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F1EDB" w14:textId="77777777" w:rsidR="00CA3CB9" w:rsidRDefault="00CA3CB9" w:rsidP="00CA3CB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R5-254000</w:t>
        </w:r>
      </w:fldSimple>
    </w:p>
    <w:p w14:paraId="2C6F6AF6" w14:textId="77777777" w:rsidR="00CA3CB9" w:rsidRDefault="008D58C7" w:rsidP="00CA3CB9">
      <w:pPr>
        <w:pStyle w:val="CRCoverPage"/>
        <w:outlineLvl w:val="0"/>
        <w:rPr>
          <w:b/>
          <w:noProof/>
          <w:sz w:val="24"/>
        </w:rPr>
      </w:pPr>
      <w:fldSimple w:instr=" DOCPROPERTY  Location  \* MERGEFORMAT ">
        <w:r w:rsidR="00CA3CB9" w:rsidRPr="00BA51D9">
          <w:rPr>
            <w:b/>
            <w:noProof/>
            <w:sz w:val="24"/>
          </w:rPr>
          <w:t>Bengaluru</w:t>
        </w:r>
      </w:fldSimple>
      <w:r w:rsidR="00CA3CB9">
        <w:rPr>
          <w:b/>
          <w:noProof/>
          <w:sz w:val="24"/>
        </w:rPr>
        <w:t xml:space="preserve">, </w:t>
      </w:r>
      <w:fldSimple w:instr=" DOCPROPERTY  Country  \* MERGEFORMAT ">
        <w:r w:rsidR="00CA3CB9" w:rsidRPr="00BA51D9">
          <w:rPr>
            <w:b/>
            <w:noProof/>
            <w:sz w:val="24"/>
          </w:rPr>
          <w:t>India</w:t>
        </w:r>
      </w:fldSimple>
      <w:r w:rsidR="00CA3CB9">
        <w:rPr>
          <w:b/>
          <w:noProof/>
          <w:sz w:val="24"/>
        </w:rPr>
        <w:t xml:space="preserve">, </w:t>
      </w:r>
      <w:fldSimple w:instr=" DOCPROPERTY  StartDate  \* MERGEFORMAT ">
        <w:r w:rsidR="00CA3CB9" w:rsidRPr="00BA51D9">
          <w:rPr>
            <w:b/>
            <w:noProof/>
            <w:sz w:val="24"/>
          </w:rPr>
          <w:t>25th Aug 2025</w:t>
        </w:r>
      </w:fldSimple>
      <w:r w:rsidR="00CA3CB9">
        <w:rPr>
          <w:b/>
          <w:noProof/>
          <w:sz w:val="24"/>
        </w:rPr>
        <w:t xml:space="preserve"> - </w:t>
      </w:r>
      <w:fldSimple w:instr=" DOCPROPERTY  EndDate  \* MERGEFORMAT ">
        <w:r w:rsidR="00CA3CB9"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CB9" w14:paraId="15C5D20D" w14:textId="77777777" w:rsidTr="00DC1603">
        <w:tc>
          <w:tcPr>
            <w:tcW w:w="9641" w:type="dxa"/>
            <w:gridSpan w:val="9"/>
            <w:tcBorders>
              <w:top w:val="single" w:sz="4" w:space="0" w:color="auto"/>
              <w:left w:val="single" w:sz="4" w:space="0" w:color="auto"/>
              <w:right w:val="single" w:sz="4" w:space="0" w:color="auto"/>
            </w:tcBorders>
          </w:tcPr>
          <w:p w14:paraId="49672A12" w14:textId="77777777" w:rsidR="00CA3CB9" w:rsidRDefault="00CA3CB9" w:rsidP="00DC1603">
            <w:pPr>
              <w:pStyle w:val="CRCoverPage"/>
              <w:spacing w:after="0"/>
              <w:jc w:val="right"/>
              <w:rPr>
                <w:i/>
                <w:noProof/>
              </w:rPr>
            </w:pPr>
            <w:r>
              <w:rPr>
                <w:i/>
                <w:noProof/>
                <w:sz w:val="14"/>
              </w:rPr>
              <w:t>CR-Form-v12.3</w:t>
            </w:r>
          </w:p>
        </w:tc>
      </w:tr>
      <w:tr w:rsidR="00CA3CB9" w14:paraId="725A78AC" w14:textId="77777777" w:rsidTr="00DC1603">
        <w:tc>
          <w:tcPr>
            <w:tcW w:w="9641" w:type="dxa"/>
            <w:gridSpan w:val="9"/>
            <w:tcBorders>
              <w:left w:val="single" w:sz="4" w:space="0" w:color="auto"/>
              <w:right w:val="single" w:sz="4" w:space="0" w:color="auto"/>
            </w:tcBorders>
          </w:tcPr>
          <w:p w14:paraId="61180A92" w14:textId="77777777" w:rsidR="00CA3CB9" w:rsidRDefault="00CA3CB9" w:rsidP="00DC1603">
            <w:pPr>
              <w:pStyle w:val="CRCoverPage"/>
              <w:spacing w:after="0"/>
              <w:jc w:val="center"/>
              <w:rPr>
                <w:noProof/>
              </w:rPr>
            </w:pPr>
            <w:r>
              <w:rPr>
                <w:b/>
                <w:noProof/>
                <w:sz w:val="32"/>
              </w:rPr>
              <w:t>CHANGE REQUEST</w:t>
            </w:r>
          </w:p>
        </w:tc>
      </w:tr>
      <w:tr w:rsidR="00CA3CB9" w14:paraId="56440C0B" w14:textId="77777777" w:rsidTr="00DC1603">
        <w:tc>
          <w:tcPr>
            <w:tcW w:w="9641" w:type="dxa"/>
            <w:gridSpan w:val="9"/>
            <w:tcBorders>
              <w:left w:val="single" w:sz="4" w:space="0" w:color="auto"/>
              <w:right w:val="single" w:sz="4" w:space="0" w:color="auto"/>
            </w:tcBorders>
          </w:tcPr>
          <w:p w14:paraId="13D4656F" w14:textId="77777777" w:rsidR="00CA3CB9" w:rsidRDefault="00CA3CB9" w:rsidP="00DC1603">
            <w:pPr>
              <w:pStyle w:val="CRCoverPage"/>
              <w:spacing w:after="0"/>
              <w:rPr>
                <w:noProof/>
                <w:sz w:val="8"/>
                <w:szCs w:val="8"/>
              </w:rPr>
            </w:pPr>
          </w:p>
        </w:tc>
      </w:tr>
      <w:tr w:rsidR="00CA3CB9" w14:paraId="1DC1025A" w14:textId="77777777" w:rsidTr="00DC1603">
        <w:tc>
          <w:tcPr>
            <w:tcW w:w="142" w:type="dxa"/>
            <w:tcBorders>
              <w:left w:val="single" w:sz="4" w:space="0" w:color="auto"/>
            </w:tcBorders>
          </w:tcPr>
          <w:p w14:paraId="0B8EEF18" w14:textId="77777777" w:rsidR="00CA3CB9" w:rsidRDefault="00CA3CB9" w:rsidP="00DC1603">
            <w:pPr>
              <w:pStyle w:val="CRCoverPage"/>
              <w:spacing w:after="0"/>
              <w:jc w:val="right"/>
              <w:rPr>
                <w:noProof/>
              </w:rPr>
            </w:pPr>
          </w:p>
        </w:tc>
        <w:tc>
          <w:tcPr>
            <w:tcW w:w="1559" w:type="dxa"/>
            <w:shd w:val="pct30" w:color="FFFF00" w:fill="auto"/>
          </w:tcPr>
          <w:p w14:paraId="0577312E" w14:textId="77777777" w:rsidR="00CA3CB9" w:rsidRPr="00410371" w:rsidRDefault="008D58C7" w:rsidP="00DC1603">
            <w:pPr>
              <w:pStyle w:val="CRCoverPage"/>
              <w:spacing w:after="0"/>
              <w:jc w:val="right"/>
              <w:rPr>
                <w:b/>
                <w:noProof/>
                <w:sz w:val="28"/>
              </w:rPr>
            </w:pPr>
            <w:fldSimple w:instr=" DOCPROPERTY  Spec#  \* MERGEFORMAT ">
              <w:r w:rsidR="00CA3CB9" w:rsidRPr="00410371">
                <w:rPr>
                  <w:b/>
                  <w:noProof/>
                  <w:sz w:val="28"/>
                </w:rPr>
                <w:t>36.523-3</w:t>
              </w:r>
            </w:fldSimple>
          </w:p>
        </w:tc>
        <w:tc>
          <w:tcPr>
            <w:tcW w:w="709" w:type="dxa"/>
          </w:tcPr>
          <w:p w14:paraId="48A673CC" w14:textId="77777777" w:rsidR="00CA3CB9" w:rsidRDefault="00CA3CB9" w:rsidP="00DC1603">
            <w:pPr>
              <w:pStyle w:val="CRCoverPage"/>
              <w:spacing w:after="0"/>
              <w:jc w:val="center"/>
              <w:rPr>
                <w:noProof/>
              </w:rPr>
            </w:pPr>
            <w:r>
              <w:rPr>
                <w:b/>
                <w:noProof/>
                <w:sz w:val="28"/>
              </w:rPr>
              <w:t>CR</w:t>
            </w:r>
          </w:p>
        </w:tc>
        <w:tc>
          <w:tcPr>
            <w:tcW w:w="1276" w:type="dxa"/>
            <w:shd w:val="pct30" w:color="FFFF00" w:fill="auto"/>
          </w:tcPr>
          <w:p w14:paraId="34B53AE4" w14:textId="77777777" w:rsidR="00CA3CB9" w:rsidRPr="00410371" w:rsidRDefault="008D58C7" w:rsidP="00DC1603">
            <w:pPr>
              <w:pStyle w:val="CRCoverPage"/>
              <w:spacing w:after="0"/>
              <w:rPr>
                <w:noProof/>
              </w:rPr>
            </w:pPr>
            <w:fldSimple w:instr=" DOCPROPERTY  Cr#  \* MERGEFORMAT ">
              <w:r w:rsidR="00CA3CB9" w:rsidRPr="00410371">
                <w:rPr>
                  <w:b/>
                  <w:noProof/>
                  <w:sz w:val="28"/>
                </w:rPr>
                <w:t>4928</w:t>
              </w:r>
            </w:fldSimple>
          </w:p>
        </w:tc>
        <w:tc>
          <w:tcPr>
            <w:tcW w:w="709" w:type="dxa"/>
          </w:tcPr>
          <w:p w14:paraId="27A1183E" w14:textId="77777777" w:rsidR="00CA3CB9" w:rsidRDefault="00CA3CB9" w:rsidP="00DC1603">
            <w:pPr>
              <w:pStyle w:val="CRCoverPage"/>
              <w:tabs>
                <w:tab w:val="right" w:pos="625"/>
              </w:tabs>
              <w:spacing w:after="0"/>
              <w:jc w:val="center"/>
              <w:rPr>
                <w:noProof/>
              </w:rPr>
            </w:pPr>
            <w:r>
              <w:rPr>
                <w:b/>
                <w:bCs/>
                <w:noProof/>
                <w:sz w:val="28"/>
              </w:rPr>
              <w:t>rev</w:t>
            </w:r>
          </w:p>
        </w:tc>
        <w:tc>
          <w:tcPr>
            <w:tcW w:w="992" w:type="dxa"/>
            <w:shd w:val="pct30" w:color="FFFF00" w:fill="auto"/>
          </w:tcPr>
          <w:p w14:paraId="6A2BCD13" w14:textId="77777777" w:rsidR="00CA3CB9" w:rsidRPr="00410371" w:rsidRDefault="008D58C7" w:rsidP="00DC1603">
            <w:pPr>
              <w:pStyle w:val="CRCoverPage"/>
              <w:spacing w:after="0"/>
              <w:jc w:val="center"/>
              <w:rPr>
                <w:b/>
                <w:noProof/>
              </w:rPr>
            </w:pPr>
            <w:fldSimple w:instr=" DOCPROPERTY  Revision  \* MERGEFORMAT ">
              <w:r w:rsidR="00CA3CB9" w:rsidRPr="00410371">
                <w:rPr>
                  <w:b/>
                  <w:noProof/>
                  <w:sz w:val="28"/>
                </w:rPr>
                <w:t>-</w:t>
              </w:r>
            </w:fldSimple>
          </w:p>
        </w:tc>
        <w:tc>
          <w:tcPr>
            <w:tcW w:w="2410" w:type="dxa"/>
          </w:tcPr>
          <w:p w14:paraId="2D6747D7" w14:textId="77777777" w:rsidR="00CA3CB9" w:rsidRDefault="00CA3CB9" w:rsidP="00DC1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3BD932" w14:textId="77777777" w:rsidR="00CA3CB9" w:rsidRPr="00410371" w:rsidRDefault="008D58C7" w:rsidP="00DC1603">
            <w:pPr>
              <w:pStyle w:val="CRCoverPage"/>
              <w:spacing w:after="0"/>
              <w:jc w:val="center"/>
              <w:rPr>
                <w:noProof/>
                <w:sz w:val="28"/>
              </w:rPr>
            </w:pPr>
            <w:fldSimple w:instr=" DOCPROPERTY  Version  \* MERGEFORMAT ">
              <w:r w:rsidR="00CA3CB9" w:rsidRPr="00410371">
                <w:rPr>
                  <w:b/>
                  <w:noProof/>
                  <w:sz w:val="28"/>
                </w:rPr>
                <w:t>18.8.0</w:t>
              </w:r>
            </w:fldSimple>
          </w:p>
        </w:tc>
        <w:tc>
          <w:tcPr>
            <w:tcW w:w="143" w:type="dxa"/>
            <w:tcBorders>
              <w:right w:val="single" w:sz="4" w:space="0" w:color="auto"/>
            </w:tcBorders>
          </w:tcPr>
          <w:p w14:paraId="0908480E" w14:textId="77777777" w:rsidR="00CA3CB9" w:rsidRDefault="00CA3CB9" w:rsidP="00DC1603">
            <w:pPr>
              <w:pStyle w:val="CRCoverPage"/>
              <w:spacing w:after="0"/>
              <w:rPr>
                <w:noProof/>
              </w:rPr>
            </w:pPr>
          </w:p>
        </w:tc>
      </w:tr>
      <w:tr w:rsidR="00CA3CB9" w14:paraId="30EEFDD2" w14:textId="77777777" w:rsidTr="00DC1603">
        <w:tc>
          <w:tcPr>
            <w:tcW w:w="9641" w:type="dxa"/>
            <w:gridSpan w:val="9"/>
            <w:tcBorders>
              <w:left w:val="single" w:sz="4" w:space="0" w:color="auto"/>
              <w:right w:val="single" w:sz="4" w:space="0" w:color="auto"/>
            </w:tcBorders>
          </w:tcPr>
          <w:p w14:paraId="1083F231" w14:textId="77777777" w:rsidR="00CA3CB9" w:rsidRDefault="00CA3CB9" w:rsidP="00DC1603">
            <w:pPr>
              <w:pStyle w:val="CRCoverPage"/>
              <w:spacing w:after="0"/>
              <w:rPr>
                <w:noProof/>
              </w:rPr>
            </w:pPr>
          </w:p>
        </w:tc>
      </w:tr>
      <w:tr w:rsidR="00CA3CB9" w14:paraId="2ADCB428" w14:textId="77777777" w:rsidTr="00DC1603">
        <w:tc>
          <w:tcPr>
            <w:tcW w:w="9641" w:type="dxa"/>
            <w:gridSpan w:val="9"/>
            <w:tcBorders>
              <w:top w:val="single" w:sz="4" w:space="0" w:color="auto"/>
            </w:tcBorders>
          </w:tcPr>
          <w:p w14:paraId="5B8C27B8" w14:textId="77777777" w:rsidR="00CA3CB9" w:rsidRPr="00F25D98" w:rsidRDefault="00CA3CB9" w:rsidP="00DC160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A3CB9" w14:paraId="201A06BB" w14:textId="77777777" w:rsidTr="00DC1603">
        <w:tc>
          <w:tcPr>
            <w:tcW w:w="9641" w:type="dxa"/>
            <w:gridSpan w:val="9"/>
          </w:tcPr>
          <w:p w14:paraId="6FF8351A" w14:textId="77777777" w:rsidR="00CA3CB9" w:rsidRDefault="00CA3CB9" w:rsidP="00DC1603">
            <w:pPr>
              <w:pStyle w:val="CRCoverPage"/>
              <w:spacing w:after="0"/>
              <w:rPr>
                <w:noProof/>
                <w:sz w:val="8"/>
                <w:szCs w:val="8"/>
              </w:rPr>
            </w:pPr>
          </w:p>
        </w:tc>
      </w:tr>
    </w:tbl>
    <w:p w14:paraId="2180F725" w14:textId="77777777" w:rsidR="00CA3CB9" w:rsidRDefault="00CA3CB9" w:rsidP="00CA3C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CB9" w14:paraId="59C66746" w14:textId="77777777" w:rsidTr="00DC1603">
        <w:tc>
          <w:tcPr>
            <w:tcW w:w="2835" w:type="dxa"/>
          </w:tcPr>
          <w:p w14:paraId="6B961DA8" w14:textId="77777777" w:rsidR="00CA3CB9" w:rsidRDefault="00CA3CB9" w:rsidP="00DC1603">
            <w:pPr>
              <w:pStyle w:val="CRCoverPage"/>
              <w:tabs>
                <w:tab w:val="right" w:pos="2751"/>
              </w:tabs>
              <w:spacing w:after="0"/>
              <w:rPr>
                <w:b/>
                <w:i/>
                <w:noProof/>
              </w:rPr>
            </w:pPr>
            <w:r>
              <w:rPr>
                <w:b/>
                <w:i/>
                <w:noProof/>
              </w:rPr>
              <w:t>Proposed change affects:</w:t>
            </w:r>
          </w:p>
        </w:tc>
        <w:tc>
          <w:tcPr>
            <w:tcW w:w="1418" w:type="dxa"/>
          </w:tcPr>
          <w:p w14:paraId="78FCA05A" w14:textId="77777777" w:rsidR="00CA3CB9" w:rsidRDefault="00CA3CB9" w:rsidP="00DC1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0934F" w14:textId="77777777" w:rsidR="00CA3CB9" w:rsidRDefault="00CA3CB9" w:rsidP="00DC1603">
            <w:pPr>
              <w:pStyle w:val="CRCoverPage"/>
              <w:spacing w:after="0"/>
              <w:jc w:val="center"/>
              <w:rPr>
                <w:b/>
                <w:caps/>
                <w:noProof/>
              </w:rPr>
            </w:pPr>
          </w:p>
        </w:tc>
        <w:tc>
          <w:tcPr>
            <w:tcW w:w="709" w:type="dxa"/>
            <w:tcBorders>
              <w:left w:val="single" w:sz="4" w:space="0" w:color="auto"/>
            </w:tcBorders>
          </w:tcPr>
          <w:p w14:paraId="414005DB" w14:textId="77777777" w:rsidR="00CA3CB9" w:rsidRDefault="00CA3CB9" w:rsidP="00DC1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D7953" w14:textId="77777777" w:rsidR="00CA3CB9" w:rsidRDefault="00CA3CB9" w:rsidP="00DC1603">
            <w:pPr>
              <w:pStyle w:val="CRCoverPage"/>
              <w:spacing w:after="0"/>
              <w:jc w:val="center"/>
              <w:rPr>
                <w:b/>
                <w:caps/>
                <w:noProof/>
              </w:rPr>
            </w:pPr>
          </w:p>
        </w:tc>
        <w:tc>
          <w:tcPr>
            <w:tcW w:w="2126" w:type="dxa"/>
          </w:tcPr>
          <w:p w14:paraId="7B944C07" w14:textId="77777777" w:rsidR="00CA3CB9" w:rsidRDefault="00CA3CB9" w:rsidP="00DC1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59172" w14:textId="77777777" w:rsidR="00CA3CB9" w:rsidRDefault="00CA3CB9" w:rsidP="00DC1603">
            <w:pPr>
              <w:pStyle w:val="CRCoverPage"/>
              <w:spacing w:after="0"/>
              <w:jc w:val="center"/>
              <w:rPr>
                <w:b/>
                <w:caps/>
                <w:noProof/>
              </w:rPr>
            </w:pPr>
          </w:p>
        </w:tc>
        <w:tc>
          <w:tcPr>
            <w:tcW w:w="1418" w:type="dxa"/>
            <w:tcBorders>
              <w:left w:val="nil"/>
            </w:tcBorders>
          </w:tcPr>
          <w:p w14:paraId="39198148" w14:textId="77777777" w:rsidR="00CA3CB9" w:rsidRDefault="00CA3CB9" w:rsidP="00DC1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169D9" w14:textId="77777777" w:rsidR="00CA3CB9" w:rsidRDefault="00CA3CB9" w:rsidP="00DC1603">
            <w:pPr>
              <w:pStyle w:val="CRCoverPage"/>
              <w:spacing w:after="0"/>
              <w:jc w:val="center"/>
              <w:rPr>
                <w:b/>
                <w:bCs/>
                <w:caps/>
                <w:noProof/>
              </w:rPr>
            </w:pPr>
          </w:p>
        </w:tc>
      </w:tr>
    </w:tbl>
    <w:p w14:paraId="2B74C02C" w14:textId="77777777" w:rsidR="00CA3CB9" w:rsidRDefault="00CA3CB9" w:rsidP="00CA3C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CB9" w14:paraId="62B5711C" w14:textId="77777777" w:rsidTr="00DC1603">
        <w:tc>
          <w:tcPr>
            <w:tcW w:w="9640" w:type="dxa"/>
            <w:gridSpan w:val="11"/>
          </w:tcPr>
          <w:p w14:paraId="38FD265C" w14:textId="77777777" w:rsidR="00CA3CB9" w:rsidRDefault="00CA3CB9" w:rsidP="00DC1603">
            <w:pPr>
              <w:pStyle w:val="CRCoverPage"/>
              <w:spacing w:after="0"/>
              <w:rPr>
                <w:noProof/>
                <w:sz w:val="8"/>
                <w:szCs w:val="8"/>
              </w:rPr>
            </w:pPr>
          </w:p>
        </w:tc>
      </w:tr>
      <w:tr w:rsidR="00CA3CB9" w14:paraId="7BD52980" w14:textId="77777777" w:rsidTr="00DC1603">
        <w:tc>
          <w:tcPr>
            <w:tcW w:w="1843" w:type="dxa"/>
            <w:tcBorders>
              <w:top w:val="single" w:sz="4" w:space="0" w:color="auto"/>
              <w:left w:val="single" w:sz="4" w:space="0" w:color="auto"/>
            </w:tcBorders>
          </w:tcPr>
          <w:p w14:paraId="65C12945" w14:textId="77777777" w:rsidR="00CA3CB9" w:rsidRDefault="00CA3CB9" w:rsidP="00DC1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91DB3" w14:textId="77777777" w:rsidR="00CA3CB9" w:rsidRDefault="008D58C7" w:rsidP="00DC1603">
            <w:pPr>
              <w:pStyle w:val="CRCoverPage"/>
              <w:spacing w:after="0"/>
              <w:ind w:left="100"/>
              <w:rPr>
                <w:noProof/>
              </w:rPr>
            </w:pPr>
            <w:fldSimple w:instr=" DOCPROPERTY  CrTitle  \* MERGEFORMAT ">
              <w:r w:rsidR="00CA3CB9">
                <w:t>Routine maintenance for TS 36.523-3</w:t>
              </w:r>
            </w:fldSimple>
          </w:p>
        </w:tc>
      </w:tr>
      <w:tr w:rsidR="00CA3CB9" w14:paraId="0139E75B" w14:textId="77777777" w:rsidTr="00DC1603">
        <w:tc>
          <w:tcPr>
            <w:tcW w:w="1843" w:type="dxa"/>
            <w:tcBorders>
              <w:left w:val="single" w:sz="4" w:space="0" w:color="auto"/>
            </w:tcBorders>
          </w:tcPr>
          <w:p w14:paraId="3BA60CA9" w14:textId="77777777" w:rsidR="00CA3CB9" w:rsidRDefault="00CA3CB9" w:rsidP="00DC1603">
            <w:pPr>
              <w:pStyle w:val="CRCoverPage"/>
              <w:spacing w:after="0"/>
              <w:rPr>
                <w:b/>
                <w:i/>
                <w:noProof/>
                <w:sz w:val="8"/>
                <w:szCs w:val="8"/>
              </w:rPr>
            </w:pPr>
          </w:p>
        </w:tc>
        <w:tc>
          <w:tcPr>
            <w:tcW w:w="7797" w:type="dxa"/>
            <w:gridSpan w:val="10"/>
            <w:tcBorders>
              <w:right w:val="single" w:sz="4" w:space="0" w:color="auto"/>
            </w:tcBorders>
          </w:tcPr>
          <w:p w14:paraId="6C407E4B" w14:textId="77777777" w:rsidR="00CA3CB9" w:rsidRDefault="00CA3CB9" w:rsidP="00DC1603">
            <w:pPr>
              <w:pStyle w:val="CRCoverPage"/>
              <w:spacing w:after="0"/>
              <w:rPr>
                <w:noProof/>
                <w:sz w:val="8"/>
                <w:szCs w:val="8"/>
              </w:rPr>
            </w:pPr>
          </w:p>
        </w:tc>
      </w:tr>
      <w:tr w:rsidR="00CA3CB9" w14:paraId="1600B450" w14:textId="77777777" w:rsidTr="00DC1603">
        <w:tc>
          <w:tcPr>
            <w:tcW w:w="1843" w:type="dxa"/>
            <w:tcBorders>
              <w:left w:val="single" w:sz="4" w:space="0" w:color="auto"/>
            </w:tcBorders>
          </w:tcPr>
          <w:p w14:paraId="256D34F3" w14:textId="77777777" w:rsidR="00CA3CB9" w:rsidRDefault="00CA3CB9" w:rsidP="00DC1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50C2B" w14:textId="77777777" w:rsidR="00CA3CB9" w:rsidRDefault="008D58C7" w:rsidP="00DC1603">
            <w:pPr>
              <w:pStyle w:val="CRCoverPage"/>
              <w:spacing w:after="0"/>
              <w:ind w:left="100"/>
              <w:rPr>
                <w:noProof/>
              </w:rPr>
            </w:pPr>
            <w:fldSimple w:instr=" DOCPROPERTY  SourceIfWg  \* MERGEFORMAT ">
              <w:r w:rsidR="00CA3CB9">
                <w:rPr>
                  <w:noProof/>
                </w:rPr>
                <w:t>MCC TF160</w:t>
              </w:r>
            </w:fldSimple>
          </w:p>
        </w:tc>
      </w:tr>
      <w:tr w:rsidR="00CA3CB9" w14:paraId="0209A0A1" w14:textId="77777777" w:rsidTr="00DC1603">
        <w:tc>
          <w:tcPr>
            <w:tcW w:w="1843" w:type="dxa"/>
            <w:tcBorders>
              <w:left w:val="single" w:sz="4" w:space="0" w:color="auto"/>
            </w:tcBorders>
          </w:tcPr>
          <w:p w14:paraId="34122566" w14:textId="77777777" w:rsidR="00CA3CB9" w:rsidRDefault="00CA3CB9" w:rsidP="00DC1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186B5" w14:textId="17238F20" w:rsidR="00CA3CB9" w:rsidRDefault="004F6CDC" w:rsidP="00DC1603">
            <w:pPr>
              <w:pStyle w:val="CRCoverPage"/>
              <w:spacing w:after="0"/>
              <w:ind w:left="100"/>
              <w:rPr>
                <w:noProof/>
              </w:rPr>
            </w:pPr>
            <w:r>
              <w:t>R5</w:t>
            </w:r>
            <w:fldSimple w:instr=" DOCPROPERTY  SourceIfTsg  \* MERGEFORMAT "/>
          </w:p>
        </w:tc>
      </w:tr>
      <w:tr w:rsidR="00CA3CB9" w14:paraId="7ADB35B6" w14:textId="77777777" w:rsidTr="00DC1603">
        <w:tc>
          <w:tcPr>
            <w:tcW w:w="1843" w:type="dxa"/>
            <w:tcBorders>
              <w:left w:val="single" w:sz="4" w:space="0" w:color="auto"/>
            </w:tcBorders>
          </w:tcPr>
          <w:p w14:paraId="4663EFEB" w14:textId="77777777" w:rsidR="00CA3CB9" w:rsidRDefault="00CA3CB9" w:rsidP="00DC1603">
            <w:pPr>
              <w:pStyle w:val="CRCoverPage"/>
              <w:spacing w:after="0"/>
              <w:rPr>
                <w:b/>
                <w:i/>
                <w:noProof/>
                <w:sz w:val="8"/>
                <w:szCs w:val="8"/>
              </w:rPr>
            </w:pPr>
          </w:p>
        </w:tc>
        <w:tc>
          <w:tcPr>
            <w:tcW w:w="7797" w:type="dxa"/>
            <w:gridSpan w:val="10"/>
            <w:tcBorders>
              <w:right w:val="single" w:sz="4" w:space="0" w:color="auto"/>
            </w:tcBorders>
          </w:tcPr>
          <w:p w14:paraId="02F7E364" w14:textId="77777777" w:rsidR="00CA3CB9" w:rsidRDefault="00CA3CB9" w:rsidP="00DC1603">
            <w:pPr>
              <w:pStyle w:val="CRCoverPage"/>
              <w:spacing w:after="0"/>
              <w:rPr>
                <w:noProof/>
                <w:sz w:val="8"/>
                <w:szCs w:val="8"/>
              </w:rPr>
            </w:pPr>
          </w:p>
        </w:tc>
      </w:tr>
      <w:tr w:rsidR="00CA3CB9" w14:paraId="2BCAD762" w14:textId="77777777" w:rsidTr="00DC1603">
        <w:tc>
          <w:tcPr>
            <w:tcW w:w="1843" w:type="dxa"/>
            <w:tcBorders>
              <w:left w:val="single" w:sz="4" w:space="0" w:color="auto"/>
            </w:tcBorders>
          </w:tcPr>
          <w:p w14:paraId="46A884C6" w14:textId="77777777" w:rsidR="00CA3CB9" w:rsidRDefault="00CA3CB9" w:rsidP="00DC1603">
            <w:pPr>
              <w:pStyle w:val="CRCoverPage"/>
              <w:tabs>
                <w:tab w:val="right" w:pos="1759"/>
              </w:tabs>
              <w:spacing w:after="0"/>
              <w:rPr>
                <w:b/>
                <w:i/>
                <w:noProof/>
              </w:rPr>
            </w:pPr>
            <w:r>
              <w:rPr>
                <w:b/>
                <w:i/>
                <w:noProof/>
              </w:rPr>
              <w:t>Work item code:</w:t>
            </w:r>
          </w:p>
        </w:tc>
        <w:tc>
          <w:tcPr>
            <w:tcW w:w="3686" w:type="dxa"/>
            <w:gridSpan w:val="5"/>
            <w:shd w:val="pct30" w:color="FFFF00" w:fill="auto"/>
          </w:tcPr>
          <w:p w14:paraId="49FA81DC" w14:textId="77777777" w:rsidR="00CA3CB9" w:rsidRDefault="008D58C7" w:rsidP="00DC1603">
            <w:pPr>
              <w:pStyle w:val="CRCoverPage"/>
              <w:spacing w:after="0"/>
              <w:ind w:left="100"/>
              <w:rPr>
                <w:noProof/>
              </w:rPr>
            </w:pPr>
            <w:fldSimple w:instr=" DOCPROPERTY  RelatedWis  \* MERGEFORMAT ">
              <w:r w:rsidR="00CA3CB9">
                <w:rPr>
                  <w:noProof/>
                </w:rPr>
                <w:t>TEI8_Test</w:t>
              </w:r>
            </w:fldSimple>
          </w:p>
        </w:tc>
        <w:tc>
          <w:tcPr>
            <w:tcW w:w="567" w:type="dxa"/>
            <w:tcBorders>
              <w:left w:val="nil"/>
            </w:tcBorders>
          </w:tcPr>
          <w:p w14:paraId="2A54BE46" w14:textId="77777777" w:rsidR="00CA3CB9" w:rsidRDefault="00CA3CB9" w:rsidP="00DC1603">
            <w:pPr>
              <w:pStyle w:val="CRCoverPage"/>
              <w:spacing w:after="0"/>
              <w:ind w:right="100"/>
              <w:rPr>
                <w:noProof/>
              </w:rPr>
            </w:pPr>
          </w:p>
        </w:tc>
        <w:tc>
          <w:tcPr>
            <w:tcW w:w="1417" w:type="dxa"/>
            <w:gridSpan w:val="3"/>
            <w:tcBorders>
              <w:left w:val="nil"/>
            </w:tcBorders>
          </w:tcPr>
          <w:p w14:paraId="101445BF" w14:textId="77777777" w:rsidR="00CA3CB9" w:rsidRDefault="00CA3CB9" w:rsidP="00DC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45A58" w14:textId="77777777" w:rsidR="00CA3CB9" w:rsidRDefault="008D58C7" w:rsidP="00DC1603">
            <w:pPr>
              <w:pStyle w:val="CRCoverPage"/>
              <w:spacing w:after="0"/>
              <w:ind w:left="100"/>
              <w:rPr>
                <w:noProof/>
              </w:rPr>
            </w:pPr>
            <w:fldSimple w:instr=" DOCPROPERTY  ResDate  \* MERGEFORMAT ">
              <w:r w:rsidR="00CA3CB9">
                <w:rPr>
                  <w:noProof/>
                </w:rPr>
                <w:t>2025-08-11</w:t>
              </w:r>
            </w:fldSimple>
          </w:p>
        </w:tc>
      </w:tr>
      <w:tr w:rsidR="00CA3CB9" w14:paraId="67FD0B34" w14:textId="77777777" w:rsidTr="00DC1603">
        <w:tc>
          <w:tcPr>
            <w:tcW w:w="1843" w:type="dxa"/>
            <w:tcBorders>
              <w:left w:val="single" w:sz="4" w:space="0" w:color="auto"/>
            </w:tcBorders>
          </w:tcPr>
          <w:p w14:paraId="1FB5965B" w14:textId="77777777" w:rsidR="00CA3CB9" w:rsidRDefault="00CA3CB9" w:rsidP="00DC1603">
            <w:pPr>
              <w:pStyle w:val="CRCoverPage"/>
              <w:spacing w:after="0"/>
              <w:rPr>
                <w:b/>
                <w:i/>
                <w:noProof/>
                <w:sz w:val="8"/>
                <w:szCs w:val="8"/>
              </w:rPr>
            </w:pPr>
          </w:p>
        </w:tc>
        <w:tc>
          <w:tcPr>
            <w:tcW w:w="1986" w:type="dxa"/>
            <w:gridSpan w:val="4"/>
          </w:tcPr>
          <w:p w14:paraId="1455ED0A" w14:textId="77777777" w:rsidR="00CA3CB9" w:rsidRDefault="00CA3CB9" w:rsidP="00DC1603">
            <w:pPr>
              <w:pStyle w:val="CRCoverPage"/>
              <w:spacing w:after="0"/>
              <w:rPr>
                <w:noProof/>
                <w:sz w:val="8"/>
                <w:szCs w:val="8"/>
              </w:rPr>
            </w:pPr>
          </w:p>
        </w:tc>
        <w:tc>
          <w:tcPr>
            <w:tcW w:w="2267" w:type="dxa"/>
            <w:gridSpan w:val="2"/>
          </w:tcPr>
          <w:p w14:paraId="3F735327" w14:textId="77777777" w:rsidR="00CA3CB9" w:rsidRDefault="00CA3CB9" w:rsidP="00DC1603">
            <w:pPr>
              <w:pStyle w:val="CRCoverPage"/>
              <w:spacing w:after="0"/>
              <w:rPr>
                <w:noProof/>
                <w:sz w:val="8"/>
                <w:szCs w:val="8"/>
              </w:rPr>
            </w:pPr>
          </w:p>
        </w:tc>
        <w:tc>
          <w:tcPr>
            <w:tcW w:w="1417" w:type="dxa"/>
            <w:gridSpan w:val="3"/>
          </w:tcPr>
          <w:p w14:paraId="4649D3B0" w14:textId="77777777" w:rsidR="00CA3CB9" w:rsidRDefault="00CA3CB9" w:rsidP="00DC1603">
            <w:pPr>
              <w:pStyle w:val="CRCoverPage"/>
              <w:spacing w:after="0"/>
              <w:rPr>
                <w:noProof/>
                <w:sz w:val="8"/>
                <w:szCs w:val="8"/>
              </w:rPr>
            </w:pPr>
          </w:p>
        </w:tc>
        <w:tc>
          <w:tcPr>
            <w:tcW w:w="2127" w:type="dxa"/>
            <w:tcBorders>
              <w:right w:val="single" w:sz="4" w:space="0" w:color="auto"/>
            </w:tcBorders>
          </w:tcPr>
          <w:p w14:paraId="194ADC95" w14:textId="77777777" w:rsidR="00CA3CB9" w:rsidRDefault="00CA3CB9" w:rsidP="00DC1603">
            <w:pPr>
              <w:pStyle w:val="CRCoverPage"/>
              <w:spacing w:after="0"/>
              <w:rPr>
                <w:noProof/>
                <w:sz w:val="8"/>
                <w:szCs w:val="8"/>
              </w:rPr>
            </w:pPr>
          </w:p>
        </w:tc>
      </w:tr>
      <w:tr w:rsidR="00CA3CB9" w14:paraId="5F843309" w14:textId="77777777" w:rsidTr="00DC1603">
        <w:trPr>
          <w:cantSplit/>
        </w:trPr>
        <w:tc>
          <w:tcPr>
            <w:tcW w:w="1843" w:type="dxa"/>
            <w:tcBorders>
              <w:left w:val="single" w:sz="4" w:space="0" w:color="auto"/>
            </w:tcBorders>
          </w:tcPr>
          <w:p w14:paraId="71A3CA3D" w14:textId="77777777" w:rsidR="00CA3CB9" w:rsidRDefault="00CA3CB9" w:rsidP="00DC1603">
            <w:pPr>
              <w:pStyle w:val="CRCoverPage"/>
              <w:tabs>
                <w:tab w:val="right" w:pos="1759"/>
              </w:tabs>
              <w:spacing w:after="0"/>
              <w:rPr>
                <w:b/>
                <w:i/>
                <w:noProof/>
              </w:rPr>
            </w:pPr>
            <w:r>
              <w:rPr>
                <w:b/>
                <w:i/>
                <w:noProof/>
              </w:rPr>
              <w:t>Category:</w:t>
            </w:r>
          </w:p>
        </w:tc>
        <w:tc>
          <w:tcPr>
            <w:tcW w:w="851" w:type="dxa"/>
            <w:shd w:val="pct30" w:color="FFFF00" w:fill="auto"/>
          </w:tcPr>
          <w:p w14:paraId="33928C22" w14:textId="77777777" w:rsidR="00CA3CB9" w:rsidRDefault="008D58C7" w:rsidP="00DC1603">
            <w:pPr>
              <w:pStyle w:val="CRCoverPage"/>
              <w:spacing w:after="0"/>
              <w:ind w:left="100" w:right="-609"/>
              <w:rPr>
                <w:b/>
                <w:noProof/>
              </w:rPr>
            </w:pPr>
            <w:fldSimple w:instr=" DOCPROPERTY  Cat  \* MERGEFORMAT ">
              <w:r w:rsidR="00CA3CB9">
                <w:rPr>
                  <w:b/>
                  <w:noProof/>
                </w:rPr>
                <w:t>F</w:t>
              </w:r>
            </w:fldSimple>
          </w:p>
        </w:tc>
        <w:tc>
          <w:tcPr>
            <w:tcW w:w="3402" w:type="dxa"/>
            <w:gridSpan w:val="5"/>
            <w:tcBorders>
              <w:left w:val="nil"/>
            </w:tcBorders>
          </w:tcPr>
          <w:p w14:paraId="1816C580" w14:textId="77777777" w:rsidR="00CA3CB9" w:rsidRDefault="00CA3CB9" w:rsidP="00DC1603">
            <w:pPr>
              <w:pStyle w:val="CRCoverPage"/>
              <w:spacing w:after="0"/>
              <w:rPr>
                <w:noProof/>
              </w:rPr>
            </w:pPr>
          </w:p>
        </w:tc>
        <w:tc>
          <w:tcPr>
            <w:tcW w:w="1417" w:type="dxa"/>
            <w:gridSpan w:val="3"/>
            <w:tcBorders>
              <w:left w:val="nil"/>
            </w:tcBorders>
          </w:tcPr>
          <w:p w14:paraId="3CA38E7A" w14:textId="77777777" w:rsidR="00CA3CB9" w:rsidRDefault="00CA3CB9" w:rsidP="00DC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DA307" w14:textId="77777777" w:rsidR="00CA3CB9" w:rsidRDefault="008D58C7" w:rsidP="00DC1603">
            <w:pPr>
              <w:pStyle w:val="CRCoverPage"/>
              <w:spacing w:after="0"/>
              <w:ind w:left="100"/>
              <w:rPr>
                <w:noProof/>
              </w:rPr>
            </w:pPr>
            <w:fldSimple w:instr=" DOCPROPERTY  Release  \* MERGEFORMAT ">
              <w:r w:rsidR="00CA3CB9">
                <w:rPr>
                  <w:noProof/>
                </w:rPr>
                <w:t>Rel-18</w:t>
              </w:r>
            </w:fldSimple>
          </w:p>
        </w:tc>
      </w:tr>
      <w:tr w:rsidR="00CA3CB9" w14:paraId="42D97CA0" w14:textId="77777777" w:rsidTr="00DC1603">
        <w:tc>
          <w:tcPr>
            <w:tcW w:w="1843" w:type="dxa"/>
            <w:tcBorders>
              <w:left w:val="single" w:sz="4" w:space="0" w:color="auto"/>
              <w:bottom w:val="single" w:sz="4" w:space="0" w:color="auto"/>
            </w:tcBorders>
          </w:tcPr>
          <w:p w14:paraId="6DA6C4E5" w14:textId="77777777" w:rsidR="00CA3CB9" w:rsidRDefault="00CA3CB9" w:rsidP="00DC1603">
            <w:pPr>
              <w:pStyle w:val="CRCoverPage"/>
              <w:spacing w:after="0"/>
              <w:rPr>
                <w:b/>
                <w:i/>
                <w:noProof/>
              </w:rPr>
            </w:pPr>
          </w:p>
        </w:tc>
        <w:tc>
          <w:tcPr>
            <w:tcW w:w="4677" w:type="dxa"/>
            <w:gridSpan w:val="8"/>
            <w:tcBorders>
              <w:bottom w:val="single" w:sz="4" w:space="0" w:color="auto"/>
            </w:tcBorders>
          </w:tcPr>
          <w:p w14:paraId="31DC8339" w14:textId="77777777" w:rsidR="00CA3CB9" w:rsidRDefault="00CA3CB9" w:rsidP="00DC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2E943" w14:textId="77777777" w:rsidR="00CA3CB9" w:rsidRDefault="00CA3CB9" w:rsidP="00DC160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B9B16" w14:textId="77777777" w:rsidR="00CA3CB9" w:rsidRPr="007C2097" w:rsidRDefault="00CA3CB9" w:rsidP="00DC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3CB9" w14:paraId="264280DA" w14:textId="77777777" w:rsidTr="00DC1603">
        <w:tc>
          <w:tcPr>
            <w:tcW w:w="1843" w:type="dxa"/>
          </w:tcPr>
          <w:p w14:paraId="2C8ED39A" w14:textId="77777777" w:rsidR="00CA3CB9" w:rsidRDefault="00CA3CB9" w:rsidP="00DC1603">
            <w:pPr>
              <w:pStyle w:val="CRCoverPage"/>
              <w:spacing w:after="0"/>
              <w:rPr>
                <w:b/>
                <w:i/>
                <w:noProof/>
                <w:sz w:val="8"/>
                <w:szCs w:val="8"/>
              </w:rPr>
            </w:pPr>
          </w:p>
        </w:tc>
        <w:tc>
          <w:tcPr>
            <w:tcW w:w="7797" w:type="dxa"/>
            <w:gridSpan w:val="10"/>
          </w:tcPr>
          <w:p w14:paraId="7E588DBD" w14:textId="77777777" w:rsidR="00CA3CB9" w:rsidRDefault="00CA3CB9" w:rsidP="00DC1603">
            <w:pPr>
              <w:pStyle w:val="CRCoverPage"/>
              <w:spacing w:after="0"/>
              <w:rPr>
                <w:noProof/>
                <w:sz w:val="8"/>
                <w:szCs w:val="8"/>
              </w:rPr>
            </w:pPr>
          </w:p>
        </w:tc>
      </w:tr>
      <w:tr w:rsidR="00CA3CB9" w14:paraId="5113911C" w14:textId="77777777" w:rsidTr="00DC1603">
        <w:tc>
          <w:tcPr>
            <w:tcW w:w="2694" w:type="dxa"/>
            <w:gridSpan w:val="2"/>
            <w:tcBorders>
              <w:top w:val="single" w:sz="4" w:space="0" w:color="auto"/>
              <w:left w:val="single" w:sz="4" w:space="0" w:color="auto"/>
            </w:tcBorders>
          </w:tcPr>
          <w:p w14:paraId="6055E1F7" w14:textId="77777777" w:rsidR="00CA3CB9" w:rsidRDefault="00CA3CB9" w:rsidP="00DC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7FC0" w14:textId="77777777" w:rsidR="00CA3CB9" w:rsidRDefault="00960761" w:rsidP="00960761">
            <w:pPr>
              <w:pStyle w:val="CRCoverPage"/>
              <w:numPr>
                <w:ilvl w:val="0"/>
                <w:numId w:val="58"/>
              </w:numPr>
              <w:spacing w:after="0"/>
              <w:rPr>
                <w:noProof/>
              </w:rPr>
            </w:pPr>
            <w:r>
              <w:rPr>
                <w:noProof/>
              </w:rPr>
              <w:tab/>
              <w:t>CR R5-253187, agreed at RAN5#107, has not been implemented fully correctly in the specification.</w:t>
            </w:r>
          </w:p>
          <w:p w14:paraId="14D540E2" w14:textId="326A92EC" w:rsidR="000E171E" w:rsidRDefault="00960761" w:rsidP="000E171E">
            <w:pPr>
              <w:pStyle w:val="CRCoverPage"/>
              <w:numPr>
                <w:ilvl w:val="0"/>
                <w:numId w:val="58"/>
              </w:numPr>
              <w:spacing w:after="0"/>
              <w:rPr>
                <w:noProof/>
              </w:rPr>
            </w:pPr>
            <w:r>
              <w:rPr>
                <w:noProof/>
              </w:rPr>
              <w:tab/>
              <w:t>MCE is not a term used in the 3GPP core specifications.</w:t>
            </w:r>
          </w:p>
          <w:p w14:paraId="3D93361C" w14:textId="5B33B9A5" w:rsidR="000E171E" w:rsidRDefault="000E171E" w:rsidP="000E171E">
            <w:pPr>
              <w:pStyle w:val="CRCoverPage"/>
              <w:numPr>
                <w:ilvl w:val="0"/>
                <w:numId w:val="58"/>
              </w:numPr>
              <w:spacing w:after="0"/>
              <w:rPr>
                <w:noProof/>
              </w:rPr>
            </w:pPr>
            <w:r>
              <w:rPr>
                <w:noProof/>
              </w:rPr>
              <w:t xml:space="preserve">   </w:t>
            </w:r>
            <w:r w:rsidRPr="000E171E">
              <w:rPr>
                <w:noProof/>
              </w:rPr>
              <w:t xml:space="preserve">According to 7A.14.2.4 the RRC connection release sequence </w:t>
            </w:r>
            <w:r>
              <w:rPr>
                <w:noProof/>
              </w:rPr>
              <w:t xml:space="preserve">is scheduled </w:t>
            </w:r>
            <w:r w:rsidRPr="000E171E">
              <w:rPr>
                <w:noProof/>
              </w:rPr>
              <w:t>at time T being at least T</w:t>
            </w:r>
            <w:r w:rsidRPr="00092E71">
              <w:rPr>
                <w:noProof/>
                <w:vertAlign w:val="subscript"/>
              </w:rPr>
              <w:t>NTN,offset</w:t>
            </w:r>
            <w:r w:rsidRPr="000E171E">
              <w:rPr>
                <w:noProof/>
              </w:rPr>
              <w:t xml:space="preserve"> in advance. </w:t>
            </w:r>
            <w:r>
              <w:rPr>
                <w:noProof/>
                <w:lang w:val="en-IN"/>
              </w:rPr>
              <w:t xml:space="preserve">But TS 36.508, cl. </w:t>
            </w:r>
            <w:r w:rsidRPr="007B47C3">
              <w:rPr>
                <w:noProof/>
                <w:lang w:val="en-IN"/>
              </w:rPr>
              <w:t>6.3.5.2</w:t>
            </w:r>
            <w:r>
              <w:rPr>
                <w:noProof/>
                <w:lang w:val="en-IN"/>
              </w:rPr>
              <w:t xml:space="preserve">, defines </w:t>
            </w:r>
            <w:r w:rsidRPr="007B47C3">
              <w:rPr>
                <w:noProof/>
                <w:lang w:val="en-IN"/>
              </w:rPr>
              <w:t>T</w:t>
            </w:r>
            <w:r>
              <w:rPr>
                <w:noProof/>
                <w:vertAlign w:val="subscript"/>
                <w:lang w:val="en-IN"/>
              </w:rPr>
              <w:t>NTN,offset</w:t>
            </w:r>
            <w:r>
              <w:rPr>
                <w:noProof/>
                <w:lang w:val="en-IN"/>
              </w:rPr>
              <w:t xml:space="preserve"> value as low as 5ms in case of NGSO scenario, which contradicts with statement “</w:t>
            </w:r>
            <w:r w:rsidRPr="007B47C3">
              <w:rPr>
                <w:i/>
                <w:iCs/>
                <w:noProof/>
                <w:lang w:val="en-IN"/>
              </w:rPr>
              <w:t>Assuming search space cycles of 64ms as described in clause 7A.3 and with a given search space cycle N starting at time T being at least 100ms in advance</w:t>
            </w:r>
            <w:r>
              <w:rPr>
                <w:noProof/>
                <w:lang w:val="en-IN"/>
              </w:rPr>
              <w:t xml:space="preserve">” from cl. 7A.7 </w:t>
            </w:r>
          </w:p>
          <w:p w14:paraId="59CAB877" w14:textId="5065721A" w:rsidR="00960761" w:rsidRDefault="00960761" w:rsidP="00960761">
            <w:pPr>
              <w:pStyle w:val="CRCoverPage"/>
              <w:spacing w:after="0"/>
              <w:ind w:left="460"/>
              <w:rPr>
                <w:noProof/>
              </w:rPr>
            </w:pPr>
          </w:p>
        </w:tc>
      </w:tr>
      <w:tr w:rsidR="00CA3CB9" w14:paraId="12DCEA33" w14:textId="77777777" w:rsidTr="00DC1603">
        <w:tc>
          <w:tcPr>
            <w:tcW w:w="2694" w:type="dxa"/>
            <w:gridSpan w:val="2"/>
            <w:tcBorders>
              <w:left w:val="single" w:sz="4" w:space="0" w:color="auto"/>
            </w:tcBorders>
          </w:tcPr>
          <w:p w14:paraId="76B2BDE1" w14:textId="77777777" w:rsidR="00CA3CB9" w:rsidRDefault="00CA3CB9" w:rsidP="00DC1603">
            <w:pPr>
              <w:pStyle w:val="CRCoverPage"/>
              <w:spacing w:after="0"/>
              <w:rPr>
                <w:b/>
                <w:i/>
                <w:noProof/>
                <w:sz w:val="8"/>
                <w:szCs w:val="8"/>
              </w:rPr>
            </w:pPr>
          </w:p>
        </w:tc>
        <w:tc>
          <w:tcPr>
            <w:tcW w:w="6946" w:type="dxa"/>
            <w:gridSpan w:val="9"/>
            <w:tcBorders>
              <w:right w:val="single" w:sz="4" w:space="0" w:color="auto"/>
            </w:tcBorders>
          </w:tcPr>
          <w:p w14:paraId="422B515B" w14:textId="77777777" w:rsidR="00CA3CB9" w:rsidRDefault="00CA3CB9" w:rsidP="00DC1603">
            <w:pPr>
              <w:pStyle w:val="CRCoverPage"/>
              <w:spacing w:after="0"/>
              <w:rPr>
                <w:noProof/>
                <w:sz w:val="8"/>
                <w:szCs w:val="8"/>
              </w:rPr>
            </w:pPr>
          </w:p>
        </w:tc>
      </w:tr>
      <w:tr w:rsidR="00CA3CB9" w14:paraId="68FCBDE7" w14:textId="77777777" w:rsidTr="00DC1603">
        <w:tc>
          <w:tcPr>
            <w:tcW w:w="2694" w:type="dxa"/>
            <w:gridSpan w:val="2"/>
            <w:tcBorders>
              <w:left w:val="single" w:sz="4" w:space="0" w:color="auto"/>
            </w:tcBorders>
          </w:tcPr>
          <w:p w14:paraId="40116DB6" w14:textId="77777777" w:rsidR="00CA3CB9" w:rsidRDefault="00CA3CB9" w:rsidP="00DC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28EFC" w14:textId="77777777" w:rsidR="00CA3CB9" w:rsidRDefault="00960761" w:rsidP="00960761">
            <w:pPr>
              <w:pStyle w:val="CRCoverPage"/>
              <w:numPr>
                <w:ilvl w:val="0"/>
                <w:numId w:val="59"/>
              </w:numPr>
              <w:spacing w:after="0"/>
              <w:rPr>
                <w:noProof/>
              </w:rPr>
            </w:pPr>
            <w:r>
              <w:rPr>
                <w:noProof/>
              </w:rPr>
              <w:tab/>
              <w:t>Missing changes have been re-applied in clauses 4.2.4.2.2 and 7A.2.2.3.2.</w:t>
            </w:r>
          </w:p>
          <w:p w14:paraId="67D93D97" w14:textId="61D98407" w:rsidR="00960761" w:rsidRDefault="00960761" w:rsidP="00960761">
            <w:pPr>
              <w:pStyle w:val="CRCoverPage"/>
              <w:numPr>
                <w:ilvl w:val="0"/>
                <w:numId w:val="59"/>
              </w:numPr>
              <w:spacing w:after="0"/>
              <w:rPr>
                <w:noProof/>
              </w:rPr>
            </w:pPr>
            <w:r>
              <w:rPr>
                <w:noProof/>
              </w:rPr>
              <w:tab/>
              <w:t>The MAC CEs have been renamed to align with their name in the 3GPP core specifications.</w:t>
            </w:r>
          </w:p>
          <w:p w14:paraId="70AAEEC3" w14:textId="0BAB5DBF" w:rsidR="000E171E" w:rsidRDefault="000E171E" w:rsidP="00960761">
            <w:pPr>
              <w:pStyle w:val="CRCoverPage"/>
              <w:numPr>
                <w:ilvl w:val="0"/>
                <w:numId w:val="59"/>
              </w:numPr>
              <w:spacing w:after="0"/>
              <w:rPr>
                <w:noProof/>
              </w:rPr>
            </w:pPr>
            <w:r>
              <w:rPr>
                <w:noProof/>
              </w:rPr>
              <w:t xml:space="preserve">    “</w:t>
            </w:r>
            <w:r w:rsidRPr="00E9526A">
              <w:rPr>
                <w:i/>
                <w:iCs/>
                <w:noProof/>
                <w:lang w:val="en-IN"/>
              </w:rPr>
              <w:t>TTCN schedule</w:t>
            </w:r>
            <w:r>
              <w:rPr>
                <w:i/>
                <w:iCs/>
                <w:noProof/>
                <w:lang w:val="en-IN"/>
              </w:rPr>
              <w:t>s</w:t>
            </w:r>
            <w:r w:rsidRPr="00E9526A">
              <w:rPr>
                <w:i/>
                <w:iCs/>
                <w:noProof/>
                <w:lang w:val="en-IN"/>
              </w:rPr>
              <w:t xml:space="preserve"> the RRC connection release sequence at time T being at least T</w:t>
            </w:r>
            <w:r w:rsidRPr="00E9526A">
              <w:rPr>
                <w:i/>
                <w:iCs/>
                <w:noProof/>
                <w:vertAlign w:val="subscript"/>
                <w:lang w:val="en-IN"/>
              </w:rPr>
              <w:t>NTN,offset</w:t>
            </w:r>
            <w:r w:rsidRPr="00E9526A">
              <w:rPr>
                <w:i/>
                <w:iCs/>
                <w:noProof/>
                <w:lang w:val="en-IN"/>
              </w:rPr>
              <w:t xml:space="preserve"> in advance</w:t>
            </w:r>
            <w:r>
              <w:rPr>
                <w:noProof/>
              </w:rPr>
              <w:t>” from cl. 7A.14.2.4  is made exclusive to GSO scenario</w:t>
            </w:r>
          </w:p>
          <w:p w14:paraId="77AAA805" w14:textId="264E8918" w:rsidR="00960761" w:rsidRDefault="00960761" w:rsidP="00960761">
            <w:pPr>
              <w:pStyle w:val="CRCoverPage"/>
              <w:spacing w:after="0"/>
              <w:ind w:left="460"/>
              <w:rPr>
                <w:noProof/>
              </w:rPr>
            </w:pPr>
          </w:p>
        </w:tc>
      </w:tr>
      <w:tr w:rsidR="00CA3CB9" w14:paraId="3A41C053" w14:textId="77777777" w:rsidTr="00DC1603">
        <w:tc>
          <w:tcPr>
            <w:tcW w:w="2694" w:type="dxa"/>
            <w:gridSpan w:val="2"/>
            <w:tcBorders>
              <w:left w:val="single" w:sz="4" w:space="0" w:color="auto"/>
            </w:tcBorders>
          </w:tcPr>
          <w:p w14:paraId="430E2AF3" w14:textId="77777777" w:rsidR="00CA3CB9" w:rsidRDefault="00CA3CB9" w:rsidP="00DC1603">
            <w:pPr>
              <w:pStyle w:val="CRCoverPage"/>
              <w:spacing w:after="0"/>
              <w:rPr>
                <w:b/>
                <w:i/>
                <w:noProof/>
                <w:sz w:val="8"/>
                <w:szCs w:val="8"/>
              </w:rPr>
            </w:pPr>
          </w:p>
        </w:tc>
        <w:tc>
          <w:tcPr>
            <w:tcW w:w="6946" w:type="dxa"/>
            <w:gridSpan w:val="9"/>
            <w:tcBorders>
              <w:right w:val="single" w:sz="4" w:space="0" w:color="auto"/>
            </w:tcBorders>
          </w:tcPr>
          <w:p w14:paraId="11927290" w14:textId="77777777" w:rsidR="00CA3CB9" w:rsidRDefault="00CA3CB9" w:rsidP="00DC1603">
            <w:pPr>
              <w:pStyle w:val="CRCoverPage"/>
              <w:spacing w:after="0"/>
              <w:rPr>
                <w:noProof/>
                <w:sz w:val="8"/>
                <w:szCs w:val="8"/>
              </w:rPr>
            </w:pPr>
          </w:p>
        </w:tc>
      </w:tr>
      <w:tr w:rsidR="00CA3CB9" w14:paraId="4DAE4BE2" w14:textId="77777777" w:rsidTr="00DC1603">
        <w:tc>
          <w:tcPr>
            <w:tcW w:w="2694" w:type="dxa"/>
            <w:gridSpan w:val="2"/>
            <w:tcBorders>
              <w:left w:val="single" w:sz="4" w:space="0" w:color="auto"/>
              <w:bottom w:val="single" w:sz="4" w:space="0" w:color="auto"/>
            </w:tcBorders>
          </w:tcPr>
          <w:p w14:paraId="077C0AF8" w14:textId="77777777" w:rsidR="00CA3CB9" w:rsidRDefault="00CA3CB9" w:rsidP="00DC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94469" w14:textId="77777777" w:rsidR="00CA3CB9" w:rsidRDefault="00960761" w:rsidP="00960761">
            <w:pPr>
              <w:pStyle w:val="CRCoverPage"/>
              <w:numPr>
                <w:ilvl w:val="0"/>
                <w:numId w:val="60"/>
              </w:numPr>
              <w:spacing w:after="0"/>
              <w:rPr>
                <w:noProof/>
              </w:rPr>
            </w:pPr>
            <w:r>
              <w:rPr>
                <w:noProof/>
              </w:rPr>
              <w:tab/>
              <w:t xml:space="preserve">RAN5 agreements are missing in the specification. </w:t>
            </w:r>
          </w:p>
          <w:p w14:paraId="36CEE0E2" w14:textId="48381199" w:rsidR="00960761" w:rsidRDefault="00960761" w:rsidP="00960761">
            <w:pPr>
              <w:pStyle w:val="CRCoverPage"/>
              <w:numPr>
                <w:ilvl w:val="0"/>
                <w:numId w:val="60"/>
              </w:numPr>
              <w:spacing w:after="0"/>
              <w:rPr>
                <w:noProof/>
              </w:rPr>
            </w:pPr>
            <w:r>
              <w:rPr>
                <w:noProof/>
              </w:rPr>
              <w:tab/>
              <w:t>The test specification will remain misaligned with the core specifications.</w:t>
            </w:r>
          </w:p>
          <w:p w14:paraId="2A07F0AD" w14:textId="65B3032A" w:rsidR="000E171E" w:rsidRDefault="000E171E" w:rsidP="00960761">
            <w:pPr>
              <w:pStyle w:val="CRCoverPage"/>
              <w:numPr>
                <w:ilvl w:val="0"/>
                <w:numId w:val="60"/>
              </w:numPr>
              <w:spacing w:after="0"/>
              <w:rPr>
                <w:noProof/>
              </w:rPr>
            </w:pPr>
            <w:r>
              <w:rPr>
                <w:noProof/>
              </w:rPr>
              <w:t xml:space="preserve">   A conformant NB-IoT NTN UE may fail the </w:t>
            </w:r>
            <w:r w:rsidR="00BD77F2">
              <w:rPr>
                <w:noProof/>
              </w:rPr>
              <w:t xml:space="preserve">NTN </w:t>
            </w:r>
            <w:r>
              <w:rPr>
                <w:noProof/>
              </w:rPr>
              <w:t>test case</w:t>
            </w:r>
            <w:r w:rsidR="00BD77F2">
              <w:rPr>
                <w:noProof/>
              </w:rPr>
              <w:t>s</w:t>
            </w:r>
            <w:r>
              <w:rPr>
                <w:noProof/>
              </w:rPr>
              <w:t xml:space="preserve"> on NGSO scenario</w:t>
            </w:r>
            <w:r w:rsidR="00BD77F2">
              <w:rPr>
                <w:noProof/>
              </w:rPr>
              <w:t>.</w:t>
            </w:r>
          </w:p>
          <w:p w14:paraId="3CBD8544" w14:textId="18FACC6B" w:rsidR="00960761" w:rsidRDefault="00960761" w:rsidP="00960761">
            <w:pPr>
              <w:pStyle w:val="CRCoverPage"/>
              <w:spacing w:after="0"/>
              <w:ind w:left="460"/>
              <w:rPr>
                <w:noProof/>
              </w:rPr>
            </w:pPr>
          </w:p>
        </w:tc>
      </w:tr>
      <w:tr w:rsidR="00CA3CB9" w14:paraId="585D22F0" w14:textId="77777777" w:rsidTr="00DC1603">
        <w:tc>
          <w:tcPr>
            <w:tcW w:w="2694" w:type="dxa"/>
            <w:gridSpan w:val="2"/>
          </w:tcPr>
          <w:p w14:paraId="32A1F033" w14:textId="77777777" w:rsidR="00CA3CB9" w:rsidRDefault="00CA3CB9" w:rsidP="00DC1603">
            <w:pPr>
              <w:pStyle w:val="CRCoverPage"/>
              <w:spacing w:after="0"/>
              <w:rPr>
                <w:b/>
                <w:i/>
                <w:noProof/>
                <w:sz w:val="8"/>
                <w:szCs w:val="8"/>
              </w:rPr>
            </w:pPr>
          </w:p>
        </w:tc>
        <w:tc>
          <w:tcPr>
            <w:tcW w:w="6946" w:type="dxa"/>
            <w:gridSpan w:val="9"/>
          </w:tcPr>
          <w:p w14:paraId="098898DE" w14:textId="77777777" w:rsidR="00CA3CB9" w:rsidRDefault="00CA3CB9" w:rsidP="00DC1603">
            <w:pPr>
              <w:pStyle w:val="CRCoverPage"/>
              <w:spacing w:after="0"/>
              <w:rPr>
                <w:noProof/>
                <w:sz w:val="8"/>
                <w:szCs w:val="8"/>
              </w:rPr>
            </w:pPr>
          </w:p>
        </w:tc>
      </w:tr>
      <w:tr w:rsidR="00CA3CB9" w14:paraId="4381088A" w14:textId="77777777" w:rsidTr="00DC1603">
        <w:tc>
          <w:tcPr>
            <w:tcW w:w="2694" w:type="dxa"/>
            <w:gridSpan w:val="2"/>
            <w:tcBorders>
              <w:top w:val="single" w:sz="4" w:space="0" w:color="auto"/>
              <w:left w:val="single" w:sz="4" w:space="0" w:color="auto"/>
            </w:tcBorders>
          </w:tcPr>
          <w:p w14:paraId="08122410" w14:textId="77777777" w:rsidR="00CA3CB9" w:rsidRDefault="00CA3CB9" w:rsidP="00DC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E293E" w14:textId="0B964986" w:rsidR="00CA3CB9" w:rsidRDefault="00CB374D" w:rsidP="00DC1603">
            <w:pPr>
              <w:pStyle w:val="CRCoverPage"/>
              <w:spacing w:after="0"/>
              <w:ind w:left="100"/>
              <w:rPr>
                <w:noProof/>
              </w:rPr>
            </w:pPr>
            <w:r>
              <w:rPr>
                <w:noProof/>
              </w:rPr>
              <w:t>4.2.4.2.2, 7.16.1a, 7.19, 7A.2.2.3.2</w:t>
            </w:r>
            <w:r w:rsidR="000E171E">
              <w:rPr>
                <w:noProof/>
              </w:rPr>
              <w:t>, 7A.14.2.4</w:t>
            </w:r>
          </w:p>
        </w:tc>
      </w:tr>
      <w:tr w:rsidR="00CA3CB9" w14:paraId="6662A02F" w14:textId="77777777" w:rsidTr="00DC1603">
        <w:tc>
          <w:tcPr>
            <w:tcW w:w="2694" w:type="dxa"/>
            <w:gridSpan w:val="2"/>
            <w:tcBorders>
              <w:left w:val="single" w:sz="4" w:space="0" w:color="auto"/>
            </w:tcBorders>
          </w:tcPr>
          <w:p w14:paraId="483167E1" w14:textId="77777777" w:rsidR="00CA3CB9" w:rsidRDefault="00CA3CB9" w:rsidP="00DC1603">
            <w:pPr>
              <w:pStyle w:val="CRCoverPage"/>
              <w:spacing w:after="0"/>
              <w:rPr>
                <w:b/>
                <w:i/>
                <w:noProof/>
                <w:sz w:val="8"/>
                <w:szCs w:val="8"/>
              </w:rPr>
            </w:pPr>
          </w:p>
        </w:tc>
        <w:tc>
          <w:tcPr>
            <w:tcW w:w="6946" w:type="dxa"/>
            <w:gridSpan w:val="9"/>
            <w:tcBorders>
              <w:right w:val="single" w:sz="4" w:space="0" w:color="auto"/>
            </w:tcBorders>
          </w:tcPr>
          <w:p w14:paraId="2A6B0319" w14:textId="77777777" w:rsidR="00CA3CB9" w:rsidRDefault="00CA3CB9" w:rsidP="00DC1603">
            <w:pPr>
              <w:pStyle w:val="CRCoverPage"/>
              <w:spacing w:after="0"/>
              <w:rPr>
                <w:noProof/>
                <w:sz w:val="8"/>
                <w:szCs w:val="8"/>
              </w:rPr>
            </w:pPr>
          </w:p>
        </w:tc>
      </w:tr>
      <w:tr w:rsidR="00CA3CB9" w14:paraId="4A8F0FF3" w14:textId="77777777" w:rsidTr="00DC1603">
        <w:tc>
          <w:tcPr>
            <w:tcW w:w="2694" w:type="dxa"/>
            <w:gridSpan w:val="2"/>
            <w:tcBorders>
              <w:left w:val="single" w:sz="4" w:space="0" w:color="auto"/>
            </w:tcBorders>
          </w:tcPr>
          <w:p w14:paraId="70A81D90" w14:textId="77777777" w:rsidR="00CA3CB9" w:rsidRDefault="00CA3CB9" w:rsidP="00DC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30C21" w14:textId="77777777" w:rsidR="00CA3CB9" w:rsidRDefault="00CA3CB9" w:rsidP="00DC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540B4" w14:textId="77777777" w:rsidR="00CA3CB9" w:rsidRDefault="00CA3CB9" w:rsidP="00DC1603">
            <w:pPr>
              <w:pStyle w:val="CRCoverPage"/>
              <w:spacing w:after="0"/>
              <w:jc w:val="center"/>
              <w:rPr>
                <w:b/>
                <w:caps/>
                <w:noProof/>
              </w:rPr>
            </w:pPr>
            <w:r>
              <w:rPr>
                <w:b/>
                <w:caps/>
                <w:noProof/>
              </w:rPr>
              <w:t>N</w:t>
            </w:r>
          </w:p>
        </w:tc>
        <w:tc>
          <w:tcPr>
            <w:tcW w:w="2977" w:type="dxa"/>
            <w:gridSpan w:val="4"/>
          </w:tcPr>
          <w:p w14:paraId="0F4016D4" w14:textId="77777777" w:rsidR="00CA3CB9" w:rsidRDefault="00CA3CB9" w:rsidP="00DC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889E6" w14:textId="77777777" w:rsidR="00CA3CB9" w:rsidRDefault="00CA3CB9" w:rsidP="00DC1603">
            <w:pPr>
              <w:pStyle w:val="CRCoverPage"/>
              <w:spacing w:after="0"/>
              <w:ind w:left="99"/>
              <w:rPr>
                <w:noProof/>
              </w:rPr>
            </w:pPr>
          </w:p>
        </w:tc>
      </w:tr>
      <w:tr w:rsidR="00CA3CB9" w14:paraId="7ECB0B06" w14:textId="77777777" w:rsidTr="00DC1603">
        <w:tc>
          <w:tcPr>
            <w:tcW w:w="2694" w:type="dxa"/>
            <w:gridSpan w:val="2"/>
            <w:tcBorders>
              <w:left w:val="single" w:sz="4" w:space="0" w:color="auto"/>
            </w:tcBorders>
          </w:tcPr>
          <w:p w14:paraId="6D63BD7C" w14:textId="77777777" w:rsidR="00CA3CB9" w:rsidRDefault="00CA3CB9" w:rsidP="00DC1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92094" w14:textId="77777777" w:rsidR="00CA3CB9"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3A236" w14:textId="7806D32A" w:rsidR="00CA3CB9" w:rsidRDefault="00960761" w:rsidP="00DC1603">
            <w:pPr>
              <w:pStyle w:val="CRCoverPage"/>
              <w:spacing w:after="0"/>
              <w:jc w:val="center"/>
              <w:rPr>
                <w:b/>
                <w:caps/>
                <w:noProof/>
              </w:rPr>
            </w:pPr>
            <w:r>
              <w:rPr>
                <w:b/>
                <w:caps/>
                <w:noProof/>
              </w:rPr>
              <w:t>X</w:t>
            </w:r>
          </w:p>
        </w:tc>
        <w:tc>
          <w:tcPr>
            <w:tcW w:w="2977" w:type="dxa"/>
            <w:gridSpan w:val="4"/>
          </w:tcPr>
          <w:p w14:paraId="4E42C04B" w14:textId="77777777" w:rsidR="00CA3CB9" w:rsidRDefault="00CA3CB9" w:rsidP="00DC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7CC71" w14:textId="77777777" w:rsidR="00CA3CB9" w:rsidRDefault="00CA3CB9" w:rsidP="00DC1603">
            <w:pPr>
              <w:pStyle w:val="CRCoverPage"/>
              <w:spacing w:after="0"/>
              <w:ind w:left="99"/>
              <w:rPr>
                <w:noProof/>
              </w:rPr>
            </w:pPr>
            <w:r>
              <w:rPr>
                <w:noProof/>
              </w:rPr>
              <w:t xml:space="preserve">TS/TR ... CR ... </w:t>
            </w:r>
          </w:p>
        </w:tc>
      </w:tr>
      <w:tr w:rsidR="00CA3CB9" w14:paraId="40F38880" w14:textId="77777777" w:rsidTr="00DC1603">
        <w:tc>
          <w:tcPr>
            <w:tcW w:w="2694" w:type="dxa"/>
            <w:gridSpan w:val="2"/>
            <w:tcBorders>
              <w:left w:val="single" w:sz="4" w:space="0" w:color="auto"/>
            </w:tcBorders>
          </w:tcPr>
          <w:p w14:paraId="4E72EEAC" w14:textId="77777777" w:rsidR="00CA3CB9" w:rsidRDefault="00CA3CB9" w:rsidP="00DC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B2250" w14:textId="77777777" w:rsidR="00CA3CB9"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02B22" w14:textId="76590DDA" w:rsidR="00CA3CB9" w:rsidRDefault="00960761" w:rsidP="00DC1603">
            <w:pPr>
              <w:pStyle w:val="CRCoverPage"/>
              <w:spacing w:after="0"/>
              <w:jc w:val="center"/>
              <w:rPr>
                <w:b/>
                <w:caps/>
                <w:noProof/>
              </w:rPr>
            </w:pPr>
            <w:r>
              <w:rPr>
                <w:b/>
                <w:caps/>
                <w:noProof/>
              </w:rPr>
              <w:t>X</w:t>
            </w:r>
          </w:p>
        </w:tc>
        <w:tc>
          <w:tcPr>
            <w:tcW w:w="2977" w:type="dxa"/>
            <w:gridSpan w:val="4"/>
          </w:tcPr>
          <w:p w14:paraId="50A3898C" w14:textId="77777777" w:rsidR="00CA3CB9" w:rsidRDefault="00CA3CB9" w:rsidP="00DC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0A3AA" w14:textId="77777777" w:rsidR="00CA3CB9" w:rsidRDefault="00CA3CB9" w:rsidP="00DC1603">
            <w:pPr>
              <w:pStyle w:val="CRCoverPage"/>
              <w:spacing w:after="0"/>
              <w:ind w:left="99"/>
              <w:rPr>
                <w:noProof/>
              </w:rPr>
            </w:pPr>
            <w:r>
              <w:rPr>
                <w:noProof/>
              </w:rPr>
              <w:t xml:space="preserve">TS/TR ... CR ... </w:t>
            </w:r>
          </w:p>
        </w:tc>
      </w:tr>
      <w:tr w:rsidR="00CA3CB9" w14:paraId="5B72BCBB" w14:textId="77777777" w:rsidTr="00DC1603">
        <w:tc>
          <w:tcPr>
            <w:tcW w:w="2694" w:type="dxa"/>
            <w:gridSpan w:val="2"/>
            <w:tcBorders>
              <w:left w:val="single" w:sz="4" w:space="0" w:color="auto"/>
            </w:tcBorders>
          </w:tcPr>
          <w:p w14:paraId="59C864E0" w14:textId="77777777" w:rsidR="00CA3CB9" w:rsidRDefault="00CA3CB9" w:rsidP="00DC1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2BF10" w14:textId="77777777" w:rsidR="00CA3CB9"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B2E9" w14:textId="54D47797" w:rsidR="00CA3CB9" w:rsidRDefault="00960761" w:rsidP="00DC1603">
            <w:pPr>
              <w:pStyle w:val="CRCoverPage"/>
              <w:spacing w:after="0"/>
              <w:jc w:val="center"/>
              <w:rPr>
                <w:b/>
                <w:caps/>
                <w:noProof/>
              </w:rPr>
            </w:pPr>
            <w:r>
              <w:rPr>
                <w:b/>
                <w:caps/>
                <w:noProof/>
              </w:rPr>
              <w:t>X</w:t>
            </w:r>
          </w:p>
        </w:tc>
        <w:tc>
          <w:tcPr>
            <w:tcW w:w="2977" w:type="dxa"/>
            <w:gridSpan w:val="4"/>
          </w:tcPr>
          <w:p w14:paraId="61F47646" w14:textId="77777777" w:rsidR="00CA3CB9" w:rsidRDefault="00CA3CB9" w:rsidP="00DC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6A4F57" w14:textId="77777777" w:rsidR="00CA3CB9" w:rsidRDefault="00CA3CB9" w:rsidP="00DC1603">
            <w:pPr>
              <w:pStyle w:val="CRCoverPage"/>
              <w:spacing w:after="0"/>
              <w:ind w:left="99"/>
              <w:rPr>
                <w:noProof/>
              </w:rPr>
            </w:pPr>
            <w:r>
              <w:rPr>
                <w:noProof/>
              </w:rPr>
              <w:t xml:space="preserve">TS/TR ... CR ... </w:t>
            </w:r>
          </w:p>
        </w:tc>
      </w:tr>
      <w:tr w:rsidR="00CA3CB9" w14:paraId="6ECA2738" w14:textId="77777777" w:rsidTr="00DC1603">
        <w:tc>
          <w:tcPr>
            <w:tcW w:w="2694" w:type="dxa"/>
            <w:gridSpan w:val="2"/>
            <w:tcBorders>
              <w:left w:val="single" w:sz="4" w:space="0" w:color="auto"/>
            </w:tcBorders>
          </w:tcPr>
          <w:p w14:paraId="5BBF4326" w14:textId="77777777" w:rsidR="00CA3CB9" w:rsidRDefault="00CA3CB9" w:rsidP="00DC1603">
            <w:pPr>
              <w:pStyle w:val="CRCoverPage"/>
              <w:spacing w:after="0"/>
              <w:rPr>
                <w:b/>
                <w:i/>
                <w:noProof/>
              </w:rPr>
            </w:pPr>
          </w:p>
        </w:tc>
        <w:tc>
          <w:tcPr>
            <w:tcW w:w="6946" w:type="dxa"/>
            <w:gridSpan w:val="9"/>
            <w:tcBorders>
              <w:right w:val="single" w:sz="4" w:space="0" w:color="auto"/>
            </w:tcBorders>
          </w:tcPr>
          <w:p w14:paraId="537FF440" w14:textId="77777777" w:rsidR="00CA3CB9" w:rsidRDefault="00CA3CB9" w:rsidP="00DC1603">
            <w:pPr>
              <w:pStyle w:val="CRCoverPage"/>
              <w:spacing w:after="0"/>
              <w:rPr>
                <w:noProof/>
              </w:rPr>
            </w:pPr>
          </w:p>
        </w:tc>
      </w:tr>
      <w:tr w:rsidR="00CA3CB9" w14:paraId="74B26E1E" w14:textId="77777777" w:rsidTr="00DC1603">
        <w:tc>
          <w:tcPr>
            <w:tcW w:w="2694" w:type="dxa"/>
            <w:gridSpan w:val="2"/>
            <w:tcBorders>
              <w:left w:val="single" w:sz="4" w:space="0" w:color="auto"/>
              <w:bottom w:val="single" w:sz="4" w:space="0" w:color="auto"/>
            </w:tcBorders>
          </w:tcPr>
          <w:p w14:paraId="5C4F85BB" w14:textId="77777777" w:rsidR="00CA3CB9" w:rsidRDefault="00CA3CB9" w:rsidP="00DC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A3078" w14:textId="04D3F18A" w:rsidR="00CA3CB9" w:rsidRDefault="00AA1605" w:rsidP="00DC1603">
            <w:pPr>
              <w:pStyle w:val="CRCoverPage"/>
              <w:spacing w:after="0"/>
              <w:ind w:left="100"/>
              <w:rPr>
                <w:noProof/>
              </w:rPr>
            </w:pPr>
            <w:r>
              <w:rPr>
                <w:noProof/>
              </w:rPr>
              <w:t>Change to</w:t>
            </w:r>
            <w:r w:rsidR="00D63A33">
              <w:rPr>
                <w:noProof/>
              </w:rPr>
              <w:t xml:space="preserve"> the</w:t>
            </w:r>
            <w:r>
              <w:rPr>
                <w:noProof/>
              </w:rPr>
              <w:t xml:space="preserve"> clause 7A.14.2.4 corresponds to </w:t>
            </w:r>
            <w:r w:rsidRPr="00E9526A">
              <w:rPr>
                <w:noProof/>
              </w:rPr>
              <w:t>R5s250272</w:t>
            </w:r>
          </w:p>
        </w:tc>
      </w:tr>
      <w:tr w:rsidR="00CA3CB9" w:rsidRPr="008863B9" w14:paraId="2DD22099" w14:textId="77777777" w:rsidTr="00CA3CB9">
        <w:tc>
          <w:tcPr>
            <w:tcW w:w="2694" w:type="dxa"/>
            <w:gridSpan w:val="2"/>
            <w:tcBorders>
              <w:top w:val="single" w:sz="4" w:space="0" w:color="auto"/>
              <w:bottom w:val="single" w:sz="4" w:space="0" w:color="auto"/>
            </w:tcBorders>
          </w:tcPr>
          <w:p w14:paraId="7C375EEB" w14:textId="77777777" w:rsidR="00CA3CB9" w:rsidRPr="008863B9" w:rsidRDefault="00CA3CB9" w:rsidP="00DC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415E78" w14:textId="77777777" w:rsidR="00CA3CB9" w:rsidRPr="008863B9" w:rsidRDefault="00CA3CB9" w:rsidP="00DC1603">
            <w:pPr>
              <w:pStyle w:val="CRCoverPage"/>
              <w:spacing w:after="0"/>
              <w:ind w:left="100"/>
              <w:rPr>
                <w:noProof/>
                <w:sz w:val="8"/>
                <w:szCs w:val="8"/>
              </w:rPr>
            </w:pPr>
          </w:p>
        </w:tc>
      </w:tr>
      <w:tr w:rsidR="00CA3CB9" w14:paraId="0A54AB62" w14:textId="77777777" w:rsidTr="00DC1603">
        <w:tc>
          <w:tcPr>
            <w:tcW w:w="2694" w:type="dxa"/>
            <w:gridSpan w:val="2"/>
            <w:tcBorders>
              <w:top w:val="single" w:sz="4" w:space="0" w:color="auto"/>
              <w:left w:val="single" w:sz="4" w:space="0" w:color="auto"/>
              <w:bottom w:val="single" w:sz="4" w:space="0" w:color="auto"/>
            </w:tcBorders>
          </w:tcPr>
          <w:p w14:paraId="713962EC" w14:textId="77777777" w:rsidR="00CA3CB9" w:rsidRDefault="00CA3CB9" w:rsidP="00DC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4F3AA" w14:textId="77777777" w:rsidR="00CA3CB9" w:rsidRDefault="00CA3CB9" w:rsidP="00DC1603">
            <w:pPr>
              <w:pStyle w:val="CRCoverPage"/>
              <w:spacing w:after="0"/>
              <w:ind w:left="100"/>
              <w:rPr>
                <w:noProof/>
              </w:rPr>
            </w:pPr>
          </w:p>
        </w:tc>
      </w:tr>
    </w:tbl>
    <w:p w14:paraId="6D3F9448" w14:textId="77777777" w:rsidR="00CA3CB9" w:rsidRDefault="00CA3CB9" w:rsidP="00CA3CB9">
      <w:pPr>
        <w:pStyle w:val="CRCoverPage"/>
        <w:spacing w:after="0"/>
        <w:rPr>
          <w:noProof/>
          <w:sz w:val="8"/>
          <w:szCs w:val="8"/>
        </w:rPr>
      </w:pPr>
    </w:p>
    <w:p w14:paraId="3B288B83" w14:textId="77777777" w:rsidR="00CA3CB9" w:rsidRDefault="00CA3CB9" w:rsidP="00CA3CB9">
      <w:pPr>
        <w:rPr>
          <w:noProof/>
        </w:rPr>
        <w:sectPr w:rsidR="00CA3CB9" w:rsidSect="00CA3CB9">
          <w:headerReference w:type="even" r:id="rId10"/>
          <w:footnotePr>
            <w:numRestart w:val="eachSect"/>
          </w:footnotePr>
          <w:pgSz w:w="11907" w:h="16840" w:code="9"/>
          <w:pgMar w:top="1418" w:right="1134" w:bottom="1134" w:left="1134" w:header="680" w:footer="567" w:gutter="0"/>
          <w:cols w:space="720"/>
        </w:sectPr>
      </w:pPr>
    </w:p>
    <w:p w14:paraId="2F38ACC1" w14:textId="77777777" w:rsidR="00130384" w:rsidRPr="00455208" w:rsidRDefault="00130384" w:rsidP="00130384">
      <w:pPr>
        <w:pStyle w:val="Heading5"/>
      </w:pPr>
      <w:bookmarkStart w:id="1" w:name="_Toc27404818"/>
      <w:bookmarkStart w:id="2" w:name="_Toc36029285"/>
      <w:bookmarkStart w:id="3" w:name="_Toc51831557"/>
      <w:bookmarkStart w:id="4" w:name="_Toc75892346"/>
      <w:bookmarkStart w:id="5" w:name="_Toc75977232"/>
      <w:r w:rsidRPr="00455208">
        <w:lastRenderedPageBreak/>
        <w:t>4.2.4.2.2</w:t>
      </w:r>
      <w:r w:rsidRPr="00455208">
        <w:tab/>
        <w:t>Socket Release</w:t>
      </w:r>
      <w:bookmarkEnd w:id="1"/>
      <w:bookmarkEnd w:id="2"/>
      <w:bookmarkEnd w:id="3"/>
      <w:bookmarkEnd w:id="4"/>
      <w:bookmarkEnd w:id="5"/>
    </w:p>
    <w:p w14:paraId="2C482F26" w14:textId="77777777" w:rsidR="00130384" w:rsidRPr="00455208" w:rsidRDefault="00130384" w:rsidP="00130384">
      <w:r w:rsidRPr="00455208">
        <w:t>A socket is released:</w:t>
      </w:r>
    </w:p>
    <w:p w14:paraId="68457FC5" w14:textId="77777777" w:rsidR="00130384" w:rsidRPr="00455208" w:rsidRDefault="00130384" w:rsidP="00130384">
      <w:pPr>
        <w:pStyle w:val="B1"/>
      </w:pPr>
      <w:r w:rsidRPr="00455208">
        <w:t>-</w:t>
      </w:r>
      <w:r w:rsidRPr="00455208">
        <w:tab/>
        <w:t>in case of TCP when the remote entity closes the connection;</w:t>
      </w:r>
    </w:p>
    <w:p w14:paraId="4D43A6E5" w14:textId="77777777" w:rsidR="00130384" w:rsidRPr="00455208" w:rsidRDefault="00130384" w:rsidP="00130384">
      <w:pPr>
        <w:pStyle w:val="B1"/>
      </w:pPr>
      <w:r w:rsidRPr="00455208">
        <w:t>-</w:t>
      </w:r>
      <w:r w:rsidRPr="00455208">
        <w:tab/>
        <w:t>when it is closed explicitly by the IP_PTC (system call 'close').</w:t>
      </w:r>
    </w:p>
    <w:p w14:paraId="37668279" w14:textId="77777777" w:rsidR="00130384" w:rsidRPr="00455208" w:rsidRDefault="00130384" w:rsidP="00130384">
      <w:pPr>
        <w:pStyle w:val="NO"/>
      </w:pPr>
      <w:r w:rsidRPr="00455208">
        <w:t>NOTE 1:</w:t>
      </w:r>
      <w:r w:rsidRPr="00455208">
        <w:tab/>
        <w:t>In general</w:t>
      </w:r>
      <w:r w:rsidRPr="00223C77">
        <w:t>,</w:t>
      </w:r>
      <w:r w:rsidRPr="00455208">
        <w:t xml:space="preserve"> the sockets are independent from the configuration of the DRBs. Especially in case of UDP or ICMP the sockets can exist even without any DRB being configured.</w:t>
      </w:r>
    </w:p>
    <w:p w14:paraId="72A82948" w14:textId="36C205DA" w:rsidR="00130384" w:rsidDel="007C4BE2" w:rsidRDefault="00130384" w:rsidP="00130384">
      <w:pPr>
        <w:pStyle w:val="NO"/>
        <w:rPr>
          <w:del w:id="6" w:author="MCC TF160" w:date="2025-08-12T17:28:00Z"/>
        </w:rPr>
      </w:pPr>
      <w:r w:rsidRPr="00455208">
        <w:t>NOTE 2:</w:t>
      </w:r>
      <w:r w:rsidRPr="00455208">
        <w:tab/>
      </w:r>
    </w:p>
    <w:p w14:paraId="38449A61" w14:textId="3F00F6A8" w:rsidR="00130384" w:rsidRDefault="00130384" w:rsidP="00130384">
      <w:pPr>
        <w:pStyle w:val="NO"/>
      </w:pPr>
      <w:r w:rsidRPr="00455208">
        <w:t xml:space="preserve">For IMS, </w:t>
      </w:r>
      <w:r>
        <w:t xml:space="preserve">basically TCP close is expected to be done from the client’s end: </w:t>
      </w:r>
      <w:r>
        <w:br/>
        <w:t>The SS closes its TCP connections only when the associated security context is released e.g. at IMS de-registration</w:t>
      </w:r>
      <w:ins w:id="7" w:author="MCC TF160" w:date="2025-08-12T17:28:00Z">
        <w:r w:rsidR="007C4BE2">
          <w:t>, so</w:t>
        </w:r>
      </w:ins>
      <w:del w:id="8" w:author="MCC TF160" w:date="2025-08-12T17:28:00Z">
        <w:r w:rsidDel="007C4BE2">
          <w:delText xml:space="preserve"> </w:delText>
        </w:r>
        <w:r w:rsidDel="007C4BE2">
          <w:delText></w:delText>
        </w:r>
      </w:del>
      <w:r>
        <w:t xml:space="preserve"> the SS keeps the TCP connections even at RRC connection release.</w:t>
      </w:r>
      <w:r>
        <w:br/>
        <w:t>In general, the UE may close its TCP connections at any point in time but especially it may close its unprotected TCP connection after IMS registration. Therefore, the SS shall wait some time before releasing the RRC connection to allow the UE to close a TCP connection.</w:t>
      </w:r>
      <w:ins w:id="9" w:author="MCC TF160" w:date="2025-08-12T17:29:00Z">
        <w:r w:rsidR="007C4BE2">
          <w:t xml:space="preserve"> </w:t>
        </w:r>
        <w:r w:rsidR="007C4BE2">
          <w:br/>
        </w:r>
      </w:ins>
      <w:r w:rsidRPr="00455208">
        <w:t>In detail</w:t>
      </w:r>
      <w:r w:rsidRPr="00455208">
        <w:br/>
        <w:t xml:space="preserve">- after initial registration </w:t>
      </w:r>
      <w:r w:rsidRPr="00223C77">
        <w:t>the SS (</w:t>
      </w:r>
      <w:r w:rsidRPr="00455208">
        <w:t>TTCN</w:t>
      </w:r>
      <w:r w:rsidRPr="00223C77">
        <w:t>)</w:t>
      </w:r>
      <w:r w:rsidRPr="00455208">
        <w:t xml:space="preserve"> waits </w:t>
      </w:r>
      <w:r w:rsidRPr="00455208">
        <w:sym w:font="Symbol" w:char="F044"/>
      </w:r>
      <w:r w:rsidRPr="00455208">
        <w:t xml:space="preserve">T seconds for the UE to close </w:t>
      </w:r>
      <w:r w:rsidRPr="00223C77">
        <w:t xml:space="preserve">its unprotected </w:t>
      </w:r>
      <w:r w:rsidRPr="00455208">
        <w:t>TCP connection</w:t>
      </w:r>
      <w:r w:rsidRPr="00455208">
        <w:br/>
        <w:t xml:space="preserve">- after de-registration </w:t>
      </w:r>
      <w:r w:rsidRPr="00223C77">
        <w:t>the SS (</w:t>
      </w:r>
      <w:r w:rsidRPr="00455208">
        <w:t>TTCN</w:t>
      </w:r>
      <w:r w:rsidRPr="00223C77">
        <w:t>)</w:t>
      </w:r>
      <w:r w:rsidRPr="00455208">
        <w:t xml:space="preserve"> waits </w:t>
      </w:r>
      <w:r w:rsidRPr="00455208">
        <w:sym w:font="Symbol" w:char="F044"/>
      </w:r>
      <w:r w:rsidRPr="00455208">
        <w:t>T seconds for the UE to close its client TCP connection</w:t>
      </w:r>
      <w:r w:rsidRPr="00223C77">
        <w:t>s</w:t>
      </w:r>
      <w:r w:rsidRPr="00455208">
        <w:t xml:space="preserve">; after this is done the TTCN closes </w:t>
      </w:r>
      <w:r w:rsidRPr="00223C77">
        <w:t xml:space="preserve">all </w:t>
      </w:r>
      <w:r w:rsidRPr="00455208">
        <w:t>remaining TCP connection (independently of the server/client role)</w:t>
      </w:r>
      <w:r w:rsidRPr="00455208">
        <w:br/>
        <w:t xml:space="preserve">- as special case </w:t>
      </w:r>
      <w:r w:rsidRPr="00223C77">
        <w:t xml:space="preserve">in general, </w:t>
      </w:r>
      <w:r w:rsidRPr="00455208">
        <w:t>after an emergency call the same procedure is applied as for de-registration</w:t>
      </w:r>
      <w:r w:rsidRPr="00455208">
        <w:br/>
      </w:r>
      <w:r w:rsidRPr="00455208">
        <w:sym w:font="Symbol" w:char="F044"/>
      </w:r>
      <w:r w:rsidRPr="00455208">
        <w:t>T is 3s.</w:t>
      </w:r>
    </w:p>
    <w:p w14:paraId="5BEC2CA5" w14:textId="15D4D014" w:rsidR="00130384" w:rsidRPr="00455208" w:rsidRDefault="00130384" w:rsidP="00130384">
      <w:pPr>
        <w:pStyle w:val="H6"/>
      </w:pPr>
      <w:ins w:id="10" w:author="MCC TF160" w:date="2025-08-12T17:27:00Z">
        <w:r>
          <w:t>&lt;SECTIONS SKIPPED&gt;</w:t>
        </w:r>
      </w:ins>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RRCConnectionReconfiguration is explicit. Time ‘T’ is </w:t>
      </w:r>
      <w:r w:rsidR="00FE04D2" w:rsidRPr="00FC7496">
        <w:t>set to 700 ms in advance of the handover</w:t>
      </w:r>
      <w:r w:rsidR="008C1048" w:rsidRPr="00FC7496">
        <w:t>,</w:t>
      </w:r>
      <w:r w:rsidRPr="00FC7496">
        <w:t xml:space="preserve"> time T1 = T + </w:t>
      </w:r>
      <w:r w:rsidR="008C1048" w:rsidRPr="00FC7496">
        <w:t>1</w:t>
      </w:r>
      <w:r w:rsidRPr="00FC7496">
        <w:t>0 ms</w:t>
      </w:r>
      <w:r w:rsidR="008C1048" w:rsidRPr="00FC7496">
        <w:t xml:space="preserve"> and time T2 = T +20 ms</w:t>
      </w:r>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4603E378" w:rsidR="00125805" w:rsidRPr="00FC7496" w:rsidRDefault="00125805" w:rsidP="00125805">
      <w:pPr>
        <w:pStyle w:val="B1"/>
      </w:pPr>
      <w:r w:rsidRPr="00FC7496">
        <w:t>1.</w:t>
      </w:r>
      <w:r w:rsidRPr="00FC7496">
        <w:tab/>
        <w:t xml:space="preserve">Source Pcell: Configure source primary cell for stop of automatic </w:t>
      </w:r>
      <w:del w:id="11" w:author="MCC TF160" w:date="2025-08-06T16:18:00Z">
        <w:r w:rsidRPr="00FC7496" w:rsidDel="002C3744">
          <w:delText>Time alignment</w:delText>
        </w:r>
      </w:del>
      <w:ins w:id="12" w:author="MCC TF160" w:date="2025-08-06T16:18:00Z">
        <w:r w:rsidR="002C3744">
          <w:t>Timing Advance Command</w:t>
        </w:r>
      </w:ins>
      <w:r w:rsidRPr="00FC7496">
        <w:t xml:space="preserve"> M</w:t>
      </w:r>
      <w:ins w:id="13" w:author="MCC TF160" w:date="2025-08-06T16:18:00Z">
        <w:r w:rsidR="002C3744">
          <w:t xml:space="preserve">AC </w:t>
        </w:r>
      </w:ins>
      <w:r w:rsidRPr="00FC7496">
        <w:t>CE transmission by SS</w:t>
      </w:r>
    </w:p>
    <w:p w14:paraId="3CAEF9A2" w14:textId="77777777" w:rsidR="00125805" w:rsidRPr="00FC7496" w:rsidRDefault="00125805" w:rsidP="00125805">
      <w:pPr>
        <w:pStyle w:val="B1"/>
      </w:pPr>
      <w:r w:rsidRPr="00FC7496">
        <w:t>2.</w:t>
      </w:r>
      <w:r w:rsidRPr="00FC7496">
        <w:tab/>
        <w:t>Target Pcell: Configure target pcell for no RACH response transmission</w:t>
      </w:r>
    </w:p>
    <w:p w14:paraId="1FABA1E8" w14:textId="77777777" w:rsidR="00125805" w:rsidRPr="00FC7496" w:rsidRDefault="00125805" w:rsidP="00125805">
      <w:pPr>
        <w:pStyle w:val="B1"/>
      </w:pPr>
      <w:r w:rsidRPr="00FC7496">
        <w:t>3.</w:t>
      </w:r>
      <w:r w:rsidRPr="00FC7496">
        <w:tab/>
        <w:t xml:space="preserve">Source Pcell: Schedule the transmission of RRC Connection </w:t>
      </w:r>
      <w:r w:rsidR="00C9284E" w:rsidRPr="00FC7496">
        <w:t>Reconfiguration</w:t>
      </w:r>
      <w:r w:rsidRPr="00FC7496">
        <w:t xml:space="preserve"> message to UE requesting Handover to target Pcell and Scell</w:t>
      </w:r>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Target Pcell: If target Pcell is same as source Scell, configure SS for target Pcell to be converted from a Scell to Pcell</w:t>
      </w:r>
    </w:p>
    <w:p w14:paraId="47F3811C" w14:textId="77777777" w:rsidR="008C1048" w:rsidRPr="00FC7496" w:rsidRDefault="008C1048" w:rsidP="008C1048">
      <w:pPr>
        <w:pStyle w:val="B1"/>
      </w:pPr>
      <w:r w:rsidRPr="00FC7496">
        <w:t>4a.</w:t>
      </w:r>
      <w:r w:rsidRPr="00FC7496">
        <w:tab/>
        <w:t>Configuration of DRBs at the target PCell</w:t>
      </w:r>
    </w:p>
    <w:p w14:paraId="63ACDC59" w14:textId="77777777" w:rsidR="00125805" w:rsidRPr="00FC7496" w:rsidRDefault="00125805" w:rsidP="00125805">
      <w:pPr>
        <w:pStyle w:val="B1"/>
      </w:pPr>
      <w:r w:rsidRPr="00FC7496">
        <w:t>5.</w:t>
      </w:r>
      <w:r w:rsidRPr="00FC7496">
        <w:tab/>
        <w:t>Transfer of the PDCP Count for AM DRBs from source to target Pcell:</w:t>
      </w:r>
    </w:p>
    <w:p w14:paraId="798E1F9D" w14:textId="77777777" w:rsidR="00125805" w:rsidRPr="00FC7496" w:rsidRDefault="00125805" w:rsidP="00125805">
      <w:pPr>
        <w:pStyle w:val="B2"/>
      </w:pPr>
      <w:r w:rsidRPr="00FC7496">
        <w:t>a)</w:t>
      </w:r>
      <w:r w:rsidRPr="00FC7496">
        <w:tab/>
        <w:t>Source PCell: Get PDCP COUNT.</w:t>
      </w:r>
    </w:p>
    <w:p w14:paraId="5C5FCFB5" w14:textId="77777777" w:rsidR="00125805" w:rsidRPr="00FC7496" w:rsidRDefault="00125805" w:rsidP="00125805">
      <w:pPr>
        <w:pStyle w:val="B2"/>
      </w:pPr>
      <w:r w:rsidRPr="00FC7496">
        <w:t>b)</w:t>
      </w:r>
      <w:r w:rsidRPr="00FC7496">
        <w:tab/>
        <w:t>Target PCell: Set PDCP COUNT.</w:t>
      </w:r>
    </w:p>
    <w:p w14:paraId="62B02E64" w14:textId="77777777" w:rsidR="001B4070" w:rsidRPr="00FC7496" w:rsidRDefault="00125805" w:rsidP="001B4070">
      <w:pPr>
        <w:pStyle w:val="NO"/>
      </w:pPr>
      <w:r w:rsidRPr="00FC7496">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Target PCell:</w:t>
      </w:r>
      <w:r w:rsidRPr="00FC7496">
        <w:tab/>
        <w:t>Inform the SS about the HO and about the source Pcell id.</w:t>
      </w:r>
    </w:p>
    <w:p w14:paraId="16E45F70" w14:textId="77777777" w:rsidR="00125805" w:rsidRPr="00FC7496" w:rsidRDefault="00125805" w:rsidP="00956819">
      <w:pPr>
        <w:pStyle w:val="B1"/>
      </w:pPr>
      <w:r w:rsidRPr="00FC7496">
        <w:lastRenderedPageBreak/>
        <w:t>7.</w:t>
      </w:r>
      <w:r w:rsidRPr="00FC7496">
        <w:tab/>
        <w:t>Target PCell:</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Target PCell:</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Target PCell &amp; Target Scell:</w:t>
      </w:r>
      <w:r w:rsidRPr="00FC7496">
        <w:tab/>
        <w:t>configure DRX.</w:t>
      </w:r>
    </w:p>
    <w:p w14:paraId="7D9EF407" w14:textId="77777777" w:rsidR="00125805" w:rsidRPr="00FC7496" w:rsidRDefault="00125805" w:rsidP="00125805">
      <w:pPr>
        <w:pStyle w:val="NO"/>
      </w:pPr>
      <w:r w:rsidRPr="00FC7496">
        <w:t>NOTE 3:</w:t>
      </w:r>
      <w:r w:rsidRPr="00FC7496">
        <w:tab/>
        <w:t>As long as the DRX configuration is not modified by the RRCConnectionReconfiguration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Target PCell:</w:t>
      </w:r>
      <w:r w:rsidRPr="00FC7496">
        <w:tab/>
        <w:t>Configure UL grant configuration ("OnSR", periodic TA is not started).</w:t>
      </w:r>
    </w:p>
    <w:p w14:paraId="604D1532" w14:textId="77777777" w:rsidR="00125805" w:rsidRPr="00FC7496" w:rsidRDefault="00125805" w:rsidP="00956819">
      <w:pPr>
        <w:pStyle w:val="B1"/>
      </w:pPr>
      <w:r w:rsidRPr="00FC7496">
        <w:t>11.</w:t>
      </w:r>
      <w:r w:rsidRPr="00FC7496">
        <w:tab/>
        <w:t>Target PCell:</w:t>
      </w:r>
      <w:r w:rsidRPr="00FC7496">
        <w:tab/>
        <w:t>Configure Target Pcell as Pcell.</w:t>
      </w:r>
    </w:p>
    <w:p w14:paraId="083316D4" w14:textId="77777777" w:rsidR="00125805" w:rsidRPr="00FC7496" w:rsidRDefault="00125805" w:rsidP="00956819">
      <w:pPr>
        <w:pStyle w:val="B1"/>
      </w:pPr>
      <w:r w:rsidRPr="00FC7496">
        <w:t>12.</w:t>
      </w:r>
      <w:r w:rsidRPr="00FC7496">
        <w:tab/>
        <w:t>Target SCell:</w:t>
      </w:r>
      <w:r w:rsidRPr="00FC7496">
        <w:tab/>
        <w:t>Configure Target Scell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("OnSR", periodic TA is not started).</w:t>
      </w:r>
    </w:p>
    <w:p w14:paraId="3A2C9152" w14:textId="77777777" w:rsidR="001B4070" w:rsidRPr="00FC7496" w:rsidRDefault="00125805" w:rsidP="001B4070">
      <w:pPr>
        <w:pStyle w:val="B2"/>
      </w:pPr>
      <w:r w:rsidRPr="00FC7496">
        <w:t>12.3</w:t>
      </w:r>
      <w:r w:rsidRPr="00FC7496">
        <w:tab/>
        <w:t>Configure target SCell as Scell with new Pcell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Target PCell:</w:t>
      </w:r>
      <w:r w:rsidRPr="00FC7496">
        <w:tab/>
        <w:t>Receive RRCConnectionReconfigurationComplete</w:t>
      </w:r>
      <w:r w:rsidR="001B4070" w:rsidRPr="00FC7496">
        <w:t>.</w:t>
      </w:r>
    </w:p>
    <w:p w14:paraId="66E5E6D1" w14:textId="77777777" w:rsidR="00125805" w:rsidRPr="00FC7496" w:rsidRDefault="00125805" w:rsidP="00956819">
      <w:pPr>
        <w:pStyle w:val="B1"/>
      </w:pPr>
      <w:r w:rsidRPr="00FC7496">
        <w:t>14.Target PCell:</w:t>
      </w:r>
      <w:r w:rsidRPr="00FC7496">
        <w:tab/>
        <w:t>Start periodic TA.</w:t>
      </w:r>
    </w:p>
    <w:p w14:paraId="1CD4C0F6" w14:textId="77777777" w:rsidR="00125805" w:rsidRPr="00FC7496" w:rsidRDefault="00125805" w:rsidP="00956819">
      <w:pPr>
        <w:pStyle w:val="B1"/>
      </w:pPr>
      <w:r w:rsidRPr="00FC7496">
        <w:t>15.</w:t>
      </w:r>
      <w:r w:rsidRPr="00FC7496">
        <w:tab/>
        <w:t>Target PCell:</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Target PCell:</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Target Pcell &amp; TargetSCell: Configure measurement gap configuration (if necessary).</w:t>
      </w:r>
    </w:p>
    <w:p w14:paraId="20A00FE5" w14:textId="77777777" w:rsidR="00125805" w:rsidRPr="00FC7496" w:rsidRDefault="00125805" w:rsidP="00956819">
      <w:pPr>
        <w:pStyle w:val="B1"/>
      </w:pPr>
      <w:r w:rsidRPr="00FC7496">
        <w:t>17.</w:t>
      </w:r>
      <w:r w:rsidRPr="00FC7496">
        <w:tab/>
        <w:t>Source PCell:</w:t>
      </w:r>
      <w:r w:rsidRPr="00FC7496">
        <w:tab/>
        <w:t>If source Pcell is not target</w:t>
      </w:r>
      <w:r w:rsidR="00381D78" w:rsidRPr="00FC7496">
        <w:t xml:space="preserve"> </w:t>
      </w:r>
      <w:r w:rsidRPr="00FC7496">
        <w:t xml:space="preserve">Scell,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Source Pcell:</w:t>
      </w:r>
      <w:r w:rsidRPr="00FC7496">
        <w:tab/>
        <w:t>If source Pcell is not target</w:t>
      </w:r>
      <w:r w:rsidR="00381D78" w:rsidRPr="00FC7496">
        <w:t xml:space="preserve"> </w:t>
      </w:r>
      <w:r w:rsidRPr="00FC7496">
        <w:t>Scell, configure from Pcell to normal cell</w:t>
      </w:r>
      <w:r w:rsidR="001B4070" w:rsidRPr="00FC7496">
        <w:t>.</w:t>
      </w:r>
    </w:p>
    <w:p w14:paraId="7448F679" w14:textId="77777777" w:rsidR="001B4070" w:rsidRPr="00FC7496" w:rsidRDefault="001B4070" w:rsidP="001B4070">
      <w:pPr>
        <w:pStyle w:val="B1"/>
      </w:pPr>
      <w:r w:rsidRPr="00FC7496">
        <w:t>19.</w:t>
      </w:r>
      <w:r w:rsidRPr="00FC7496">
        <w:tab/>
        <w:t>Source Pcell:</w:t>
      </w:r>
      <w:r w:rsidRPr="00FC7496">
        <w:tab/>
        <w:t>If source Pcell is not target Scell, Release DRX and MeasGap configuration</w:t>
      </w:r>
    </w:p>
    <w:p w14:paraId="2E247B37" w14:textId="77777777" w:rsidR="00125805" w:rsidRPr="00FC7496" w:rsidRDefault="001B4070" w:rsidP="00956819">
      <w:pPr>
        <w:pStyle w:val="B1"/>
      </w:pPr>
      <w:r w:rsidRPr="00FC7496">
        <w:t>20</w:t>
      </w:r>
      <w:r w:rsidR="00125805" w:rsidRPr="00FC7496">
        <w:t>.</w:t>
      </w:r>
      <w:r w:rsidR="00125805" w:rsidRPr="00FC7496">
        <w:tab/>
        <w:t>Source SCell:</w:t>
      </w:r>
      <w:r w:rsidR="00956819" w:rsidRPr="00FC7496">
        <w:tab/>
      </w:r>
      <w:r w:rsidR="00125805" w:rsidRPr="00FC7496">
        <w:t>If source Scell is neither target Pcell or Scell, Release DRX and MeasGapConfig configuration.</w:t>
      </w:r>
    </w:p>
    <w:p w14:paraId="4897BF2D" w14:textId="77777777" w:rsidR="00125805" w:rsidRPr="00FC7496" w:rsidRDefault="001B4070" w:rsidP="00956819">
      <w:pPr>
        <w:pStyle w:val="B1"/>
      </w:pPr>
      <w:r w:rsidRPr="00FC7496">
        <w:t>21</w:t>
      </w:r>
      <w:r w:rsidR="00125805" w:rsidRPr="00FC7496">
        <w:t>.</w:t>
      </w:r>
      <w:r w:rsidR="00125805" w:rsidRPr="00FC7496">
        <w:tab/>
        <w:t>Source Scell:</w:t>
      </w:r>
      <w:r w:rsidR="00125805" w:rsidRPr="00FC7496">
        <w:tab/>
        <w:t>If source Scell is neither target Pcell or Scell, configure from Scell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Source Scell:</w:t>
      </w:r>
      <w:r w:rsidR="00125805" w:rsidRPr="00FC7496">
        <w:tab/>
        <w:t>If source Scell is neither target Pcell or Scell, Configure UL grant configuration ("OnSR", periodic TA is not started).</w:t>
      </w:r>
    </w:p>
    <w:p w14:paraId="73F331F3" w14:textId="77777777" w:rsidR="00912F36" w:rsidRPr="00455208" w:rsidRDefault="00912F36" w:rsidP="00912F36">
      <w:pPr>
        <w:pStyle w:val="H6"/>
      </w:pPr>
      <w:ins w:id="14" w:author="MCC TF160" w:date="2025-08-12T17:27:00Z">
        <w:r>
          <w:t>&lt;SECTIONS SKIPPED&gt;</w:t>
        </w:r>
      </w:ins>
    </w:p>
    <w:p w14:paraId="65F87FF4" w14:textId="34FE91F1" w:rsidR="00552DBC" w:rsidRPr="00FC7496" w:rsidRDefault="00552DBC" w:rsidP="00552DBC">
      <w:pPr>
        <w:pStyle w:val="Heading2"/>
      </w:pPr>
      <w:r w:rsidRPr="00FC7496">
        <w:t>7.19</w:t>
      </w:r>
      <w:r w:rsidRPr="00FC7496">
        <w:tab/>
        <w:t xml:space="preserve">DL CCCH Message and </w:t>
      </w:r>
      <w:ins w:id="15" w:author="MCC TF160" w:date="2025-08-06T16:25:00Z">
        <w:r w:rsidR="00631E69">
          <w:t xml:space="preserve">UE </w:t>
        </w:r>
      </w:ins>
      <w:r w:rsidRPr="00FC7496">
        <w:t xml:space="preserve">Contention Resolution </w:t>
      </w:r>
      <w:ins w:id="16" w:author="MCC TF160" w:date="2025-08-06T16:25:00Z">
        <w:r w:rsidR="00631E69">
          <w:t xml:space="preserve">Identity </w:t>
        </w:r>
      </w:ins>
      <w:r w:rsidRPr="00FC7496">
        <w:t>MAC C</w:t>
      </w:r>
      <w:del w:id="17" w:author="MCC TF160" w:date="2025-08-06T16:25:00Z">
        <w:r w:rsidRPr="00FC7496" w:rsidDel="00631E69">
          <w:delText xml:space="preserve">ontrol </w:delText>
        </w:r>
      </w:del>
      <w:r w:rsidRPr="00FC7496">
        <w:t>E</w:t>
      </w:r>
      <w:del w:id="18" w:author="MCC TF160" w:date="2025-08-06T16:25:00Z">
        <w:r w:rsidRPr="00FC7496" w:rsidDel="00631E69">
          <w:delText>lement</w:delText>
        </w:r>
      </w:del>
      <w:r w:rsidRPr="00FC7496">
        <w:t xml:space="preserve"> transmission in one MAC PDU</w:t>
      </w:r>
      <w:r w:rsidR="00490412" w:rsidRPr="00FC7496">
        <w:t xml:space="preserve"> or in separate MAC PDUs</w:t>
      </w:r>
    </w:p>
    <w:p w14:paraId="09519919" w14:textId="5AE4D2A0"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w:t>
      </w:r>
      <w:ins w:id="19" w:author="MCC TF160" w:date="2025-08-06T16:26:00Z">
        <w:r w:rsidR="00631E69">
          <w:t xml:space="preserve">UE </w:t>
        </w:r>
      </w:ins>
      <w:del w:id="20" w:author="MCC TF160" w:date="2025-08-06T16:26:00Z">
        <w:r w:rsidRPr="00FC7496" w:rsidDel="00631E69">
          <w:delText>c</w:delText>
        </w:r>
      </w:del>
      <w:ins w:id="21" w:author="MCC TF160" w:date="2025-08-06T16:26:00Z">
        <w:r w:rsidR="00631E69">
          <w:t>C</w:t>
        </w:r>
      </w:ins>
      <w:r w:rsidRPr="00FC7496">
        <w:t xml:space="preserve">ontention </w:t>
      </w:r>
      <w:del w:id="22" w:author="MCC TF160" w:date="2025-08-06T16:26:00Z">
        <w:r w:rsidRPr="00FC7496" w:rsidDel="00631E69">
          <w:delText>r</w:delText>
        </w:r>
      </w:del>
      <w:ins w:id="23" w:author="MCC TF160" w:date="2025-08-06T16:26:00Z">
        <w:r w:rsidR="00631E69">
          <w:t>R</w:t>
        </w:r>
      </w:ins>
      <w:r w:rsidRPr="00FC7496">
        <w:t xml:space="preserve">esolution </w:t>
      </w:r>
      <w:ins w:id="24" w:author="MCC TF160" w:date="2025-08-06T16:26:00Z">
        <w:r w:rsidR="00631E69">
          <w:t xml:space="preserve">Identity </w:t>
        </w:r>
      </w:ins>
      <w:r w:rsidRPr="00FC7496">
        <w:t xml:space="preserve">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w:t>
      </w:r>
      <w:ins w:id="25" w:author="MCC TF160" w:date="2025-08-06T16:26:00Z">
        <w:r w:rsidR="00631E69">
          <w:t xml:space="preserve">the UE </w:t>
        </w:r>
      </w:ins>
      <w:del w:id="26" w:author="MCC TF160" w:date="2025-08-06T16:26:00Z">
        <w:r w:rsidRPr="00FC7496" w:rsidDel="00631E69">
          <w:delText>c</w:delText>
        </w:r>
      </w:del>
      <w:ins w:id="27" w:author="MCC TF160" w:date="2025-08-06T16:26:00Z">
        <w:r w:rsidR="00631E69">
          <w:t>C</w:t>
        </w:r>
      </w:ins>
      <w:r w:rsidRPr="00FC7496">
        <w:t xml:space="preserve">ontention </w:t>
      </w:r>
      <w:del w:id="28" w:author="MCC TF160" w:date="2025-08-06T16:26:00Z">
        <w:r w:rsidRPr="00FC7496" w:rsidDel="00631E69">
          <w:delText>r</w:delText>
        </w:r>
      </w:del>
      <w:ins w:id="29" w:author="MCC TF160" w:date="2025-08-06T16:26:00Z">
        <w:r w:rsidR="00631E69">
          <w:t>R</w:t>
        </w:r>
      </w:ins>
      <w:r w:rsidRPr="00FC7496">
        <w:t>esolution M</w:t>
      </w:r>
      <w:ins w:id="30" w:author="MCC TF160" w:date="2025-08-06T16:21:00Z">
        <w:r w:rsidR="00976F24">
          <w:t xml:space="preserve">AC </w:t>
        </w:r>
      </w:ins>
      <w:r w:rsidRPr="00FC7496">
        <w:t>CE in one MAC PDU.</w:t>
      </w:r>
    </w:p>
    <w:p w14:paraId="1A6B0550" w14:textId="77777777" w:rsidR="00490412" w:rsidRPr="00FC7496" w:rsidRDefault="00490412" w:rsidP="00490412">
      <w:r w:rsidRPr="00FC7496">
        <w:lastRenderedPageBreak/>
        <w:t>Nevertheless, due to specific test purposes there are still many cases where it is necessary to send the DL CCCH message separately</w:t>
      </w:r>
      <w:r w:rsidR="00FF3BF7" w:rsidRPr="00FC7496">
        <w:t>, this is implemented in TTCN using the test case attribute EarlyContentionResolution</w:t>
      </w:r>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267DA1EB" w14:textId="77777777" w:rsidR="00912F36" w:rsidRPr="00455208" w:rsidRDefault="00912F36" w:rsidP="00912F36">
      <w:pPr>
        <w:pStyle w:val="H6"/>
      </w:pPr>
      <w:ins w:id="31" w:author="MCC TF160" w:date="2025-08-12T17:27:00Z">
        <w:r>
          <w:t>&lt;SECTIONS SKIPPED&gt;</w:t>
        </w:r>
      </w:ins>
    </w:p>
    <w:p w14:paraId="42E1DA14" w14:textId="28E03C9D" w:rsidR="00753495" w:rsidRPr="00FC7496" w:rsidRDefault="00753495" w:rsidP="00753495">
      <w:pPr>
        <w:pStyle w:val="Heading5"/>
      </w:pPr>
      <w:r w:rsidRPr="00FC7496">
        <w:t>7A.2.2.3.2</w:t>
      </w:r>
      <w:r w:rsidRPr="00FC7496">
        <w:tab/>
      </w:r>
      <w:r w:rsidR="003A7815" w:rsidRPr="003A7815">
        <w:t>Combinations scheduling 2, 3 or 4 SI messages</w:t>
      </w:r>
    </w:p>
    <w:p w14:paraId="6D780CAD" w14:textId="3D822070" w:rsidR="00753495" w:rsidRPr="00FC7496" w:rsidRDefault="00753495" w:rsidP="00753495">
      <w:r w:rsidRPr="00FC7496">
        <w:t>TS 36.508 [3] clause 8.1.4.3 specifies configuration of SI combination 2</w:t>
      </w:r>
      <w:r w:rsidR="003A7815" w:rsidRPr="003A7815">
        <w:t xml:space="preserve"> onwards </w:t>
      </w:r>
      <w:r w:rsidRPr="00FC7496">
        <w:t>scheduling as shown in table 7A.2.1.3.1-2 with</w:t>
      </w:r>
    </w:p>
    <w:p w14:paraId="318B39C4" w14:textId="7332B280"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5BB124AE"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53EA50A7" w14:textId="6C87FFC1" w:rsidR="003A7815" w:rsidRDefault="00753495" w:rsidP="003A7815">
      <w:pPr>
        <w:pStyle w:val="B1"/>
        <w:rPr>
          <w:lang w:eastAsia="en-GB"/>
        </w:rPr>
      </w:pPr>
      <w:r w:rsidRPr="00FC7496">
        <w:rPr>
          <w:lang w:eastAsia="en-GB"/>
        </w:rPr>
        <w:t>-</w:t>
      </w:r>
      <w:r w:rsidRPr="00FC7496">
        <w:rPr>
          <w:lang w:eastAsia="en-GB"/>
        </w:rPr>
        <w:tab/>
      </w:r>
      <w:r w:rsidR="003A7815" w:rsidRPr="003A7815">
        <w:rPr>
          <w:lang w:eastAsia="en-GB"/>
        </w:rPr>
        <w:t xml:space="preserve">2, 3 or 4 </w:t>
      </w:r>
      <w:r w:rsidRPr="00FC7496">
        <w:rPr>
          <w:lang w:eastAsia="en-GB"/>
        </w:rPr>
        <w:t>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r>
      <w:ins w:id="32" w:author="MCC TF160" w:date="2025-08-12T17:41:00Z">
        <w:r w:rsidR="00DA7D4F" w:rsidRPr="00FC7496">
          <w:rPr>
            <w:lang w:eastAsia="en-GB"/>
          </w:rPr>
          <w:t>-</w:t>
        </w:r>
        <w:r w:rsidR="00DA7D4F" w:rsidRPr="00FC7496">
          <w:rPr>
            <w:lang w:eastAsia="en-GB"/>
          </w:rPr>
          <w:tab/>
          <w:t>SI-Window 3</w:t>
        </w:r>
        <w:r w:rsidR="00DA7D4F" w:rsidRPr="00FC7496">
          <w:rPr>
            <w:lang w:eastAsia="en-GB"/>
          </w:rPr>
          <w:br/>
        </w:r>
        <w:r w:rsidR="00DA7D4F" w:rsidRPr="00FC7496">
          <w:rPr>
            <w:lang w:eastAsia="en-GB"/>
          </w:rPr>
          <w:tab/>
          <w:t>si-Periodicity-r13</w:t>
        </w:r>
        <w:r w:rsidR="00DA7D4F" w:rsidRPr="00FC7496">
          <w:rPr>
            <w:lang w:eastAsia="en-GB"/>
          </w:rPr>
          <w:tab/>
        </w:r>
        <w:r w:rsidR="00DA7D4F" w:rsidRPr="00FC7496">
          <w:rPr>
            <w:lang w:eastAsia="en-GB"/>
          </w:rPr>
          <w:tab/>
        </w:r>
        <w:r w:rsidR="00DA7D4F" w:rsidRPr="00FC7496">
          <w:rPr>
            <w:lang w:eastAsia="en-GB"/>
          </w:rPr>
          <w:tab/>
        </w:r>
        <w:r w:rsidR="00DA7D4F" w:rsidRPr="00FC7496">
          <w:rPr>
            <w:lang w:eastAsia="en-GB"/>
          </w:rPr>
          <w:tab/>
          <w:t>rf64</w:t>
        </w:r>
        <w:r w:rsidR="00DA7D4F" w:rsidRPr="00FC7496">
          <w:rPr>
            <w:lang w:eastAsia="en-GB"/>
          </w:rPr>
          <w:br/>
        </w:r>
        <w:r w:rsidR="00DA7D4F" w:rsidRPr="00FC7496">
          <w:rPr>
            <w:lang w:eastAsia="en-GB"/>
          </w:rPr>
          <w:tab/>
          <w:t>si-RepetitionPattern-r13</w:t>
        </w:r>
        <w:r w:rsidR="00DA7D4F" w:rsidRPr="00FC7496">
          <w:rPr>
            <w:lang w:eastAsia="en-GB"/>
          </w:rPr>
          <w:tab/>
        </w:r>
        <w:r w:rsidR="00DA7D4F" w:rsidRPr="00FC7496">
          <w:rPr>
            <w:lang w:eastAsia="en-GB"/>
          </w:rPr>
          <w:tab/>
          <w:t>every16thRF</w:t>
        </w:r>
        <w:r w:rsidR="00DA7D4F" w:rsidRPr="00FC7496">
          <w:rPr>
            <w:lang w:eastAsia="en-GB"/>
          </w:rPr>
          <w:br/>
        </w:r>
        <w:r w:rsidR="00DA7D4F" w:rsidRPr="00FC7496">
          <w:rPr>
            <w:lang w:eastAsia="en-GB"/>
          </w:rPr>
          <w:tab/>
          <w:t>si-TB-r13</w:t>
        </w:r>
        <w:r w:rsidR="00DA7D4F" w:rsidRPr="00FC7496">
          <w:rPr>
            <w:lang w:eastAsia="en-GB"/>
          </w:rPr>
          <w:tab/>
        </w:r>
        <w:r w:rsidR="00DA7D4F" w:rsidRPr="00FC7496">
          <w:rPr>
            <w:lang w:eastAsia="en-GB"/>
          </w:rPr>
          <w:tab/>
        </w:r>
        <w:r w:rsidR="00DA7D4F" w:rsidRPr="00FC7496">
          <w:rPr>
            <w:lang w:eastAsia="en-GB"/>
          </w:rPr>
          <w:tab/>
        </w:r>
        <w:r w:rsidR="00DA7D4F" w:rsidRPr="00FC7496">
          <w:rPr>
            <w:lang w:eastAsia="en-GB"/>
          </w:rPr>
          <w:tab/>
        </w:r>
        <w:r w:rsidR="00DA7D4F" w:rsidRPr="00FC7496">
          <w:rPr>
            <w:lang w:eastAsia="en-GB"/>
          </w:rPr>
          <w:tab/>
        </w:r>
        <w:r w:rsidR="00DA7D4F" w:rsidRPr="00FC7496">
          <w:rPr>
            <w:lang w:eastAsia="en-GB"/>
          </w:rPr>
          <w:tab/>
          <w:t xml:space="preserve">256 </w:t>
        </w:r>
        <w:r w:rsidR="00DA7D4F" w:rsidRPr="00FC7496">
          <w:rPr>
            <w:lang w:eastAsia="en-GB"/>
          </w:rPr>
          <w:sym w:font="Symbol" w:char="F0DE"/>
        </w:r>
        <w:r w:rsidR="00DA7D4F" w:rsidRPr="00FC7496">
          <w:rPr>
            <w:lang w:eastAsia="en-GB"/>
          </w:rPr>
          <w:t xml:space="preserve"> N</w:t>
        </w:r>
        <w:r w:rsidR="00DA7D4F" w:rsidRPr="00FC7496">
          <w:rPr>
            <w:vertAlign w:val="subscript"/>
            <w:lang w:eastAsia="en-GB"/>
          </w:rPr>
          <w:t>SF</w:t>
        </w:r>
        <w:r w:rsidR="00DA7D4F" w:rsidRPr="00FC7496">
          <w:rPr>
            <w:lang w:eastAsia="en-GB"/>
          </w:rPr>
          <w:t xml:space="preserve"> = 8</w:t>
        </w:r>
      </w:ins>
      <w:ins w:id="33" w:author="MCC TF160" w:date="2025-08-12T17:40:00Z">
        <w:r w:rsidR="00DA7D4F">
          <w:rPr>
            <w:lang w:eastAsia="en-GB"/>
          </w:rPr>
          <w:br/>
        </w:r>
      </w:ins>
      <w:r w:rsidRPr="00FC7496">
        <w:rPr>
          <w:lang w:eastAsia="en-GB"/>
        </w:rPr>
        <w:t>-</w:t>
      </w:r>
      <w:r w:rsidRPr="00FC7496">
        <w:rPr>
          <w:lang w:eastAsia="en-GB"/>
        </w:rPr>
        <w:tab/>
        <w:t xml:space="preserve">SI-Window </w:t>
      </w:r>
      <w:ins w:id="34" w:author="MCC TF160" w:date="2025-08-12T17:41:00Z">
        <w:r w:rsidR="00DA7D4F">
          <w:rPr>
            <w:lang w:eastAsia="en-GB"/>
          </w:rPr>
          <w:t>4</w:t>
        </w:r>
      </w:ins>
      <w:del w:id="35" w:author="MCC TF160" w:date="2025-08-12T17:41:00Z">
        <w:r w:rsidRPr="00FC7496" w:rsidDel="00DA7D4F">
          <w:rPr>
            <w:lang w:eastAsia="en-GB"/>
          </w:rPr>
          <w:delText>3</w:delText>
        </w:r>
      </w:del>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5F24F467" w14:textId="1E937961" w:rsidR="003A7815" w:rsidDel="00192826" w:rsidRDefault="003A7815" w:rsidP="003A7815">
      <w:pPr>
        <w:pStyle w:val="B1"/>
        <w:rPr>
          <w:del w:id="36" w:author="MCC TF160" w:date="2025-08-12T17:54:00Z"/>
          <w:lang w:eastAsia="en-GB"/>
        </w:rPr>
      </w:pPr>
      <w:del w:id="37" w:author="MCC TF160" w:date="2025-08-12T17:54:00Z">
        <w:r w:rsidDel="00192826">
          <w:rPr>
            <w:lang w:eastAsia="en-GB"/>
          </w:rPr>
          <w:delText>-</w:delText>
        </w:r>
        <w:r w:rsidDel="00192826">
          <w:rPr>
            <w:lang w:eastAsia="en-GB"/>
          </w:rPr>
          <w:tab/>
          <w:delText>SI-Window 4</w:delText>
        </w:r>
      </w:del>
    </w:p>
    <w:p w14:paraId="27C0F62D" w14:textId="2916BF84" w:rsidR="003A7815" w:rsidDel="00192826" w:rsidRDefault="003A7815" w:rsidP="003A7815">
      <w:pPr>
        <w:pStyle w:val="B1"/>
        <w:rPr>
          <w:del w:id="38" w:author="MCC TF160" w:date="2025-08-12T17:54:00Z"/>
          <w:lang w:eastAsia="en-GB"/>
        </w:rPr>
      </w:pPr>
      <w:del w:id="39" w:author="MCC TF160" w:date="2025-08-12T17:54:00Z">
        <w:r w:rsidDel="00192826">
          <w:rPr>
            <w:lang w:eastAsia="en-GB"/>
          </w:rPr>
          <w:tab/>
          <w:delText>si-Periodicity-r13</w:delText>
        </w:r>
        <w:r w:rsidDel="00192826">
          <w:rPr>
            <w:lang w:eastAsia="en-GB"/>
          </w:rPr>
          <w:tab/>
        </w:r>
        <w:r w:rsidDel="00192826">
          <w:rPr>
            <w:lang w:eastAsia="en-GB"/>
          </w:rPr>
          <w:tab/>
        </w:r>
        <w:r w:rsidDel="00192826">
          <w:rPr>
            <w:lang w:eastAsia="en-GB"/>
          </w:rPr>
          <w:tab/>
        </w:r>
        <w:r w:rsidDel="00192826">
          <w:rPr>
            <w:lang w:eastAsia="en-GB"/>
          </w:rPr>
          <w:tab/>
          <w:delText>rf64</w:delText>
        </w:r>
      </w:del>
    </w:p>
    <w:p w14:paraId="30B0DF43" w14:textId="58E25E6C" w:rsidR="003A7815" w:rsidDel="00192826" w:rsidRDefault="003A7815" w:rsidP="003A7815">
      <w:pPr>
        <w:pStyle w:val="B1"/>
        <w:rPr>
          <w:del w:id="40" w:author="MCC TF160" w:date="2025-08-12T17:54:00Z"/>
          <w:lang w:eastAsia="en-GB"/>
        </w:rPr>
      </w:pPr>
      <w:del w:id="41" w:author="MCC TF160" w:date="2025-08-12T17:54:00Z">
        <w:r w:rsidDel="00192826">
          <w:rPr>
            <w:lang w:eastAsia="en-GB"/>
          </w:rPr>
          <w:tab/>
          <w:delText>si-RepetitionPattern-r13</w:delText>
        </w:r>
        <w:r w:rsidDel="00192826">
          <w:rPr>
            <w:lang w:eastAsia="en-GB"/>
          </w:rPr>
          <w:tab/>
        </w:r>
        <w:r w:rsidDel="00192826">
          <w:rPr>
            <w:lang w:eastAsia="en-GB"/>
          </w:rPr>
          <w:tab/>
          <w:delText>every16thRF</w:delText>
        </w:r>
      </w:del>
    </w:p>
    <w:p w14:paraId="3E255161" w14:textId="5135E500" w:rsidR="00753495" w:rsidRPr="00FC7496" w:rsidDel="00192826" w:rsidRDefault="003A7815" w:rsidP="003A7815">
      <w:pPr>
        <w:pStyle w:val="B1"/>
        <w:rPr>
          <w:del w:id="42" w:author="MCC TF160" w:date="2025-08-12T17:54:00Z"/>
          <w:lang w:eastAsia="en-GB"/>
        </w:rPr>
      </w:pPr>
      <w:del w:id="43" w:author="MCC TF160" w:date="2025-08-12T17:54:00Z">
        <w:r w:rsidDel="00192826">
          <w:rPr>
            <w:lang w:eastAsia="en-GB"/>
          </w:rPr>
          <w:tab/>
          <w:delText>si-TB-r13</w:delText>
        </w:r>
        <w:r w:rsidDel="00192826">
          <w:rPr>
            <w:lang w:eastAsia="en-GB"/>
          </w:rPr>
          <w:tab/>
        </w:r>
        <w:r w:rsidDel="00192826">
          <w:rPr>
            <w:lang w:eastAsia="en-GB"/>
          </w:rPr>
          <w:tab/>
        </w:r>
        <w:r w:rsidDel="00192826">
          <w:rPr>
            <w:lang w:eastAsia="en-GB"/>
          </w:rPr>
          <w:tab/>
        </w:r>
        <w:r w:rsidDel="00192826">
          <w:rPr>
            <w:lang w:eastAsia="en-GB"/>
          </w:rPr>
          <w:tab/>
        </w:r>
        <w:r w:rsidDel="00192826">
          <w:rPr>
            <w:lang w:eastAsia="en-GB"/>
          </w:rPr>
          <w:tab/>
        </w:r>
        <w:r w:rsidDel="00192826">
          <w:rPr>
            <w:lang w:eastAsia="en-GB"/>
          </w:rPr>
          <w:tab/>
          <w:delText xml:space="preserve">256 </w:delText>
        </w:r>
        <w:r w:rsidDel="00192826">
          <w:rPr>
            <w:lang w:eastAsia="en-GB"/>
          </w:rPr>
          <w:delText> NSF = 8</w:delText>
        </w:r>
      </w:del>
    </w:p>
    <w:p w14:paraId="38AFDE50" w14:textId="34245098" w:rsidR="00753495" w:rsidRPr="00FC7496" w:rsidRDefault="00753495" w:rsidP="003F0FBA">
      <w:pPr>
        <w:pStyle w:val="B1"/>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r w:rsidR="003A7815">
        <w:br/>
      </w:r>
      <w:r w:rsidR="003A7815" w:rsidRPr="003A7815">
        <w:tab/>
      </w:r>
      <w:r w:rsidR="003A7815" w:rsidRPr="003A7815">
        <w:tab/>
      </w:r>
      <w:r w:rsidR="003A7815" w:rsidRPr="003A7815">
        <w:tab/>
        <w:t xml:space="preserve">(H-SFN * 1024 + SFN) mod </w:t>
      </w:r>
      <w:r w:rsidR="003A7815" w:rsidRPr="00192826">
        <w:rPr>
          <w:i/>
          <w:iCs/>
          <w:rPrChange w:id="44" w:author="MCC TF160" w:date="2025-08-12T17:55:00Z">
            <w:rPr/>
          </w:rPrChange>
        </w:rPr>
        <w:t>T</w:t>
      </w:r>
      <w:r w:rsidR="003A7815" w:rsidRPr="00192826">
        <w:rPr>
          <w:i/>
          <w:iCs/>
          <w:vertAlign w:val="subscript"/>
          <w:rPrChange w:id="45" w:author="MCC TF160" w:date="2025-08-12T17:55:00Z">
            <w:rPr/>
          </w:rPrChange>
        </w:rPr>
        <w:t>SI4</w:t>
      </w:r>
      <w:r w:rsidR="003A7815" w:rsidRPr="003A7815">
        <w:t xml:space="preserve"> = 48; </w:t>
      </w:r>
      <w:r w:rsidR="003A7815" w:rsidRPr="003A7815">
        <w:tab/>
      </w:r>
      <w:r w:rsidR="003A7815" w:rsidRPr="003A7815">
        <w:tab/>
        <w:t xml:space="preserve">with </w:t>
      </w:r>
      <w:r w:rsidR="003A7815" w:rsidRPr="00192826">
        <w:rPr>
          <w:i/>
          <w:iCs/>
          <w:rPrChange w:id="46" w:author="MCC TF160" w:date="2025-08-12T17:55:00Z">
            <w:rPr/>
          </w:rPrChange>
        </w:rPr>
        <w:t>T</w:t>
      </w:r>
      <w:r w:rsidR="003A7815" w:rsidRPr="00192826">
        <w:rPr>
          <w:i/>
          <w:iCs/>
          <w:vertAlign w:val="subscript"/>
          <w:rPrChange w:id="47" w:author="MCC TF160" w:date="2025-08-12T17:55:00Z">
            <w:rPr/>
          </w:rPrChange>
        </w:rPr>
        <w:t>SI3</w:t>
      </w:r>
      <w:r w:rsidR="003A7815" w:rsidRPr="003A7815">
        <w:t xml:space="preserve"> = 64</w:t>
      </w:r>
    </w:p>
    <w:p w14:paraId="4DF0885D" w14:textId="15A27EE7" w:rsidR="00753495" w:rsidRPr="00FC7496" w:rsidRDefault="00753495" w:rsidP="00753495">
      <w:pPr>
        <w:pStyle w:val="TH"/>
      </w:pPr>
      <w:r w:rsidRPr="00FC7496">
        <w:lastRenderedPageBreak/>
        <w:t xml:space="preserve">Table 7A.2.2.3-2: </w:t>
      </w:r>
      <w:r w:rsidR="003A7815" w:rsidRPr="003A7815">
        <w:t>Combinations scheduling 2, 3 or 4 SI messages</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rsidDel="003017A5" w14:paraId="44140EBD" w14:textId="5AA7BCCF" w:rsidTr="001D304D">
        <w:trPr>
          <w:del w:id="48" w:author="MCC TF160" w:date="2025-08-12T18:00:00Z"/>
        </w:trPr>
        <w:tc>
          <w:tcPr>
            <w:tcW w:w="683" w:type="dxa"/>
            <w:vMerge w:val="restart"/>
            <w:shd w:val="clear" w:color="auto" w:fill="auto"/>
          </w:tcPr>
          <w:p w14:paraId="1FAC47CE" w14:textId="1A5993B1" w:rsidR="00753495" w:rsidRPr="00FC7496" w:rsidDel="003017A5" w:rsidRDefault="00753495" w:rsidP="001D304D">
            <w:pPr>
              <w:pStyle w:val="TAC"/>
              <w:rPr>
                <w:del w:id="49" w:author="MCC TF160" w:date="2025-08-12T18:00:00Z"/>
                <w:sz w:val="12"/>
                <w:szCs w:val="12"/>
                <w:lang w:eastAsia="en-GB"/>
              </w:rPr>
            </w:pPr>
            <w:del w:id="50" w:author="MCC TF160" w:date="2025-08-12T18:00:00Z">
              <w:r w:rsidRPr="00FC7496" w:rsidDel="003017A5">
                <w:rPr>
                  <w:sz w:val="12"/>
                  <w:szCs w:val="12"/>
                  <w:lang w:eastAsia="en-GB"/>
                </w:rPr>
                <w:delText>SI Window</w:delText>
              </w:r>
            </w:del>
          </w:p>
        </w:tc>
        <w:tc>
          <w:tcPr>
            <w:tcW w:w="452" w:type="dxa"/>
            <w:vMerge w:val="restart"/>
            <w:shd w:val="clear" w:color="auto" w:fill="auto"/>
          </w:tcPr>
          <w:p w14:paraId="2F4B7285" w14:textId="4BA46DFB" w:rsidR="00753495" w:rsidRPr="00FC7496" w:rsidDel="003017A5" w:rsidRDefault="00753495" w:rsidP="001D304D">
            <w:pPr>
              <w:pStyle w:val="TAC"/>
              <w:rPr>
                <w:del w:id="51" w:author="MCC TF160" w:date="2025-08-12T18:00:00Z"/>
                <w:sz w:val="12"/>
                <w:szCs w:val="12"/>
                <w:lang w:eastAsia="en-GB"/>
              </w:rPr>
            </w:pPr>
            <w:del w:id="52" w:author="MCC TF160" w:date="2025-08-12T18:00:00Z">
              <w:r w:rsidRPr="00FC7496" w:rsidDel="003017A5">
                <w:rPr>
                  <w:sz w:val="12"/>
                  <w:szCs w:val="12"/>
                  <w:lang w:eastAsia="en-GB"/>
                </w:rPr>
                <w:delText>K</w:delText>
              </w:r>
            </w:del>
          </w:p>
        </w:tc>
        <w:tc>
          <w:tcPr>
            <w:tcW w:w="2360" w:type="dxa"/>
            <w:gridSpan w:val="10"/>
            <w:shd w:val="clear" w:color="auto" w:fill="auto"/>
          </w:tcPr>
          <w:p w14:paraId="7C751322" w14:textId="140D19F6" w:rsidR="00753495" w:rsidRPr="00FC7496" w:rsidDel="003017A5" w:rsidRDefault="00753495" w:rsidP="001D304D">
            <w:pPr>
              <w:pStyle w:val="TAC"/>
              <w:rPr>
                <w:del w:id="53" w:author="MCC TF160" w:date="2025-08-12T18:00:00Z"/>
                <w:sz w:val="12"/>
                <w:szCs w:val="12"/>
                <w:lang w:eastAsia="en-GB"/>
              </w:rPr>
            </w:pPr>
            <w:del w:id="54" w:author="MCC TF160" w:date="2025-08-12T18:00:00Z">
              <w:r w:rsidRPr="00FC7496" w:rsidDel="003017A5">
                <w:rPr>
                  <w:sz w:val="12"/>
                  <w:szCs w:val="12"/>
                  <w:lang w:eastAsia="en-GB"/>
                </w:rPr>
                <w:delText>SFN = K</w:delText>
              </w:r>
            </w:del>
          </w:p>
        </w:tc>
        <w:tc>
          <w:tcPr>
            <w:tcW w:w="2360" w:type="dxa"/>
            <w:gridSpan w:val="10"/>
            <w:shd w:val="clear" w:color="auto" w:fill="auto"/>
          </w:tcPr>
          <w:p w14:paraId="326BEFBF" w14:textId="687A1F12" w:rsidR="00753495" w:rsidRPr="00FC7496" w:rsidDel="003017A5" w:rsidRDefault="00753495" w:rsidP="001D304D">
            <w:pPr>
              <w:pStyle w:val="TAC"/>
              <w:rPr>
                <w:del w:id="55" w:author="MCC TF160" w:date="2025-08-12T18:00:00Z"/>
                <w:sz w:val="12"/>
                <w:szCs w:val="12"/>
                <w:lang w:eastAsia="en-GB"/>
              </w:rPr>
            </w:pPr>
            <w:del w:id="56" w:author="MCC TF160" w:date="2025-08-12T18:00:00Z">
              <w:r w:rsidRPr="00FC7496" w:rsidDel="003017A5">
                <w:rPr>
                  <w:sz w:val="12"/>
                  <w:szCs w:val="12"/>
                  <w:lang w:eastAsia="en-GB"/>
                </w:rPr>
                <w:delText>SFN = K + 1</w:delText>
              </w:r>
            </w:del>
          </w:p>
        </w:tc>
        <w:tc>
          <w:tcPr>
            <w:tcW w:w="2360" w:type="dxa"/>
            <w:gridSpan w:val="10"/>
            <w:shd w:val="clear" w:color="auto" w:fill="auto"/>
          </w:tcPr>
          <w:p w14:paraId="71D9378B" w14:textId="11DB3C11" w:rsidR="00753495" w:rsidRPr="00FC7496" w:rsidDel="003017A5" w:rsidRDefault="00753495" w:rsidP="001D304D">
            <w:pPr>
              <w:pStyle w:val="TAC"/>
              <w:rPr>
                <w:del w:id="57" w:author="MCC TF160" w:date="2025-08-12T18:00:00Z"/>
                <w:sz w:val="12"/>
                <w:szCs w:val="12"/>
                <w:lang w:eastAsia="en-GB"/>
              </w:rPr>
            </w:pPr>
            <w:del w:id="58" w:author="MCC TF160" w:date="2025-08-12T18:00:00Z">
              <w:r w:rsidRPr="00FC7496" w:rsidDel="003017A5">
                <w:rPr>
                  <w:sz w:val="12"/>
                  <w:szCs w:val="12"/>
                  <w:lang w:eastAsia="en-GB"/>
                </w:rPr>
                <w:delText>SFN = K + 2</w:delText>
              </w:r>
            </w:del>
          </w:p>
        </w:tc>
        <w:tc>
          <w:tcPr>
            <w:tcW w:w="2360" w:type="dxa"/>
            <w:gridSpan w:val="10"/>
            <w:shd w:val="clear" w:color="auto" w:fill="auto"/>
          </w:tcPr>
          <w:p w14:paraId="3534C270" w14:textId="58694C7A" w:rsidR="00753495" w:rsidRPr="00FC7496" w:rsidDel="003017A5" w:rsidRDefault="00753495" w:rsidP="001D304D">
            <w:pPr>
              <w:pStyle w:val="TAC"/>
              <w:rPr>
                <w:del w:id="59" w:author="MCC TF160" w:date="2025-08-12T18:00:00Z"/>
                <w:sz w:val="12"/>
                <w:szCs w:val="12"/>
                <w:lang w:eastAsia="en-GB"/>
              </w:rPr>
            </w:pPr>
            <w:del w:id="60" w:author="MCC TF160" w:date="2025-08-12T18:00:00Z">
              <w:r w:rsidRPr="00FC7496" w:rsidDel="003017A5">
                <w:rPr>
                  <w:sz w:val="12"/>
                  <w:szCs w:val="12"/>
                  <w:lang w:eastAsia="en-GB"/>
                </w:rPr>
                <w:delText>SFN = K + 3</w:delText>
              </w:r>
            </w:del>
          </w:p>
        </w:tc>
      </w:tr>
      <w:tr w:rsidR="00753495" w:rsidRPr="00FC7496" w:rsidDel="003017A5" w14:paraId="6EE702A0" w14:textId="7C9F5BBC" w:rsidTr="003017A5">
        <w:trPr>
          <w:del w:id="61" w:author="MCC TF160" w:date="2025-08-12T18:00:00Z"/>
        </w:trPr>
        <w:tc>
          <w:tcPr>
            <w:tcW w:w="683" w:type="dxa"/>
            <w:vMerge/>
            <w:shd w:val="clear" w:color="auto" w:fill="auto"/>
            <w:vAlign w:val="center"/>
          </w:tcPr>
          <w:p w14:paraId="50865083" w14:textId="70033EE4" w:rsidR="00753495" w:rsidRPr="00FC7496" w:rsidDel="003017A5" w:rsidRDefault="00753495" w:rsidP="001D304D">
            <w:pPr>
              <w:pStyle w:val="TAC"/>
              <w:rPr>
                <w:del w:id="62" w:author="MCC TF160" w:date="2025-08-12T18:00:00Z"/>
                <w:sz w:val="12"/>
                <w:szCs w:val="12"/>
                <w:lang w:eastAsia="en-GB"/>
              </w:rPr>
            </w:pPr>
          </w:p>
        </w:tc>
        <w:tc>
          <w:tcPr>
            <w:tcW w:w="452" w:type="dxa"/>
            <w:vMerge/>
            <w:shd w:val="clear" w:color="auto" w:fill="auto"/>
          </w:tcPr>
          <w:p w14:paraId="4BCB81FD" w14:textId="4790AE08" w:rsidR="00753495" w:rsidRPr="00FC7496" w:rsidDel="003017A5" w:rsidRDefault="00753495" w:rsidP="001D304D">
            <w:pPr>
              <w:pStyle w:val="TAC"/>
              <w:rPr>
                <w:del w:id="63" w:author="MCC TF160" w:date="2025-08-12T18:00:00Z"/>
                <w:sz w:val="12"/>
                <w:szCs w:val="12"/>
                <w:lang w:eastAsia="en-GB"/>
              </w:rPr>
            </w:pPr>
          </w:p>
        </w:tc>
        <w:tc>
          <w:tcPr>
            <w:tcW w:w="236" w:type="dxa"/>
            <w:shd w:val="clear" w:color="auto" w:fill="auto"/>
          </w:tcPr>
          <w:p w14:paraId="59469CED" w14:textId="5B1CC866" w:rsidR="00753495" w:rsidRPr="00FC7496" w:rsidDel="003017A5" w:rsidRDefault="00753495" w:rsidP="001D304D">
            <w:pPr>
              <w:pStyle w:val="TAC"/>
              <w:rPr>
                <w:del w:id="64" w:author="MCC TF160" w:date="2025-08-12T18:00:00Z"/>
                <w:sz w:val="12"/>
                <w:szCs w:val="12"/>
                <w:lang w:eastAsia="en-GB"/>
              </w:rPr>
            </w:pPr>
            <w:del w:id="65" w:author="MCC TF160" w:date="2025-08-12T18:00:00Z">
              <w:r w:rsidRPr="00FC7496" w:rsidDel="003017A5">
                <w:rPr>
                  <w:sz w:val="12"/>
                  <w:szCs w:val="12"/>
                  <w:lang w:eastAsia="en-GB"/>
                </w:rPr>
                <w:delText>0</w:delText>
              </w:r>
            </w:del>
          </w:p>
        </w:tc>
        <w:tc>
          <w:tcPr>
            <w:tcW w:w="236" w:type="dxa"/>
            <w:shd w:val="clear" w:color="auto" w:fill="auto"/>
          </w:tcPr>
          <w:p w14:paraId="04FF1E05" w14:textId="23D9B7AD" w:rsidR="00753495" w:rsidRPr="00FC7496" w:rsidDel="003017A5" w:rsidRDefault="00753495" w:rsidP="001D304D">
            <w:pPr>
              <w:pStyle w:val="TAC"/>
              <w:rPr>
                <w:del w:id="66" w:author="MCC TF160" w:date="2025-08-12T18:00:00Z"/>
                <w:sz w:val="12"/>
                <w:szCs w:val="12"/>
                <w:lang w:eastAsia="en-GB"/>
              </w:rPr>
            </w:pPr>
            <w:del w:id="67" w:author="MCC TF160" w:date="2025-08-12T18:00:00Z">
              <w:r w:rsidRPr="00FC7496" w:rsidDel="003017A5">
                <w:rPr>
                  <w:sz w:val="12"/>
                  <w:szCs w:val="12"/>
                  <w:lang w:eastAsia="en-GB"/>
                </w:rPr>
                <w:delText>1</w:delText>
              </w:r>
            </w:del>
          </w:p>
        </w:tc>
        <w:tc>
          <w:tcPr>
            <w:tcW w:w="236" w:type="dxa"/>
            <w:shd w:val="clear" w:color="auto" w:fill="auto"/>
          </w:tcPr>
          <w:p w14:paraId="4A2F6B33" w14:textId="1F1B0EC2" w:rsidR="00753495" w:rsidRPr="00FC7496" w:rsidDel="003017A5" w:rsidRDefault="00753495" w:rsidP="001D304D">
            <w:pPr>
              <w:pStyle w:val="TAC"/>
              <w:rPr>
                <w:del w:id="68" w:author="MCC TF160" w:date="2025-08-12T18:00:00Z"/>
                <w:sz w:val="12"/>
                <w:szCs w:val="12"/>
                <w:lang w:eastAsia="en-GB"/>
              </w:rPr>
            </w:pPr>
            <w:del w:id="69" w:author="MCC TF160" w:date="2025-08-12T18:00:00Z">
              <w:r w:rsidRPr="00FC7496" w:rsidDel="003017A5">
                <w:rPr>
                  <w:sz w:val="12"/>
                  <w:szCs w:val="12"/>
                  <w:lang w:eastAsia="en-GB"/>
                </w:rPr>
                <w:delText>2</w:delText>
              </w:r>
            </w:del>
          </w:p>
        </w:tc>
        <w:tc>
          <w:tcPr>
            <w:tcW w:w="236" w:type="dxa"/>
            <w:shd w:val="clear" w:color="auto" w:fill="auto"/>
          </w:tcPr>
          <w:p w14:paraId="18306503" w14:textId="05C25F36" w:rsidR="00753495" w:rsidRPr="00FC7496" w:rsidDel="003017A5" w:rsidRDefault="00753495" w:rsidP="001D304D">
            <w:pPr>
              <w:pStyle w:val="TAC"/>
              <w:rPr>
                <w:del w:id="70" w:author="MCC TF160" w:date="2025-08-12T18:00:00Z"/>
                <w:sz w:val="12"/>
                <w:szCs w:val="12"/>
                <w:lang w:eastAsia="en-GB"/>
              </w:rPr>
            </w:pPr>
            <w:del w:id="71" w:author="MCC TF160" w:date="2025-08-12T18:00:00Z">
              <w:r w:rsidRPr="00FC7496" w:rsidDel="003017A5">
                <w:rPr>
                  <w:sz w:val="12"/>
                  <w:szCs w:val="12"/>
                  <w:lang w:eastAsia="en-GB"/>
                </w:rPr>
                <w:delText>3</w:delText>
              </w:r>
            </w:del>
          </w:p>
        </w:tc>
        <w:tc>
          <w:tcPr>
            <w:tcW w:w="236" w:type="dxa"/>
            <w:shd w:val="clear" w:color="auto" w:fill="auto"/>
          </w:tcPr>
          <w:p w14:paraId="139FE3A2" w14:textId="6E3AC37E" w:rsidR="00753495" w:rsidRPr="00FC7496" w:rsidDel="003017A5" w:rsidRDefault="00753495" w:rsidP="001D304D">
            <w:pPr>
              <w:pStyle w:val="TAC"/>
              <w:rPr>
                <w:del w:id="72" w:author="MCC TF160" w:date="2025-08-12T18:00:00Z"/>
                <w:sz w:val="12"/>
                <w:szCs w:val="12"/>
                <w:lang w:eastAsia="en-GB"/>
              </w:rPr>
            </w:pPr>
            <w:del w:id="73" w:author="MCC TF160" w:date="2025-08-12T18:00:00Z">
              <w:r w:rsidRPr="00FC7496" w:rsidDel="003017A5">
                <w:rPr>
                  <w:sz w:val="12"/>
                  <w:szCs w:val="12"/>
                  <w:lang w:eastAsia="en-GB"/>
                </w:rPr>
                <w:delText>4</w:delText>
              </w:r>
            </w:del>
          </w:p>
        </w:tc>
        <w:tc>
          <w:tcPr>
            <w:tcW w:w="236" w:type="dxa"/>
            <w:shd w:val="clear" w:color="auto" w:fill="auto"/>
          </w:tcPr>
          <w:p w14:paraId="77EC7286" w14:textId="19C8FD48" w:rsidR="00753495" w:rsidRPr="00FC7496" w:rsidDel="003017A5" w:rsidRDefault="00753495" w:rsidP="001D304D">
            <w:pPr>
              <w:pStyle w:val="TAC"/>
              <w:rPr>
                <w:del w:id="74" w:author="MCC TF160" w:date="2025-08-12T18:00:00Z"/>
                <w:sz w:val="12"/>
                <w:szCs w:val="12"/>
                <w:lang w:eastAsia="en-GB"/>
              </w:rPr>
            </w:pPr>
            <w:del w:id="75" w:author="MCC TF160" w:date="2025-08-12T18:00:00Z">
              <w:r w:rsidRPr="00FC7496" w:rsidDel="003017A5">
                <w:rPr>
                  <w:sz w:val="12"/>
                  <w:szCs w:val="12"/>
                  <w:lang w:eastAsia="en-GB"/>
                </w:rPr>
                <w:delText>5</w:delText>
              </w:r>
            </w:del>
          </w:p>
        </w:tc>
        <w:tc>
          <w:tcPr>
            <w:tcW w:w="236" w:type="dxa"/>
            <w:shd w:val="clear" w:color="auto" w:fill="auto"/>
          </w:tcPr>
          <w:p w14:paraId="44F2731E" w14:textId="53ED055C" w:rsidR="00753495" w:rsidRPr="00FC7496" w:rsidDel="003017A5" w:rsidRDefault="00753495" w:rsidP="001D304D">
            <w:pPr>
              <w:pStyle w:val="TAC"/>
              <w:rPr>
                <w:del w:id="76" w:author="MCC TF160" w:date="2025-08-12T18:00:00Z"/>
                <w:sz w:val="12"/>
                <w:szCs w:val="12"/>
                <w:lang w:eastAsia="en-GB"/>
              </w:rPr>
            </w:pPr>
            <w:del w:id="77" w:author="MCC TF160" w:date="2025-08-12T18:00:00Z">
              <w:r w:rsidRPr="00FC7496" w:rsidDel="003017A5">
                <w:rPr>
                  <w:sz w:val="12"/>
                  <w:szCs w:val="12"/>
                  <w:lang w:eastAsia="en-GB"/>
                </w:rPr>
                <w:delText>6</w:delText>
              </w:r>
            </w:del>
          </w:p>
        </w:tc>
        <w:tc>
          <w:tcPr>
            <w:tcW w:w="236" w:type="dxa"/>
            <w:shd w:val="clear" w:color="auto" w:fill="auto"/>
          </w:tcPr>
          <w:p w14:paraId="24372A3B" w14:textId="04DF9E98" w:rsidR="00753495" w:rsidRPr="00FC7496" w:rsidDel="003017A5" w:rsidRDefault="00753495" w:rsidP="001D304D">
            <w:pPr>
              <w:pStyle w:val="TAC"/>
              <w:rPr>
                <w:del w:id="78" w:author="MCC TF160" w:date="2025-08-12T18:00:00Z"/>
                <w:sz w:val="12"/>
                <w:szCs w:val="12"/>
                <w:lang w:eastAsia="en-GB"/>
              </w:rPr>
            </w:pPr>
            <w:del w:id="79" w:author="MCC TF160" w:date="2025-08-12T18:00:00Z">
              <w:r w:rsidRPr="00FC7496" w:rsidDel="003017A5">
                <w:rPr>
                  <w:sz w:val="12"/>
                  <w:szCs w:val="12"/>
                  <w:lang w:eastAsia="en-GB"/>
                </w:rPr>
                <w:delText>7</w:delText>
              </w:r>
            </w:del>
          </w:p>
        </w:tc>
        <w:tc>
          <w:tcPr>
            <w:tcW w:w="236" w:type="dxa"/>
            <w:shd w:val="clear" w:color="auto" w:fill="auto"/>
          </w:tcPr>
          <w:p w14:paraId="735BD539" w14:textId="07434B25" w:rsidR="00753495" w:rsidRPr="00FC7496" w:rsidDel="003017A5" w:rsidRDefault="00753495" w:rsidP="001D304D">
            <w:pPr>
              <w:pStyle w:val="TAC"/>
              <w:rPr>
                <w:del w:id="80" w:author="MCC TF160" w:date="2025-08-12T18:00:00Z"/>
                <w:sz w:val="12"/>
                <w:szCs w:val="12"/>
                <w:lang w:eastAsia="en-GB"/>
              </w:rPr>
            </w:pPr>
            <w:del w:id="81" w:author="MCC TF160" w:date="2025-08-12T18:00:00Z">
              <w:r w:rsidRPr="00FC7496" w:rsidDel="003017A5">
                <w:rPr>
                  <w:sz w:val="12"/>
                  <w:szCs w:val="12"/>
                  <w:lang w:eastAsia="en-GB"/>
                </w:rPr>
                <w:delText>8</w:delText>
              </w:r>
            </w:del>
          </w:p>
        </w:tc>
        <w:tc>
          <w:tcPr>
            <w:tcW w:w="236" w:type="dxa"/>
            <w:shd w:val="clear" w:color="auto" w:fill="auto"/>
          </w:tcPr>
          <w:p w14:paraId="250FE9F7" w14:textId="7B0EAB00" w:rsidR="00753495" w:rsidRPr="00FC7496" w:rsidDel="003017A5" w:rsidRDefault="00753495" w:rsidP="001D304D">
            <w:pPr>
              <w:pStyle w:val="TAC"/>
              <w:rPr>
                <w:del w:id="82" w:author="MCC TF160" w:date="2025-08-12T18:00:00Z"/>
                <w:sz w:val="12"/>
                <w:szCs w:val="12"/>
                <w:lang w:eastAsia="en-GB"/>
              </w:rPr>
            </w:pPr>
            <w:del w:id="83" w:author="MCC TF160" w:date="2025-08-12T18:00:00Z">
              <w:r w:rsidRPr="00FC7496" w:rsidDel="003017A5">
                <w:rPr>
                  <w:sz w:val="12"/>
                  <w:szCs w:val="12"/>
                  <w:lang w:eastAsia="en-GB"/>
                </w:rPr>
                <w:delText>9</w:delText>
              </w:r>
            </w:del>
          </w:p>
        </w:tc>
        <w:tc>
          <w:tcPr>
            <w:tcW w:w="236" w:type="dxa"/>
            <w:shd w:val="clear" w:color="auto" w:fill="auto"/>
          </w:tcPr>
          <w:p w14:paraId="6E8F5EC0" w14:textId="62F5D20E" w:rsidR="00753495" w:rsidRPr="00FC7496" w:rsidDel="003017A5" w:rsidRDefault="00753495" w:rsidP="001D304D">
            <w:pPr>
              <w:pStyle w:val="TAC"/>
              <w:rPr>
                <w:del w:id="84" w:author="MCC TF160" w:date="2025-08-12T18:00:00Z"/>
                <w:sz w:val="12"/>
                <w:szCs w:val="12"/>
                <w:lang w:eastAsia="en-GB"/>
              </w:rPr>
            </w:pPr>
            <w:del w:id="85" w:author="MCC TF160" w:date="2025-08-12T18:00:00Z">
              <w:r w:rsidRPr="00FC7496" w:rsidDel="003017A5">
                <w:rPr>
                  <w:sz w:val="12"/>
                  <w:szCs w:val="12"/>
                  <w:lang w:eastAsia="en-GB"/>
                </w:rPr>
                <w:delText>0</w:delText>
              </w:r>
            </w:del>
          </w:p>
        </w:tc>
        <w:tc>
          <w:tcPr>
            <w:tcW w:w="236" w:type="dxa"/>
            <w:shd w:val="clear" w:color="auto" w:fill="auto"/>
          </w:tcPr>
          <w:p w14:paraId="0D32EA88" w14:textId="069B8A7F" w:rsidR="00753495" w:rsidRPr="00FC7496" w:rsidDel="003017A5" w:rsidRDefault="00753495" w:rsidP="001D304D">
            <w:pPr>
              <w:pStyle w:val="TAC"/>
              <w:rPr>
                <w:del w:id="86" w:author="MCC TF160" w:date="2025-08-12T18:00:00Z"/>
                <w:sz w:val="12"/>
                <w:szCs w:val="12"/>
                <w:lang w:eastAsia="en-GB"/>
              </w:rPr>
            </w:pPr>
            <w:del w:id="87" w:author="MCC TF160" w:date="2025-08-12T18:00:00Z">
              <w:r w:rsidRPr="00FC7496" w:rsidDel="003017A5">
                <w:rPr>
                  <w:sz w:val="12"/>
                  <w:szCs w:val="12"/>
                  <w:lang w:eastAsia="en-GB"/>
                </w:rPr>
                <w:delText>1</w:delText>
              </w:r>
            </w:del>
          </w:p>
        </w:tc>
        <w:tc>
          <w:tcPr>
            <w:tcW w:w="236" w:type="dxa"/>
            <w:shd w:val="clear" w:color="auto" w:fill="auto"/>
          </w:tcPr>
          <w:p w14:paraId="755C23C4" w14:textId="246EF8BB" w:rsidR="00753495" w:rsidRPr="00FC7496" w:rsidDel="003017A5" w:rsidRDefault="00753495" w:rsidP="001D304D">
            <w:pPr>
              <w:pStyle w:val="TAC"/>
              <w:rPr>
                <w:del w:id="88" w:author="MCC TF160" w:date="2025-08-12T18:00:00Z"/>
                <w:sz w:val="12"/>
                <w:szCs w:val="12"/>
                <w:lang w:eastAsia="en-GB"/>
              </w:rPr>
            </w:pPr>
            <w:del w:id="89" w:author="MCC TF160" w:date="2025-08-12T18:00:00Z">
              <w:r w:rsidRPr="00FC7496" w:rsidDel="003017A5">
                <w:rPr>
                  <w:sz w:val="12"/>
                  <w:szCs w:val="12"/>
                  <w:lang w:eastAsia="en-GB"/>
                </w:rPr>
                <w:delText>2</w:delText>
              </w:r>
            </w:del>
          </w:p>
        </w:tc>
        <w:tc>
          <w:tcPr>
            <w:tcW w:w="236" w:type="dxa"/>
            <w:shd w:val="clear" w:color="auto" w:fill="auto"/>
          </w:tcPr>
          <w:p w14:paraId="6AD51787" w14:textId="15377394" w:rsidR="00753495" w:rsidRPr="00FC7496" w:rsidDel="003017A5" w:rsidRDefault="00753495" w:rsidP="001D304D">
            <w:pPr>
              <w:pStyle w:val="TAC"/>
              <w:rPr>
                <w:del w:id="90" w:author="MCC TF160" w:date="2025-08-12T18:00:00Z"/>
                <w:sz w:val="12"/>
                <w:szCs w:val="12"/>
                <w:lang w:eastAsia="en-GB"/>
              </w:rPr>
            </w:pPr>
            <w:del w:id="91" w:author="MCC TF160" w:date="2025-08-12T18:00:00Z">
              <w:r w:rsidRPr="00FC7496" w:rsidDel="003017A5">
                <w:rPr>
                  <w:sz w:val="12"/>
                  <w:szCs w:val="12"/>
                  <w:lang w:eastAsia="en-GB"/>
                </w:rPr>
                <w:delText>3</w:delText>
              </w:r>
            </w:del>
          </w:p>
        </w:tc>
        <w:tc>
          <w:tcPr>
            <w:tcW w:w="236" w:type="dxa"/>
            <w:shd w:val="clear" w:color="auto" w:fill="auto"/>
          </w:tcPr>
          <w:p w14:paraId="0BF483AB" w14:textId="096FE602" w:rsidR="00753495" w:rsidRPr="00FC7496" w:rsidDel="003017A5" w:rsidRDefault="00753495" w:rsidP="001D304D">
            <w:pPr>
              <w:pStyle w:val="TAC"/>
              <w:rPr>
                <w:del w:id="92" w:author="MCC TF160" w:date="2025-08-12T18:00:00Z"/>
                <w:sz w:val="12"/>
                <w:szCs w:val="12"/>
                <w:lang w:eastAsia="en-GB"/>
              </w:rPr>
            </w:pPr>
            <w:del w:id="93" w:author="MCC TF160" w:date="2025-08-12T18:00:00Z">
              <w:r w:rsidRPr="00FC7496" w:rsidDel="003017A5">
                <w:rPr>
                  <w:sz w:val="12"/>
                  <w:szCs w:val="12"/>
                  <w:lang w:eastAsia="en-GB"/>
                </w:rPr>
                <w:delText>4</w:delText>
              </w:r>
            </w:del>
          </w:p>
        </w:tc>
        <w:tc>
          <w:tcPr>
            <w:tcW w:w="236" w:type="dxa"/>
            <w:shd w:val="clear" w:color="auto" w:fill="auto"/>
          </w:tcPr>
          <w:p w14:paraId="3E6BE0B5" w14:textId="7F4B91F8" w:rsidR="00753495" w:rsidRPr="00FC7496" w:rsidDel="003017A5" w:rsidRDefault="00753495" w:rsidP="001D304D">
            <w:pPr>
              <w:pStyle w:val="TAC"/>
              <w:rPr>
                <w:del w:id="94" w:author="MCC TF160" w:date="2025-08-12T18:00:00Z"/>
                <w:sz w:val="12"/>
                <w:szCs w:val="12"/>
                <w:lang w:eastAsia="en-GB"/>
              </w:rPr>
            </w:pPr>
            <w:del w:id="95" w:author="MCC TF160" w:date="2025-08-12T18:00:00Z">
              <w:r w:rsidRPr="00FC7496" w:rsidDel="003017A5">
                <w:rPr>
                  <w:sz w:val="12"/>
                  <w:szCs w:val="12"/>
                  <w:lang w:eastAsia="en-GB"/>
                </w:rPr>
                <w:delText>5</w:delText>
              </w:r>
            </w:del>
          </w:p>
        </w:tc>
        <w:tc>
          <w:tcPr>
            <w:tcW w:w="236" w:type="dxa"/>
            <w:shd w:val="clear" w:color="auto" w:fill="auto"/>
          </w:tcPr>
          <w:p w14:paraId="4B985253" w14:textId="597695C9" w:rsidR="00753495" w:rsidRPr="00FC7496" w:rsidDel="003017A5" w:rsidRDefault="00753495" w:rsidP="001D304D">
            <w:pPr>
              <w:pStyle w:val="TAC"/>
              <w:rPr>
                <w:del w:id="96" w:author="MCC TF160" w:date="2025-08-12T18:00:00Z"/>
                <w:sz w:val="12"/>
                <w:szCs w:val="12"/>
                <w:lang w:eastAsia="en-GB"/>
              </w:rPr>
            </w:pPr>
            <w:del w:id="97" w:author="MCC TF160" w:date="2025-08-12T18:00:00Z">
              <w:r w:rsidRPr="00FC7496" w:rsidDel="003017A5">
                <w:rPr>
                  <w:sz w:val="12"/>
                  <w:szCs w:val="12"/>
                  <w:lang w:eastAsia="en-GB"/>
                </w:rPr>
                <w:delText>6</w:delText>
              </w:r>
            </w:del>
          </w:p>
        </w:tc>
        <w:tc>
          <w:tcPr>
            <w:tcW w:w="236" w:type="dxa"/>
            <w:shd w:val="clear" w:color="auto" w:fill="auto"/>
          </w:tcPr>
          <w:p w14:paraId="2D9B1A70" w14:textId="53A11175" w:rsidR="00753495" w:rsidRPr="00FC7496" w:rsidDel="003017A5" w:rsidRDefault="00753495" w:rsidP="001D304D">
            <w:pPr>
              <w:pStyle w:val="TAC"/>
              <w:rPr>
                <w:del w:id="98" w:author="MCC TF160" w:date="2025-08-12T18:00:00Z"/>
                <w:sz w:val="12"/>
                <w:szCs w:val="12"/>
                <w:lang w:eastAsia="en-GB"/>
              </w:rPr>
            </w:pPr>
            <w:del w:id="99" w:author="MCC TF160" w:date="2025-08-12T18:00:00Z">
              <w:r w:rsidRPr="00FC7496" w:rsidDel="003017A5">
                <w:rPr>
                  <w:sz w:val="12"/>
                  <w:szCs w:val="12"/>
                  <w:lang w:eastAsia="en-GB"/>
                </w:rPr>
                <w:delText>7</w:delText>
              </w:r>
            </w:del>
          </w:p>
        </w:tc>
        <w:tc>
          <w:tcPr>
            <w:tcW w:w="236" w:type="dxa"/>
            <w:shd w:val="clear" w:color="auto" w:fill="auto"/>
          </w:tcPr>
          <w:p w14:paraId="3251FDD3" w14:textId="3C8FF3AA" w:rsidR="00753495" w:rsidRPr="00FC7496" w:rsidDel="003017A5" w:rsidRDefault="00753495" w:rsidP="001D304D">
            <w:pPr>
              <w:pStyle w:val="TAC"/>
              <w:rPr>
                <w:del w:id="100" w:author="MCC TF160" w:date="2025-08-12T18:00:00Z"/>
                <w:sz w:val="12"/>
                <w:szCs w:val="12"/>
                <w:lang w:eastAsia="en-GB"/>
              </w:rPr>
            </w:pPr>
            <w:del w:id="101" w:author="MCC TF160" w:date="2025-08-12T18:00:00Z">
              <w:r w:rsidRPr="00FC7496" w:rsidDel="003017A5">
                <w:rPr>
                  <w:sz w:val="12"/>
                  <w:szCs w:val="12"/>
                  <w:lang w:eastAsia="en-GB"/>
                </w:rPr>
                <w:delText>8</w:delText>
              </w:r>
            </w:del>
          </w:p>
        </w:tc>
        <w:tc>
          <w:tcPr>
            <w:tcW w:w="236" w:type="dxa"/>
            <w:shd w:val="clear" w:color="auto" w:fill="auto"/>
          </w:tcPr>
          <w:p w14:paraId="0E8357E7" w14:textId="467BAC06" w:rsidR="00753495" w:rsidRPr="00FC7496" w:rsidDel="003017A5" w:rsidRDefault="00753495" w:rsidP="001D304D">
            <w:pPr>
              <w:pStyle w:val="TAC"/>
              <w:rPr>
                <w:del w:id="102" w:author="MCC TF160" w:date="2025-08-12T18:00:00Z"/>
                <w:sz w:val="12"/>
                <w:szCs w:val="12"/>
                <w:lang w:eastAsia="en-GB"/>
              </w:rPr>
            </w:pPr>
            <w:del w:id="103" w:author="MCC TF160" w:date="2025-08-12T18:00:00Z">
              <w:r w:rsidRPr="00FC7496" w:rsidDel="003017A5">
                <w:rPr>
                  <w:sz w:val="12"/>
                  <w:szCs w:val="12"/>
                  <w:lang w:eastAsia="en-GB"/>
                </w:rPr>
                <w:delText>9</w:delText>
              </w:r>
            </w:del>
          </w:p>
        </w:tc>
        <w:tc>
          <w:tcPr>
            <w:tcW w:w="236" w:type="dxa"/>
            <w:shd w:val="clear" w:color="auto" w:fill="auto"/>
          </w:tcPr>
          <w:p w14:paraId="5FD000FF" w14:textId="73EFCE7C" w:rsidR="00753495" w:rsidRPr="00FC7496" w:rsidDel="003017A5" w:rsidRDefault="00753495" w:rsidP="001D304D">
            <w:pPr>
              <w:pStyle w:val="TAC"/>
              <w:rPr>
                <w:del w:id="104" w:author="MCC TF160" w:date="2025-08-12T18:00:00Z"/>
                <w:sz w:val="12"/>
                <w:szCs w:val="12"/>
                <w:lang w:eastAsia="en-GB"/>
              </w:rPr>
            </w:pPr>
            <w:del w:id="105" w:author="MCC TF160" w:date="2025-08-12T18:00:00Z">
              <w:r w:rsidRPr="00FC7496" w:rsidDel="003017A5">
                <w:rPr>
                  <w:sz w:val="12"/>
                  <w:szCs w:val="12"/>
                  <w:lang w:eastAsia="en-GB"/>
                </w:rPr>
                <w:delText>0</w:delText>
              </w:r>
            </w:del>
          </w:p>
        </w:tc>
        <w:tc>
          <w:tcPr>
            <w:tcW w:w="236" w:type="dxa"/>
            <w:shd w:val="clear" w:color="auto" w:fill="auto"/>
          </w:tcPr>
          <w:p w14:paraId="49C32CCC" w14:textId="6754A74B" w:rsidR="00753495" w:rsidRPr="00FC7496" w:rsidDel="003017A5" w:rsidRDefault="00753495" w:rsidP="001D304D">
            <w:pPr>
              <w:pStyle w:val="TAC"/>
              <w:rPr>
                <w:del w:id="106" w:author="MCC TF160" w:date="2025-08-12T18:00:00Z"/>
                <w:sz w:val="12"/>
                <w:szCs w:val="12"/>
                <w:lang w:eastAsia="en-GB"/>
              </w:rPr>
            </w:pPr>
            <w:del w:id="107" w:author="MCC TF160" w:date="2025-08-12T18:00:00Z">
              <w:r w:rsidRPr="00FC7496" w:rsidDel="003017A5">
                <w:rPr>
                  <w:sz w:val="12"/>
                  <w:szCs w:val="12"/>
                  <w:lang w:eastAsia="en-GB"/>
                </w:rPr>
                <w:delText>1</w:delText>
              </w:r>
            </w:del>
          </w:p>
        </w:tc>
        <w:tc>
          <w:tcPr>
            <w:tcW w:w="236" w:type="dxa"/>
            <w:shd w:val="clear" w:color="auto" w:fill="auto"/>
          </w:tcPr>
          <w:p w14:paraId="5F9A791B" w14:textId="40F0ECAC" w:rsidR="00753495" w:rsidRPr="00FC7496" w:rsidDel="003017A5" w:rsidRDefault="00753495" w:rsidP="001D304D">
            <w:pPr>
              <w:pStyle w:val="TAC"/>
              <w:rPr>
                <w:del w:id="108" w:author="MCC TF160" w:date="2025-08-12T18:00:00Z"/>
                <w:sz w:val="12"/>
                <w:szCs w:val="12"/>
                <w:lang w:eastAsia="en-GB"/>
              </w:rPr>
            </w:pPr>
            <w:del w:id="109" w:author="MCC TF160" w:date="2025-08-12T18:00:00Z">
              <w:r w:rsidRPr="00FC7496" w:rsidDel="003017A5">
                <w:rPr>
                  <w:sz w:val="12"/>
                  <w:szCs w:val="12"/>
                  <w:lang w:eastAsia="en-GB"/>
                </w:rPr>
                <w:delText>2</w:delText>
              </w:r>
            </w:del>
          </w:p>
        </w:tc>
        <w:tc>
          <w:tcPr>
            <w:tcW w:w="236" w:type="dxa"/>
            <w:shd w:val="clear" w:color="auto" w:fill="auto"/>
          </w:tcPr>
          <w:p w14:paraId="4424E955" w14:textId="2274D744" w:rsidR="00753495" w:rsidRPr="00FC7496" w:rsidDel="003017A5" w:rsidRDefault="00753495" w:rsidP="001D304D">
            <w:pPr>
              <w:pStyle w:val="TAC"/>
              <w:rPr>
                <w:del w:id="110" w:author="MCC TF160" w:date="2025-08-12T18:00:00Z"/>
                <w:sz w:val="12"/>
                <w:szCs w:val="12"/>
                <w:lang w:eastAsia="en-GB"/>
              </w:rPr>
            </w:pPr>
            <w:del w:id="111" w:author="MCC TF160" w:date="2025-08-12T18:00:00Z">
              <w:r w:rsidRPr="00FC7496" w:rsidDel="003017A5">
                <w:rPr>
                  <w:sz w:val="12"/>
                  <w:szCs w:val="12"/>
                  <w:lang w:eastAsia="en-GB"/>
                </w:rPr>
                <w:delText>3</w:delText>
              </w:r>
            </w:del>
          </w:p>
        </w:tc>
        <w:tc>
          <w:tcPr>
            <w:tcW w:w="236" w:type="dxa"/>
            <w:shd w:val="clear" w:color="auto" w:fill="auto"/>
          </w:tcPr>
          <w:p w14:paraId="57184AA1" w14:textId="167CE24B" w:rsidR="00753495" w:rsidRPr="00FC7496" w:rsidDel="003017A5" w:rsidRDefault="00753495" w:rsidP="001D304D">
            <w:pPr>
              <w:pStyle w:val="TAC"/>
              <w:rPr>
                <w:del w:id="112" w:author="MCC TF160" w:date="2025-08-12T18:00:00Z"/>
                <w:sz w:val="12"/>
                <w:szCs w:val="12"/>
                <w:lang w:eastAsia="en-GB"/>
              </w:rPr>
            </w:pPr>
            <w:del w:id="113" w:author="MCC TF160" w:date="2025-08-12T18:00:00Z">
              <w:r w:rsidRPr="00FC7496" w:rsidDel="003017A5">
                <w:rPr>
                  <w:sz w:val="12"/>
                  <w:szCs w:val="12"/>
                  <w:lang w:eastAsia="en-GB"/>
                </w:rPr>
                <w:delText>4</w:delText>
              </w:r>
            </w:del>
          </w:p>
        </w:tc>
        <w:tc>
          <w:tcPr>
            <w:tcW w:w="236" w:type="dxa"/>
            <w:shd w:val="clear" w:color="auto" w:fill="auto"/>
          </w:tcPr>
          <w:p w14:paraId="59F3D9C7" w14:textId="7AAF9DE0" w:rsidR="00753495" w:rsidRPr="00FC7496" w:rsidDel="003017A5" w:rsidRDefault="00753495" w:rsidP="001D304D">
            <w:pPr>
              <w:pStyle w:val="TAC"/>
              <w:rPr>
                <w:del w:id="114" w:author="MCC TF160" w:date="2025-08-12T18:00:00Z"/>
                <w:sz w:val="12"/>
                <w:szCs w:val="12"/>
                <w:lang w:eastAsia="en-GB"/>
              </w:rPr>
            </w:pPr>
            <w:del w:id="115" w:author="MCC TF160" w:date="2025-08-12T18:00:00Z">
              <w:r w:rsidRPr="00FC7496" w:rsidDel="003017A5">
                <w:rPr>
                  <w:sz w:val="12"/>
                  <w:szCs w:val="12"/>
                  <w:lang w:eastAsia="en-GB"/>
                </w:rPr>
                <w:delText>5</w:delText>
              </w:r>
            </w:del>
          </w:p>
        </w:tc>
        <w:tc>
          <w:tcPr>
            <w:tcW w:w="236" w:type="dxa"/>
            <w:shd w:val="clear" w:color="auto" w:fill="auto"/>
          </w:tcPr>
          <w:p w14:paraId="7AF69895" w14:textId="7FA750CE" w:rsidR="00753495" w:rsidRPr="00FC7496" w:rsidDel="003017A5" w:rsidRDefault="00753495" w:rsidP="001D304D">
            <w:pPr>
              <w:pStyle w:val="TAC"/>
              <w:rPr>
                <w:del w:id="116" w:author="MCC TF160" w:date="2025-08-12T18:00:00Z"/>
                <w:sz w:val="12"/>
                <w:szCs w:val="12"/>
                <w:lang w:eastAsia="en-GB"/>
              </w:rPr>
            </w:pPr>
            <w:del w:id="117" w:author="MCC TF160" w:date="2025-08-12T18:00:00Z">
              <w:r w:rsidRPr="00FC7496" w:rsidDel="003017A5">
                <w:rPr>
                  <w:sz w:val="12"/>
                  <w:szCs w:val="12"/>
                  <w:lang w:eastAsia="en-GB"/>
                </w:rPr>
                <w:delText>6</w:delText>
              </w:r>
            </w:del>
          </w:p>
        </w:tc>
        <w:tc>
          <w:tcPr>
            <w:tcW w:w="236" w:type="dxa"/>
            <w:shd w:val="clear" w:color="auto" w:fill="auto"/>
          </w:tcPr>
          <w:p w14:paraId="61487E8B" w14:textId="6E7A794F" w:rsidR="00753495" w:rsidRPr="00FC7496" w:rsidDel="003017A5" w:rsidRDefault="00753495" w:rsidP="001D304D">
            <w:pPr>
              <w:pStyle w:val="TAC"/>
              <w:rPr>
                <w:del w:id="118" w:author="MCC TF160" w:date="2025-08-12T18:00:00Z"/>
                <w:sz w:val="12"/>
                <w:szCs w:val="12"/>
                <w:lang w:eastAsia="en-GB"/>
              </w:rPr>
            </w:pPr>
            <w:del w:id="119" w:author="MCC TF160" w:date="2025-08-12T18:00:00Z">
              <w:r w:rsidRPr="00FC7496" w:rsidDel="003017A5">
                <w:rPr>
                  <w:sz w:val="12"/>
                  <w:szCs w:val="12"/>
                  <w:lang w:eastAsia="en-GB"/>
                </w:rPr>
                <w:delText>7</w:delText>
              </w:r>
            </w:del>
          </w:p>
        </w:tc>
        <w:tc>
          <w:tcPr>
            <w:tcW w:w="236" w:type="dxa"/>
            <w:shd w:val="clear" w:color="auto" w:fill="auto"/>
          </w:tcPr>
          <w:p w14:paraId="352B826C" w14:textId="12A5582F" w:rsidR="00753495" w:rsidRPr="00FC7496" w:rsidDel="003017A5" w:rsidRDefault="00753495" w:rsidP="001D304D">
            <w:pPr>
              <w:pStyle w:val="TAC"/>
              <w:rPr>
                <w:del w:id="120" w:author="MCC TF160" w:date="2025-08-12T18:00:00Z"/>
                <w:sz w:val="12"/>
                <w:szCs w:val="12"/>
                <w:lang w:eastAsia="en-GB"/>
              </w:rPr>
            </w:pPr>
            <w:del w:id="121" w:author="MCC TF160" w:date="2025-08-12T18:00:00Z">
              <w:r w:rsidRPr="00FC7496" w:rsidDel="003017A5">
                <w:rPr>
                  <w:sz w:val="12"/>
                  <w:szCs w:val="12"/>
                  <w:lang w:eastAsia="en-GB"/>
                </w:rPr>
                <w:delText>8</w:delText>
              </w:r>
            </w:del>
          </w:p>
        </w:tc>
        <w:tc>
          <w:tcPr>
            <w:tcW w:w="236" w:type="dxa"/>
            <w:shd w:val="clear" w:color="auto" w:fill="auto"/>
          </w:tcPr>
          <w:p w14:paraId="61374099" w14:textId="3E6B83F6" w:rsidR="00753495" w:rsidRPr="00FC7496" w:rsidDel="003017A5" w:rsidRDefault="00753495" w:rsidP="001D304D">
            <w:pPr>
              <w:pStyle w:val="TAC"/>
              <w:rPr>
                <w:del w:id="122" w:author="MCC TF160" w:date="2025-08-12T18:00:00Z"/>
                <w:sz w:val="12"/>
                <w:szCs w:val="12"/>
                <w:lang w:eastAsia="en-GB"/>
              </w:rPr>
            </w:pPr>
            <w:del w:id="123" w:author="MCC TF160" w:date="2025-08-12T18:00:00Z">
              <w:r w:rsidRPr="00FC7496" w:rsidDel="003017A5">
                <w:rPr>
                  <w:sz w:val="12"/>
                  <w:szCs w:val="12"/>
                  <w:lang w:eastAsia="en-GB"/>
                </w:rPr>
                <w:delText>9</w:delText>
              </w:r>
            </w:del>
          </w:p>
        </w:tc>
        <w:tc>
          <w:tcPr>
            <w:tcW w:w="236" w:type="dxa"/>
            <w:shd w:val="clear" w:color="auto" w:fill="auto"/>
          </w:tcPr>
          <w:p w14:paraId="1FB625D8" w14:textId="7DDF085E" w:rsidR="00753495" w:rsidRPr="00FC7496" w:rsidDel="003017A5" w:rsidRDefault="00753495" w:rsidP="001D304D">
            <w:pPr>
              <w:pStyle w:val="TAC"/>
              <w:rPr>
                <w:del w:id="124" w:author="MCC TF160" w:date="2025-08-12T18:00:00Z"/>
                <w:sz w:val="12"/>
                <w:szCs w:val="12"/>
                <w:lang w:eastAsia="en-GB"/>
              </w:rPr>
            </w:pPr>
            <w:del w:id="125" w:author="MCC TF160" w:date="2025-08-12T18:00:00Z">
              <w:r w:rsidRPr="00FC7496" w:rsidDel="003017A5">
                <w:rPr>
                  <w:sz w:val="12"/>
                  <w:szCs w:val="12"/>
                  <w:lang w:eastAsia="en-GB"/>
                </w:rPr>
                <w:delText>0</w:delText>
              </w:r>
            </w:del>
          </w:p>
        </w:tc>
        <w:tc>
          <w:tcPr>
            <w:tcW w:w="236" w:type="dxa"/>
            <w:shd w:val="clear" w:color="auto" w:fill="auto"/>
          </w:tcPr>
          <w:p w14:paraId="29D69767" w14:textId="6F9944A9" w:rsidR="00753495" w:rsidRPr="00FC7496" w:rsidDel="003017A5" w:rsidRDefault="00753495" w:rsidP="001D304D">
            <w:pPr>
              <w:pStyle w:val="TAC"/>
              <w:rPr>
                <w:del w:id="126" w:author="MCC TF160" w:date="2025-08-12T18:00:00Z"/>
                <w:sz w:val="12"/>
                <w:szCs w:val="12"/>
                <w:lang w:eastAsia="en-GB"/>
              </w:rPr>
            </w:pPr>
            <w:del w:id="127" w:author="MCC TF160" w:date="2025-08-12T18:00:00Z">
              <w:r w:rsidRPr="00FC7496" w:rsidDel="003017A5">
                <w:rPr>
                  <w:sz w:val="12"/>
                  <w:szCs w:val="12"/>
                  <w:lang w:eastAsia="en-GB"/>
                </w:rPr>
                <w:delText>1</w:delText>
              </w:r>
            </w:del>
          </w:p>
        </w:tc>
        <w:tc>
          <w:tcPr>
            <w:tcW w:w="236" w:type="dxa"/>
            <w:shd w:val="clear" w:color="auto" w:fill="auto"/>
          </w:tcPr>
          <w:p w14:paraId="287B0C48" w14:textId="2B4E05EF" w:rsidR="00753495" w:rsidRPr="00FC7496" w:rsidDel="003017A5" w:rsidRDefault="00753495" w:rsidP="001D304D">
            <w:pPr>
              <w:pStyle w:val="TAC"/>
              <w:rPr>
                <w:del w:id="128" w:author="MCC TF160" w:date="2025-08-12T18:00:00Z"/>
                <w:sz w:val="12"/>
                <w:szCs w:val="12"/>
                <w:lang w:eastAsia="en-GB"/>
              </w:rPr>
            </w:pPr>
            <w:del w:id="129" w:author="MCC TF160" w:date="2025-08-12T18:00:00Z">
              <w:r w:rsidRPr="00FC7496" w:rsidDel="003017A5">
                <w:rPr>
                  <w:sz w:val="12"/>
                  <w:szCs w:val="12"/>
                  <w:lang w:eastAsia="en-GB"/>
                </w:rPr>
                <w:delText>2</w:delText>
              </w:r>
            </w:del>
          </w:p>
        </w:tc>
        <w:tc>
          <w:tcPr>
            <w:tcW w:w="236" w:type="dxa"/>
            <w:shd w:val="clear" w:color="auto" w:fill="auto"/>
          </w:tcPr>
          <w:p w14:paraId="1392F309" w14:textId="073CFA60" w:rsidR="00753495" w:rsidRPr="00FC7496" w:rsidDel="003017A5" w:rsidRDefault="00753495" w:rsidP="001D304D">
            <w:pPr>
              <w:pStyle w:val="TAC"/>
              <w:rPr>
                <w:del w:id="130" w:author="MCC TF160" w:date="2025-08-12T18:00:00Z"/>
                <w:sz w:val="12"/>
                <w:szCs w:val="12"/>
                <w:lang w:eastAsia="en-GB"/>
              </w:rPr>
            </w:pPr>
            <w:del w:id="131" w:author="MCC TF160" w:date="2025-08-12T18:00:00Z">
              <w:r w:rsidRPr="00FC7496" w:rsidDel="003017A5">
                <w:rPr>
                  <w:sz w:val="12"/>
                  <w:szCs w:val="12"/>
                  <w:lang w:eastAsia="en-GB"/>
                </w:rPr>
                <w:delText>3</w:delText>
              </w:r>
            </w:del>
          </w:p>
        </w:tc>
        <w:tc>
          <w:tcPr>
            <w:tcW w:w="236" w:type="dxa"/>
            <w:shd w:val="clear" w:color="auto" w:fill="auto"/>
          </w:tcPr>
          <w:p w14:paraId="078261B0" w14:textId="35A9F3B5" w:rsidR="00753495" w:rsidRPr="00FC7496" w:rsidDel="003017A5" w:rsidRDefault="00753495" w:rsidP="001D304D">
            <w:pPr>
              <w:pStyle w:val="TAC"/>
              <w:rPr>
                <w:del w:id="132" w:author="MCC TF160" w:date="2025-08-12T18:00:00Z"/>
                <w:sz w:val="12"/>
                <w:szCs w:val="12"/>
                <w:lang w:eastAsia="en-GB"/>
              </w:rPr>
            </w:pPr>
            <w:del w:id="133" w:author="MCC TF160" w:date="2025-08-12T18:00:00Z">
              <w:r w:rsidRPr="00FC7496" w:rsidDel="003017A5">
                <w:rPr>
                  <w:sz w:val="12"/>
                  <w:szCs w:val="12"/>
                  <w:lang w:eastAsia="en-GB"/>
                </w:rPr>
                <w:delText>4</w:delText>
              </w:r>
            </w:del>
          </w:p>
        </w:tc>
        <w:tc>
          <w:tcPr>
            <w:tcW w:w="236" w:type="dxa"/>
            <w:shd w:val="clear" w:color="auto" w:fill="auto"/>
          </w:tcPr>
          <w:p w14:paraId="2FEA4001" w14:textId="509B0BB3" w:rsidR="00753495" w:rsidRPr="00FC7496" w:rsidDel="003017A5" w:rsidRDefault="00753495" w:rsidP="001D304D">
            <w:pPr>
              <w:pStyle w:val="TAC"/>
              <w:rPr>
                <w:del w:id="134" w:author="MCC TF160" w:date="2025-08-12T18:00:00Z"/>
                <w:sz w:val="12"/>
                <w:szCs w:val="12"/>
                <w:lang w:eastAsia="en-GB"/>
              </w:rPr>
            </w:pPr>
            <w:del w:id="135" w:author="MCC TF160" w:date="2025-08-12T18:00:00Z">
              <w:r w:rsidRPr="00FC7496" w:rsidDel="003017A5">
                <w:rPr>
                  <w:sz w:val="12"/>
                  <w:szCs w:val="12"/>
                  <w:lang w:eastAsia="en-GB"/>
                </w:rPr>
                <w:delText>5</w:delText>
              </w:r>
            </w:del>
          </w:p>
        </w:tc>
        <w:tc>
          <w:tcPr>
            <w:tcW w:w="236" w:type="dxa"/>
            <w:shd w:val="clear" w:color="auto" w:fill="auto"/>
          </w:tcPr>
          <w:p w14:paraId="48A64080" w14:textId="52283340" w:rsidR="00753495" w:rsidRPr="00FC7496" w:rsidDel="003017A5" w:rsidRDefault="00753495" w:rsidP="001D304D">
            <w:pPr>
              <w:pStyle w:val="TAC"/>
              <w:rPr>
                <w:del w:id="136" w:author="MCC TF160" w:date="2025-08-12T18:00:00Z"/>
                <w:sz w:val="12"/>
                <w:szCs w:val="12"/>
                <w:lang w:eastAsia="en-GB"/>
              </w:rPr>
            </w:pPr>
            <w:del w:id="137" w:author="MCC TF160" w:date="2025-08-12T18:00:00Z">
              <w:r w:rsidRPr="00FC7496" w:rsidDel="003017A5">
                <w:rPr>
                  <w:sz w:val="12"/>
                  <w:szCs w:val="12"/>
                  <w:lang w:eastAsia="en-GB"/>
                </w:rPr>
                <w:delText>6</w:delText>
              </w:r>
            </w:del>
          </w:p>
        </w:tc>
        <w:tc>
          <w:tcPr>
            <w:tcW w:w="236" w:type="dxa"/>
            <w:shd w:val="clear" w:color="auto" w:fill="auto"/>
          </w:tcPr>
          <w:p w14:paraId="2D055C0C" w14:textId="04C10A2F" w:rsidR="00753495" w:rsidRPr="00FC7496" w:rsidDel="003017A5" w:rsidRDefault="00753495" w:rsidP="001D304D">
            <w:pPr>
              <w:pStyle w:val="TAC"/>
              <w:rPr>
                <w:del w:id="138" w:author="MCC TF160" w:date="2025-08-12T18:00:00Z"/>
                <w:sz w:val="12"/>
                <w:szCs w:val="12"/>
                <w:lang w:eastAsia="en-GB"/>
              </w:rPr>
            </w:pPr>
            <w:del w:id="139" w:author="MCC TF160" w:date="2025-08-12T18:00:00Z">
              <w:r w:rsidRPr="00FC7496" w:rsidDel="003017A5">
                <w:rPr>
                  <w:sz w:val="12"/>
                  <w:szCs w:val="12"/>
                  <w:lang w:eastAsia="en-GB"/>
                </w:rPr>
                <w:delText>7</w:delText>
              </w:r>
            </w:del>
          </w:p>
        </w:tc>
        <w:tc>
          <w:tcPr>
            <w:tcW w:w="236" w:type="dxa"/>
            <w:shd w:val="clear" w:color="auto" w:fill="auto"/>
          </w:tcPr>
          <w:p w14:paraId="41A90144" w14:textId="16664809" w:rsidR="00753495" w:rsidRPr="00FC7496" w:rsidDel="003017A5" w:rsidRDefault="00753495" w:rsidP="001D304D">
            <w:pPr>
              <w:pStyle w:val="TAC"/>
              <w:rPr>
                <w:del w:id="140" w:author="MCC TF160" w:date="2025-08-12T18:00:00Z"/>
                <w:sz w:val="12"/>
                <w:szCs w:val="12"/>
                <w:lang w:eastAsia="en-GB"/>
              </w:rPr>
            </w:pPr>
            <w:del w:id="141" w:author="MCC TF160" w:date="2025-08-12T18:00:00Z">
              <w:r w:rsidRPr="00FC7496" w:rsidDel="003017A5">
                <w:rPr>
                  <w:sz w:val="12"/>
                  <w:szCs w:val="12"/>
                  <w:lang w:eastAsia="en-GB"/>
                </w:rPr>
                <w:delText>8</w:delText>
              </w:r>
            </w:del>
          </w:p>
        </w:tc>
        <w:tc>
          <w:tcPr>
            <w:tcW w:w="236" w:type="dxa"/>
            <w:shd w:val="clear" w:color="auto" w:fill="auto"/>
          </w:tcPr>
          <w:p w14:paraId="0BA25D6E" w14:textId="56545720" w:rsidR="00753495" w:rsidRPr="00FC7496" w:rsidDel="003017A5" w:rsidRDefault="00753495" w:rsidP="001D304D">
            <w:pPr>
              <w:pStyle w:val="TAC"/>
              <w:rPr>
                <w:del w:id="142" w:author="MCC TF160" w:date="2025-08-12T18:00:00Z"/>
                <w:sz w:val="12"/>
                <w:szCs w:val="12"/>
                <w:lang w:eastAsia="en-GB"/>
              </w:rPr>
            </w:pPr>
            <w:del w:id="143" w:author="MCC TF160" w:date="2025-08-12T18:00:00Z">
              <w:r w:rsidRPr="00FC7496" w:rsidDel="003017A5">
                <w:rPr>
                  <w:sz w:val="12"/>
                  <w:szCs w:val="12"/>
                  <w:lang w:eastAsia="en-GB"/>
                </w:rPr>
                <w:delText>9</w:delText>
              </w:r>
            </w:del>
          </w:p>
        </w:tc>
      </w:tr>
      <w:tr w:rsidR="00753495" w:rsidRPr="00FC7496" w:rsidDel="003017A5" w14:paraId="37A7F11B" w14:textId="2CE6DF19" w:rsidTr="001D304D">
        <w:trPr>
          <w:del w:id="144" w:author="MCC TF160" w:date="2025-08-12T18:00:00Z"/>
        </w:trPr>
        <w:tc>
          <w:tcPr>
            <w:tcW w:w="683" w:type="dxa"/>
            <w:shd w:val="clear" w:color="auto" w:fill="auto"/>
            <w:vAlign w:val="center"/>
          </w:tcPr>
          <w:p w14:paraId="2F5CA0C6" w14:textId="088F37D5" w:rsidR="00753495" w:rsidRPr="00FC7496" w:rsidDel="003017A5" w:rsidRDefault="00753495" w:rsidP="001D304D">
            <w:pPr>
              <w:pStyle w:val="TAC"/>
              <w:rPr>
                <w:del w:id="145" w:author="MCC TF160" w:date="2025-08-12T18:00:00Z"/>
                <w:sz w:val="12"/>
                <w:szCs w:val="12"/>
                <w:lang w:eastAsia="en-GB"/>
              </w:rPr>
            </w:pPr>
          </w:p>
        </w:tc>
        <w:tc>
          <w:tcPr>
            <w:tcW w:w="9892" w:type="dxa"/>
            <w:gridSpan w:val="41"/>
            <w:shd w:val="clear" w:color="auto" w:fill="auto"/>
          </w:tcPr>
          <w:p w14:paraId="0F908E18" w14:textId="16433F7A" w:rsidR="00753495" w:rsidRPr="00FC7496" w:rsidDel="003017A5" w:rsidRDefault="00753495" w:rsidP="001D304D">
            <w:pPr>
              <w:pStyle w:val="TAC"/>
              <w:rPr>
                <w:del w:id="146" w:author="MCC TF160" w:date="2025-08-12T18:00:00Z"/>
                <w:sz w:val="12"/>
                <w:szCs w:val="12"/>
                <w:lang w:eastAsia="en-GB"/>
              </w:rPr>
            </w:pPr>
            <w:del w:id="147" w:author="MCC TF160" w:date="2025-08-12T18:00:00Z">
              <w:r w:rsidRPr="00FC7496" w:rsidDel="003017A5">
                <w:rPr>
                  <w:sz w:val="12"/>
                  <w:szCs w:val="12"/>
                  <w:lang w:eastAsia="en-GB"/>
                </w:rPr>
                <w:delText>...</w:delText>
              </w:r>
            </w:del>
          </w:p>
        </w:tc>
      </w:tr>
      <w:tr w:rsidR="00753495" w:rsidRPr="00FC7496" w:rsidDel="003017A5" w14:paraId="02148803" w14:textId="327534D9" w:rsidTr="003017A5">
        <w:trPr>
          <w:del w:id="148" w:author="MCC TF160" w:date="2025-08-12T18:00:00Z"/>
        </w:trPr>
        <w:tc>
          <w:tcPr>
            <w:tcW w:w="683" w:type="dxa"/>
            <w:vMerge w:val="restart"/>
            <w:shd w:val="clear" w:color="auto" w:fill="00B0F0"/>
            <w:vAlign w:val="center"/>
          </w:tcPr>
          <w:p w14:paraId="40D9701A" w14:textId="78E3BE9B" w:rsidR="00753495" w:rsidRPr="00FC7496" w:rsidDel="003017A5" w:rsidRDefault="00753495" w:rsidP="001D304D">
            <w:pPr>
              <w:pStyle w:val="TAC"/>
              <w:rPr>
                <w:del w:id="149" w:author="MCC TF160" w:date="2025-08-12T18:00:00Z"/>
                <w:sz w:val="12"/>
                <w:szCs w:val="12"/>
                <w:lang w:eastAsia="en-GB"/>
              </w:rPr>
            </w:pPr>
            <w:del w:id="150" w:author="MCC TF160" w:date="2025-08-12T18:00:00Z">
              <w:r w:rsidRPr="00FC7496" w:rsidDel="003017A5">
                <w:rPr>
                  <w:sz w:val="12"/>
                  <w:szCs w:val="12"/>
                  <w:lang w:eastAsia="en-GB"/>
                </w:rPr>
                <w:delText>SI-1</w:delText>
              </w:r>
            </w:del>
          </w:p>
        </w:tc>
        <w:tc>
          <w:tcPr>
            <w:tcW w:w="452" w:type="dxa"/>
          </w:tcPr>
          <w:p w14:paraId="70AE605F" w14:textId="2677A4B9" w:rsidR="00753495" w:rsidRPr="00FC7496" w:rsidDel="003017A5" w:rsidRDefault="00753495" w:rsidP="001D304D">
            <w:pPr>
              <w:pStyle w:val="TAC"/>
              <w:rPr>
                <w:del w:id="151" w:author="MCC TF160" w:date="2025-08-12T18:00:00Z"/>
                <w:sz w:val="12"/>
                <w:szCs w:val="12"/>
                <w:lang w:eastAsia="en-GB"/>
              </w:rPr>
            </w:pPr>
            <w:del w:id="152" w:author="MCC TF160" w:date="2025-08-12T18:00:00Z">
              <w:r w:rsidRPr="00FC7496" w:rsidDel="003017A5">
                <w:rPr>
                  <w:sz w:val="12"/>
                  <w:szCs w:val="12"/>
                  <w:lang w:eastAsia="en-GB"/>
                </w:rPr>
                <w:delText>0</w:delText>
              </w:r>
            </w:del>
          </w:p>
        </w:tc>
        <w:tc>
          <w:tcPr>
            <w:tcW w:w="236" w:type="dxa"/>
            <w:shd w:val="clear" w:color="auto" w:fill="FFC000"/>
          </w:tcPr>
          <w:p w14:paraId="6CB40EED" w14:textId="56F7137D" w:rsidR="00753495" w:rsidRPr="00FC7496" w:rsidDel="003017A5" w:rsidRDefault="00753495" w:rsidP="001D304D">
            <w:pPr>
              <w:pStyle w:val="TAC"/>
              <w:rPr>
                <w:del w:id="153" w:author="MCC TF160" w:date="2025-08-12T18:00:00Z"/>
                <w:sz w:val="12"/>
                <w:szCs w:val="12"/>
                <w:lang w:eastAsia="en-GB"/>
              </w:rPr>
            </w:pPr>
          </w:p>
        </w:tc>
        <w:tc>
          <w:tcPr>
            <w:tcW w:w="236" w:type="dxa"/>
            <w:shd w:val="clear" w:color="auto" w:fill="00B0F0"/>
          </w:tcPr>
          <w:p w14:paraId="52AD8206" w14:textId="5FB38AC9" w:rsidR="00753495" w:rsidRPr="00FC7496" w:rsidDel="003017A5" w:rsidRDefault="00753495" w:rsidP="001D304D">
            <w:pPr>
              <w:pStyle w:val="TAC"/>
              <w:rPr>
                <w:del w:id="154" w:author="MCC TF160" w:date="2025-08-12T18:00:00Z"/>
                <w:sz w:val="12"/>
                <w:szCs w:val="12"/>
                <w:lang w:eastAsia="en-GB"/>
              </w:rPr>
            </w:pPr>
          </w:p>
        </w:tc>
        <w:tc>
          <w:tcPr>
            <w:tcW w:w="236" w:type="dxa"/>
            <w:shd w:val="clear" w:color="auto" w:fill="00B0F0"/>
          </w:tcPr>
          <w:p w14:paraId="6561F79E" w14:textId="05E01BD6" w:rsidR="00753495" w:rsidRPr="00FC7496" w:rsidDel="003017A5" w:rsidRDefault="00753495" w:rsidP="001D304D">
            <w:pPr>
              <w:pStyle w:val="TAC"/>
              <w:rPr>
                <w:del w:id="155" w:author="MCC TF160" w:date="2025-08-12T18:00:00Z"/>
                <w:sz w:val="12"/>
                <w:szCs w:val="12"/>
                <w:lang w:eastAsia="en-GB"/>
              </w:rPr>
            </w:pPr>
          </w:p>
        </w:tc>
        <w:tc>
          <w:tcPr>
            <w:tcW w:w="236" w:type="dxa"/>
            <w:shd w:val="clear" w:color="auto" w:fill="00B0F0"/>
          </w:tcPr>
          <w:p w14:paraId="7A6567A0" w14:textId="019899EB" w:rsidR="00753495" w:rsidRPr="00FC7496" w:rsidDel="003017A5" w:rsidRDefault="00753495" w:rsidP="001D304D">
            <w:pPr>
              <w:pStyle w:val="TAC"/>
              <w:rPr>
                <w:del w:id="156" w:author="MCC TF160" w:date="2025-08-12T18:00:00Z"/>
                <w:sz w:val="12"/>
                <w:szCs w:val="12"/>
                <w:lang w:eastAsia="en-GB"/>
              </w:rPr>
            </w:pPr>
          </w:p>
        </w:tc>
        <w:tc>
          <w:tcPr>
            <w:tcW w:w="236" w:type="dxa"/>
            <w:shd w:val="clear" w:color="auto" w:fill="00B050"/>
          </w:tcPr>
          <w:p w14:paraId="1F454F4D" w14:textId="56557030" w:rsidR="00753495" w:rsidRPr="00FC7496" w:rsidDel="003017A5" w:rsidRDefault="00753495" w:rsidP="001D304D">
            <w:pPr>
              <w:pStyle w:val="TAC"/>
              <w:rPr>
                <w:del w:id="157" w:author="MCC TF160" w:date="2025-08-12T18:00:00Z"/>
                <w:sz w:val="12"/>
                <w:szCs w:val="12"/>
                <w:lang w:eastAsia="en-GB"/>
              </w:rPr>
            </w:pPr>
          </w:p>
        </w:tc>
        <w:tc>
          <w:tcPr>
            <w:tcW w:w="236" w:type="dxa"/>
            <w:shd w:val="clear" w:color="auto" w:fill="92D050"/>
          </w:tcPr>
          <w:p w14:paraId="40FFFF49" w14:textId="26BDB489" w:rsidR="00753495" w:rsidRPr="00FC7496" w:rsidDel="003017A5" w:rsidRDefault="00753495" w:rsidP="001D304D">
            <w:pPr>
              <w:pStyle w:val="TAC"/>
              <w:rPr>
                <w:del w:id="158" w:author="MCC TF160" w:date="2025-08-12T18:00:00Z"/>
                <w:sz w:val="12"/>
                <w:szCs w:val="12"/>
                <w:lang w:eastAsia="en-GB"/>
              </w:rPr>
            </w:pPr>
          </w:p>
        </w:tc>
        <w:tc>
          <w:tcPr>
            <w:tcW w:w="236" w:type="dxa"/>
            <w:shd w:val="clear" w:color="auto" w:fill="00B0F0"/>
          </w:tcPr>
          <w:p w14:paraId="37F163D8" w14:textId="56C3BB91" w:rsidR="00753495" w:rsidRPr="00FC7496" w:rsidDel="003017A5" w:rsidRDefault="00753495" w:rsidP="001D304D">
            <w:pPr>
              <w:pStyle w:val="TAC"/>
              <w:rPr>
                <w:del w:id="159" w:author="MCC TF160" w:date="2025-08-12T18:00:00Z"/>
                <w:sz w:val="12"/>
                <w:szCs w:val="12"/>
                <w:lang w:eastAsia="en-GB"/>
              </w:rPr>
            </w:pPr>
          </w:p>
        </w:tc>
        <w:tc>
          <w:tcPr>
            <w:tcW w:w="236" w:type="dxa"/>
            <w:shd w:val="clear" w:color="auto" w:fill="00B0F0"/>
          </w:tcPr>
          <w:p w14:paraId="42902485" w14:textId="2DFF94AD" w:rsidR="00753495" w:rsidRPr="00FC7496" w:rsidDel="003017A5" w:rsidRDefault="00753495" w:rsidP="001D304D">
            <w:pPr>
              <w:pStyle w:val="TAC"/>
              <w:rPr>
                <w:del w:id="160" w:author="MCC TF160" w:date="2025-08-12T18:00:00Z"/>
                <w:sz w:val="12"/>
                <w:szCs w:val="12"/>
                <w:lang w:eastAsia="en-GB"/>
              </w:rPr>
            </w:pPr>
          </w:p>
        </w:tc>
        <w:tc>
          <w:tcPr>
            <w:tcW w:w="236" w:type="dxa"/>
            <w:shd w:val="clear" w:color="auto" w:fill="00B0F0"/>
          </w:tcPr>
          <w:p w14:paraId="2ED5CDFF" w14:textId="40F77302" w:rsidR="00753495" w:rsidRPr="00FC7496" w:rsidDel="003017A5" w:rsidRDefault="00753495" w:rsidP="001D304D">
            <w:pPr>
              <w:pStyle w:val="TAC"/>
              <w:rPr>
                <w:del w:id="161" w:author="MCC TF160" w:date="2025-08-12T18:00:00Z"/>
                <w:sz w:val="12"/>
                <w:szCs w:val="12"/>
                <w:lang w:eastAsia="en-GB"/>
              </w:rPr>
            </w:pPr>
          </w:p>
        </w:tc>
        <w:tc>
          <w:tcPr>
            <w:tcW w:w="236" w:type="dxa"/>
            <w:shd w:val="clear" w:color="auto" w:fill="7030A0"/>
          </w:tcPr>
          <w:p w14:paraId="5B4C74A5" w14:textId="7003FC79" w:rsidR="00753495" w:rsidRPr="00FC7496" w:rsidDel="003017A5" w:rsidRDefault="00753495" w:rsidP="001D304D">
            <w:pPr>
              <w:pStyle w:val="TAC"/>
              <w:rPr>
                <w:del w:id="162" w:author="MCC TF160" w:date="2025-08-12T18:00:00Z"/>
                <w:sz w:val="12"/>
                <w:szCs w:val="12"/>
                <w:lang w:eastAsia="en-GB"/>
              </w:rPr>
            </w:pPr>
          </w:p>
        </w:tc>
        <w:tc>
          <w:tcPr>
            <w:tcW w:w="236" w:type="dxa"/>
            <w:shd w:val="clear" w:color="auto" w:fill="FFC000"/>
          </w:tcPr>
          <w:p w14:paraId="1F23C2F2" w14:textId="63F9AB9C" w:rsidR="00753495" w:rsidRPr="00FC7496" w:rsidDel="003017A5" w:rsidRDefault="00753495" w:rsidP="001D304D">
            <w:pPr>
              <w:pStyle w:val="TAC"/>
              <w:rPr>
                <w:del w:id="163" w:author="MCC TF160" w:date="2025-08-12T18:00:00Z"/>
                <w:sz w:val="12"/>
                <w:szCs w:val="12"/>
                <w:lang w:eastAsia="en-GB"/>
              </w:rPr>
            </w:pPr>
          </w:p>
        </w:tc>
        <w:tc>
          <w:tcPr>
            <w:tcW w:w="236" w:type="dxa"/>
            <w:shd w:val="clear" w:color="auto" w:fill="00B0F0"/>
          </w:tcPr>
          <w:p w14:paraId="39FA920F" w14:textId="7C397109" w:rsidR="00753495" w:rsidRPr="00FC7496" w:rsidDel="003017A5" w:rsidRDefault="00753495" w:rsidP="001D304D">
            <w:pPr>
              <w:pStyle w:val="TAC"/>
              <w:rPr>
                <w:del w:id="164" w:author="MCC TF160" w:date="2025-08-12T18:00:00Z"/>
                <w:sz w:val="12"/>
                <w:szCs w:val="12"/>
                <w:lang w:eastAsia="en-GB"/>
              </w:rPr>
            </w:pPr>
          </w:p>
        </w:tc>
        <w:tc>
          <w:tcPr>
            <w:tcW w:w="236" w:type="dxa"/>
            <w:shd w:val="clear" w:color="auto" w:fill="00B0F0"/>
          </w:tcPr>
          <w:p w14:paraId="5CC2229D" w14:textId="42B25FA7" w:rsidR="00753495" w:rsidRPr="00FC7496" w:rsidDel="003017A5" w:rsidRDefault="00753495" w:rsidP="001D304D">
            <w:pPr>
              <w:pStyle w:val="TAC"/>
              <w:rPr>
                <w:del w:id="165" w:author="MCC TF160" w:date="2025-08-12T18:00:00Z"/>
                <w:sz w:val="12"/>
                <w:szCs w:val="12"/>
                <w:lang w:eastAsia="en-GB"/>
              </w:rPr>
            </w:pPr>
          </w:p>
        </w:tc>
        <w:tc>
          <w:tcPr>
            <w:tcW w:w="236" w:type="dxa"/>
          </w:tcPr>
          <w:p w14:paraId="1EB6C0B9" w14:textId="500C6D66" w:rsidR="00753495" w:rsidRPr="00FC7496" w:rsidDel="003017A5" w:rsidRDefault="00753495" w:rsidP="001D304D">
            <w:pPr>
              <w:pStyle w:val="TAC"/>
              <w:rPr>
                <w:del w:id="166" w:author="MCC TF160" w:date="2025-08-12T18:00:00Z"/>
                <w:sz w:val="12"/>
                <w:szCs w:val="12"/>
                <w:lang w:eastAsia="en-GB"/>
              </w:rPr>
            </w:pPr>
          </w:p>
        </w:tc>
        <w:tc>
          <w:tcPr>
            <w:tcW w:w="236" w:type="dxa"/>
            <w:shd w:val="clear" w:color="auto" w:fill="auto"/>
          </w:tcPr>
          <w:p w14:paraId="640C2AF5" w14:textId="07CDB2D5" w:rsidR="00753495" w:rsidRPr="00FC7496" w:rsidDel="003017A5" w:rsidRDefault="00753495" w:rsidP="001D304D">
            <w:pPr>
              <w:pStyle w:val="TAC"/>
              <w:rPr>
                <w:del w:id="167" w:author="MCC TF160" w:date="2025-08-12T18:00:00Z"/>
                <w:sz w:val="12"/>
                <w:szCs w:val="12"/>
                <w:lang w:eastAsia="en-GB"/>
              </w:rPr>
            </w:pPr>
          </w:p>
        </w:tc>
        <w:tc>
          <w:tcPr>
            <w:tcW w:w="236" w:type="dxa"/>
            <w:shd w:val="clear" w:color="auto" w:fill="92D050"/>
          </w:tcPr>
          <w:p w14:paraId="41D8EA39" w14:textId="79524182" w:rsidR="00753495" w:rsidRPr="00FC7496" w:rsidDel="003017A5" w:rsidRDefault="00753495" w:rsidP="001D304D">
            <w:pPr>
              <w:pStyle w:val="TAC"/>
              <w:rPr>
                <w:del w:id="168" w:author="MCC TF160" w:date="2025-08-12T18:00:00Z"/>
                <w:sz w:val="12"/>
                <w:szCs w:val="12"/>
                <w:lang w:eastAsia="en-GB"/>
              </w:rPr>
            </w:pPr>
          </w:p>
        </w:tc>
        <w:tc>
          <w:tcPr>
            <w:tcW w:w="236" w:type="dxa"/>
          </w:tcPr>
          <w:p w14:paraId="399E51CB" w14:textId="63A817E7" w:rsidR="00753495" w:rsidRPr="00FC7496" w:rsidDel="003017A5" w:rsidRDefault="00753495" w:rsidP="001D304D">
            <w:pPr>
              <w:pStyle w:val="TAC"/>
              <w:rPr>
                <w:del w:id="169" w:author="MCC TF160" w:date="2025-08-12T18:00:00Z"/>
                <w:sz w:val="12"/>
                <w:szCs w:val="12"/>
                <w:lang w:eastAsia="en-GB"/>
              </w:rPr>
            </w:pPr>
          </w:p>
        </w:tc>
        <w:tc>
          <w:tcPr>
            <w:tcW w:w="236" w:type="dxa"/>
          </w:tcPr>
          <w:p w14:paraId="09B49E5C" w14:textId="42A9E68A" w:rsidR="00753495" w:rsidRPr="00FC7496" w:rsidDel="003017A5" w:rsidRDefault="00753495" w:rsidP="001D304D">
            <w:pPr>
              <w:pStyle w:val="TAC"/>
              <w:rPr>
                <w:del w:id="170" w:author="MCC TF160" w:date="2025-08-12T18:00:00Z"/>
                <w:sz w:val="12"/>
                <w:szCs w:val="12"/>
                <w:lang w:eastAsia="en-GB"/>
              </w:rPr>
            </w:pPr>
          </w:p>
        </w:tc>
        <w:tc>
          <w:tcPr>
            <w:tcW w:w="236" w:type="dxa"/>
          </w:tcPr>
          <w:p w14:paraId="712BD914" w14:textId="0AFE0C03" w:rsidR="00753495" w:rsidRPr="00FC7496" w:rsidDel="003017A5" w:rsidRDefault="00753495" w:rsidP="001D304D">
            <w:pPr>
              <w:pStyle w:val="TAC"/>
              <w:rPr>
                <w:del w:id="171" w:author="MCC TF160" w:date="2025-08-12T18:00:00Z"/>
                <w:sz w:val="12"/>
                <w:szCs w:val="12"/>
                <w:lang w:eastAsia="en-GB"/>
              </w:rPr>
            </w:pPr>
          </w:p>
        </w:tc>
        <w:tc>
          <w:tcPr>
            <w:tcW w:w="236" w:type="dxa"/>
          </w:tcPr>
          <w:p w14:paraId="3A33D42B" w14:textId="4F1F7454" w:rsidR="00753495" w:rsidRPr="00FC7496" w:rsidDel="003017A5" w:rsidRDefault="00753495" w:rsidP="001D304D">
            <w:pPr>
              <w:pStyle w:val="TAC"/>
              <w:rPr>
                <w:del w:id="172" w:author="MCC TF160" w:date="2025-08-12T18:00:00Z"/>
                <w:sz w:val="12"/>
                <w:szCs w:val="12"/>
                <w:lang w:eastAsia="en-GB"/>
              </w:rPr>
            </w:pPr>
          </w:p>
        </w:tc>
        <w:tc>
          <w:tcPr>
            <w:tcW w:w="236" w:type="dxa"/>
            <w:shd w:val="clear" w:color="auto" w:fill="FFC000"/>
          </w:tcPr>
          <w:p w14:paraId="715F51DB" w14:textId="04BE9EEC" w:rsidR="00753495" w:rsidRPr="00FC7496" w:rsidDel="003017A5" w:rsidRDefault="00753495" w:rsidP="001D304D">
            <w:pPr>
              <w:pStyle w:val="TAC"/>
              <w:rPr>
                <w:del w:id="173" w:author="MCC TF160" w:date="2025-08-12T18:00:00Z"/>
                <w:sz w:val="12"/>
                <w:szCs w:val="12"/>
                <w:lang w:eastAsia="en-GB"/>
              </w:rPr>
            </w:pPr>
          </w:p>
        </w:tc>
        <w:tc>
          <w:tcPr>
            <w:tcW w:w="236" w:type="dxa"/>
            <w:shd w:val="clear" w:color="auto" w:fill="auto"/>
          </w:tcPr>
          <w:p w14:paraId="70D42F66" w14:textId="1FE3867F" w:rsidR="00753495" w:rsidRPr="00FC7496" w:rsidDel="003017A5" w:rsidRDefault="00753495" w:rsidP="001D304D">
            <w:pPr>
              <w:pStyle w:val="TAC"/>
              <w:rPr>
                <w:del w:id="174" w:author="MCC TF160" w:date="2025-08-12T18:00:00Z"/>
                <w:sz w:val="12"/>
                <w:szCs w:val="12"/>
                <w:lang w:eastAsia="en-GB"/>
              </w:rPr>
            </w:pPr>
          </w:p>
        </w:tc>
        <w:tc>
          <w:tcPr>
            <w:tcW w:w="236" w:type="dxa"/>
            <w:shd w:val="clear" w:color="auto" w:fill="auto"/>
          </w:tcPr>
          <w:p w14:paraId="172B4B2D" w14:textId="76AB89E7" w:rsidR="00753495" w:rsidRPr="00FC7496" w:rsidDel="003017A5" w:rsidRDefault="00753495" w:rsidP="001D304D">
            <w:pPr>
              <w:pStyle w:val="TAC"/>
              <w:rPr>
                <w:del w:id="175" w:author="MCC TF160" w:date="2025-08-12T18:00:00Z"/>
                <w:sz w:val="12"/>
                <w:szCs w:val="12"/>
                <w:lang w:eastAsia="en-GB"/>
              </w:rPr>
            </w:pPr>
          </w:p>
        </w:tc>
        <w:tc>
          <w:tcPr>
            <w:tcW w:w="236" w:type="dxa"/>
            <w:shd w:val="clear" w:color="auto" w:fill="auto"/>
          </w:tcPr>
          <w:p w14:paraId="72EFBF35" w14:textId="2DD665F8" w:rsidR="00753495" w:rsidRPr="00FC7496" w:rsidDel="003017A5" w:rsidRDefault="00753495" w:rsidP="001D304D">
            <w:pPr>
              <w:pStyle w:val="TAC"/>
              <w:rPr>
                <w:del w:id="176" w:author="MCC TF160" w:date="2025-08-12T18:00:00Z"/>
                <w:sz w:val="12"/>
                <w:szCs w:val="12"/>
                <w:lang w:eastAsia="en-GB"/>
              </w:rPr>
            </w:pPr>
          </w:p>
        </w:tc>
        <w:tc>
          <w:tcPr>
            <w:tcW w:w="236" w:type="dxa"/>
            <w:shd w:val="clear" w:color="auto" w:fill="00B050"/>
          </w:tcPr>
          <w:p w14:paraId="7287477E" w14:textId="1512A919" w:rsidR="00753495" w:rsidRPr="00FC7496" w:rsidDel="003017A5" w:rsidRDefault="00753495" w:rsidP="001D304D">
            <w:pPr>
              <w:pStyle w:val="TAC"/>
              <w:rPr>
                <w:del w:id="177" w:author="MCC TF160" w:date="2025-08-12T18:00:00Z"/>
                <w:sz w:val="12"/>
                <w:szCs w:val="12"/>
                <w:lang w:eastAsia="en-GB"/>
              </w:rPr>
            </w:pPr>
          </w:p>
        </w:tc>
        <w:tc>
          <w:tcPr>
            <w:tcW w:w="236" w:type="dxa"/>
            <w:shd w:val="clear" w:color="auto" w:fill="92D050"/>
          </w:tcPr>
          <w:p w14:paraId="4ACE94B3" w14:textId="07EDDAEF" w:rsidR="00753495" w:rsidRPr="00FC7496" w:rsidDel="003017A5" w:rsidRDefault="00753495" w:rsidP="001D304D">
            <w:pPr>
              <w:pStyle w:val="TAC"/>
              <w:rPr>
                <w:del w:id="178" w:author="MCC TF160" w:date="2025-08-12T18:00:00Z"/>
                <w:sz w:val="12"/>
                <w:szCs w:val="12"/>
                <w:lang w:eastAsia="en-GB"/>
              </w:rPr>
            </w:pPr>
          </w:p>
        </w:tc>
        <w:tc>
          <w:tcPr>
            <w:tcW w:w="236" w:type="dxa"/>
            <w:shd w:val="clear" w:color="auto" w:fill="auto"/>
          </w:tcPr>
          <w:p w14:paraId="722B6E77" w14:textId="4AF4B4CD" w:rsidR="00753495" w:rsidRPr="00FC7496" w:rsidDel="003017A5" w:rsidRDefault="00753495" w:rsidP="001D304D">
            <w:pPr>
              <w:pStyle w:val="TAC"/>
              <w:rPr>
                <w:del w:id="179" w:author="MCC TF160" w:date="2025-08-12T18:00:00Z"/>
                <w:sz w:val="12"/>
                <w:szCs w:val="12"/>
                <w:lang w:eastAsia="en-GB"/>
              </w:rPr>
            </w:pPr>
          </w:p>
        </w:tc>
        <w:tc>
          <w:tcPr>
            <w:tcW w:w="236" w:type="dxa"/>
            <w:shd w:val="clear" w:color="auto" w:fill="auto"/>
          </w:tcPr>
          <w:p w14:paraId="0739CA76" w14:textId="28C8FC3C" w:rsidR="00753495" w:rsidRPr="00FC7496" w:rsidDel="003017A5" w:rsidRDefault="00753495" w:rsidP="001D304D">
            <w:pPr>
              <w:pStyle w:val="TAC"/>
              <w:rPr>
                <w:del w:id="180" w:author="MCC TF160" w:date="2025-08-12T18:00:00Z"/>
                <w:sz w:val="12"/>
                <w:szCs w:val="12"/>
                <w:lang w:eastAsia="en-GB"/>
              </w:rPr>
            </w:pPr>
          </w:p>
        </w:tc>
        <w:tc>
          <w:tcPr>
            <w:tcW w:w="236" w:type="dxa"/>
            <w:shd w:val="clear" w:color="auto" w:fill="auto"/>
          </w:tcPr>
          <w:p w14:paraId="4F18D4D4" w14:textId="41814285" w:rsidR="00753495" w:rsidRPr="00FC7496" w:rsidDel="003017A5" w:rsidRDefault="00753495" w:rsidP="001D304D">
            <w:pPr>
              <w:pStyle w:val="TAC"/>
              <w:rPr>
                <w:del w:id="181" w:author="MCC TF160" w:date="2025-08-12T18:00:00Z"/>
                <w:sz w:val="12"/>
                <w:szCs w:val="12"/>
                <w:lang w:eastAsia="en-GB"/>
              </w:rPr>
            </w:pPr>
          </w:p>
        </w:tc>
        <w:tc>
          <w:tcPr>
            <w:tcW w:w="236" w:type="dxa"/>
            <w:shd w:val="clear" w:color="auto" w:fill="7030A0"/>
          </w:tcPr>
          <w:p w14:paraId="06A99931" w14:textId="16E1AF0D" w:rsidR="00753495" w:rsidRPr="00FC7496" w:rsidDel="003017A5" w:rsidRDefault="00753495" w:rsidP="001D304D">
            <w:pPr>
              <w:pStyle w:val="TAC"/>
              <w:rPr>
                <w:del w:id="182" w:author="MCC TF160" w:date="2025-08-12T18:00:00Z"/>
                <w:sz w:val="12"/>
                <w:szCs w:val="12"/>
                <w:lang w:eastAsia="en-GB"/>
              </w:rPr>
            </w:pPr>
          </w:p>
        </w:tc>
        <w:tc>
          <w:tcPr>
            <w:tcW w:w="236" w:type="dxa"/>
            <w:shd w:val="clear" w:color="auto" w:fill="FFC000"/>
          </w:tcPr>
          <w:p w14:paraId="3366ADEA" w14:textId="6B054B2E" w:rsidR="00753495" w:rsidRPr="00FC7496" w:rsidDel="003017A5" w:rsidRDefault="00753495" w:rsidP="001D304D">
            <w:pPr>
              <w:pStyle w:val="TAC"/>
              <w:rPr>
                <w:del w:id="183" w:author="MCC TF160" w:date="2025-08-12T18:00:00Z"/>
                <w:sz w:val="12"/>
                <w:szCs w:val="12"/>
                <w:lang w:eastAsia="en-GB"/>
              </w:rPr>
            </w:pPr>
          </w:p>
        </w:tc>
        <w:tc>
          <w:tcPr>
            <w:tcW w:w="236" w:type="dxa"/>
            <w:shd w:val="clear" w:color="auto" w:fill="auto"/>
          </w:tcPr>
          <w:p w14:paraId="052ABDEE" w14:textId="45220C29" w:rsidR="00753495" w:rsidRPr="00FC7496" w:rsidDel="003017A5" w:rsidRDefault="00753495" w:rsidP="001D304D">
            <w:pPr>
              <w:pStyle w:val="TAC"/>
              <w:rPr>
                <w:del w:id="184" w:author="MCC TF160" w:date="2025-08-12T18:00:00Z"/>
                <w:sz w:val="12"/>
                <w:szCs w:val="12"/>
                <w:lang w:eastAsia="en-GB"/>
              </w:rPr>
            </w:pPr>
          </w:p>
        </w:tc>
        <w:tc>
          <w:tcPr>
            <w:tcW w:w="236" w:type="dxa"/>
            <w:shd w:val="clear" w:color="auto" w:fill="auto"/>
          </w:tcPr>
          <w:p w14:paraId="53C517B8" w14:textId="463962D3" w:rsidR="00753495" w:rsidRPr="00FC7496" w:rsidDel="003017A5" w:rsidRDefault="00753495" w:rsidP="001D304D">
            <w:pPr>
              <w:pStyle w:val="TAC"/>
              <w:rPr>
                <w:del w:id="185" w:author="MCC TF160" w:date="2025-08-12T18:00:00Z"/>
                <w:sz w:val="12"/>
                <w:szCs w:val="12"/>
                <w:lang w:eastAsia="en-GB"/>
              </w:rPr>
            </w:pPr>
          </w:p>
        </w:tc>
        <w:tc>
          <w:tcPr>
            <w:tcW w:w="236" w:type="dxa"/>
          </w:tcPr>
          <w:p w14:paraId="4B2BD9E4" w14:textId="22912201" w:rsidR="00753495" w:rsidRPr="00FC7496" w:rsidDel="003017A5" w:rsidRDefault="00753495" w:rsidP="001D304D">
            <w:pPr>
              <w:pStyle w:val="TAC"/>
              <w:rPr>
                <w:del w:id="186" w:author="MCC TF160" w:date="2025-08-12T18:00:00Z"/>
                <w:sz w:val="12"/>
                <w:szCs w:val="12"/>
                <w:lang w:eastAsia="en-GB"/>
              </w:rPr>
            </w:pPr>
          </w:p>
        </w:tc>
        <w:tc>
          <w:tcPr>
            <w:tcW w:w="236" w:type="dxa"/>
            <w:shd w:val="clear" w:color="auto" w:fill="auto"/>
          </w:tcPr>
          <w:p w14:paraId="6C52D6D1" w14:textId="34D242AD" w:rsidR="00753495" w:rsidRPr="00FC7496" w:rsidDel="003017A5" w:rsidRDefault="00753495" w:rsidP="001D304D">
            <w:pPr>
              <w:pStyle w:val="TAC"/>
              <w:rPr>
                <w:del w:id="187" w:author="MCC TF160" w:date="2025-08-12T18:00:00Z"/>
                <w:sz w:val="12"/>
                <w:szCs w:val="12"/>
                <w:lang w:eastAsia="en-GB"/>
              </w:rPr>
            </w:pPr>
          </w:p>
        </w:tc>
        <w:tc>
          <w:tcPr>
            <w:tcW w:w="236" w:type="dxa"/>
            <w:shd w:val="clear" w:color="auto" w:fill="92D050"/>
          </w:tcPr>
          <w:p w14:paraId="41080BB5" w14:textId="0154B72D" w:rsidR="00753495" w:rsidRPr="00FC7496" w:rsidDel="003017A5" w:rsidRDefault="00753495" w:rsidP="001D304D">
            <w:pPr>
              <w:pStyle w:val="TAC"/>
              <w:rPr>
                <w:del w:id="188" w:author="MCC TF160" w:date="2025-08-12T18:00:00Z"/>
                <w:sz w:val="12"/>
                <w:szCs w:val="12"/>
                <w:lang w:eastAsia="en-GB"/>
              </w:rPr>
            </w:pPr>
          </w:p>
        </w:tc>
        <w:tc>
          <w:tcPr>
            <w:tcW w:w="236" w:type="dxa"/>
          </w:tcPr>
          <w:p w14:paraId="6CB5FB4A" w14:textId="2A03E209" w:rsidR="00753495" w:rsidRPr="00FC7496" w:rsidDel="003017A5" w:rsidRDefault="00753495" w:rsidP="001D304D">
            <w:pPr>
              <w:pStyle w:val="TAC"/>
              <w:rPr>
                <w:del w:id="189" w:author="MCC TF160" w:date="2025-08-12T18:00:00Z"/>
                <w:sz w:val="12"/>
                <w:szCs w:val="12"/>
                <w:lang w:eastAsia="en-GB"/>
              </w:rPr>
            </w:pPr>
          </w:p>
        </w:tc>
        <w:tc>
          <w:tcPr>
            <w:tcW w:w="236" w:type="dxa"/>
          </w:tcPr>
          <w:p w14:paraId="1C762C3D" w14:textId="72033EF2" w:rsidR="00753495" w:rsidRPr="00FC7496" w:rsidDel="003017A5" w:rsidRDefault="00753495" w:rsidP="001D304D">
            <w:pPr>
              <w:pStyle w:val="TAC"/>
              <w:rPr>
                <w:del w:id="190" w:author="MCC TF160" w:date="2025-08-12T18:00:00Z"/>
                <w:sz w:val="12"/>
                <w:szCs w:val="12"/>
                <w:lang w:eastAsia="en-GB"/>
              </w:rPr>
            </w:pPr>
          </w:p>
        </w:tc>
        <w:tc>
          <w:tcPr>
            <w:tcW w:w="236" w:type="dxa"/>
          </w:tcPr>
          <w:p w14:paraId="7C8BD86E" w14:textId="0192C0CB" w:rsidR="00753495" w:rsidRPr="00FC7496" w:rsidDel="003017A5" w:rsidRDefault="00753495" w:rsidP="001D304D">
            <w:pPr>
              <w:pStyle w:val="TAC"/>
              <w:rPr>
                <w:del w:id="191" w:author="MCC TF160" w:date="2025-08-12T18:00:00Z"/>
                <w:sz w:val="12"/>
                <w:szCs w:val="12"/>
                <w:lang w:eastAsia="en-GB"/>
              </w:rPr>
            </w:pPr>
          </w:p>
        </w:tc>
        <w:tc>
          <w:tcPr>
            <w:tcW w:w="236" w:type="dxa"/>
          </w:tcPr>
          <w:p w14:paraId="1BFADD9D" w14:textId="75FAD2C8" w:rsidR="00753495" w:rsidRPr="00FC7496" w:rsidDel="003017A5" w:rsidRDefault="00753495" w:rsidP="001D304D">
            <w:pPr>
              <w:pStyle w:val="TAC"/>
              <w:rPr>
                <w:del w:id="192" w:author="MCC TF160" w:date="2025-08-12T18:00:00Z"/>
                <w:sz w:val="12"/>
                <w:szCs w:val="12"/>
                <w:lang w:eastAsia="en-GB"/>
              </w:rPr>
            </w:pPr>
          </w:p>
        </w:tc>
      </w:tr>
      <w:tr w:rsidR="00753495" w:rsidRPr="00FC7496" w:rsidDel="003017A5" w14:paraId="44337BEC" w14:textId="0FFDEC0C" w:rsidTr="003017A5">
        <w:trPr>
          <w:del w:id="193" w:author="MCC TF160" w:date="2025-08-12T18:00:00Z"/>
        </w:trPr>
        <w:tc>
          <w:tcPr>
            <w:tcW w:w="683" w:type="dxa"/>
            <w:vMerge/>
            <w:shd w:val="clear" w:color="auto" w:fill="00B0F0"/>
            <w:vAlign w:val="center"/>
          </w:tcPr>
          <w:p w14:paraId="68B28280" w14:textId="55794751" w:rsidR="00753495" w:rsidRPr="00FC7496" w:rsidDel="003017A5" w:rsidRDefault="00753495" w:rsidP="001D304D">
            <w:pPr>
              <w:pStyle w:val="TAC"/>
              <w:rPr>
                <w:del w:id="194" w:author="MCC TF160" w:date="2025-08-12T18:00:00Z"/>
                <w:sz w:val="12"/>
                <w:szCs w:val="12"/>
                <w:lang w:eastAsia="en-GB"/>
              </w:rPr>
            </w:pPr>
          </w:p>
        </w:tc>
        <w:tc>
          <w:tcPr>
            <w:tcW w:w="452" w:type="dxa"/>
          </w:tcPr>
          <w:p w14:paraId="2345572C" w14:textId="47A48724" w:rsidR="00753495" w:rsidRPr="00FC7496" w:rsidDel="003017A5" w:rsidRDefault="00753495" w:rsidP="001D304D">
            <w:pPr>
              <w:pStyle w:val="TAC"/>
              <w:rPr>
                <w:del w:id="195" w:author="MCC TF160" w:date="2025-08-12T18:00:00Z"/>
                <w:sz w:val="12"/>
                <w:szCs w:val="12"/>
                <w:lang w:eastAsia="en-GB"/>
              </w:rPr>
            </w:pPr>
            <w:del w:id="196" w:author="MCC TF160" w:date="2025-08-12T18:00:00Z">
              <w:r w:rsidRPr="00FC7496" w:rsidDel="003017A5">
                <w:rPr>
                  <w:sz w:val="12"/>
                  <w:szCs w:val="12"/>
                  <w:lang w:eastAsia="en-GB"/>
                </w:rPr>
                <w:delText>4</w:delText>
              </w:r>
            </w:del>
          </w:p>
        </w:tc>
        <w:tc>
          <w:tcPr>
            <w:tcW w:w="236" w:type="dxa"/>
            <w:shd w:val="clear" w:color="auto" w:fill="FFC000"/>
          </w:tcPr>
          <w:p w14:paraId="362E0854" w14:textId="0DE15589" w:rsidR="00753495" w:rsidRPr="00FC7496" w:rsidDel="003017A5" w:rsidRDefault="00753495" w:rsidP="001D304D">
            <w:pPr>
              <w:pStyle w:val="TAC"/>
              <w:rPr>
                <w:del w:id="197" w:author="MCC TF160" w:date="2025-08-12T18:00:00Z"/>
                <w:sz w:val="12"/>
                <w:szCs w:val="12"/>
                <w:lang w:eastAsia="en-GB"/>
              </w:rPr>
            </w:pPr>
          </w:p>
        </w:tc>
        <w:tc>
          <w:tcPr>
            <w:tcW w:w="236" w:type="dxa"/>
            <w:shd w:val="clear" w:color="auto" w:fill="auto"/>
          </w:tcPr>
          <w:p w14:paraId="1F025416" w14:textId="189B1A00" w:rsidR="00753495" w:rsidRPr="00FC7496" w:rsidDel="003017A5" w:rsidRDefault="00753495" w:rsidP="001D304D">
            <w:pPr>
              <w:pStyle w:val="TAC"/>
              <w:rPr>
                <w:del w:id="198" w:author="MCC TF160" w:date="2025-08-12T18:00:00Z"/>
                <w:sz w:val="12"/>
                <w:szCs w:val="12"/>
                <w:lang w:eastAsia="en-GB"/>
              </w:rPr>
            </w:pPr>
          </w:p>
        </w:tc>
        <w:tc>
          <w:tcPr>
            <w:tcW w:w="236" w:type="dxa"/>
            <w:shd w:val="clear" w:color="auto" w:fill="auto"/>
          </w:tcPr>
          <w:p w14:paraId="3760941A" w14:textId="11413271" w:rsidR="00753495" w:rsidRPr="00FC7496" w:rsidDel="003017A5" w:rsidRDefault="00753495" w:rsidP="001D304D">
            <w:pPr>
              <w:pStyle w:val="TAC"/>
              <w:rPr>
                <w:del w:id="199" w:author="MCC TF160" w:date="2025-08-12T18:00:00Z"/>
                <w:sz w:val="12"/>
                <w:szCs w:val="12"/>
                <w:lang w:eastAsia="en-GB"/>
              </w:rPr>
            </w:pPr>
          </w:p>
        </w:tc>
        <w:tc>
          <w:tcPr>
            <w:tcW w:w="236" w:type="dxa"/>
            <w:shd w:val="clear" w:color="auto" w:fill="auto"/>
          </w:tcPr>
          <w:p w14:paraId="0F1E878F" w14:textId="0D38D49F" w:rsidR="00753495" w:rsidRPr="00FC7496" w:rsidDel="003017A5" w:rsidRDefault="00753495" w:rsidP="001D304D">
            <w:pPr>
              <w:pStyle w:val="TAC"/>
              <w:rPr>
                <w:del w:id="200" w:author="MCC TF160" w:date="2025-08-12T18:00:00Z"/>
                <w:sz w:val="12"/>
                <w:szCs w:val="12"/>
                <w:lang w:eastAsia="en-GB"/>
              </w:rPr>
            </w:pPr>
          </w:p>
        </w:tc>
        <w:tc>
          <w:tcPr>
            <w:tcW w:w="236" w:type="dxa"/>
            <w:shd w:val="clear" w:color="auto" w:fill="00B050"/>
          </w:tcPr>
          <w:p w14:paraId="214331D2" w14:textId="58419ABF" w:rsidR="00753495" w:rsidRPr="00FC7496" w:rsidDel="003017A5" w:rsidRDefault="00753495" w:rsidP="001D304D">
            <w:pPr>
              <w:pStyle w:val="TAC"/>
              <w:rPr>
                <w:del w:id="201" w:author="MCC TF160" w:date="2025-08-12T18:00:00Z"/>
                <w:sz w:val="12"/>
                <w:szCs w:val="12"/>
                <w:lang w:eastAsia="en-GB"/>
              </w:rPr>
            </w:pPr>
          </w:p>
        </w:tc>
        <w:tc>
          <w:tcPr>
            <w:tcW w:w="236" w:type="dxa"/>
            <w:shd w:val="clear" w:color="auto" w:fill="92D050"/>
          </w:tcPr>
          <w:p w14:paraId="29DB19F6" w14:textId="67DA7A0F" w:rsidR="00753495" w:rsidRPr="00FC7496" w:rsidDel="003017A5" w:rsidRDefault="00753495" w:rsidP="001D304D">
            <w:pPr>
              <w:pStyle w:val="TAC"/>
              <w:rPr>
                <w:del w:id="202" w:author="MCC TF160" w:date="2025-08-12T18:00:00Z"/>
                <w:sz w:val="12"/>
                <w:szCs w:val="12"/>
                <w:lang w:eastAsia="en-GB"/>
              </w:rPr>
            </w:pPr>
          </w:p>
        </w:tc>
        <w:tc>
          <w:tcPr>
            <w:tcW w:w="236" w:type="dxa"/>
            <w:shd w:val="clear" w:color="auto" w:fill="auto"/>
          </w:tcPr>
          <w:p w14:paraId="557FAF95" w14:textId="43898823" w:rsidR="00753495" w:rsidRPr="00FC7496" w:rsidDel="003017A5" w:rsidRDefault="00753495" w:rsidP="001D304D">
            <w:pPr>
              <w:pStyle w:val="TAC"/>
              <w:rPr>
                <w:del w:id="203" w:author="MCC TF160" w:date="2025-08-12T18:00:00Z"/>
                <w:sz w:val="12"/>
                <w:szCs w:val="12"/>
                <w:lang w:eastAsia="en-GB"/>
              </w:rPr>
            </w:pPr>
          </w:p>
        </w:tc>
        <w:tc>
          <w:tcPr>
            <w:tcW w:w="236" w:type="dxa"/>
            <w:shd w:val="clear" w:color="auto" w:fill="auto"/>
          </w:tcPr>
          <w:p w14:paraId="1E7FD055" w14:textId="0E3875C4" w:rsidR="00753495" w:rsidRPr="00FC7496" w:rsidDel="003017A5" w:rsidRDefault="00753495" w:rsidP="001D304D">
            <w:pPr>
              <w:pStyle w:val="TAC"/>
              <w:rPr>
                <w:del w:id="204" w:author="MCC TF160" w:date="2025-08-12T18:00:00Z"/>
                <w:sz w:val="12"/>
                <w:szCs w:val="12"/>
                <w:lang w:eastAsia="en-GB"/>
              </w:rPr>
            </w:pPr>
          </w:p>
        </w:tc>
        <w:tc>
          <w:tcPr>
            <w:tcW w:w="236" w:type="dxa"/>
            <w:shd w:val="clear" w:color="auto" w:fill="auto"/>
          </w:tcPr>
          <w:p w14:paraId="28680141" w14:textId="270AABE2" w:rsidR="00753495" w:rsidRPr="00FC7496" w:rsidDel="003017A5" w:rsidRDefault="00753495" w:rsidP="001D304D">
            <w:pPr>
              <w:pStyle w:val="TAC"/>
              <w:rPr>
                <w:del w:id="205" w:author="MCC TF160" w:date="2025-08-12T18:00:00Z"/>
                <w:sz w:val="12"/>
                <w:szCs w:val="12"/>
                <w:lang w:eastAsia="en-GB"/>
              </w:rPr>
            </w:pPr>
          </w:p>
        </w:tc>
        <w:tc>
          <w:tcPr>
            <w:tcW w:w="236" w:type="dxa"/>
            <w:shd w:val="clear" w:color="auto" w:fill="7030A0"/>
          </w:tcPr>
          <w:p w14:paraId="3904F32E" w14:textId="5F70C21C" w:rsidR="00753495" w:rsidRPr="00FC7496" w:rsidDel="003017A5" w:rsidRDefault="00753495" w:rsidP="001D304D">
            <w:pPr>
              <w:pStyle w:val="TAC"/>
              <w:rPr>
                <w:del w:id="206" w:author="MCC TF160" w:date="2025-08-12T18:00:00Z"/>
                <w:sz w:val="12"/>
                <w:szCs w:val="12"/>
                <w:lang w:eastAsia="en-GB"/>
              </w:rPr>
            </w:pPr>
          </w:p>
        </w:tc>
        <w:tc>
          <w:tcPr>
            <w:tcW w:w="236" w:type="dxa"/>
            <w:shd w:val="clear" w:color="auto" w:fill="FFC000"/>
          </w:tcPr>
          <w:p w14:paraId="0DF1FA04" w14:textId="03D3912E" w:rsidR="00753495" w:rsidRPr="00FC7496" w:rsidDel="003017A5" w:rsidRDefault="00753495" w:rsidP="001D304D">
            <w:pPr>
              <w:pStyle w:val="TAC"/>
              <w:rPr>
                <w:del w:id="207" w:author="MCC TF160" w:date="2025-08-12T18:00:00Z"/>
                <w:sz w:val="12"/>
                <w:szCs w:val="12"/>
                <w:lang w:eastAsia="en-GB"/>
              </w:rPr>
            </w:pPr>
          </w:p>
        </w:tc>
        <w:tc>
          <w:tcPr>
            <w:tcW w:w="236" w:type="dxa"/>
            <w:shd w:val="clear" w:color="auto" w:fill="auto"/>
          </w:tcPr>
          <w:p w14:paraId="171117D0" w14:textId="66753F7D" w:rsidR="00753495" w:rsidRPr="00FC7496" w:rsidDel="003017A5" w:rsidRDefault="00753495" w:rsidP="001D304D">
            <w:pPr>
              <w:pStyle w:val="TAC"/>
              <w:rPr>
                <w:del w:id="208" w:author="MCC TF160" w:date="2025-08-12T18:00:00Z"/>
                <w:sz w:val="12"/>
                <w:szCs w:val="12"/>
                <w:lang w:eastAsia="en-GB"/>
              </w:rPr>
            </w:pPr>
          </w:p>
        </w:tc>
        <w:tc>
          <w:tcPr>
            <w:tcW w:w="236" w:type="dxa"/>
            <w:shd w:val="clear" w:color="auto" w:fill="auto"/>
          </w:tcPr>
          <w:p w14:paraId="05CB4E6C" w14:textId="3B119DF0" w:rsidR="00753495" w:rsidRPr="00FC7496" w:rsidDel="003017A5" w:rsidRDefault="00753495" w:rsidP="001D304D">
            <w:pPr>
              <w:pStyle w:val="TAC"/>
              <w:rPr>
                <w:del w:id="209" w:author="MCC TF160" w:date="2025-08-12T18:00:00Z"/>
                <w:sz w:val="12"/>
                <w:szCs w:val="12"/>
                <w:lang w:eastAsia="en-GB"/>
              </w:rPr>
            </w:pPr>
          </w:p>
        </w:tc>
        <w:tc>
          <w:tcPr>
            <w:tcW w:w="236" w:type="dxa"/>
          </w:tcPr>
          <w:p w14:paraId="638C4020" w14:textId="2DE4DFDF" w:rsidR="00753495" w:rsidRPr="00FC7496" w:rsidDel="003017A5" w:rsidRDefault="00753495" w:rsidP="001D304D">
            <w:pPr>
              <w:pStyle w:val="TAC"/>
              <w:rPr>
                <w:del w:id="210" w:author="MCC TF160" w:date="2025-08-12T18:00:00Z"/>
                <w:sz w:val="12"/>
                <w:szCs w:val="12"/>
                <w:lang w:eastAsia="en-GB"/>
              </w:rPr>
            </w:pPr>
          </w:p>
        </w:tc>
        <w:tc>
          <w:tcPr>
            <w:tcW w:w="236" w:type="dxa"/>
            <w:shd w:val="clear" w:color="auto" w:fill="auto"/>
          </w:tcPr>
          <w:p w14:paraId="168502FD" w14:textId="406D4621" w:rsidR="00753495" w:rsidRPr="00FC7496" w:rsidDel="003017A5" w:rsidRDefault="00753495" w:rsidP="001D304D">
            <w:pPr>
              <w:pStyle w:val="TAC"/>
              <w:rPr>
                <w:del w:id="211" w:author="MCC TF160" w:date="2025-08-12T18:00:00Z"/>
                <w:sz w:val="12"/>
                <w:szCs w:val="12"/>
                <w:lang w:eastAsia="en-GB"/>
              </w:rPr>
            </w:pPr>
          </w:p>
        </w:tc>
        <w:tc>
          <w:tcPr>
            <w:tcW w:w="236" w:type="dxa"/>
            <w:shd w:val="clear" w:color="auto" w:fill="92D050"/>
          </w:tcPr>
          <w:p w14:paraId="07D064F4" w14:textId="3B282AD8" w:rsidR="00753495" w:rsidRPr="00FC7496" w:rsidDel="003017A5" w:rsidRDefault="00753495" w:rsidP="001D304D">
            <w:pPr>
              <w:pStyle w:val="TAC"/>
              <w:rPr>
                <w:del w:id="212" w:author="MCC TF160" w:date="2025-08-12T18:00:00Z"/>
                <w:sz w:val="12"/>
                <w:szCs w:val="12"/>
                <w:lang w:eastAsia="en-GB"/>
              </w:rPr>
            </w:pPr>
          </w:p>
        </w:tc>
        <w:tc>
          <w:tcPr>
            <w:tcW w:w="236" w:type="dxa"/>
          </w:tcPr>
          <w:p w14:paraId="60BD8B3A" w14:textId="0F00658E" w:rsidR="00753495" w:rsidRPr="00FC7496" w:rsidDel="003017A5" w:rsidRDefault="00753495" w:rsidP="001D304D">
            <w:pPr>
              <w:pStyle w:val="TAC"/>
              <w:rPr>
                <w:del w:id="213" w:author="MCC TF160" w:date="2025-08-12T18:00:00Z"/>
                <w:sz w:val="12"/>
                <w:szCs w:val="12"/>
                <w:lang w:eastAsia="en-GB"/>
              </w:rPr>
            </w:pPr>
          </w:p>
        </w:tc>
        <w:tc>
          <w:tcPr>
            <w:tcW w:w="236" w:type="dxa"/>
          </w:tcPr>
          <w:p w14:paraId="62931ED0" w14:textId="1D44BE32" w:rsidR="00753495" w:rsidRPr="00FC7496" w:rsidDel="003017A5" w:rsidRDefault="00753495" w:rsidP="001D304D">
            <w:pPr>
              <w:pStyle w:val="TAC"/>
              <w:rPr>
                <w:del w:id="214" w:author="MCC TF160" w:date="2025-08-12T18:00:00Z"/>
                <w:sz w:val="12"/>
                <w:szCs w:val="12"/>
                <w:lang w:eastAsia="en-GB"/>
              </w:rPr>
            </w:pPr>
          </w:p>
        </w:tc>
        <w:tc>
          <w:tcPr>
            <w:tcW w:w="236" w:type="dxa"/>
          </w:tcPr>
          <w:p w14:paraId="4111FD3C" w14:textId="7141542F" w:rsidR="00753495" w:rsidRPr="00FC7496" w:rsidDel="003017A5" w:rsidRDefault="00753495" w:rsidP="001D304D">
            <w:pPr>
              <w:pStyle w:val="TAC"/>
              <w:rPr>
                <w:del w:id="215" w:author="MCC TF160" w:date="2025-08-12T18:00:00Z"/>
                <w:sz w:val="12"/>
                <w:szCs w:val="12"/>
                <w:lang w:eastAsia="en-GB"/>
              </w:rPr>
            </w:pPr>
          </w:p>
        </w:tc>
        <w:tc>
          <w:tcPr>
            <w:tcW w:w="236" w:type="dxa"/>
          </w:tcPr>
          <w:p w14:paraId="6A2CC14F" w14:textId="72478EF9" w:rsidR="00753495" w:rsidRPr="00FC7496" w:rsidDel="003017A5" w:rsidRDefault="00753495" w:rsidP="001D304D">
            <w:pPr>
              <w:pStyle w:val="TAC"/>
              <w:rPr>
                <w:del w:id="216" w:author="MCC TF160" w:date="2025-08-12T18:00:00Z"/>
                <w:sz w:val="12"/>
                <w:szCs w:val="12"/>
                <w:lang w:eastAsia="en-GB"/>
              </w:rPr>
            </w:pPr>
          </w:p>
        </w:tc>
        <w:tc>
          <w:tcPr>
            <w:tcW w:w="236" w:type="dxa"/>
            <w:shd w:val="clear" w:color="auto" w:fill="FFC000"/>
          </w:tcPr>
          <w:p w14:paraId="5200DDB9" w14:textId="3E44E90F" w:rsidR="00753495" w:rsidRPr="00FC7496" w:rsidDel="003017A5" w:rsidRDefault="00753495" w:rsidP="001D304D">
            <w:pPr>
              <w:pStyle w:val="TAC"/>
              <w:rPr>
                <w:del w:id="217" w:author="MCC TF160" w:date="2025-08-12T18:00:00Z"/>
                <w:sz w:val="12"/>
                <w:szCs w:val="12"/>
                <w:lang w:eastAsia="en-GB"/>
              </w:rPr>
            </w:pPr>
          </w:p>
        </w:tc>
        <w:tc>
          <w:tcPr>
            <w:tcW w:w="236" w:type="dxa"/>
            <w:shd w:val="clear" w:color="auto" w:fill="auto"/>
          </w:tcPr>
          <w:p w14:paraId="0646DCE0" w14:textId="74ADAF00" w:rsidR="00753495" w:rsidRPr="00FC7496" w:rsidDel="003017A5" w:rsidRDefault="00753495" w:rsidP="001D304D">
            <w:pPr>
              <w:pStyle w:val="TAC"/>
              <w:rPr>
                <w:del w:id="218" w:author="MCC TF160" w:date="2025-08-12T18:00:00Z"/>
                <w:sz w:val="12"/>
                <w:szCs w:val="12"/>
                <w:lang w:eastAsia="en-GB"/>
              </w:rPr>
            </w:pPr>
          </w:p>
        </w:tc>
        <w:tc>
          <w:tcPr>
            <w:tcW w:w="236" w:type="dxa"/>
            <w:shd w:val="clear" w:color="auto" w:fill="auto"/>
          </w:tcPr>
          <w:p w14:paraId="6794289B" w14:textId="461F88F0" w:rsidR="00753495" w:rsidRPr="00FC7496" w:rsidDel="003017A5" w:rsidRDefault="00753495" w:rsidP="001D304D">
            <w:pPr>
              <w:pStyle w:val="TAC"/>
              <w:rPr>
                <w:del w:id="219" w:author="MCC TF160" w:date="2025-08-12T18:00:00Z"/>
                <w:sz w:val="12"/>
                <w:szCs w:val="12"/>
                <w:lang w:eastAsia="en-GB"/>
              </w:rPr>
            </w:pPr>
          </w:p>
        </w:tc>
        <w:tc>
          <w:tcPr>
            <w:tcW w:w="236" w:type="dxa"/>
            <w:shd w:val="clear" w:color="auto" w:fill="auto"/>
          </w:tcPr>
          <w:p w14:paraId="39E6BB18" w14:textId="42D5356E" w:rsidR="00753495" w:rsidRPr="00FC7496" w:rsidDel="003017A5" w:rsidRDefault="00753495" w:rsidP="001D304D">
            <w:pPr>
              <w:pStyle w:val="TAC"/>
              <w:rPr>
                <w:del w:id="220" w:author="MCC TF160" w:date="2025-08-12T18:00:00Z"/>
                <w:sz w:val="12"/>
                <w:szCs w:val="12"/>
                <w:lang w:eastAsia="en-GB"/>
              </w:rPr>
            </w:pPr>
          </w:p>
        </w:tc>
        <w:tc>
          <w:tcPr>
            <w:tcW w:w="236" w:type="dxa"/>
            <w:shd w:val="clear" w:color="auto" w:fill="00B050"/>
          </w:tcPr>
          <w:p w14:paraId="63A45A10" w14:textId="086F996D" w:rsidR="00753495" w:rsidRPr="00FC7496" w:rsidDel="003017A5" w:rsidRDefault="00753495" w:rsidP="001D304D">
            <w:pPr>
              <w:pStyle w:val="TAC"/>
              <w:rPr>
                <w:del w:id="221" w:author="MCC TF160" w:date="2025-08-12T18:00:00Z"/>
                <w:sz w:val="12"/>
                <w:szCs w:val="12"/>
                <w:lang w:eastAsia="en-GB"/>
              </w:rPr>
            </w:pPr>
          </w:p>
        </w:tc>
        <w:tc>
          <w:tcPr>
            <w:tcW w:w="236" w:type="dxa"/>
            <w:shd w:val="clear" w:color="auto" w:fill="92D050"/>
          </w:tcPr>
          <w:p w14:paraId="3320098E" w14:textId="3C5DA39E" w:rsidR="00753495" w:rsidRPr="00FC7496" w:rsidDel="003017A5" w:rsidRDefault="00753495" w:rsidP="001D304D">
            <w:pPr>
              <w:pStyle w:val="TAC"/>
              <w:rPr>
                <w:del w:id="222" w:author="MCC TF160" w:date="2025-08-12T18:00:00Z"/>
                <w:sz w:val="12"/>
                <w:szCs w:val="12"/>
                <w:lang w:eastAsia="en-GB"/>
              </w:rPr>
            </w:pPr>
          </w:p>
        </w:tc>
        <w:tc>
          <w:tcPr>
            <w:tcW w:w="236" w:type="dxa"/>
            <w:shd w:val="clear" w:color="auto" w:fill="auto"/>
          </w:tcPr>
          <w:p w14:paraId="6F1B5C15" w14:textId="6F5AC700" w:rsidR="00753495" w:rsidRPr="00FC7496" w:rsidDel="003017A5" w:rsidRDefault="00753495" w:rsidP="001D304D">
            <w:pPr>
              <w:pStyle w:val="TAC"/>
              <w:rPr>
                <w:del w:id="223" w:author="MCC TF160" w:date="2025-08-12T18:00:00Z"/>
                <w:sz w:val="12"/>
                <w:szCs w:val="12"/>
                <w:lang w:eastAsia="en-GB"/>
              </w:rPr>
            </w:pPr>
          </w:p>
        </w:tc>
        <w:tc>
          <w:tcPr>
            <w:tcW w:w="236" w:type="dxa"/>
            <w:shd w:val="clear" w:color="auto" w:fill="auto"/>
          </w:tcPr>
          <w:p w14:paraId="07A8871F" w14:textId="08914CB4" w:rsidR="00753495" w:rsidRPr="00FC7496" w:rsidDel="003017A5" w:rsidRDefault="00753495" w:rsidP="001D304D">
            <w:pPr>
              <w:pStyle w:val="TAC"/>
              <w:rPr>
                <w:del w:id="224" w:author="MCC TF160" w:date="2025-08-12T18:00:00Z"/>
                <w:sz w:val="12"/>
                <w:szCs w:val="12"/>
                <w:lang w:eastAsia="en-GB"/>
              </w:rPr>
            </w:pPr>
          </w:p>
        </w:tc>
        <w:tc>
          <w:tcPr>
            <w:tcW w:w="236" w:type="dxa"/>
            <w:shd w:val="clear" w:color="auto" w:fill="auto"/>
          </w:tcPr>
          <w:p w14:paraId="67545C8B" w14:textId="4938590D" w:rsidR="00753495" w:rsidRPr="00FC7496" w:rsidDel="003017A5" w:rsidRDefault="00753495" w:rsidP="001D304D">
            <w:pPr>
              <w:pStyle w:val="TAC"/>
              <w:rPr>
                <w:del w:id="225" w:author="MCC TF160" w:date="2025-08-12T18:00:00Z"/>
                <w:sz w:val="12"/>
                <w:szCs w:val="12"/>
                <w:lang w:eastAsia="en-GB"/>
              </w:rPr>
            </w:pPr>
          </w:p>
        </w:tc>
        <w:tc>
          <w:tcPr>
            <w:tcW w:w="236" w:type="dxa"/>
            <w:shd w:val="clear" w:color="auto" w:fill="7030A0"/>
          </w:tcPr>
          <w:p w14:paraId="2A6F27C0" w14:textId="11BD2264" w:rsidR="00753495" w:rsidRPr="00FC7496" w:rsidDel="003017A5" w:rsidRDefault="00753495" w:rsidP="001D304D">
            <w:pPr>
              <w:pStyle w:val="TAC"/>
              <w:rPr>
                <w:del w:id="226" w:author="MCC TF160" w:date="2025-08-12T18:00:00Z"/>
                <w:sz w:val="12"/>
                <w:szCs w:val="12"/>
                <w:lang w:eastAsia="en-GB"/>
              </w:rPr>
            </w:pPr>
          </w:p>
        </w:tc>
        <w:tc>
          <w:tcPr>
            <w:tcW w:w="236" w:type="dxa"/>
            <w:shd w:val="clear" w:color="auto" w:fill="FFC000"/>
          </w:tcPr>
          <w:p w14:paraId="0554AFC5" w14:textId="1FDD0190" w:rsidR="00753495" w:rsidRPr="00FC7496" w:rsidDel="003017A5" w:rsidRDefault="00753495" w:rsidP="001D304D">
            <w:pPr>
              <w:pStyle w:val="TAC"/>
              <w:rPr>
                <w:del w:id="227" w:author="MCC TF160" w:date="2025-08-12T18:00:00Z"/>
                <w:sz w:val="12"/>
                <w:szCs w:val="12"/>
                <w:lang w:eastAsia="en-GB"/>
              </w:rPr>
            </w:pPr>
          </w:p>
        </w:tc>
        <w:tc>
          <w:tcPr>
            <w:tcW w:w="236" w:type="dxa"/>
            <w:shd w:val="clear" w:color="auto" w:fill="auto"/>
          </w:tcPr>
          <w:p w14:paraId="1CE7C2D4" w14:textId="7C91C3BB" w:rsidR="00753495" w:rsidRPr="00FC7496" w:rsidDel="003017A5" w:rsidRDefault="00753495" w:rsidP="001D304D">
            <w:pPr>
              <w:pStyle w:val="TAC"/>
              <w:rPr>
                <w:del w:id="228" w:author="MCC TF160" w:date="2025-08-12T18:00:00Z"/>
                <w:sz w:val="12"/>
                <w:szCs w:val="12"/>
                <w:lang w:eastAsia="en-GB"/>
              </w:rPr>
            </w:pPr>
          </w:p>
        </w:tc>
        <w:tc>
          <w:tcPr>
            <w:tcW w:w="236" w:type="dxa"/>
            <w:shd w:val="clear" w:color="auto" w:fill="auto"/>
          </w:tcPr>
          <w:p w14:paraId="022A0394" w14:textId="7F0ED5A4" w:rsidR="00753495" w:rsidRPr="00FC7496" w:rsidDel="003017A5" w:rsidRDefault="00753495" w:rsidP="001D304D">
            <w:pPr>
              <w:pStyle w:val="TAC"/>
              <w:rPr>
                <w:del w:id="229" w:author="MCC TF160" w:date="2025-08-12T18:00:00Z"/>
                <w:sz w:val="12"/>
                <w:szCs w:val="12"/>
                <w:lang w:eastAsia="en-GB"/>
              </w:rPr>
            </w:pPr>
          </w:p>
        </w:tc>
        <w:tc>
          <w:tcPr>
            <w:tcW w:w="236" w:type="dxa"/>
          </w:tcPr>
          <w:p w14:paraId="20D7FFF6" w14:textId="7726E664" w:rsidR="00753495" w:rsidRPr="00FC7496" w:rsidDel="003017A5" w:rsidRDefault="00753495" w:rsidP="001D304D">
            <w:pPr>
              <w:pStyle w:val="TAC"/>
              <w:rPr>
                <w:del w:id="230" w:author="MCC TF160" w:date="2025-08-12T18:00:00Z"/>
                <w:sz w:val="12"/>
                <w:szCs w:val="12"/>
                <w:lang w:eastAsia="en-GB"/>
              </w:rPr>
            </w:pPr>
          </w:p>
        </w:tc>
        <w:tc>
          <w:tcPr>
            <w:tcW w:w="236" w:type="dxa"/>
            <w:shd w:val="clear" w:color="auto" w:fill="auto"/>
          </w:tcPr>
          <w:p w14:paraId="198346E1" w14:textId="2A61873C" w:rsidR="00753495" w:rsidRPr="00FC7496" w:rsidDel="003017A5" w:rsidRDefault="00753495" w:rsidP="001D304D">
            <w:pPr>
              <w:pStyle w:val="TAC"/>
              <w:rPr>
                <w:del w:id="231" w:author="MCC TF160" w:date="2025-08-12T18:00:00Z"/>
                <w:sz w:val="12"/>
                <w:szCs w:val="12"/>
                <w:lang w:eastAsia="en-GB"/>
              </w:rPr>
            </w:pPr>
          </w:p>
        </w:tc>
        <w:tc>
          <w:tcPr>
            <w:tcW w:w="236" w:type="dxa"/>
            <w:shd w:val="clear" w:color="auto" w:fill="92D050"/>
          </w:tcPr>
          <w:p w14:paraId="5C42ED4B" w14:textId="7A8DDAD7" w:rsidR="00753495" w:rsidRPr="00FC7496" w:rsidDel="003017A5" w:rsidRDefault="00753495" w:rsidP="001D304D">
            <w:pPr>
              <w:pStyle w:val="TAC"/>
              <w:rPr>
                <w:del w:id="232" w:author="MCC TF160" w:date="2025-08-12T18:00:00Z"/>
                <w:sz w:val="12"/>
                <w:szCs w:val="12"/>
                <w:lang w:eastAsia="en-GB"/>
              </w:rPr>
            </w:pPr>
          </w:p>
        </w:tc>
        <w:tc>
          <w:tcPr>
            <w:tcW w:w="236" w:type="dxa"/>
          </w:tcPr>
          <w:p w14:paraId="0E9641FF" w14:textId="2F116657" w:rsidR="00753495" w:rsidRPr="00FC7496" w:rsidDel="003017A5" w:rsidRDefault="00753495" w:rsidP="001D304D">
            <w:pPr>
              <w:pStyle w:val="TAC"/>
              <w:rPr>
                <w:del w:id="233" w:author="MCC TF160" w:date="2025-08-12T18:00:00Z"/>
                <w:sz w:val="12"/>
                <w:szCs w:val="12"/>
                <w:lang w:eastAsia="en-GB"/>
              </w:rPr>
            </w:pPr>
          </w:p>
        </w:tc>
        <w:tc>
          <w:tcPr>
            <w:tcW w:w="236" w:type="dxa"/>
          </w:tcPr>
          <w:p w14:paraId="356E8EC2" w14:textId="498FD160" w:rsidR="00753495" w:rsidRPr="00FC7496" w:rsidDel="003017A5" w:rsidRDefault="00753495" w:rsidP="001D304D">
            <w:pPr>
              <w:pStyle w:val="TAC"/>
              <w:rPr>
                <w:del w:id="234" w:author="MCC TF160" w:date="2025-08-12T18:00:00Z"/>
                <w:sz w:val="12"/>
                <w:szCs w:val="12"/>
                <w:lang w:eastAsia="en-GB"/>
              </w:rPr>
            </w:pPr>
          </w:p>
        </w:tc>
        <w:tc>
          <w:tcPr>
            <w:tcW w:w="236" w:type="dxa"/>
          </w:tcPr>
          <w:p w14:paraId="6D676803" w14:textId="2D602B70" w:rsidR="00753495" w:rsidRPr="00FC7496" w:rsidDel="003017A5" w:rsidRDefault="00753495" w:rsidP="001D304D">
            <w:pPr>
              <w:pStyle w:val="TAC"/>
              <w:rPr>
                <w:del w:id="235" w:author="MCC TF160" w:date="2025-08-12T18:00:00Z"/>
                <w:sz w:val="12"/>
                <w:szCs w:val="12"/>
                <w:lang w:eastAsia="en-GB"/>
              </w:rPr>
            </w:pPr>
          </w:p>
        </w:tc>
        <w:tc>
          <w:tcPr>
            <w:tcW w:w="236" w:type="dxa"/>
          </w:tcPr>
          <w:p w14:paraId="330E3C7E" w14:textId="5D6F402D" w:rsidR="00753495" w:rsidRPr="00FC7496" w:rsidDel="003017A5" w:rsidRDefault="00753495" w:rsidP="001D304D">
            <w:pPr>
              <w:pStyle w:val="TAC"/>
              <w:rPr>
                <w:del w:id="236" w:author="MCC TF160" w:date="2025-08-12T18:00:00Z"/>
                <w:sz w:val="12"/>
                <w:szCs w:val="12"/>
                <w:lang w:eastAsia="en-GB"/>
              </w:rPr>
            </w:pPr>
          </w:p>
        </w:tc>
      </w:tr>
      <w:tr w:rsidR="00753495" w:rsidRPr="00FC7496" w:rsidDel="003017A5" w14:paraId="6DBBEAB7" w14:textId="6AADD797" w:rsidTr="003017A5">
        <w:trPr>
          <w:del w:id="237" w:author="MCC TF160" w:date="2025-08-12T18:00:00Z"/>
        </w:trPr>
        <w:tc>
          <w:tcPr>
            <w:tcW w:w="683" w:type="dxa"/>
            <w:vMerge/>
            <w:shd w:val="clear" w:color="auto" w:fill="00B0F0"/>
            <w:vAlign w:val="center"/>
          </w:tcPr>
          <w:p w14:paraId="0625F7E3" w14:textId="1B5538D7" w:rsidR="00753495" w:rsidRPr="00FC7496" w:rsidDel="003017A5" w:rsidRDefault="00753495" w:rsidP="001D304D">
            <w:pPr>
              <w:pStyle w:val="TAC"/>
              <w:rPr>
                <w:del w:id="238" w:author="MCC TF160" w:date="2025-08-12T18:00:00Z"/>
                <w:sz w:val="12"/>
                <w:szCs w:val="12"/>
                <w:lang w:eastAsia="en-GB"/>
              </w:rPr>
            </w:pPr>
          </w:p>
        </w:tc>
        <w:tc>
          <w:tcPr>
            <w:tcW w:w="452" w:type="dxa"/>
          </w:tcPr>
          <w:p w14:paraId="79A36932" w14:textId="5096FA45" w:rsidR="00753495" w:rsidRPr="00FC7496" w:rsidDel="003017A5" w:rsidRDefault="00753495" w:rsidP="001D304D">
            <w:pPr>
              <w:pStyle w:val="TAC"/>
              <w:rPr>
                <w:del w:id="239" w:author="MCC TF160" w:date="2025-08-12T18:00:00Z"/>
                <w:sz w:val="12"/>
                <w:szCs w:val="12"/>
                <w:lang w:eastAsia="en-GB"/>
              </w:rPr>
            </w:pPr>
            <w:del w:id="240" w:author="MCC TF160" w:date="2025-08-12T18:00:00Z">
              <w:r w:rsidRPr="00FC7496" w:rsidDel="003017A5">
                <w:rPr>
                  <w:sz w:val="12"/>
                  <w:szCs w:val="12"/>
                  <w:lang w:eastAsia="en-GB"/>
                </w:rPr>
                <w:delText>8</w:delText>
              </w:r>
            </w:del>
          </w:p>
        </w:tc>
        <w:tc>
          <w:tcPr>
            <w:tcW w:w="236" w:type="dxa"/>
            <w:shd w:val="clear" w:color="auto" w:fill="FFC000"/>
          </w:tcPr>
          <w:p w14:paraId="0D07AA0A" w14:textId="4B0C0EAB" w:rsidR="00753495" w:rsidRPr="00FC7496" w:rsidDel="003017A5" w:rsidRDefault="00753495" w:rsidP="001D304D">
            <w:pPr>
              <w:pStyle w:val="TAC"/>
              <w:rPr>
                <w:del w:id="241" w:author="MCC TF160" w:date="2025-08-12T18:00:00Z"/>
                <w:sz w:val="12"/>
                <w:szCs w:val="12"/>
                <w:lang w:eastAsia="en-GB"/>
              </w:rPr>
            </w:pPr>
          </w:p>
        </w:tc>
        <w:tc>
          <w:tcPr>
            <w:tcW w:w="236" w:type="dxa"/>
            <w:shd w:val="clear" w:color="auto" w:fill="00B0F0"/>
          </w:tcPr>
          <w:p w14:paraId="7A12F34F" w14:textId="289B9BA7" w:rsidR="00753495" w:rsidRPr="00FC7496" w:rsidDel="003017A5" w:rsidRDefault="00753495" w:rsidP="001D304D">
            <w:pPr>
              <w:pStyle w:val="TAC"/>
              <w:rPr>
                <w:del w:id="242" w:author="MCC TF160" w:date="2025-08-12T18:00:00Z"/>
                <w:sz w:val="12"/>
                <w:szCs w:val="12"/>
                <w:lang w:eastAsia="en-GB"/>
              </w:rPr>
            </w:pPr>
          </w:p>
        </w:tc>
        <w:tc>
          <w:tcPr>
            <w:tcW w:w="236" w:type="dxa"/>
            <w:shd w:val="clear" w:color="auto" w:fill="00B0F0"/>
          </w:tcPr>
          <w:p w14:paraId="440D07F3" w14:textId="74AF0DDC" w:rsidR="00753495" w:rsidRPr="00FC7496" w:rsidDel="003017A5" w:rsidRDefault="00753495" w:rsidP="001D304D">
            <w:pPr>
              <w:pStyle w:val="TAC"/>
              <w:rPr>
                <w:del w:id="243" w:author="MCC TF160" w:date="2025-08-12T18:00:00Z"/>
                <w:sz w:val="12"/>
                <w:szCs w:val="12"/>
                <w:lang w:eastAsia="en-GB"/>
              </w:rPr>
            </w:pPr>
          </w:p>
        </w:tc>
        <w:tc>
          <w:tcPr>
            <w:tcW w:w="236" w:type="dxa"/>
            <w:shd w:val="clear" w:color="auto" w:fill="00B0F0"/>
          </w:tcPr>
          <w:p w14:paraId="42F6BEA2" w14:textId="7AB3B9F6" w:rsidR="00753495" w:rsidRPr="00FC7496" w:rsidDel="003017A5" w:rsidRDefault="00753495" w:rsidP="001D304D">
            <w:pPr>
              <w:pStyle w:val="TAC"/>
              <w:rPr>
                <w:del w:id="244" w:author="MCC TF160" w:date="2025-08-12T18:00:00Z"/>
                <w:sz w:val="12"/>
                <w:szCs w:val="12"/>
                <w:lang w:eastAsia="en-GB"/>
              </w:rPr>
            </w:pPr>
          </w:p>
        </w:tc>
        <w:tc>
          <w:tcPr>
            <w:tcW w:w="236" w:type="dxa"/>
            <w:shd w:val="clear" w:color="auto" w:fill="00B050"/>
          </w:tcPr>
          <w:p w14:paraId="0EFC2006" w14:textId="5BF21B1C" w:rsidR="00753495" w:rsidRPr="00FC7496" w:rsidDel="003017A5" w:rsidRDefault="00753495" w:rsidP="001D304D">
            <w:pPr>
              <w:pStyle w:val="TAC"/>
              <w:rPr>
                <w:del w:id="245" w:author="MCC TF160" w:date="2025-08-12T18:00:00Z"/>
                <w:sz w:val="12"/>
                <w:szCs w:val="12"/>
                <w:lang w:eastAsia="en-GB"/>
              </w:rPr>
            </w:pPr>
          </w:p>
        </w:tc>
        <w:tc>
          <w:tcPr>
            <w:tcW w:w="236" w:type="dxa"/>
            <w:shd w:val="clear" w:color="auto" w:fill="92D050"/>
          </w:tcPr>
          <w:p w14:paraId="7965517B" w14:textId="7206EE0A" w:rsidR="00753495" w:rsidRPr="00FC7496" w:rsidDel="003017A5" w:rsidRDefault="00753495" w:rsidP="001D304D">
            <w:pPr>
              <w:pStyle w:val="TAC"/>
              <w:rPr>
                <w:del w:id="246" w:author="MCC TF160" w:date="2025-08-12T18:00:00Z"/>
                <w:sz w:val="12"/>
                <w:szCs w:val="12"/>
                <w:lang w:eastAsia="en-GB"/>
              </w:rPr>
            </w:pPr>
          </w:p>
        </w:tc>
        <w:tc>
          <w:tcPr>
            <w:tcW w:w="236" w:type="dxa"/>
            <w:shd w:val="clear" w:color="auto" w:fill="00B0F0"/>
          </w:tcPr>
          <w:p w14:paraId="3EF3CA94" w14:textId="0EE6F2EB" w:rsidR="00753495" w:rsidRPr="00FC7496" w:rsidDel="003017A5" w:rsidRDefault="00753495" w:rsidP="001D304D">
            <w:pPr>
              <w:pStyle w:val="TAC"/>
              <w:rPr>
                <w:del w:id="247" w:author="MCC TF160" w:date="2025-08-12T18:00:00Z"/>
                <w:sz w:val="12"/>
                <w:szCs w:val="12"/>
                <w:lang w:eastAsia="en-GB"/>
              </w:rPr>
            </w:pPr>
          </w:p>
        </w:tc>
        <w:tc>
          <w:tcPr>
            <w:tcW w:w="236" w:type="dxa"/>
            <w:shd w:val="clear" w:color="auto" w:fill="00B0F0"/>
          </w:tcPr>
          <w:p w14:paraId="29AF6303" w14:textId="4D01C975" w:rsidR="00753495" w:rsidRPr="00FC7496" w:rsidDel="003017A5" w:rsidRDefault="00753495" w:rsidP="001D304D">
            <w:pPr>
              <w:pStyle w:val="TAC"/>
              <w:rPr>
                <w:del w:id="248" w:author="MCC TF160" w:date="2025-08-12T18:00:00Z"/>
                <w:sz w:val="12"/>
                <w:szCs w:val="12"/>
                <w:lang w:eastAsia="en-GB"/>
              </w:rPr>
            </w:pPr>
          </w:p>
        </w:tc>
        <w:tc>
          <w:tcPr>
            <w:tcW w:w="236" w:type="dxa"/>
            <w:shd w:val="clear" w:color="auto" w:fill="00B0F0"/>
          </w:tcPr>
          <w:p w14:paraId="48763C5C" w14:textId="589A6E29" w:rsidR="00753495" w:rsidRPr="00FC7496" w:rsidDel="003017A5" w:rsidRDefault="00753495" w:rsidP="001D304D">
            <w:pPr>
              <w:pStyle w:val="TAC"/>
              <w:rPr>
                <w:del w:id="249" w:author="MCC TF160" w:date="2025-08-12T18:00:00Z"/>
                <w:sz w:val="12"/>
                <w:szCs w:val="12"/>
                <w:lang w:eastAsia="en-GB"/>
              </w:rPr>
            </w:pPr>
          </w:p>
        </w:tc>
        <w:tc>
          <w:tcPr>
            <w:tcW w:w="236" w:type="dxa"/>
            <w:shd w:val="clear" w:color="auto" w:fill="7030A0"/>
          </w:tcPr>
          <w:p w14:paraId="7AF68031" w14:textId="378100DF" w:rsidR="00753495" w:rsidRPr="00FC7496" w:rsidDel="003017A5" w:rsidRDefault="00753495" w:rsidP="001D304D">
            <w:pPr>
              <w:pStyle w:val="TAC"/>
              <w:rPr>
                <w:del w:id="250" w:author="MCC TF160" w:date="2025-08-12T18:00:00Z"/>
                <w:sz w:val="12"/>
                <w:szCs w:val="12"/>
                <w:lang w:eastAsia="en-GB"/>
              </w:rPr>
            </w:pPr>
          </w:p>
        </w:tc>
        <w:tc>
          <w:tcPr>
            <w:tcW w:w="236" w:type="dxa"/>
            <w:shd w:val="clear" w:color="auto" w:fill="FFC000"/>
          </w:tcPr>
          <w:p w14:paraId="5DA0D1C8" w14:textId="6B0B4D04" w:rsidR="00753495" w:rsidRPr="00FC7496" w:rsidDel="003017A5" w:rsidRDefault="00753495" w:rsidP="001D304D">
            <w:pPr>
              <w:pStyle w:val="TAC"/>
              <w:rPr>
                <w:del w:id="251" w:author="MCC TF160" w:date="2025-08-12T18:00:00Z"/>
                <w:sz w:val="12"/>
                <w:szCs w:val="12"/>
                <w:lang w:eastAsia="en-GB"/>
              </w:rPr>
            </w:pPr>
          </w:p>
        </w:tc>
        <w:tc>
          <w:tcPr>
            <w:tcW w:w="236" w:type="dxa"/>
            <w:shd w:val="clear" w:color="auto" w:fill="00B0F0"/>
          </w:tcPr>
          <w:p w14:paraId="7D9CDAC4" w14:textId="2B9682C6" w:rsidR="00753495" w:rsidRPr="00FC7496" w:rsidDel="003017A5" w:rsidRDefault="00753495" w:rsidP="001D304D">
            <w:pPr>
              <w:pStyle w:val="TAC"/>
              <w:rPr>
                <w:del w:id="252" w:author="MCC TF160" w:date="2025-08-12T18:00:00Z"/>
                <w:sz w:val="12"/>
                <w:szCs w:val="12"/>
                <w:lang w:eastAsia="en-GB"/>
              </w:rPr>
            </w:pPr>
          </w:p>
        </w:tc>
        <w:tc>
          <w:tcPr>
            <w:tcW w:w="236" w:type="dxa"/>
            <w:shd w:val="clear" w:color="auto" w:fill="00B0F0"/>
          </w:tcPr>
          <w:p w14:paraId="05818DBD" w14:textId="4823A432" w:rsidR="00753495" w:rsidRPr="00FC7496" w:rsidDel="003017A5" w:rsidRDefault="00753495" w:rsidP="001D304D">
            <w:pPr>
              <w:pStyle w:val="TAC"/>
              <w:rPr>
                <w:del w:id="253" w:author="MCC TF160" w:date="2025-08-12T18:00:00Z"/>
                <w:sz w:val="12"/>
                <w:szCs w:val="12"/>
                <w:lang w:eastAsia="en-GB"/>
              </w:rPr>
            </w:pPr>
          </w:p>
        </w:tc>
        <w:tc>
          <w:tcPr>
            <w:tcW w:w="236" w:type="dxa"/>
          </w:tcPr>
          <w:p w14:paraId="56273AF0" w14:textId="1A5EE9D5" w:rsidR="00753495" w:rsidRPr="00FC7496" w:rsidDel="003017A5" w:rsidRDefault="00753495" w:rsidP="001D304D">
            <w:pPr>
              <w:pStyle w:val="TAC"/>
              <w:rPr>
                <w:del w:id="254" w:author="MCC TF160" w:date="2025-08-12T18:00:00Z"/>
                <w:sz w:val="12"/>
                <w:szCs w:val="12"/>
                <w:lang w:eastAsia="en-GB"/>
              </w:rPr>
            </w:pPr>
          </w:p>
        </w:tc>
        <w:tc>
          <w:tcPr>
            <w:tcW w:w="236" w:type="dxa"/>
            <w:shd w:val="clear" w:color="auto" w:fill="auto"/>
          </w:tcPr>
          <w:p w14:paraId="3A0CFAA1" w14:textId="463D57C9" w:rsidR="00753495" w:rsidRPr="00FC7496" w:rsidDel="003017A5" w:rsidRDefault="00753495" w:rsidP="001D304D">
            <w:pPr>
              <w:pStyle w:val="TAC"/>
              <w:rPr>
                <w:del w:id="255" w:author="MCC TF160" w:date="2025-08-12T18:00:00Z"/>
                <w:sz w:val="12"/>
                <w:szCs w:val="12"/>
                <w:lang w:eastAsia="en-GB"/>
              </w:rPr>
            </w:pPr>
          </w:p>
        </w:tc>
        <w:tc>
          <w:tcPr>
            <w:tcW w:w="236" w:type="dxa"/>
            <w:shd w:val="clear" w:color="auto" w:fill="92D050"/>
          </w:tcPr>
          <w:p w14:paraId="1EF7CC7B" w14:textId="3A5D97D5" w:rsidR="00753495" w:rsidRPr="00FC7496" w:rsidDel="003017A5" w:rsidRDefault="00753495" w:rsidP="001D304D">
            <w:pPr>
              <w:pStyle w:val="TAC"/>
              <w:rPr>
                <w:del w:id="256" w:author="MCC TF160" w:date="2025-08-12T18:00:00Z"/>
                <w:sz w:val="12"/>
                <w:szCs w:val="12"/>
                <w:lang w:eastAsia="en-GB"/>
              </w:rPr>
            </w:pPr>
          </w:p>
        </w:tc>
        <w:tc>
          <w:tcPr>
            <w:tcW w:w="236" w:type="dxa"/>
          </w:tcPr>
          <w:p w14:paraId="236C43EE" w14:textId="339689BE" w:rsidR="00753495" w:rsidRPr="00FC7496" w:rsidDel="003017A5" w:rsidRDefault="00753495" w:rsidP="001D304D">
            <w:pPr>
              <w:pStyle w:val="TAC"/>
              <w:rPr>
                <w:del w:id="257" w:author="MCC TF160" w:date="2025-08-12T18:00:00Z"/>
                <w:sz w:val="12"/>
                <w:szCs w:val="12"/>
                <w:lang w:eastAsia="en-GB"/>
              </w:rPr>
            </w:pPr>
          </w:p>
        </w:tc>
        <w:tc>
          <w:tcPr>
            <w:tcW w:w="236" w:type="dxa"/>
          </w:tcPr>
          <w:p w14:paraId="0B76D29D" w14:textId="312EFCD1" w:rsidR="00753495" w:rsidRPr="00FC7496" w:rsidDel="003017A5" w:rsidRDefault="00753495" w:rsidP="001D304D">
            <w:pPr>
              <w:pStyle w:val="TAC"/>
              <w:rPr>
                <w:del w:id="258" w:author="MCC TF160" w:date="2025-08-12T18:00:00Z"/>
                <w:sz w:val="12"/>
                <w:szCs w:val="12"/>
                <w:lang w:eastAsia="en-GB"/>
              </w:rPr>
            </w:pPr>
          </w:p>
        </w:tc>
        <w:tc>
          <w:tcPr>
            <w:tcW w:w="236" w:type="dxa"/>
          </w:tcPr>
          <w:p w14:paraId="687A79A5" w14:textId="72A599A4" w:rsidR="00753495" w:rsidRPr="00FC7496" w:rsidDel="003017A5" w:rsidRDefault="00753495" w:rsidP="001D304D">
            <w:pPr>
              <w:pStyle w:val="TAC"/>
              <w:rPr>
                <w:del w:id="259" w:author="MCC TF160" w:date="2025-08-12T18:00:00Z"/>
                <w:sz w:val="12"/>
                <w:szCs w:val="12"/>
                <w:lang w:eastAsia="en-GB"/>
              </w:rPr>
            </w:pPr>
          </w:p>
        </w:tc>
        <w:tc>
          <w:tcPr>
            <w:tcW w:w="236" w:type="dxa"/>
          </w:tcPr>
          <w:p w14:paraId="3D999A04" w14:textId="56041FDD" w:rsidR="00753495" w:rsidRPr="00FC7496" w:rsidDel="003017A5" w:rsidRDefault="00753495" w:rsidP="001D304D">
            <w:pPr>
              <w:pStyle w:val="TAC"/>
              <w:rPr>
                <w:del w:id="260" w:author="MCC TF160" w:date="2025-08-12T18:00:00Z"/>
                <w:sz w:val="12"/>
                <w:szCs w:val="12"/>
                <w:lang w:eastAsia="en-GB"/>
              </w:rPr>
            </w:pPr>
          </w:p>
        </w:tc>
        <w:tc>
          <w:tcPr>
            <w:tcW w:w="236" w:type="dxa"/>
            <w:shd w:val="clear" w:color="auto" w:fill="FFC000"/>
          </w:tcPr>
          <w:p w14:paraId="48B65495" w14:textId="774741B7" w:rsidR="00753495" w:rsidRPr="00FC7496" w:rsidDel="003017A5" w:rsidRDefault="00753495" w:rsidP="001D304D">
            <w:pPr>
              <w:pStyle w:val="TAC"/>
              <w:rPr>
                <w:del w:id="261" w:author="MCC TF160" w:date="2025-08-12T18:00:00Z"/>
                <w:sz w:val="12"/>
                <w:szCs w:val="12"/>
                <w:lang w:eastAsia="en-GB"/>
              </w:rPr>
            </w:pPr>
          </w:p>
        </w:tc>
        <w:tc>
          <w:tcPr>
            <w:tcW w:w="236" w:type="dxa"/>
            <w:shd w:val="clear" w:color="auto" w:fill="auto"/>
          </w:tcPr>
          <w:p w14:paraId="15D7BCC3" w14:textId="03B100EC" w:rsidR="00753495" w:rsidRPr="00FC7496" w:rsidDel="003017A5" w:rsidRDefault="00753495" w:rsidP="001D304D">
            <w:pPr>
              <w:pStyle w:val="TAC"/>
              <w:rPr>
                <w:del w:id="262" w:author="MCC TF160" w:date="2025-08-12T18:00:00Z"/>
                <w:sz w:val="12"/>
                <w:szCs w:val="12"/>
                <w:lang w:eastAsia="en-GB"/>
              </w:rPr>
            </w:pPr>
          </w:p>
        </w:tc>
        <w:tc>
          <w:tcPr>
            <w:tcW w:w="236" w:type="dxa"/>
            <w:shd w:val="clear" w:color="auto" w:fill="auto"/>
          </w:tcPr>
          <w:p w14:paraId="10713625" w14:textId="387CFF87" w:rsidR="00753495" w:rsidRPr="00FC7496" w:rsidDel="003017A5" w:rsidRDefault="00753495" w:rsidP="001D304D">
            <w:pPr>
              <w:pStyle w:val="TAC"/>
              <w:rPr>
                <w:del w:id="263" w:author="MCC TF160" w:date="2025-08-12T18:00:00Z"/>
                <w:sz w:val="12"/>
                <w:szCs w:val="12"/>
                <w:lang w:eastAsia="en-GB"/>
              </w:rPr>
            </w:pPr>
          </w:p>
        </w:tc>
        <w:tc>
          <w:tcPr>
            <w:tcW w:w="236" w:type="dxa"/>
            <w:shd w:val="clear" w:color="auto" w:fill="auto"/>
          </w:tcPr>
          <w:p w14:paraId="6236F0D9" w14:textId="2E63B4D0" w:rsidR="00753495" w:rsidRPr="00FC7496" w:rsidDel="003017A5" w:rsidRDefault="00753495" w:rsidP="001D304D">
            <w:pPr>
              <w:pStyle w:val="TAC"/>
              <w:rPr>
                <w:del w:id="264" w:author="MCC TF160" w:date="2025-08-12T18:00:00Z"/>
                <w:sz w:val="12"/>
                <w:szCs w:val="12"/>
                <w:lang w:eastAsia="en-GB"/>
              </w:rPr>
            </w:pPr>
          </w:p>
        </w:tc>
        <w:tc>
          <w:tcPr>
            <w:tcW w:w="236" w:type="dxa"/>
            <w:shd w:val="clear" w:color="auto" w:fill="00B050"/>
          </w:tcPr>
          <w:p w14:paraId="70C292A4" w14:textId="421C5013" w:rsidR="00753495" w:rsidRPr="00FC7496" w:rsidDel="003017A5" w:rsidRDefault="00753495" w:rsidP="001D304D">
            <w:pPr>
              <w:pStyle w:val="TAC"/>
              <w:rPr>
                <w:del w:id="265" w:author="MCC TF160" w:date="2025-08-12T18:00:00Z"/>
                <w:sz w:val="12"/>
                <w:szCs w:val="12"/>
                <w:lang w:eastAsia="en-GB"/>
              </w:rPr>
            </w:pPr>
          </w:p>
        </w:tc>
        <w:tc>
          <w:tcPr>
            <w:tcW w:w="236" w:type="dxa"/>
            <w:shd w:val="clear" w:color="auto" w:fill="92D050"/>
          </w:tcPr>
          <w:p w14:paraId="7380874D" w14:textId="5338D1CD" w:rsidR="00753495" w:rsidRPr="00FC7496" w:rsidDel="003017A5" w:rsidRDefault="00753495" w:rsidP="001D304D">
            <w:pPr>
              <w:pStyle w:val="TAC"/>
              <w:rPr>
                <w:del w:id="266" w:author="MCC TF160" w:date="2025-08-12T18:00:00Z"/>
                <w:sz w:val="12"/>
                <w:szCs w:val="12"/>
                <w:lang w:eastAsia="en-GB"/>
              </w:rPr>
            </w:pPr>
          </w:p>
        </w:tc>
        <w:tc>
          <w:tcPr>
            <w:tcW w:w="236" w:type="dxa"/>
            <w:shd w:val="clear" w:color="auto" w:fill="auto"/>
          </w:tcPr>
          <w:p w14:paraId="24D37A34" w14:textId="45D58AB3" w:rsidR="00753495" w:rsidRPr="00FC7496" w:rsidDel="003017A5" w:rsidRDefault="00753495" w:rsidP="001D304D">
            <w:pPr>
              <w:pStyle w:val="TAC"/>
              <w:rPr>
                <w:del w:id="267" w:author="MCC TF160" w:date="2025-08-12T18:00:00Z"/>
                <w:sz w:val="12"/>
                <w:szCs w:val="12"/>
                <w:lang w:eastAsia="en-GB"/>
              </w:rPr>
            </w:pPr>
          </w:p>
        </w:tc>
        <w:tc>
          <w:tcPr>
            <w:tcW w:w="236" w:type="dxa"/>
            <w:shd w:val="clear" w:color="auto" w:fill="auto"/>
          </w:tcPr>
          <w:p w14:paraId="6003DFA6" w14:textId="2C36DE14" w:rsidR="00753495" w:rsidRPr="00FC7496" w:rsidDel="003017A5" w:rsidRDefault="00753495" w:rsidP="001D304D">
            <w:pPr>
              <w:pStyle w:val="TAC"/>
              <w:rPr>
                <w:del w:id="268" w:author="MCC TF160" w:date="2025-08-12T18:00:00Z"/>
                <w:sz w:val="12"/>
                <w:szCs w:val="12"/>
                <w:lang w:eastAsia="en-GB"/>
              </w:rPr>
            </w:pPr>
          </w:p>
        </w:tc>
        <w:tc>
          <w:tcPr>
            <w:tcW w:w="236" w:type="dxa"/>
            <w:shd w:val="clear" w:color="auto" w:fill="auto"/>
          </w:tcPr>
          <w:p w14:paraId="0FA7DD71" w14:textId="4FF27211" w:rsidR="00753495" w:rsidRPr="00FC7496" w:rsidDel="003017A5" w:rsidRDefault="00753495" w:rsidP="001D304D">
            <w:pPr>
              <w:pStyle w:val="TAC"/>
              <w:rPr>
                <w:del w:id="269" w:author="MCC TF160" w:date="2025-08-12T18:00:00Z"/>
                <w:sz w:val="12"/>
                <w:szCs w:val="12"/>
                <w:lang w:eastAsia="en-GB"/>
              </w:rPr>
            </w:pPr>
          </w:p>
        </w:tc>
        <w:tc>
          <w:tcPr>
            <w:tcW w:w="236" w:type="dxa"/>
            <w:shd w:val="clear" w:color="auto" w:fill="7030A0"/>
          </w:tcPr>
          <w:p w14:paraId="35E6EE60" w14:textId="230ED6FC" w:rsidR="00753495" w:rsidRPr="00FC7496" w:rsidDel="003017A5" w:rsidRDefault="00753495" w:rsidP="001D304D">
            <w:pPr>
              <w:pStyle w:val="TAC"/>
              <w:rPr>
                <w:del w:id="270" w:author="MCC TF160" w:date="2025-08-12T18:00:00Z"/>
                <w:sz w:val="12"/>
                <w:szCs w:val="12"/>
                <w:lang w:eastAsia="en-GB"/>
              </w:rPr>
            </w:pPr>
          </w:p>
        </w:tc>
        <w:tc>
          <w:tcPr>
            <w:tcW w:w="236" w:type="dxa"/>
            <w:shd w:val="clear" w:color="auto" w:fill="FFC000"/>
          </w:tcPr>
          <w:p w14:paraId="7753A6CC" w14:textId="0B5A4F1A" w:rsidR="00753495" w:rsidRPr="00FC7496" w:rsidDel="003017A5" w:rsidRDefault="00753495" w:rsidP="001D304D">
            <w:pPr>
              <w:pStyle w:val="TAC"/>
              <w:rPr>
                <w:del w:id="271" w:author="MCC TF160" w:date="2025-08-12T18:00:00Z"/>
                <w:sz w:val="12"/>
                <w:szCs w:val="12"/>
                <w:lang w:eastAsia="en-GB"/>
              </w:rPr>
            </w:pPr>
          </w:p>
        </w:tc>
        <w:tc>
          <w:tcPr>
            <w:tcW w:w="236" w:type="dxa"/>
            <w:shd w:val="clear" w:color="auto" w:fill="auto"/>
          </w:tcPr>
          <w:p w14:paraId="5F32DCB7" w14:textId="22994BD9" w:rsidR="00753495" w:rsidRPr="00FC7496" w:rsidDel="003017A5" w:rsidRDefault="00753495" w:rsidP="001D304D">
            <w:pPr>
              <w:pStyle w:val="TAC"/>
              <w:rPr>
                <w:del w:id="272" w:author="MCC TF160" w:date="2025-08-12T18:00:00Z"/>
                <w:sz w:val="12"/>
                <w:szCs w:val="12"/>
                <w:lang w:eastAsia="en-GB"/>
              </w:rPr>
            </w:pPr>
          </w:p>
        </w:tc>
        <w:tc>
          <w:tcPr>
            <w:tcW w:w="236" w:type="dxa"/>
            <w:shd w:val="clear" w:color="auto" w:fill="auto"/>
          </w:tcPr>
          <w:p w14:paraId="3D4A3504" w14:textId="6DFF8E88" w:rsidR="00753495" w:rsidRPr="00FC7496" w:rsidDel="003017A5" w:rsidRDefault="00753495" w:rsidP="001D304D">
            <w:pPr>
              <w:pStyle w:val="TAC"/>
              <w:rPr>
                <w:del w:id="273" w:author="MCC TF160" w:date="2025-08-12T18:00:00Z"/>
                <w:sz w:val="12"/>
                <w:szCs w:val="12"/>
                <w:lang w:eastAsia="en-GB"/>
              </w:rPr>
            </w:pPr>
          </w:p>
        </w:tc>
        <w:tc>
          <w:tcPr>
            <w:tcW w:w="236" w:type="dxa"/>
          </w:tcPr>
          <w:p w14:paraId="62E0C0CE" w14:textId="000BFB49" w:rsidR="00753495" w:rsidRPr="00FC7496" w:rsidDel="003017A5" w:rsidRDefault="00753495" w:rsidP="001D304D">
            <w:pPr>
              <w:pStyle w:val="TAC"/>
              <w:rPr>
                <w:del w:id="274" w:author="MCC TF160" w:date="2025-08-12T18:00:00Z"/>
                <w:sz w:val="12"/>
                <w:szCs w:val="12"/>
                <w:lang w:eastAsia="en-GB"/>
              </w:rPr>
            </w:pPr>
          </w:p>
        </w:tc>
        <w:tc>
          <w:tcPr>
            <w:tcW w:w="236" w:type="dxa"/>
            <w:shd w:val="clear" w:color="auto" w:fill="auto"/>
          </w:tcPr>
          <w:p w14:paraId="63517D52" w14:textId="66B3C701" w:rsidR="00753495" w:rsidRPr="00FC7496" w:rsidDel="003017A5" w:rsidRDefault="00753495" w:rsidP="001D304D">
            <w:pPr>
              <w:pStyle w:val="TAC"/>
              <w:rPr>
                <w:del w:id="275" w:author="MCC TF160" w:date="2025-08-12T18:00:00Z"/>
                <w:sz w:val="12"/>
                <w:szCs w:val="12"/>
                <w:lang w:eastAsia="en-GB"/>
              </w:rPr>
            </w:pPr>
          </w:p>
        </w:tc>
        <w:tc>
          <w:tcPr>
            <w:tcW w:w="236" w:type="dxa"/>
            <w:shd w:val="clear" w:color="auto" w:fill="92D050"/>
          </w:tcPr>
          <w:p w14:paraId="48418E80" w14:textId="19E66701" w:rsidR="00753495" w:rsidRPr="00FC7496" w:rsidDel="003017A5" w:rsidRDefault="00753495" w:rsidP="001D304D">
            <w:pPr>
              <w:pStyle w:val="TAC"/>
              <w:rPr>
                <w:del w:id="276" w:author="MCC TF160" w:date="2025-08-12T18:00:00Z"/>
                <w:sz w:val="12"/>
                <w:szCs w:val="12"/>
                <w:lang w:eastAsia="en-GB"/>
              </w:rPr>
            </w:pPr>
          </w:p>
        </w:tc>
        <w:tc>
          <w:tcPr>
            <w:tcW w:w="236" w:type="dxa"/>
          </w:tcPr>
          <w:p w14:paraId="1604AAEE" w14:textId="370A5938" w:rsidR="00753495" w:rsidRPr="00FC7496" w:rsidDel="003017A5" w:rsidRDefault="00753495" w:rsidP="001D304D">
            <w:pPr>
              <w:pStyle w:val="TAC"/>
              <w:rPr>
                <w:del w:id="277" w:author="MCC TF160" w:date="2025-08-12T18:00:00Z"/>
                <w:sz w:val="12"/>
                <w:szCs w:val="12"/>
                <w:lang w:eastAsia="en-GB"/>
              </w:rPr>
            </w:pPr>
          </w:p>
        </w:tc>
        <w:tc>
          <w:tcPr>
            <w:tcW w:w="236" w:type="dxa"/>
          </w:tcPr>
          <w:p w14:paraId="4C1E2B8D" w14:textId="230D9A9A" w:rsidR="00753495" w:rsidRPr="00FC7496" w:rsidDel="003017A5" w:rsidRDefault="00753495" w:rsidP="001D304D">
            <w:pPr>
              <w:pStyle w:val="TAC"/>
              <w:rPr>
                <w:del w:id="278" w:author="MCC TF160" w:date="2025-08-12T18:00:00Z"/>
                <w:sz w:val="12"/>
                <w:szCs w:val="12"/>
                <w:lang w:eastAsia="en-GB"/>
              </w:rPr>
            </w:pPr>
          </w:p>
        </w:tc>
        <w:tc>
          <w:tcPr>
            <w:tcW w:w="236" w:type="dxa"/>
          </w:tcPr>
          <w:p w14:paraId="3C7997D0" w14:textId="5BF0D6F1" w:rsidR="00753495" w:rsidRPr="00FC7496" w:rsidDel="003017A5" w:rsidRDefault="00753495" w:rsidP="001D304D">
            <w:pPr>
              <w:pStyle w:val="TAC"/>
              <w:rPr>
                <w:del w:id="279" w:author="MCC TF160" w:date="2025-08-12T18:00:00Z"/>
                <w:sz w:val="12"/>
                <w:szCs w:val="12"/>
                <w:lang w:eastAsia="en-GB"/>
              </w:rPr>
            </w:pPr>
          </w:p>
        </w:tc>
        <w:tc>
          <w:tcPr>
            <w:tcW w:w="236" w:type="dxa"/>
          </w:tcPr>
          <w:p w14:paraId="1FC1ED5E" w14:textId="4172C2F4" w:rsidR="00753495" w:rsidRPr="00FC7496" w:rsidDel="003017A5" w:rsidRDefault="00753495" w:rsidP="001D304D">
            <w:pPr>
              <w:pStyle w:val="TAC"/>
              <w:rPr>
                <w:del w:id="280" w:author="MCC TF160" w:date="2025-08-12T18:00:00Z"/>
                <w:sz w:val="12"/>
                <w:szCs w:val="12"/>
                <w:lang w:eastAsia="en-GB"/>
              </w:rPr>
            </w:pPr>
          </w:p>
        </w:tc>
      </w:tr>
      <w:tr w:rsidR="00753495" w:rsidRPr="00FC7496" w:rsidDel="003017A5" w14:paraId="25754A48" w14:textId="2EFC9DE2" w:rsidTr="003017A5">
        <w:trPr>
          <w:del w:id="281" w:author="MCC TF160" w:date="2025-08-12T18:00:00Z"/>
        </w:trPr>
        <w:tc>
          <w:tcPr>
            <w:tcW w:w="683" w:type="dxa"/>
            <w:vMerge/>
            <w:shd w:val="clear" w:color="auto" w:fill="00B0F0"/>
            <w:vAlign w:val="center"/>
          </w:tcPr>
          <w:p w14:paraId="5D2857D4" w14:textId="2A34AA9A" w:rsidR="00753495" w:rsidRPr="00FC7496" w:rsidDel="003017A5" w:rsidRDefault="00753495" w:rsidP="001D304D">
            <w:pPr>
              <w:pStyle w:val="TAC"/>
              <w:rPr>
                <w:del w:id="282" w:author="MCC TF160" w:date="2025-08-12T18:00:00Z"/>
                <w:sz w:val="12"/>
                <w:szCs w:val="12"/>
                <w:lang w:eastAsia="en-GB"/>
              </w:rPr>
            </w:pPr>
          </w:p>
        </w:tc>
        <w:tc>
          <w:tcPr>
            <w:tcW w:w="452" w:type="dxa"/>
          </w:tcPr>
          <w:p w14:paraId="6FBE48D6" w14:textId="242DE721" w:rsidR="00753495" w:rsidRPr="00FC7496" w:rsidDel="003017A5" w:rsidRDefault="00753495" w:rsidP="001D304D">
            <w:pPr>
              <w:pStyle w:val="TAC"/>
              <w:rPr>
                <w:del w:id="283" w:author="MCC TF160" w:date="2025-08-12T18:00:00Z"/>
                <w:sz w:val="12"/>
                <w:szCs w:val="12"/>
                <w:lang w:eastAsia="en-GB"/>
              </w:rPr>
            </w:pPr>
            <w:del w:id="284" w:author="MCC TF160" w:date="2025-08-12T18:00:00Z">
              <w:r w:rsidRPr="00FC7496" w:rsidDel="003017A5">
                <w:rPr>
                  <w:sz w:val="12"/>
                  <w:szCs w:val="12"/>
                  <w:lang w:eastAsia="en-GB"/>
                </w:rPr>
                <w:delText>12</w:delText>
              </w:r>
            </w:del>
          </w:p>
        </w:tc>
        <w:tc>
          <w:tcPr>
            <w:tcW w:w="236" w:type="dxa"/>
            <w:shd w:val="clear" w:color="auto" w:fill="FFC000"/>
          </w:tcPr>
          <w:p w14:paraId="71FD3E5D" w14:textId="1008A0A7" w:rsidR="00753495" w:rsidRPr="00FC7496" w:rsidDel="003017A5" w:rsidRDefault="00753495" w:rsidP="001D304D">
            <w:pPr>
              <w:pStyle w:val="TAC"/>
              <w:rPr>
                <w:del w:id="285" w:author="MCC TF160" w:date="2025-08-12T18:00:00Z"/>
                <w:sz w:val="12"/>
                <w:szCs w:val="12"/>
                <w:lang w:eastAsia="en-GB"/>
              </w:rPr>
            </w:pPr>
          </w:p>
        </w:tc>
        <w:tc>
          <w:tcPr>
            <w:tcW w:w="236" w:type="dxa"/>
            <w:shd w:val="clear" w:color="auto" w:fill="auto"/>
          </w:tcPr>
          <w:p w14:paraId="1B4E631C" w14:textId="3607DAF8" w:rsidR="00753495" w:rsidRPr="00FC7496" w:rsidDel="003017A5" w:rsidRDefault="00753495" w:rsidP="001D304D">
            <w:pPr>
              <w:pStyle w:val="TAC"/>
              <w:rPr>
                <w:del w:id="286" w:author="MCC TF160" w:date="2025-08-12T18:00:00Z"/>
                <w:sz w:val="12"/>
                <w:szCs w:val="12"/>
                <w:lang w:eastAsia="en-GB"/>
              </w:rPr>
            </w:pPr>
          </w:p>
        </w:tc>
        <w:tc>
          <w:tcPr>
            <w:tcW w:w="236" w:type="dxa"/>
            <w:shd w:val="clear" w:color="auto" w:fill="auto"/>
          </w:tcPr>
          <w:p w14:paraId="293CDD40" w14:textId="66682DB0" w:rsidR="00753495" w:rsidRPr="00FC7496" w:rsidDel="003017A5" w:rsidRDefault="00753495" w:rsidP="001D304D">
            <w:pPr>
              <w:pStyle w:val="TAC"/>
              <w:rPr>
                <w:del w:id="287" w:author="MCC TF160" w:date="2025-08-12T18:00:00Z"/>
                <w:sz w:val="12"/>
                <w:szCs w:val="12"/>
                <w:lang w:eastAsia="en-GB"/>
              </w:rPr>
            </w:pPr>
          </w:p>
        </w:tc>
        <w:tc>
          <w:tcPr>
            <w:tcW w:w="236" w:type="dxa"/>
            <w:shd w:val="clear" w:color="auto" w:fill="auto"/>
          </w:tcPr>
          <w:p w14:paraId="1F009CF2" w14:textId="45ADB1B9" w:rsidR="00753495" w:rsidRPr="00FC7496" w:rsidDel="003017A5" w:rsidRDefault="00753495" w:rsidP="001D304D">
            <w:pPr>
              <w:pStyle w:val="TAC"/>
              <w:rPr>
                <w:del w:id="288" w:author="MCC TF160" w:date="2025-08-12T18:00:00Z"/>
                <w:sz w:val="12"/>
                <w:szCs w:val="12"/>
                <w:lang w:eastAsia="en-GB"/>
              </w:rPr>
            </w:pPr>
          </w:p>
        </w:tc>
        <w:tc>
          <w:tcPr>
            <w:tcW w:w="236" w:type="dxa"/>
            <w:shd w:val="clear" w:color="auto" w:fill="00B050"/>
          </w:tcPr>
          <w:p w14:paraId="7591A855" w14:textId="3387D88E" w:rsidR="00753495" w:rsidRPr="00FC7496" w:rsidDel="003017A5" w:rsidRDefault="00753495" w:rsidP="001D304D">
            <w:pPr>
              <w:pStyle w:val="TAC"/>
              <w:rPr>
                <w:del w:id="289" w:author="MCC TF160" w:date="2025-08-12T18:00:00Z"/>
                <w:sz w:val="12"/>
                <w:szCs w:val="12"/>
                <w:lang w:eastAsia="en-GB"/>
              </w:rPr>
            </w:pPr>
          </w:p>
        </w:tc>
        <w:tc>
          <w:tcPr>
            <w:tcW w:w="236" w:type="dxa"/>
            <w:shd w:val="clear" w:color="auto" w:fill="92D050"/>
          </w:tcPr>
          <w:p w14:paraId="6FF3BC76" w14:textId="7D8B8AF6" w:rsidR="00753495" w:rsidRPr="00FC7496" w:rsidDel="003017A5" w:rsidRDefault="00753495" w:rsidP="001D304D">
            <w:pPr>
              <w:pStyle w:val="TAC"/>
              <w:rPr>
                <w:del w:id="290" w:author="MCC TF160" w:date="2025-08-12T18:00:00Z"/>
                <w:sz w:val="12"/>
                <w:szCs w:val="12"/>
                <w:lang w:eastAsia="en-GB"/>
              </w:rPr>
            </w:pPr>
          </w:p>
        </w:tc>
        <w:tc>
          <w:tcPr>
            <w:tcW w:w="236" w:type="dxa"/>
            <w:shd w:val="clear" w:color="auto" w:fill="auto"/>
          </w:tcPr>
          <w:p w14:paraId="7491F72C" w14:textId="6D5EF53A" w:rsidR="00753495" w:rsidRPr="00FC7496" w:rsidDel="003017A5" w:rsidRDefault="00753495" w:rsidP="001D304D">
            <w:pPr>
              <w:pStyle w:val="TAC"/>
              <w:rPr>
                <w:del w:id="291" w:author="MCC TF160" w:date="2025-08-12T18:00:00Z"/>
                <w:sz w:val="12"/>
                <w:szCs w:val="12"/>
                <w:lang w:eastAsia="en-GB"/>
              </w:rPr>
            </w:pPr>
          </w:p>
        </w:tc>
        <w:tc>
          <w:tcPr>
            <w:tcW w:w="236" w:type="dxa"/>
            <w:shd w:val="clear" w:color="auto" w:fill="auto"/>
          </w:tcPr>
          <w:p w14:paraId="1EC43A03" w14:textId="6EF2A7A1" w:rsidR="00753495" w:rsidRPr="00FC7496" w:rsidDel="003017A5" w:rsidRDefault="00753495" w:rsidP="001D304D">
            <w:pPr>
              <w:pStyle w:val="TAC"/>
              <w:rPr>
                <w:del w:id="292" w:author="MCC TF160" w:date="2025-08-12T18:00:00Z"/>
                <w:sz w:val="12"/>
                <w:szCs w:val="12"/>
                <w:lang w:eastAsia="en-GB"/>
              </w:rPr>
            </w:pPr>
          </w:p>
        </w:tc>
        <w:tc>
          <w:tcPr>
            <w:tcW w:w="236" w:type="dxa"/>
            <w:shd w:val="clear" w:color="auto" w:fill="auto"/>
          </w:tcPr>
          <w:p w14:paraId="68F255A3" w14:textId="6E15CB8A" w:rsidR="00753495" w:rsidRPr="00FC7496" w:rsidDel="003017A5" w:rsidRDefault="00753495" w:rsidP="001D304D">
            <w:pPr>
              <w:pStyle w:val="TAC"/>
              <w:rPr>
                <w:del w:id="293" w:author="MCC TF160" w:date="2025-08-12T18:00:00Z"/>
                <w:sz w:val="12"/>
                <w:szCs w:val="12"/>
                <w:lang w:eastAsia="en-GB"/>
              </w:rPr>
            </w:pPr>
          </w:p>
        </w:tc>
        <w:tc>
          <w:tcPr>
            <w:tcW w:w="236" w:type="dxa"/>
            <w:shd w:val="clear" w:color="auto" w:fill="7030A0"/>
          </w:tcPr>
          <w:p w14:paraId="33CC322C" w14:textId="552E574E" w:rsidR="00753495" w:rsidRPr="00FC7496" w:rsidDel="003017A5" w:rsidRDefault="00753495" w:rsidP="001D304D">
            <w:pPr>
              <w:pStyle w:val="TAC"/>
              <w:rPr>
                <w:del w:id="294" w:author="MCC TF160" w:date="2025-08-12T18:00:00Z"/>
                <w:sz w:val="12"/>
                <w:szCs w:val="12"/>
                <w:lang w:eastAsia="en-GB"/>
              </w:rPr>
            </w:pPr>
          </w:p>
        </w:tc>
        <w:tc>
          <w:tcPr>
            <w:tcW w:w="236" w:type="dxa"/>
            <w:shd w:val="clear" w:color="auto" w:fill="FFC000"/>
          </w:tcPr>
          <w:p w14:paraId="3BAD814D" w14:textId="6DD83402" w:rsidR="00753495" w:rsidRPr="00FC7496" w:rsidDel="003017A5" w:rsidRDefault="00753495" w:rsidP="001D304D">
            <w:pPr>
              <w:pStyle w:val="TAC"/>
              <w:rPr>
                <w:del w:id="295" w:author="MCC TF160" w:date="2025-08-12T18:00:00Z"/>
                <w:sz w:val="12"/>
                <w:szCs w:val="12"/>
                <w:lang w:eastAsia="en-GB"/>
              </w:rPr>
            </w:pPr>
          </w:p>
        </w:tc>
        <w:tc>
          <w:tcPr>
            <w:tcW w:w="236" w:type="dxa"/>
            <w:shd w:val="clear" w:color="auto" w:fill="auto"/>
          </w:tcPr>
          <w:p w14:paraId="0A462D1C" w14:textId="1A50276A" w:rsidR="00753495" w:rsidRPr="00FC7496" w:rsidDel="003017A5" w:rsidRDefault="00753495" w:rsidP="001D304D">
            <w:pPr>
              <w:pStyle w:val="TAC"/>
              <w:rPr>
                <w:del w:id="296" w:author="MCC TF160" w:date="2025-08-12T18:00:00Z"/>
                <w:sz w:val="12"/>
                <w:szCs w:val="12"/>
                <w:lang w:eastAsia="en-GB"/>
              </w:rPr>
            </w:pPr>
          </w:p>
        </w:tc>
        <w:tc>
          <w:tcPr>
            <w:tcW w:w="236" w:type="dxa"/>
            <w:shd w:val="clear" w:color="auto" w:fill="auto"/>
          </w:tcPr>
          <w:p w14:paraId="413D3F3F" w14:textId="1004DC8F" w:rsidR="00753495" w:rsidRPr="00FC7496" w:rsidDel="003017A5" w:rsidRDefault="00753495" w:rsidP="001D304D">
            <w:pPr>
              <w:pStyle w:val="TAC"/>
              <w:rPr>
                <w:del w:id="297" w:author="MCC TF160" w:date="2025-08-12T18:00:00Z"/>
                <w:sz w:val="12"/>
                <w:szCs w:val="12"/>
                <w:lang w:eastAsia="en-GB"/>
              </w:rPr>
            </w:pPr>
          </w:p>
        </w:tc>
        <w:tc>
          <w:tcPr>
            <w:tcW w:w="236" w:type="dxa"/>
          </w:tcPr>
          <w:p w14:paraId="65B036F1" w14:textId="258E25A1" w:rsidR="00753495" w:rsidRPr="00FC7496" w:rsidDel="003017A5" w:rsidRDefault="00753495" w:rsidP="001D304D">
            <w:pPr>
              <w:pStyle w:val="TAC"/>
              <w:rPr>
                <w:del w:id="298" w:author="MCC TF160" w:date="2025-08-12T18:00:00Z"/>
                <w:sz w:val="12"/>
                <w:szCs w:val="12"/>
                <w:lang w:eastAsia="en-GB"/>
              </w:rPr>
            </w:pPr>
          </w:p>
        </w:tc>
        <w:tc>
          <w:tcPr>
            <w:tcW w:w="236" w:type="dxa"/>
            <w:shd w:val="clear" w:color="auto" w:fill="auto"/>
          </w:tcPr>
          <w:p w14:paraId="34389A56" w14:textId="5946567F" w:rsidR="00753495" w:rsidRPr="00FC7496" w:rsidDel="003017A5" w:rsidRDefault="00753495" w:rsidP="001D304D">
            <w:pPr>
              <w:pStyle w:val="TAC"/>
              <w:rPr>
                <w:del w:id="299" w:author="MCC TF160" w:date="2025-08-12T18:00:00Z"/>
                <w:sz w:val="12"/>
                <w:szCs w:val="12"/>
                <w:lang w:eastAsia="en-GB"/>
              </w:rPr>
            </w:pPr>
          </w:p>
        </w:tc>
        <w:tc>
          <w:tcPr>
            <w:tcW w:w="236" w:type="dxa"/>
            <w:shd w:val="clear" w:color="auto" w:fill="92D050"/>
          </w:tcPr>
          <w:p w14:paraId="7A85A676" w14:textId="7A712B23" w:rsidR="00753495" w:rsidRPr="00FC7496" w:rsidDel="003017A5" w:rsidRDefault="00753495" w:rsidP="001D304D">
            <w:pPr>
              <w:pStyle w:val="TAC"/>
              <w:rPr>
                <w:del w:id="300" w:author="MCC TF160" w:date="2025-08-12T18:00:00Z"/>
                <w:sz w:val="12"/>
                <w:szCs w:val="12"/>
                <w:lang w:eastAsia="en-GB"/>
              </w:rPr>
            </w:pPr>
          </w:p>
        </w:tc>
        <w:tc>
          <w:tcPr>
            <w:tcW w:w="236" w:type="dxa"/>
          </w:tcPr>
          <w:p w14:paraId="744FF92C" w14:textId="6290D839" w:rsidR="00753495" w:rsidRPr="00FC7496" w:rsidDel="003017A5" w:rsidRDefault="00753495" w:rsidP="001D304D">
            <w:pPr>
              <w:pStyle w:val="TAC"/>
              <w:rPr>
                <w:del w:id="301" w:author="MCC TF160" w:date="2025-08-12T18:00:00Z"/>
                <w:sz w:val="12"/>
                <w:szCs w:val="12"/>
                <w:lang w:eastAsia="en-GB"/>
              </w:rPr>
            </w:pPr>
          </w:p>
        </w:tc>
        <w:tc>
          <w:tcPr>
            <w:tcW w:w="236" w:type="dxa"/>
          </w:tcPr>
          <w:p w14:paraId="3B16F403" w14:textId="69C3DBF2" w:rsidR="00753495" w:rsidRPr="00FC7496" w:rsidDel="003017A5" w:rsidRDefault="00753495" w:rsidP="001D304D">
            <w:pPr>
              <w:pStyle w:val="TAC"/>
              <w:rPr>
                <w:del w:id="302" w:author="MCC TF160" w:date="2025-08-12T18:00:00Z"/>
                <w:sz w:val="12"/>
                <w:szCs w:val="12"/>
                <w:lang w:eastAsia="en-GB"/>
              </w:rPr>
            </w:pPr>
          </w:p>
        </w:tc>
        <w:tc>
          <w:tcPr>
            <w:tcW w:w="236" w:type="dxa"/>
          </w:tcPr>
          <w:p w14:paraId="7A9BE7A2" w14:textId="19D9B992" w:rsidR="00753495" w:rsidRPr="00FC7496" w:rsidDel="003017A5" w:rsidRDefault="00753495" w:rsidP="001D304D">
            <w:pPr>
              <w:pStyle w:val="TAC"/>
              <w:rPr>
                <w:del w:id="303" w:author="MCC TF160" w:date="2025-08-12T18:00:00Z"/>
                <w:sz w:val="12"/>
                <w:szCs w:val="12"/>
                <w:lang w:eastAsia="en-GB"/>
              </w:rPr>
            </w:pPr>
          </w:p>
        </w:tc>
        <w:tc>
          <w:tcPr>
            <w:tcW w:w="236" w:type="dxa"/>
          </w:tcPr>
          <w:p w14:paraId="4A123C2B" w14:textId="50B0C3AB" w:rsidR="00753495" w:rsidRPr="00FC7496" w:rsidDel="003017A5" w:rsidRDefault="00753495" w:rsidP="001D304D">
            <w:pPr>
              <w:pStyle w:val="TAC"/>
              <w:rPr>
                <w:del w:id="304" w:author="MCC TF160" w:date="2025-08-12T18:00:00Z"/>
                <w:sz w:val="12"/>
                <w:szCs w:val="12"/>
                <w:lang w:eastAsia="en-GB"/>
              </w:rPr>
            </w:pPr>
          </w:p>
        </w:tc>
        <w:tc>
          <w:tcPr>
            <w:tcW w:w="236" w:type="dxa"/>
            <w:shd w:val="clear" w:color="auto" w:fill="FFC000"/>
          </w:tcPr>
          <w:p w14:paraId="389B2373" w14:textId="284F68B7" w:rsidR="00753495" w:rsidRPr="00FC7496" w:rsidDel="003017A5" w:rsidRDefault="00753495" w:rsidP="001D304D">
            <w:pPr>
              <w:pStyle w:val="TAC"/>
              <w:rPr>
                <w:del w:id="305" w:author="MCC TF160" w:date="2025-08-12T18:00:00Z"/>
                <w:sz w:val="12"/>
                <w:szCs w:val="12"/>
                <w:lang w:eastAsia="en-GB"/>
              </w:rPr>
            </w:pPr>
          </w:p>
        </w:tc>
        <w:tc>
          <w:tcPr>
            <w:tcW w:w="236" w:type="dxa"/>
            <w:shd w:val="clear" w:color="auto" w:fill="auto"/>
          </w:tcPr>
          <w:p w14:paraId="32ABC6D9" w14:textId="0970F60C" w:rsidR="00753495" w:rsidRPr="00FC7496" w:rsidDel="003017A5" w:rsidRDefault="00753495" w:rsidP="001D304D">
            <w:pPr>
              <w:pStyle w:val="TAC"/>
              <w:rPr>
                <w:del w:id="306" w:author="MCC TF160" w:date="2025-08-12T18:00:00Z"/>
                <w:sz w:val="12"/>
                <w:szCs w:val="12"/>
                <w:lang w:eastAsia="en-GB"/>
              </w:rPr>
            </w:pPr>
          </w:p>
        </w:tc>
        <w:tc>
          <w:tcPr>
            <w:tcW w:w="236" w:type="dxa"/>
            <w:shd w:val="clear" w:color="auto" w:fill="auto"/>
          </w:tcPr>
          <w:p w14:paraId="02F84508" w14:textId="4D9BDB5D" w:rsidR="00753495" w:rsidRPr="00FC7496" w:rsidDel="003017A5" w:rsidRDefault="00753495" w:rsidP="001D304D">
            <w:pPr>
              <w:pStyle w:val="TAC"/>
              <w:rPr>
                <w:del w:id="307" w:author="MCC TF160" w:date="2025-08-12T18:00:00Z"/>
                <w:sz w:val="12"/>
                <w:szCs w:val="12"/>
                <w:lang w:eastAsia="en-GB"/>
              </w:rPr>
            </w:pPr>
          </w:p>
        </w:tc>
        <w:tc>
          <w:tcPr>
            <w:tcW w:w="236" w:type="dxa"/>
            <w:shd w:val="clear" w:color="auto" w:fill="auto"/>
          </w:tcPr>
          <w:p w14:paraId="097D015A" w14:textId="6F3B50AE" w:rsidR="00753495" w:rsidRPr="00FC7496" w:rsidDel="003017A5" w:rsidRDefault="00753495" w:rsidP="001D304D">
            <w:pPr>
              <w:pStyle w:val="TAC"/>
              <w:rPr>
                <w:del w:id="308" w:author="MCC TF160" w:date="2025-08-12T18:00:00Z"/>
                <w:sz w:val="12"/>
                <w:szCs w:val="12"/>
                <w:lang w:eastAsia="en-GB"/>
              </w:rPr>
            </w:pPr>
          </w:p>
        </w:tc>
        <w:tc>
          <w:tcPr>
            <w:tcW w:w="236" w:type="dxa"/>
            <w:shd w:val="clear" w:color="auto" w:fill="00B050"/>
          </w:tcPr>
          <w:p w14:paraId="1BA98B14" w14:textId="51931181" w:rsidR="00753495" w:rsidRPr="00FC7496" w:rsidDel="003017A5" w:rsidRDefault="00753495" w:rsidP="001D304D">
            <w:pPr>
              <w:pStyle w:val="TAC"/>
              <w:rPr>
                <w:del w:id="309" w:author="MCC TF160" w:date="2025-08-12T18:00:00Z"/>
                <w:sz w:val="12"/>
                <w:szCs w:val="12"/>
                <w:lang w:eastAsia="en-GB"/>
              </w:rPr>
            </w:pPr>
          </w:p>
        </w:tc>
        <w:tc>
          <w:tcPr>
            <w:tcW w:w="236" w:type="dxa"/>
            <w:shd w:val="clear" w:color="auto" w:fill="92D050"/>
          </w:tcPr>
          <w:p w14:paraId="52493D45" w14:textId="12136A17" w:rsidR="00753495" w:rsidRPr="00FC7496" w:rsidDel="003017A5" w:rsidRDefault="00753495" w:rsidP="001D304D">
            <w:pPr>
              <w:pStyle w:val="TAC"/>
              <w:rPr>
                <w:del w:id="310" w:author="MCC TF160" w:date="2025-08-12T18:00:00Z"/>
                <w:sz w:val="12"/>
                <w:szCs w:val="12"/>
                <w:lang w:eastAsia="en-GB"/>
              </w:rPr>
            </w:pPr>
          </w:p>
        </w:tc>
        <w:tc>
          <w:tcPr>
            <w:tcW w:w="236" w:type="dxa"/>
            <w:shd w:val="clear" w:color="auto" w:fill="auto"/>
          </w:tcPr>
          <w:p w14:paraId="5EC067CE" w14:textId="0DD9C13C" w:rsidR="00753495" w:rsidRPr="00FC7496" w:rsidDel="003017A5" w:rsidRDefault="00753495" w:rsidP="001D304D">
            <w:pPr>
              <w:pStyle w:val="TAC"/>
              <w:rPr>
                <w:del w:id="311" w:author="MCC TF160" w:date="2025-08-12T18:00:00Z"/>
                <w:sz w:val="12"/>
                <w:szCs w:val="12"/>
                <w:lang w:eastAsia="en-GB"/>
              </w:rPr>
            </w:pPr>
          </w:p>
        </w:tc>
        <w:tc>
          <w:tcPr>
            <w:tcW w:w="236" w:type="dxa"/>
            <w:shd w:val="clear" w:color="auto" w:fill="auto"/>
          </w:tcPr>
          <w:p w14:paraId="165B2301" w14:textId="75D6DC35" w:rsidR="00753495" w:rsidRPr="00FC7496" w:rsidDel="003017A5" w:rsidRDefault="00753495" w:rsidP="001D304D">
            <w:pPr>
              <w:pStyle w:val="TAC"/>
              <w:rPr>
                <w:del w:id="312" w:author="MCC TF160" w:date="2025-08-12T18:00:00Z"/>
                <w:sz w:val="12"/>
                <w:szCs w:val="12"/>
                <w:lang w:eastAsia="en-GB"/>
              </w:rPr>
            </w:pPr>
          </w:p>
        </w:tc>
        <w:tc>
          <w:tcPr>
            <w:tcW w:w="236" w:type="dxa"/>
            <w:shd w:val="clear" w:color="auto" w:fill="auto"/>
          </w:tcPr>
          <w:p w14:paraId="415A96AF" w14:textId="4ECACD0C" w:rsidR="00753495" w:rsidRPr="00FC7496" w:rsidDel="003017A5" w:rsidRDefault="00753495" w:rsidP="001D304D">
            <w:pPr>
              <w:pStyle w:val="TAC"/>
              <w:rPr>
                <w:del w:id="313" w:author="MCC TF160" w:date="2025-08-12T18:00:00Z"/>
                <w:sz w:val="12"/>
                <w:szCs w:val="12"/>
                <w:lang w:eastAsia="en-GB"/>
              </w:rPr>
            </w:pPr>
          </w:p>
        </w:tc>
        <w:tc>
          <w:tcPr>
            <w:tcW w:w="236" w:type="dxa"/>
            <w:shd w:val="clear" w:color="auto" w:fill="7030A0"/>
          </w:tcPr>
          <w:p w14:paraId="4B538FB1" w14:textId="55291F7F" w:rsidR="00753495" w:rsidRPr="00FC7496" w:rsidDel="003017A5" w:rsidRDefault="00753495" w:rsidP="001D304D">
            <w:pPr>
              <w:pStyle w:val="TAC"/>
              <w:rPr>
                <w:del w:id="314" w:author="MCC TF160" w:date="2025-08-12T18:00:00Z"/>
                <w:sz w:val="12"/>
                <w:szCs w:val="12"/>
                <w:lang w:eastAsia="en-GB"/>
              </w:rPr>
            </w:pPr>
          </w:p>
        </w:tc>
        <w:tc>
          <w:tcPr>
            <w:tcW w:w="236" w:type="dxa"/>
            <w:shd w:val="clear" w:color="auto" w:fill="FFC000"/>
          </w:tcPr>
          <w:p w14:paraId="5FBC4427" w14:textId="25AA38AF" w:rsidR="00753495" w:rsidRPr="00FC7496" w:rsidDel="003017A5" w:rsidRDefault="00753495" w:rsidP="001D304D">
            <w:pPr>
              <w:pStyle w:val="TAC"/>
              <w:rPr>
                <w:del w:id="315" w:author="MCC TF160" w:date="2025-08-12T18:00:00Z"/>
                <w:sz w:val="12"/>
                <w:szCs w:val="12"/>
                <w:lang w:eastAsia="en-GB"/>
              </w:rPr>
            </w:pPr>
          </w:p>
        </w:tc>
        <w:tc>
          <w:tcPr>
            <w:tcW w:w="236" w:type="dxa"/>
            <w:shd w:val="clear" w:color="auto" w:fill="auto"/>
          </w:tcPr>
          <w:p w14:paraId="548F779D" w14:textId="0E4D5A7C" w:rsidR="00753495" w:rsidRPr="00FC7496" w:rsidDel="003017A5" w:rsidRDefault="00753495" w:rsidP="001D304D">
            <w:pPr>
              <w:pStyle w:val="TAC"/>
              <w:rPr>
                <w:del w:id="316" w:author="MCC TF160" w:date="2025-08-12T18:00:00Z"/>
                <w:sz w:val="12"/>
                <w:szCs w:val="12"/>
                <w:lang w:eastAsia="en-GB"/>
              </w:rPr>
            </w:pPr>
          </w:p>
        </w:tc>
        <w:tc>
          <w:tcPr>
            <w:tcW w:w="236" w:type="dxa"/>
            <w:shd w:val="clear" w:color="auto" w:fill="auto"/>
          </w:tcPr>
          <w:p w14:paraId="1EECAE02" w14:textId="4894F068" w:rsidR="00753495" w:rsidRPr="00FC7496" w:rsidDel="003017A5" w:rsidRDefault="00753495" w:rsidP="001D304D">
            <w:pPr>
              <w:pStyle w:val="TAC"/>
              <w:rPr>
                <w:del w:id="317" w:author="MCC TF160" w:date="2025-08-12T18:00:00Z"/>
                <w:sz w:val="12"/>
                <w:szCs w:val="12"/>
                <w:lang w:eastAsia="en-GB"/>
              </w:rPr>
            </w:pPr>
          </w:p>
        </w:tc>
        <w:tc>
          <w:tcPr>
            <w:tcW w:w="236" w:type="dxa"/>
          </w:tcPr>
          <w:p w14:paraId="78DC52BF" w14:textId="14D7A9D0" w:rsidR="00753495" w:rsidRPr="00FC7496" w:rsidDel="003017A5" w:rsidRDefault="00753495" w:rsidP="001D304D">
            <w:pPr>
              <w:pStyle w:val="TAC"/>
              <w:rPr>
                <w:del w:id="318" w:author="MCC TF160" w:date="2025-08-12T18:00:00Z"/>
                <w:sz w:val="12"/>
                <w:szCs w:val="12"/>
                <w:lang w:eastAsia="en-GB"/>
              </w:rPr>
            </w:pPr>
          </w:p>
        </w:tc>
        <w:tc>
          <w:tcPr>
            <w:tcW w:w="236" w:type="dxa"/>
            <w:shd w:val="clear" w:color="auto" w:fill="auto"/>
          </w:tcPr>
          <w:p w14:paraId="375F694A" w14:textId="309A56D9" w:rsidR="00753495" w:rsidRPr="00FC7496" w:rsidDel="003017A5" w:rsidRDefault="00753495" w:rsidP="001D304D">
            <w:pPr>
              <w:pStyle w:val="TAC"/>
              <w:rPr>
                <w:del w:id="319" w:author="MCC TF160" w:date="2025-08-12T18:00:00Z"/>
                <w:sz w:val="12"/>
                <w:szCs w:val="12"/>
                <w:lang w:eastAsia="en-GB"/>
              </w:rPr>
            </w:pPr>
          </w:p>
        </w:tc>
        <w:tc>
          <w:tcPr>
            <w:tcW w:w="236" w:type="dxa"/>
            <w:shd w:val="clear" w:color="auto" w:fill="92D050"/>
          </w:tcPr>
          <w:p w14:paraId="6257181E" w14:textId="2C0284D8" w:rsidR="00753495" w:rsidRPr="00FC7496" w:rsidDel="003017A5" w:rsidRDefault="00753495" w:rsidP="001D304D">
            <w:pPr>
              <w:pStyle w:val="TAC"/>
              <w:rPr>
                <w:del w:id="320" w:author="MCC TF160" w:date="2025-08-12T18:00:00Z"/>
                <w:sz w:val="12"/>
                <w:szCs w:val="12"/>
                <w:lang w:eastAsia="en-GB"/>
              </w:rPr>
            </w:pPr>
          </w:p>
        </w:tc>
        <w:tc>
          <w:tcPr>
            <w:tcW w:w="236" w:type="dxa"/>
          </w:tcPr>
          <w:p w14:paraId="424527BE" w14:textId="77AF2D47" w:rsidR="00753495" w:rsidRPr="00FC7496" w:rsidDel="003017A5" w:rsidRDefault="00753495" w:rsidP="001D304D">
            <w:pPr>
              <w:pStyle w:val="TAC"/>
              <w:rPr>
                <w:del w:id="321" w:author="MCC TF160" w:date="2025-08-12T18:00:00Z"/>
                <w:sz w:val="12"/>
                <w:szCs w:val="12"/>
                <w:lang w:eastAsia="en-GB"/>
              </w:rPr>
            </w:pPr>
          </w:p>
        </w:tc>
        <w:tc>
          <w:tcPr>
            <w:tcW w:w="236" w:type="dxa"/>
          </w:tcPr>
          <w:p w14:paraId="72126CA0" w14:textId="166902B1" w:rsidR="00753495" w:rsidRPr="00FC7496" w:rsidDel="003017A5" w:rsidRDefault="00753495" w:rsidP="001D304D">
            <w:pPr>
              <w:pStyle w:val="TAC"/>
              <w:rPr>
                <w:del w:id="322" w:author="MCC TF160" w:date="2025-08-12T18:00:00Z"/>
                <w:sz w:val="12"/>
                <w:szCs w:val="12"/>
                <w:lang w:eastAsia="en-GB"/>
              </w:rPr>
            </w:pPr>
          </w:p>
        </w:tc>
        <w:tc>
          <w:tcPr>
            <w:tcW w:w="236" w:type="dxa"/>
          </w:tcPr>
          <w:p w14:paraId="47DE36B4" w14:textId="55990A8E" w:rsidR="00753495" w:rsidRPr="00FC7496" w:rsidDel="003017A5" w:rsidRDefault="00753495" w:rsidP="001D304D">
            <w:pPr>
              <w:pStyle w:val="TAC"/>
              <w:rPr>
                <w:del w:id="323" w:author="MCC TF160" w:date="2025-08-12T18:00:00Z"/>
                <w:sz w:val="12"/>
                <w:szCs w:val="12"/>
                <w:lang w:eastAsia="en-GB"/>
              </w:rPr>
            </w:pPr>
          </w:p>
        </w:tc>
        <w:tc>
          <w:tcPr>
            <w:tcW w:w="236" w:type="dxa"/>
          </w:tcPr>
          <w:p w14:paraId="32E5658B" w14:textId="6B36C3A6" w:rsidR="00753495" w:rsidRPr="00FC7496" w:rsidDel="003017A5" w:rsidRDefault="00753495" w:rsidP="001D304D">
            <w:pPr>
              <w:pStyle w:val="TAC"/>
              <w:rPr>
                <w:del w:id="324" w:author="MCC TF160" w:date="2025-08-12T18:00:00Z"/>
                <w:sz w:val="12"/>
                <w:szCs w:val="12"/>
                <w:lang w:eastAsia="en-GB"/>
              </w:rPr>
            </w:pPr>
          </w:p>
        </w:tc>
      </w:tr>
      <w:tr w:rsidR="00753495" w:rsidRPr="00FC7496" w:rsidDel="003017A5" w14:paraId="0FDC81D3" w14:textId="5A67F4D5" w:rsidTr="003017A5">
        <w:trPr>
          <w:del w:id="325" w:author="MCC TF160" w:date="2025-08-12T18:00:00Z"/>
        </w:trPr>
        <w:tc>
          <w:tcPr>
            <w:tcW w:w="683" w:type="dxa"/>
            <w:vMerge w:val="restart"/>
            <w:shd w:val="clear" w:color="auto" w:fill="8DB3E2"/>
            <w:vAlign w:val="center"/>
          </w:tcPr>
          <w:p w14:paraId="1FAF7C42" w14:textId="6FAB0535" w:rsidR="00753495" w:rsidRPr="00FC7496" w:rsidDel="003017A5" w:rsidRDefault="00753495" w:rsidP="001D304D">
            <w:pPr>
              <w:pStyle w:val="TAC"/>
              <w:rPr>
                <w:del w:id="326" w:author="MCC TF160" w:date="2025-08-12T18:00:00Z"/>
                <w:sz w:val="12"/>
                <w:szCs w:val="12"/>
                <w:lang w:eastAsia="en-GB"/>
              </w:rPr>
            </w:pPr>
            <w:del w:id="327" w:author="MCC TF160" w:date="2025-08-12T18:00:00Z">
              <w:r w:rsidRPr="00FC7496" w:rsidDel="003017A5">
                <w:rPr>
                  <w:sz w:val="12"/>
                  <w:szCs w:val="12"/>
                  <w:lang w:eastAsia="en-GB"/>
                </w:rPr>
                <w:delText>SI-2</w:delText>
              </w:r>
            </w:del>
          </w:p>
        </w:tc>
        <w:tc>
          <w:tcPr>
            <w:tcW w:w="452" w:type="dxa"/>
          </w:tcPr>
          <w:p w14:paraId="2A3EAA1F" w14:textId="342805EA" w:rsidR="00753495" w:rsidRPr="00FC7496" w:rsidDel="003017A5" w:rsidRDefault="00753495" w:rsidP="001D304D">
            <w:pPr>
              <w:pStyle w:val="TAC"/>
              <w:rPr>
                <w:del w:id="328" w:author="MCC TF160" w:date="2025-08-12T18:00:00Z"/>
                <w:sz w:val="12"/>
                <w:szCs w:val="12"/>
                <w:lang w:eastAsia="en-GB"/>
              </w:rPr>
            </w:pPr>
            <w:del w:id="329" w:author="MCC TF160" w:date="2025-08-12T18:00:00Z">
              <w:r w:rsidRPr="00FC7496" w:rsidDel="003017A5">
                <w:rPr>
                  <w:sz w:val="12"/>
                  <w:szCs w:val="12"/>
                  <w:lang w:eastAsia="en-GB"/>
                </w:rPr>
                <w:delText>16</w:delText>
              </w:r>
            </w:del>
          </w:p>
        </w:tc>
        <w:tc>
          <w:tcPr>
            <w:tcW w:w="236" w:type="dxa"/>
            <w:shd w:val="clear" w:color="auto" w:fill="FFC000"/>
          </w:tcPr>
          <w:p w14:paraId="41113F4D" w14:textId="7E77A597" w:rsidR="00753495" w:rsidRPr="00FC7496" w:rsidDel="003017A5" w:rsidRDefault="00753495" w:rsidP="001D304D">
            <w:pPr>
              <w:pStyle w:val="TAC"/>
              <w:rPr>
                <w:del w:id="330" w:author="MCC TF160" w:date="2025-08-12T18:00:00Z"/>
                <w:sz w:val="12"/>
                <w:szCs w:val="12"/>
                <w:lang w:eastAsia="en-GB"/>
              </w:rPr>
            </w:pPr>
          </w:p>
        </w:tc>
        <w:tc>
          <w:tcPr>
            <w:tcW w:w="236" w:type="dxa"/>
            <w:shd w:val="clear" w:color="auto" w:fill="8DB3E2"/>
          </w:tcPr>
          <w:p w14:paraId="4DB65738" w14:textId="4F188BEA" w:rsidR="00753495" w:rsidRPr="00FC7496" w:rsidDel="003017A5" w:rsidRDefault="00753495" w:rsidP="001D304D">
            <w:pPr>
              <w:pStyle w:val="TAC"/>
              <w:rPr>
                <w:del w:id="331" w:author="MCC TF160" w:date="2025-08-12T18:00:00Z"/>
                <w:sz w:val="12"/>
                <w:szCs w:val="12"/>
                <w:lang w:eastAsia="en-GB"/>
              </w:rPr>
            </w:pPr>
          </w:p>
        </w:tc>
        <w:tc>
          <w:tcPr>
            <w:tcW w:w="236" w:type="dxa"/>
            <w:shd w:val="clear" w:color="auto" w:fill="8DB3E2"/>
          </w:tcPr>
          <w:p w14:paraId="673CEEE9" w14:textId="7BBC65CC" w:rsidR="00753495" w:rsidRPr="00FC7496" w:rsidDel="003017A5" w:rsidRDefault="00753495" w:rsidP="001D304D">
            <w:pPr>
              <w:pStyle w:val="TAC"/>
              <w:rPr>
                <w:del w:id="332" w:author="MCC TF160" w:date="2025-08-12T18:00:00Z"/>
                <w:sz w:val="12"/>
                <w:szCs w:val="12"/>
                <w:lang w:eastAsia="en-GB"/>
              </w:rPr>
            </w:pPr>
          </w:p>
        </w:tc>
        <w:tc>
          <w:tcPr>
            <w:tcW w:w="236" w:type="dxa"/>
            <w:shd w:val="clear" w:color="auto" w:fill="8DB3E2"/>
          </w:tcPr>
          <w:p w14:paraId="27A64C3E" w14:textId="059A427E" w:rsidR="00753495" w:rsidRPr="00FC7496" w:rsidDel="003017A5" w:rsidRDefault="00753495" w:rsidP="001D304D">
            <w:pPr>
              <w:pStyle w:val="TAC"/>
              <w:rPr>
                <w:del w:id="333" w:author="MCC TF160" w:date="2025-08-12T18:00:00Z"/>
                <w:sz w:val="12"/>
                <w:szCs w:val="12"/>
                <w:lang w:eastAsia="en-GB"/>
              </w:rPr>
            </w:pPr>
          </w:p>
        </w:tc>
        <w:tc>
          <w:tcPr>
            <w:tcW w:w="236" w:type="dxa"/>
            <w:shd w:val="clear" w:color="auto" w:fill="00B050"/>
          </w:tcPr>
          <w:p w14:paraId="31C7BA12" w14:textId="09F58729" w:rsidR="00753495" w:rsidRPr="00FC7496" w:rsidDel="003017A5" w:rsidRDefault="00753495" w:rsidP="001D304D">
            <w:pPr>
              <w:pStyle w:val="TAC"/>
              <w:rPr>
                <w:del w:id="334" w:author="MCC TF160" w:date="2025-08-12T18:00:00Z"/>
                <w:sz w:val="12"/>
                <w:szCs w:val="12"/>
                <w:lang w:eastAsia="en-GB"/>
              </w:rPr>
            </w:pPr>
          </w:p>
        </w:tc>
        <w:tc>
          <w:tcPr>
            <w:tcW w:w="236" w:type="dxa"/>
            <w:shd w:val="clear" w:color="auto" w:fill="92D050"/>
          </w:tcPr>
          <w:p w14:paraId="563A0C52" w14:textId="2B4EE9E4" w:rsidR="00753495" w:rsidRPr="00FC7496" w:rsidDel="003017A5" w:rsidRDefault="00753495" w:rsidP="001D304D">
            <w:pPr>
              <w:pStyle w:val="TAC"/>
              <w:rPr>
                <w:del w:id="335" w:author="MCC TF160" w:date="2025-08-12T18:00:00Z"/>
                <w:sz w:val="12"/>
                <w:szCs w:val="12"/>
                <w:lang w:eastAsia="en-GB"/>
              </w:rPr>
            </w:pPr>
          </w:p>
        </w:tc>
        <w:tc>
          <w:tcPr>
            <w:tcW w:w="236" w:type="dxa"/>
            <w:shd w:val="clear" w:color="auto" w:fill="8DB3E2"/>
          </w:tcPr>
          <w:p w14:paraId="0BF78015" w14:textId="0D6F99F0" w:rsidR="00753495" w:rsidRPr="00FC7496" w:rsidDel="003017A5" w:rsidRDefault="00753495" w:rsidP="001D304D">
            <w:pPr>
              <w:pStyle w:val="TAC"/>
              <w:rPr>
                <w:del w:id="336" w:author="MCC TF160" w:date="2025-08-12T18:00:00Z"/>
                <w:sz w:val="12"/>
                <w:szCs w:val="12"/>
                <w:lang w:eastAsia="en-GB"/>
              </w:rPr>
            </w:pPr>
          </w:p>
        </w:tc>
        <w:tc>
          <w:tcPr>
            <w:tcW w:w="236" w:type="dxa"/>
            <w:shd w:val="clear" w:color="auto" w:fill="8DB3E2"/>
          </w:tcPr>
          <w:p w14:paraId="30F95463" w14:textId="0D7131F4" w:rsidR="00753495" w:rsidRPr="00FC7496" w:rsidDel="003017A5" w:rsidRDefault="00753495" w:rsidP="001D304D">
            <w:pPr>
              <w:pStyle w:val="TAC"/>
              <w:rPr>
                <w:del w:id="337" w:author="MCC TF160" w:date="2025-08-12T18:00:00Z"/>
                <w:sz w:val="12"/>
                <w:szCs w:val="12"/>
                <w:lang w:eastAsia="en-GB"/>
              </w:rPr>
            </w:pPr>
          </w:p>
        </w:tc>
        <w:tc>
          <w:tcPr>
            <w:tcW w:w="236" w:type="dxa"/>
            <w:shd w:val="clear" w:color="auto" w:fill="8DB3E2"/>
          </w:tcPr>
          <w:p w14:paraId="68271AA0" w14:textId="4A962619" w:rsidR="00753495" w:rsidRPr="00FC7496" w:rsidDel="003017A5" w:rsidRDefault="00753495" w:rsidP="001D304D">
            <w:pPr>
              <w:pStyle w:val="TAC"/>
              <w:rPr>
                <w:del w:id="338" w:author="MCC TF160" w:date="2025-08-12T18:00:00Z"/>
                <w:sz w:val="12"/>
                <w:szCs w:val="12"/>
                <w:lang w:eastAsia="en-GB"/>
              </w:rPr>
            </w:pPr>
          </w:p>
        </w:tc>
        <w:tc>
          <w:tcPr>
            <w:tcW w:w="236" w:type="dxa"/>
            <w:shd w:val="clear" w:color="auto" w:fill="7030A0"/>
          </w:tcPr>
          <w:p w14:paraId="3F3562F6" w14:textId="7D40595B" w:rsidR="00753495" w:rsidRPr="00FC7496" w:rsidDel="003017A5" w:rsidRDefault="00753495" w:rsidP="001D304D">
            <w:pPr>
              <w:pStyle w:val="TAC"/>
              <w:rPr>
                <w:del w:id="339" w:author="MCC TF160" w:date="2025-08-12T18:00:00Z"/>
                <w:sz w:val="12"/>
                <w:szCs w:val="12"/>
                <w:lang w:eastAsia="en-GB"/>
              </w:rPr>
            </w:pPr>
          </w:p>
        </w:tc>
        <w:tc>
          <w:tcPr>
            <w:tcW w:w="236" w:type="dxa"/>
            <w:shd w:val="clear" w:color="auto" w:fill="FFC000"/>
          </w:tcPr>
          <w:p w14:paraId="7E22545A" w14:textId="28B0F4D1" w:rsidR="00753495" w:rsidRPr="00FC7496" w:rsidDel="003017A5" w:rsidRDefault="00753495" w:rsidP="001D304D">
            <w:pPr>
              <w:pStyle w:val="TAC"/>
              <w:rPr>
                <w:del w:id="340" w:author="MCC TF160" w:date="2025-08-12T18:00:00Z"/>
                <w:sz w:val="12"/>
                <w:szCs w:val="12"/>
                <w:lang w:eastAsia="en-GB"/>
              </w:rPr>
            </w:pPr>
          </w:p>
        </w:tc>
        <w:tc>
          <w:tcPr>
            <w:tcW w:w="236" w:type="dxa"/>
            <w:shd w:val="clear" w:color="auto" w:fill="8DB3E2"/>
          </w:tcPr>
          <w:p w14:paraId="060AEA7F" w14:textId="27ACBA0A" w:rsidR="00753495" w:rsidRPr="00FC7496" w:rsidDel="003017A5" w:rsidRDefault="00753495" w:rsidP="001D304D">
            <w:pPr>
              <w:pStyle w:val="TAC"/>
              <w:rPr>
                <w:del w:id="341" w:author="MCC TF160" w:date="2025-08-12T18:00:00Z"/>
                <w:sz w:val="12"/>
                <w:szCs w:val="12"/>
                <w:lang w:eastAsia="en-GB"/>
              </w:rPr>
            </w:pPr>
          </w:p>
        </w:tc>
        <w:tc>
          <w:tcPr>
            <w:tcW w:w="236" w:type="dxa"/>
            <w:shd w:val="clear" w:color="auto" w:fill="8DB3E2"/>
          </w:tcPr>
          <w:p w14:paraId="6BD2CFE5" w14:textId="2869C962" w:rsidR="00753495" w:rsidRPr="00FC7496" w:rsidDel="003017A5" w:rsidRDefault="00753495" w:rsidP="001D304D">
            <w:pPr>
              <w:pStyle w:val="TAC"/>
              <w:rPr>
                <w:del w:id="342" w:author="MCC TF160" w:date="2025-08-12T18:00:00Z"/>
                <w:sz w:val="12"/>
                <w:szCs w:val="12"/>
                <w:lang w:eastAsia="en-GB"/>
              </w:rPr>
            </w:pPr>
          </w:p>
        </w:tc>
        <w:tc>
          <w:tcPr>
            <w:tcW w:w="236" w:type="dxa"/>
            <w:shd w:val="clear" w:color="auto" w:fill="auto"/>
          </w:tcPr>
          <w:p w14:paraId="117E6228" w14:textId="7D5F6D78" w:rsidR="00753495" w:rsidRPr="00FC7496" w:rsidDel="003017A5" w:rsidRDefault="00753495" w:rsidP="001D304D">
            <w:pPr>
              <w:pStyle w:val="TAC"/>
              <w:rPr>
                <w:del w:id="343" w:author="MCC TF160" w:date="2025-08-12T18:00:00Z"/>
                <w:sz w:val="12"/>
                <w:szCs w:val="12"/>
                <w:lang w:eastAsia="en-GB"/>
              </w:rPr>
            </w:pPr>
          </w:p>
        </w:tc>
        <w:tc>
          <w:tcPr>
            <w:tcW w:w="236" w:type="dxa"/>
            <w:shd w:val="clear" w:color="auto" w:fill="auto"/>
          </w:tcPr>
          <w:p w14:paraId="3888439E" w14:textId="50F78FA0" w:rsidR="00753495" w:rsidRPr="00FC7496" w:rsidDel="003017A5" w:rsidRDefault="00753495" w:rsidP="001D304D">
            <w:pPr>
              <w:pStyle w:val="TAC"/>
              <w:rPr>
                <w:del w:id="344" w:author="MCC TF160" w:date="2025-08-12T18:00:00Z"/>
                <w:sz w:val="12"/>
                <w:szCs w:val="12"/>
                <w:lang w:eastAsia="en-GB"/>
              </w:rPr>
            </w:pPr>
          </w:p>
        </w:tc>
        <w:tc>
          <w:tcPr>
            <w:tcW w:w="236" w:type="dxa"/>
            <w:shd w:val="clear" w:color="auto" w:fill="92D050"/>
          </w:tcPr>
          <w:p w14:paraId="5E96C8E2" w14:textId="444DD0DB" w:rsidR="00753495" w:rsidRPr="00FC7496" w:rsidDel="003017A5" w:rsidRDefault="00753495" w:rsidP="001D304D">
            <w:pPr>
              <w:pStyle w:val="TAC"/>
              <w:rPr>
                <w:del w:id="345" w:author="MCC TF160" w:date="2025-08-12T18:00:00Z"/>
                <w:sz w:val="12"/>
                <w:szCs w:val="12"/>
                <w:lang w:eastAsia="en-GB"/>
              </w:rPr>
            </w:pPr>
          </w:p>
        </w:tc>
        <w:tc>
          <w:tcPr>
            <w:tcW w:w="236" w:type="dxa"/>
          </w:tcPr>
          <w:p w14:paraId="59A560B0" w14:textId="78523254" w:rsidR="00753495" w:rsidRPr="00FC7496" w:rsidDel="003017A5" w:rsidRDefault="00753495" w:rsidP="001D304D">
            <w:pPr>
              <w:pStyle w:val="TAC"/>
              <w:rPr>
                <w:del w:id="346" w:author="MCC TF160" w:date="2025-08-12T18:00:00Z"/>
                <w:sz w:val="12"/>
                <w:szCs w:val="12"/>
                <w:lang w:eastAsia="en-GB"/>
              </w:rPr>
            </w:pPr>
          </w:p>
        </w:tc>
        <w:tc>
          <w:tcPr>
            <w:tcW w:w="236" w:type="dxa"/>
          </w:tcPr>
          <w:p w14:paraId="387B30EE" w14:textId="0461B961" w:rsidR="00753495" w:rsidRPr="00FC7496" w:rsidDel="003017A5" w:rsidRDefault="00753495" w:rsidP="001D304D">
            <w:pPr>
              <w:pStyle w:val="TAC"/>
              <w:rPr>
                <w:del w:id="347" w:author="MCC TF160" w:date="2025-08-12T18:00:00Z"/>
                <w:sz w:val="12"/>
                <w:szCs w:val="12"/>
                <w:lang w:eastAsia="en-GB"/>
              </w:rPr>
            </w:pPr>
          </w:p>
        </w:tc>
        <w:tc>
          <w:tcPr>
            <w:tcW w:w="236" w:type="dxa"/>
          </w:tcPr>
          <w:p w14:paraId="6910F100" w14:textId="34117144" w:rsidR="00753495" w:rsidRPr="00FC7496" w:rsidDel="003017A5" w:rsidRDefault="00753495" w:rsidP="001D304D">
            <w:pPr>
              <w:pStyle w:val="TAC"/>
              <w:rPr>
                <w:del w:id="348" w:author="MCC TF160" w:date="2025-08-12T18:00:00Z"/>
                <w:sz w:val="12"/>
                <w:szCs w:val="12"/>
                <w:lang w:eastAsia="en-GB"/>
              </w:rPr>
            </w:pPr>
          </w:p>
        </w:tc>
        <w:tc>
          <w:tcPr>
            <w:tcW w:w="236" w:type="dxa"/>
          </w:tcPr>
          <w:p w14:paraId="49FA8556" w14:textId="1C330BEE" w:rsidR="00753495" w:rsidRPr="00FC7496" w:rsidDel="003017A5" w:rsidRDefault="00753495" w:rsidP="001D304D">
            <w:pPr>
              <w:pStyle w:val="TAC"/>
              <w:rPr>
                <w:del w:id="349" w:author="MCC TF160" w:date="2025-08-12T18:00:00Z"/>
                <w:sz w:val="12"/>
                <w:szCs w:val="12"/>
                <w:lang w:eastAsia="en-GB"/>
              </w:rPr>
            </w:pPr>
          </w:p>
        </w:tc>
        <w:tc>
          <w:tcPr>
            <w:tcW w:w="236" w:type="dxa"/>
            <w:shd w:val="clear" w:color="auto" w:fill="FFC000"/>
          </w:tcPr>
          <w:p w14:paraId="2ADA0325" w14:textId="6D5D7536" w:rsidR="00753495" w:rsidRPr="00FC7496" w:rsidDel="003017A5" w:rsidRDefault="00753495" w:rsidP="001D304D">
            <w:pPr>
              <w:pStyle w:val="TAC"/>
              <w:rPr>
                <w:del w:id="350" w:author="MCC TF160" w:date="2025-08-12T18:00:00Z"/>
                <w:sz w:val="12"/>
                <w:szCs w:val="12"/>
                <w:lang w:eastAsia="en-GB"/>
              </w:rPr>
            </w:pPr>
          </w:p>
        </w:tc>
        <w:tc>
          <w:tcPr>
            <w:tcW w:w="236" w:type="dxa"/>
          </w:tcPr>
          <w:p w14:paraId="08B76030" w14:textId="35668AF5" w:rsidR="00753495" w:rsidRPr="00FC7496" w:rsidDel="003017A5" w:rsidRDefault="00753495" w:rsidP="001D304D">
            <w:pPr>
              <w:pStyle w:val="TAC"/>
              <w:rPr>
                <w:del w:id="351" w:author="MCC TF160" w:date="2025-08-12T18:00:00Z"/>
                <w:sz w:val="12"/>
                <w:szCs w:val="12"/>
                <w:lang w:eastAsia="en-GB"/>
              </w:rPr>
            </w:pPr>
          </w:p>
        </w:tc>
        <w:tc>
          <w:tcPr>
            <w:tcW w:w="236" w:type="dxa"/>
          </w:tcPr>
          <w:p w14:paraId="7DF1B852" w14:textId="39EDBA09" w:rsidR="00753495" w:rsidRPr="00FC7496" w:rsidDel="003017A5" w:rsidRDefault="00753495" w:rsidP="001D304D">
            <w:pPr>
              <w:pStyle w:val="TAC"/>
              <w:rPr>
                <w:del w:id="352" w:author="MCC TF160" w:date="2025-08-12T18:00:00Z"/>
                <w:sz w:val="12"/>
                <w:szCs w:val="12"/>
                <w:lang w:eastAsia="en-GB"/>
              </w:rPr>
            </w:pPr>
          </w:p>
        </w:tc>
        <w:tc>
          <w:tcPr>
            <w:tcW w:w="236" w:type="dxa"/>
          </w:tcPr>
          <w:p w14:paraId="3D392C68" w14:textId="7006CDB9" w:rsidR="00753495" w:rsidRPr="00FC7496" w:rsidDel="003017A5" w:rsidRDefault="00753495" w:rsidP="001D304D">
            <w:pPr>
              <w:pStyle w:val="TAC"/>
              <w:rPr>
                <w:del w:id="353" w:author="MCC TF160" w:date="2025-08-12T18:00:00Z"/>
                <w:sz w:val="12"/>
                <w:szCs w:val="12"/>
                <w:lang w:eastAsia="en-GB"/>
              </w:rPr>
            </w:pPr>
          </w:p>
        </w:tc>
        <w:tc>
          <w:tcPr>
            <w:tcW w:w="236" w:type="dxa"/>
            <w:shd w:val="clear" w:color="auto" w:fill="00B050"/>
          </w:tcPr>
          <w:p w14:paraId="55696D1E" w14:textId="500F25F8" w:rsidR="00753495" w:rsidRPr="00FC7496" w:rsidDel="003017A5" w:rsidRDefault="00753495" w:rsidP="001D304D">
            <w:pPr>
              <w:pStyle w:val="TAC"/>
              <w:rPr>
                <w:del w:id="354" w:author="MCC TF160" w:date="2025-08-12T18:00:00Z"/>
                <w:sz w:val="12"/>
                <w:szCs w:val="12"/>
                <w:lang w:eastAsia="en-GB"/>
              </w:rPr>
            </w:pPr>
          </w:p>
        </w:tc>
        <w:tc>
          <w:tcPr>
            <w:tcW w:w="236" w:type="dxa"/>
            <w:shd w:val="clear" w:color="auto" w:fill="92D050"/>
          </w:tcPr>
          <w:p w14:paraId="488C01D9" w14:textId="70308D5B" w:rsidR="00753495" w:rsidRPr="00FC7496" w:rsidDel="003017A5" w:rsidRDefault="00753495" w:rsidP="001D304D">
            <w:pPr>
              <w:pStyle w:val="TAC"/>
              <w:rPr>
                <w:del w:id="355" w:author="MCC TF160" w:date="2025-08-12T18:00:00Z"/>
                <w:sz w:val="12"/>
                <w:szCs w:val="12"/>
                <w:lang w:eastAsia="en-GB"/>
              </w:rPr>
            </w:pPr>
          </w:p>
        </w:tc>
        <w:tc>
          <w:tcPr>
            <w:tcW w:w="236" w:type="dxa"/>
          </w:tcPr>
          <w:p w14:paraId="3E2FB587" w14:textId="11ABDC57" w:rsidR="00753495" w:rsidRPr="00FC7496" w:rsidDel="003017A5" w:rsidRDefault="00753495" w:rsidP="001D304D">
            <w:pPr>
              <w:pStyle w:val="TAC"/>
              <w:rPr>
                <w:del w:id="356" w:author="MCC TF160" w:date="2025-08-12T18:00:00Z"/>
                <w:sz w:val="12"/>
                <w:szCs w:val="12"/>
                <w:lang w:eastAsia="en-GB"/>
              </w:rPr>
            </w:pPr>
          </w:p>
        </w:tc>
        <w:tc>
          <w:tcPr>
            <w:tcW w:w="236" w:type="dxa"/>
          </w:tcPr>
          <w:p w14:paraId="4753D1C3" w14:textId="0930A7E3" w:rsidR="00753495" w:rsidRPr="00FC7496" w:rsidDel="003017A5" w:rsidRDefault="00753495" w:rsidP="001D304D">
            <w:pPr>
              <w:pStyle w:val="TAC"/>
              <w:rPr>
                <w:del w:id="357" w:author="MCC TF160" w:date="2025-08-12T18:00:00Z"/>
                <w:sz w:val="12"/>
                <w:szCs w:val="12"/>
                <w:lang w:eastAsia="en-GB"/>
              </w:rPr>
            </w:pPr>
          </w:p>
        </w:tc>
        <w:tc>
          <w:tcPr>
            <w:tcW w:w="236" w:type="dxa"/>
          </w:tcPr>
          <w:p w14:paraId="75A2F7E2" w14:textId="2AA55E5F" w:rsidR="00753495" w:rsidRPr="00FC7496" w:rsidDel="003017A5" w:rsidRDefault="00753495" w:rsidP="001D304D">
            <w:pPr>
              <w:pStyle w:val="TAC"/>
              <w:rPr>
                <w:del w:id="358" w:author="MCC TF160" w:date="2025-08-12T18:00:00Z"/>
                <w:sz w:val="12"/>
                <w:szCs w:val="12"/>
                <w:lang w:eastAsia="en-GB"/>
              </w:rPr>
            </w:pPr>
          </w:p>
        </w:tc>
        <w:tc>
          <w:tcPr>
            <w:tcW w:w="236" w:type="dxa"/>
            <w:shd w:val="clear" w:color="auto" w:fill="7030A0"/>
          </w:tcPr>
          <w:p w14:paraId="080C9556" w14:textId="2522311D" w:rsidR="00753495" w:rsidRPr="00FC7496" w:rsidDel="003017A5" w:rsidRDefault="00753495" w:rsidP="001D304D">
            <w:pPr>
              <w:pStyle w:val="TAC"/>
              <w:rPr>
                <w:del w:id="359" w:author="MCC TF160" w:date="2025-08-12T18:00:00Z"/>
                <w:sz w:val="12"/>
                <w:szCs w:val="12"/>
                <w:lang w:eastAsia="en-GB"/>
              </w:rPr>
            </w:pPr>
          </w:p>
        </w:tc>
        <w:tc>
          <w:tcPr>
            <w:tcW w:w="236" w:type="dxa"/>
            <w:shd w:val="clear" w:color="auto" w:fill="FFC000"/>
          </w:tcPr>
          <w:p w14:paraId="65C9BE03" w14:textId="2BC2EDC5" w:rsidR="00753495" w:rsidRPr="00FC7496" w:rsidDel="003017A5" w:rsidRDefault="00753495" w:rsidP="001D304D">
            <w:pPr>
              <w:pStyle w:val="TAC"/>
              <w:rPr>
                <w:del w:id="360" w:author="MCC TF160" w:date="2025-08-12T18:00:00Z"/>
                <w:sz w:val="12"/>
                <w:szCs w:val="12"/>
                <w:lang w:eastAsia="en-GB"/>
              </w:rPr>
            </w:pPr>
          </w:p>
        </w:tc>
        <w:tc>
          <w:tcPr>
            <w:tcW w:w="236" w:type="dxa"/>
          </w:tcPr>
          <w:p w14:paraId="078B54A8" w14:textId="702855F0" w:rsidR="00753495" w:rsidRPr="00FC7496" w:rsidDel="003017A5" w:rsidRDefault="00753495" w:rsidP="001D304D">
            <w:pPr>
              <w:pStyle w:val="TAC"/>
              <w:rPr>
                <w:del w:id="361" w:author="MCC TF160" w:date="2025-08-12T18:00:00Z"/>
                <w:sz w:val="12"/>
                <w:szCs w:val="12"/>
                <w:lang w:eastAsia="en-GB"/>
              </w:rPr>
            </w:pPr>
          </w:p>
        </w:tc>
        <w:tc>
          <w:tcPr>
            <w:tcW w:w="236" w:type="dxa"/>
          </w:tcPr>
          <w:p w14:paraId="073B6329" w14:textId="5675BAF1" w:rsidR="00753495" w:rsidRPr="00FC7496" w:rsidDel="003017A5" w:rsidRDefault="00753495" w:rsidP="001D304D">
            <w:pPr>
              <w:pStyle w:val="TAC"/>
              <w:rPr>
                <w:del w:id="362" w:author="MCC TF160" w:date="2025-08-12T18:00:00Z"/>
                <w:sz w:val="12"/>
                <w:szCs w:val="12"/>
                <w:lang w:eastAsia="en-GB"/>
              </w:rPr>
            </w:pPr>
          </w:p>
        </w:tc>
        <w:tc>
          <w:tcPr>
            <w:tcW w:w="236" w:type="dxa"/>
          </w:tcPr>
          <w:p w14:paraId="0C57E33B" w14:textId="7D9198F9" w:rsidR="00753495" w:rsidRPr="00FC7496" w:rsidDel="003017A5" w:rsidRDefault="00753495" w:rsidP="001D304D">
            <w:pPr>
              <w:pStyle w:val="TAC"/>
              <w:rPr>
                <w:del w:id="363" w:author="MCC TF160" w:date="2025-08-12T18:00:00Z"/>
                <w:sz w:val="12"/>
                <w:szCs w:val="12"/>
                <w:lang w:eastAsia="en-GB"/>
              </w:rPr>
            </w:pPr>
          </w:p>
        </w:tc>
        <w:tc>
          <w:tcPr>
            <w:tcW w:w="236" w:type="dxa"/>
            <w:shd w:val="clear" w:color="auto" w:fill="auto"/>
          </w:tcPr>
          <w:p w14:paraId="22B4FEEA" w14:textId="55A67819" w:rsidR="00753495" w:rsidRPr="00FC7496" w:rsidDel="003017A5" w:rsidRDefault="00753495" w:rsidP="001D304D">
            <w:pPr>
              <w:pStyle w:val="TAC"/>
              <w:rPr>
                <w:del w:id="364" w:author="MCC TF160" w:date="2025-08-12T18:00:00Z"/>
                <w:sz w:val="12"/>
                <w:szCs w:val="12"/>
                <w:lang w:eastAsia="en-GB"/>
              </w:rPr>
            </w:pPr>
          </w:p>
        </w:tc>
        <w:tc>
          <w:tcPr>
            <w:tcW w:w="236" w:type="dxa"/>
            <w:shd w:val="clear" w:color="auto" w:fill="92D050"/>
          </w:tcPr>
          <w:p w14:paraId="14A41E7E" w14:textId="6E5A49CB" w:rsidR="00753495" w:rsidRPr="00FC7496" w:rsidDel="003017A5" w:rsidRDefault="00753495" w:rsidP="001D304D">
            <w:pPr>
              <w:pStyle w:val="TAC"/>
              <w:rPr>
                <w:del w:id="365" w:author="MCC TF160" w:date="2025-08-12T18:00:00Z"/>
                <w:sz w:val="12"/>
                <w:szCs w:val="12"/>
                <w:lang w:eastAsia="en-GB"/>
              </w:rPr>
            </w:pPr>
          </w:p>
        </w:tc>
        <w:tc>
          <w:tcPr>
            <w:tcW w:w="236" w:type="dxa"/>
          </w:tcPr>
          <w:p w14:paraId="77328630" w14:textId="18CDF479" w:rsidR="00753495" w:rsidRPr="00FC7496" w:rsidDel="003017A5" w:rsidRDefault="00753495" w:rsidP="001D304D">
            <w:pPr>
              <w:pStyle w:val="TAC"/>
              <w:rPr>
                <w:del w:id="366" w:author="MCC TF160" w:date="2025-08-12T18:00:00Z"/>
                <w:sz w:val="12"/>
                <w:szCs w:val="12"/>
                <w:lang w:eastAsia="en-GB"/>
              </w:rPr>
            </w:pPr>
          </w:p>
        </w:tc>
        <w:tc>
          <w:tcPr>
            <w:tcW w:w="236" w:type="dxa"/>
          </w:tcPr>
          <w:p w14:paraId="6852C50A" w14:textId="30288606" w:rsidR="00753495" w:rsidRPr="00FC7496" w:rsidDel="003017A5" w:rsidRDefault="00753495" w:rsidP="001D304D">
            <w:pPr>
              <w:pStyle w:val="TAC"/>
              <w:rPr>
                <w:del w:id="367" w:author="MCC TF160" w:date="2025-08-12T18:00:00Z"/>
                <w:sz w:val="12"/>
                <w:szCs w:val="12"/>
                <w:lang w:eastAsia="en-GB"/>
              </w:rPr>
            </w:pPr>
          </w:p>
        </w:tc>
        <w:tc>
          <w:tcPr>
            <w:tcW w:w="236" w:type="dxa"/>
          </w:tcPr>
          <w:p w14:paraId="4A5DF629" w14:textId="1DAA5346" w:rsidR="00753495" w:rsidRPr="00FC7496" w:rsidDel="003017A5" w:rsidRDefault="00753495" w:rsidP="001D304D">
            <w:pPr>
              <w:pStyle w:val="TAC"/>
              <w:rPr>
                <w:del w:id="368" w:author="MCC TF160" w:date="2025-08-12T18:00:00Z"/>
                <w:sz w:val="12"/>
                <w:szCs w:val="12"/>
                <w:lang w:eastAsia="en-GB"/>
              </w:rPr>
            </w:pPr>
          </w:p>
        </w:tc>
        <w:tc>
          <w:tcPr>
            <w:tcW w:w="236" w:type="dxa"/>
          </w:tcPr>
          <w:p w14:paraId="11B96175" w14:textId="2A4955A9" w:rsidR="00753495" w:rsidRPr="00FC7496" w:rsidDel="003017A5" w:rsidRDefault="00753495" w:rsidP="001D304D">
            <w:pPr>
              <w:pStyle w:val="TAC"/>
              <w:rPr>
                <w:del w:id="369" w:author="MCC TF160" w:date="2025-08-12T18:00:00Z"/>
                <w:sz w:val="12"/>
                <w:szCs w:val="12"/>
                <w:lang w:eastAsia="en-GB"/>
              </w:rPr>
            </w:pPr>
          </w:p>
        </w:tc>
      </w:tr>
      <w:tr w:rsidR="00753495" w:rsidRPr="00FC7496" w:rsidDel="003017A5" w14:paraId="5FBA7A9C" w14:textId="6D926707" w:rsidTr="003017A5">
        <w:trPr>
          <w:del w:id="370" w:author="MCC TF160" w:date="2025-08-12T18:00:00Z"/>
        </w:trPr>
        <w:tc>
          <w:tcPr>
            <w:tcW w:w="683" w:type="dxa"/>
            <w:vMerge/>
            <w:shd w:val="clear" w:color="auto" w:fill="8DB3E2"/>
            <w:vAlign w:val="center"/>
          </w:tcPr>
          <w:p w14:paraId="196D3799" w14:textId="6128714F" w:rsidR="00753495" w:rsidRPr="00FC7496" w:rsidDel="003017A5" w:rsidRDefault="00753495" w:rsidP="001D304D">
            <w:pPr>
              <w:pStyle w:val="TAC"/>
              <w:rPr>
                <w:del w:id="371" w:author="MCC TF160" w:date="2025-08-12T18:00:00Z"/>
                <w:sz w:val="12"/>
                <w:szCs w:val="12"/>
                <w:lang w:eastAsia="en-GB"/>
              </w:rPr>
            </w:pPr>
          </w:p>
        </w:tc>
        <w:tc>
          <w:tcPr>
            <w:tcW w:w="452" w:type="dxa"/>
          </w:tcPr>
          <w:p w14:paraId="0DFAA80D" w14:textId="12BA2E0A" w:rsidR="00753495" w:rsidRPr="00FC7496" w:rsidDel="003017A5" w:rsidRDefault="00753495" w:rsidP="001D304D">
            <w:pPr>
              <w:pStyle w:val="TAC"/>
              <w:rPr>
                <w:del w:id="372" w:author="MCC TF160" w:date="2025-08-12T18:00:00Z"/>
                <w:sz w:val="12"/>
                <w:szCs w:val="12"/>
                <w:lang w:eastAsia="en-GB"/>
              </w:rPr>
            </w:pPr>
            <w:del w:id="373" w:author="MCC TF160" w:date="2025-08-12T18:00:00Z">
              <w:r w:rsidRPr="00FC7496" w:rsidDel="003017A5">
                <w:rPr>
                  <w:sz w:val="12"/>
                  <w:szCs w:val="12"/>
                  <w:lang w:eastAsia="en-GB"/>
                </w:rPr>
                <w:delText>20</w:delText>
              </w:r>
            </w:del>
          </w:p>
        </w:tc>
        <w:tc>
          <w:tcPr>
            <w:tcW w:w="236" w:type="dxa"/>
            <w:shd w:val="clear" w:color="auto" w:fill="FFC000"/>
          </w:tcPr>
          <w:p w14:paraId="640DA86D" w14:textId="0B84DF99" w:rsidR="00753495" w:rsidRPr="00FC7496" w:rsidDel="003017A5" w:rsidRDefault="00753495" w:rsidP="001D304D">
            <w:pPr>
              <w:pStyle w:val="TAC"/>
              <w:rPr>
                <w:del w:id="374" w:author="MCC TF160" w:date="2025-08-12T18:00:00Z"/>
                <w:sz w:val="12"/>
                <w:szCs w:val="12"/>
                <w:lang w:eastAsia="en-GB"/>
              </w:rPr>
            </w:pPr>
          </w:p>
        </w:tc>
        <w:tc>
          <w:tcPr>
            <w:tcW w:w="236" w:type="dxa"/>
            <w:shd w:val="clear" w:color="auto" w:fill="auto"/>
          </w:tcPr>
          <w:p w14:paraId="7B035627" w14:textId="03829946" w:rsidR="00753495" w:rsidRPr="00FC7496" w:rsidDel="003017A5" w:rsidRDefault="00753495" w:rsidP="001D304D">
            <w:pPr>
              <w:pStyle w:val="TAC"/>
              <w:rPr>
                <w:del w:id="375" w:author="MCC TF160" w:date="2025-08-12T18:00:00Z"/>
                <w:sz w:val="12"/>
                <w:szCs w:val="12"/>
                <w:lang w:eastAsia="en-GB"/>
              </w:rPr>
            </w:pPr>
          </w:p>
        </w:tc>
        <w:tc>
          <w:tcPr>
            <w:tcW w:w="236" w:type="dxa"/>
            <w:shd w:val="clear" w:color="auto" w:fill="auto"/>
          </w:tcPr>
          <w:p w14:paraId="4A0D2056" w14:textId="443EB7BE" w:rsidR="00753495" w:rsidRPr="00FC7496" w:rsidDel="003017A5" w:rsidRDefault="00753495" w:rsidP="001D304D">
            <w:pPr>
              <w:pStyle w:val="TAC"/>
              <w:rPr>
                <w:del w:id="376" w:author="MCC TF160" w:date="2025-08-12T18:00:00Z"/>
                <w:sz w:val="12"/>
                <w:szCs w:val="12"/>
                <w:lang w:eastAsia="en-GB"/>
              </w:rPr>
            </w:pPr>
          </w:p>
        </w:tc>
        <w:tc>
          <w:tcPr>
            <w:tcW w:w="236" w:type="dxa"/>
            <w:shd w:val="clear" w:color="auto" w:fill="auto"/>
          </w:tcPr>
          <w:p w14:paraId="749E5AFB" w14:textId="351BDF66" w:rsidR="00753495" w:rsidRPr="00FC7496" w:rsidDel="003017A5" w:rsidRDefault="00753495" w:rsidP="001D304D">
            <w:pPr>
              <w:pStyle w:val="TAC"/>
              <w:rPr>
                <w:del w:id="377" w:author="MCC TF160" w:date="2025-08-12T18:00:00Z"/>
                <w:sz w:val="12"/>
                <w:szCs w:val="12"/>
                <w:lang w:eastAsia="en-GB"/>
              </w:rPr>
            </w:pPr>
          </w:p>
        </w:tc>
        <w:tc>
          <w:tcPr>
            <w:tcW w:w="236" w:type="dxa"/>
            <w:shd w:val="clear" w:color="auto" w:fill="00B050"/>
          </w:tcPr>
          <w:p w14:paraId="7A1543EB" w14:textId="09560AB3" w:rsidR="00753495" w:rsidRPr="00FC7496" w:rsidDel="003017A5" w:rsidRDefault="00753495" w:rsidP="001D304D">
            <w:pPr>
              <w:pStyle w:val="TAC"/>
              <w:rPr>
                <w:del w:id="378" w:author="MCC TF160" w:date="2025-08-12T18:00:00Z"/>
                <w:sz w:val="12"/>
                <w:szCs w:val="12"/>
                <w:lang w:eastAsia="en-GB"/>
              </w:rPr>
            </w:pPr>
          </w:p>
        </w:tc>
        <w:tc>
          <w:tcPr>
            <w:tcW w:w="236" w:type="dxa"/>
            <w:shd w:val="clear" w:color="auto" w:fill="92D050"/>
          </w:tcPr>
          <w:p w14:paraId="1CDB8E93" w14:textId="44E522CF" w:rsidR="00753495" w:rsidRPr="00FC7496" w:rsidDel="003017A5" w:rsidRDefault="00753495" w:rsidP="001D304D">
            <w:pPr>
              <w:pStyle w:val="TAC"/>
              <w:rPr>
                <w:del w:id="379" w:author="MCC TF160" w:date="2025-08-12T18:00:00Z"/>
                <w:sz w:val="12"/>
                <w:szCs w:val="12"/>
                <w:lang w:eastAsia="en-GB"/>
              </w:rPr>
            </w:pPr>
          </w:p>
        </w:tc>
        <w:tc>
          <w:tcPr>
            <w:tcW w:w="236" w:type="dxa"/>
            <w:shd w:val="clear" w:color="auto" w:fill="auto"/>
          </w:tcPr>
          <w:p w14:paraId="2DF96F27" w14:textId="2575385E" w:rsidR="00753495" w:rsidRPr="00FC7496" w:rsidDel="003017A5" w:rsidRDefault="00753495" w:rsidP="001D304D">
            <w:pPr>
              <w:pStyle w:val="TAC"/>
              <w:rPr>
                <w:del w:id="380" w:author="MCC TF160" w:date="2025-08-12T18:00:00Z"/>
                <w:sz w:val="12"/>
                <w:szCs w:val="12"/>
                <w:lang w:eastAsia="en-GB"/>
              </w:rPr>
            </w:pPr>
          </w:p>
        </w:tc>
        <w:tc>
          <w:tcPr>
            <w:tcW w:w="236" w:type="dxa"/>
            <w:shd w:val="clear" w:color="auto" w:fill="auto"/>
          </w:tcPr>
          <w:p w14:paraId="5529E529" w14:textId="1D002779" w:rsidR="00753495" w:rsidRPr="00FC7496" w:rsidDel="003017A5" w:rsidRDefault="00753495" w:rsidP="001D304D">
            <w:pPr>
              <w:pStyle w:val="TAC"/>
              <w:rPr>
                <w:del w:id="381" w:author="MCC TF160" w:date="2025-08-12T18:00:00Z"/>
                <w:sz w:val="12"/>
                <w:szCs w:val="12"/>
                <w:lang w:eastAsia="en-GB"/>
              </w:rPr>
            </w:pPr>
          </w:p>
        </w:tc>
        <w:tc>
          <w:tcPr>
            <w:tcW w:w="236" w:type="dxa"/>
            <w:shd w:val="clear" w:color="auto" w:fill="auto"/>
          </w:tcPr>
          <w:p w14:paraId="4349465D" w14:textId="29F6FEB6" w:rsidR="00753495" w:rsidRPr="00FC7496" w:rsidDel="003017A5" w:rsidRDefault="00753495" w:rsidP="001D304D">
            <w:pPr>
              <w:pStyle w:val="TAC"/>
              <w:rPr>
                <w:del w:id="382" w:author="MCC TF160" w:date="2025-08-12T18:00:00Z"/>
                <w:sz w:val="12"/>
                <w:szCs w:val="12"/>
                <w:lang w:eastAsia="en-GB"/>
              </w:rPr>
            </w:pPr>
          </w:p>
        </w:tc>
        <w:tc>
          <w:tcPr>
            <w:tcW w:w="236" w:type="dxa"/>
            <w:shd w:val="clear" w:color="auto" w:fill="7030A0"/>
          </w:tcPr>
          <w:p w14:paraId="6D1D29E9" w14:textId="039656F9" w:rsidR="00753495" w:rsidRPr="00FC7496" w:rsidDel="003017A5" w:rsidRDefault="00753495" w:rsidP="001D304D">
            <w:pPr>
              <w:pStyle w:val="TAC"/>
              <w:rPr>
                <w:del w:id="383" w:author="MCC TF160" w:date="2025-08-12T18:00:00Z"/>
                <w:sz w:val="12"/>
                <w:szCs w:val="12"/>
                <w:lang w:eastAsia="en-GB"/>
              </w:rPr>
            </w:pPr>
          </w:p>
        </w:tc>
        <w:tc>
          <w:tcPr>
            <w:tcW w:w="236" w:type="dxa"/>
            <w:shd w:val="clear" w:color="auto" w:fill="FFC000"/>
          </w:tcPr>
          <w:p w14:paraId="12DDBE77" w14:textId="3993538B" w:rsidR="00753495" w:rsidRPr="00FC7496" w:rsidDel="003017A5" w:rsidRDefault="00753495" w:rsidP="001D304D">
            <w:pPr>
              <w:pStyle w:val="TAC"/>
              <w:rPr>
                <w:del w:id="384" w:author="MCC TF160" w:date="2025-08-12T18:00:00Z"/>
                <w:sz w:val="12"/>
                <w:szCs w:val="12"/>
                <w:lang w:eastAsia="en-GB"/>
              </w:rPr>
            </w:pPr>
          </w:p>
        </w:tc>
        <w:tc>
          <w:tcPr>
            <w:tcW w:w="236" w:type="dxa"/>
            <w:shd w:val="clear" w:color="auto" w:fill="auto"/>
          </w:tcPr>
          <w:p w14:paraId="5FE0A795" w14:textId="63F8C11A" w:rsidR="00753495" w:rsidRPr="00FC7496" w:rsidDel="003017A5" w:rsidRDefault="00753495" w:rsidP="001D304D">
            <w:pPr>
              <w:pStyle w:val="TAC"/>
              <w:rPr>
                <w:del w:id="385" w:author="MCC TF160" w:date="2025-08-12T18:00:00Z"/>
                <w:sz w:val="12"/>
                <w:szCs w:val="12"/>
                <w:lang w:eastAsia="en-GB"/>
              </w:rPr>
            </w:pPr>
          </w:p>
        </w:tc>
        <w:tc>
          <w:tcPr>
            <w:tcW w:w="236" w:type="dxa"/>
            <w:shd w:val="clear" w:color="auto" w:fill="auto"/>
          </w:tcPr>
          <w:p w14:paraId="4889DC7D" w14:textId="5914F8D5" w:rsidR="00753495" w:rsidRPr="00FC7496" w:rsidDel="003017A5" w:rsidRDefault="00753495" w:rsidP="001D304D">
            <w:pPr>
              <w:pStyle w:val="TAC"/>
              <w:rPr>
                <w:del w:id="386" w:author="MCC TF160" w:date="2025-08-12T18:00:00Z"/>
                <w:sz w:val="12"/>
                <w:szCs w:val="12"/>
                <w:lang w:eastAsia="en-GB"/>
              </w:rPr>
            </w:pPr>
          </w:p>
        </w:tc>
        <w:tc>
          <w:tcPr>
            <w:tcW w:w="236" w:type="dxa"/>
            <w:shd w:val="clear" w:color="auto" w:fill="auto"/>
          </w:tcPr>
          <w:p w14:paraId="6BDC8DAF" w14:textId="149ADCEC" w:rsidR="00753495" w:rsidRPr="00FC7496" w:rsidDel="003017A5" w:rsidRDefault="00753495" w:rsidP="001D304D">
            <w:pPr>
              <w:pStyle w:val="TAC"/>
              <w:rPr>
                <w:del w:id="387" w:author="MCC TF160" w:date="2025-08-12T18:00:00Z"/>
                <w:sz w:val="12"/>
                <w:szCs w:val="12"/>
                <w:lang w:eastAsia="en-GB"/>
              </w:rPr>
            </w:pPr>
          </w:p>
        </w:tc>
        <w:tc>
          <w:tcPr>
            <w:tcW w:w="236" w:type="dxa"/>
            <w:shd w:val="clear" w:color="auto" w:fill="auto"/>
          </w:tcPr>
          <w:p w14:paraId="07347075" w14:textId="1419FF89" w:rsidR="00753495" w:rsidRPr="00FC7496" w:rsidDel="003017A5" w:rsidRDefault="00753495" w:rsidP="001D304D">
            <w:pPr>
              <w:pStyle w:val="TAC"/>
              <w:rPr>
                <w:del w:id="388" w:author="MCC TF160" w:date="2025-08-12T18:00:00Z"/>
                <w:sz w:val="12"/>
                <w:szCs w:val="12"/>
                <w:lang w:eastAsia="en-GB"/>
              </w:rPr>
            </w:pPr>
          </w:p>
        </w:tc>
        <w:tc>
          <w:tcPr>
            <w:tcW w:w="236" w:type="dxa"/>
            <w:shd w:val="clear" w:color="auto" w:fill="92D050"/>
          </w:tcPr>
          <w:p w14:paraId="01CAF1FA" w14:textId="446CEE48" w:rsidR="00753495" w:rsidRPr="00FC7496" w:rsidDel="003017A5" w:rsidRDefault="00753495" w:rsidP="001D304D">
            <w:pPr>
              <w:pStyle w:val="TAC"/>
              <w:rPr>
                <w:del w:id="389" w:author="MCC TF160" w:date="2025-08-12T18:00:00Z"/>
                <w:sz w:val="12"/>
                <w:szCs w:val="12"/>
                <w:lang w:eastAsia="en-GB"/>
              </w:rPr>
            </w:pPr>
          </w:p>
        </w:tc>
        <w:tc>
          <w:tcPr>
            <w:tcW w:w="236" w:type="dxa"/>
          </w:tcPr>
          <w:p w14:paraId="61B1C382" w14:textId="21FE0CE3" w:rsidR="00753495" w:rsidRPr="00FC7496" w:rsidDel="003017A5" w:rsidRDefault="00753495" w:rsidP="001D304D">
            <w:pPr>
              <w:pStyle w:val="TAC"/>
              <w:rPr>
                <w:del w:id="390" w:author="MCC TF160" w:date="2025-08-12T18:00:00Z"/>
                <w:sz w:val="12"/>
                <w:szCs w:val="12"/>
                <w:lang w:eastAsia="en-GB"/>
              </w:rPr>
            </w:pPr>
          </w:p>
        </w:tc>
        <w:tc>
          <w:tcPr>
            <w:tcW w:w="236" w:type="dxa"/>
          </w:tcPr>
          <w:p w14:paraId="7BA63B33" w14:textId="2A4113F1" w:rsidR="00753495" w:rsidRPr="00FC7496" w:rsidDel="003017A5" w:rsidRDefault="00753495" w:rsidP="001D304D">
            <w:pPr>
              <w:pStyle w:val="TAC"/>
              <w:rPr>
                <w:del w:id="391" w:author="MCC TF160" w:date="2025-08-12T18:00:00Z"/>
                <w:sz w:val="12"/>
                <w:szCs w:val="12"/>
                <w:lang w:eastAsia="en-GB"/>
              </w:rPr>
            </w:pPr>
          </w:p>
        </w:tc>
        <w:tc>
          <w:tcPr>
            <w:tcW w:w="236" w:type="dxa"/>
          </w:tcPr>
          <w:p w14:paraId="333A16BA" w14:textId="1DA6D63A" w:rsidR="00753495" w:rsidRPr="00FC7496" w:rsidDel="003017A5" w:rsidRDefault="00753495" w:rsidP="001D304D">
            <w:pPr>
              <w:pStyle w:val="TAC"/>
              <w:rPr>
                <w:del w:id="392" w:author="MCC TF160" w:date="2025-08-12T18:00:00Z"/>
                <w:sz w:val="12"/>
                <w:szCs w:val="12"/>
                <w:lang w:eastAsia="en-GB"/>
              </w:rPr>
            </w:pPr>
          </w:p>
        </w:tc>
        <w:tc>
          <w:tcPr>
            <w:tcW w:w="236" w:type="dxa"/>
          </w:tcPr>
          <w:p w14:paraId="5686B982" w14:textId="24752219" w:rsidR="00753495" w:rsidRPr="00FC7496" w:rsidDel="003017A5" w:rsidRDefault="00753495" w:rsidP="001D304D">
            <w:pPr>
              <w:pStyle w:val="TAC"/>
              <w:rPr>
                <w:del w:id="393" w:author="MCC TF160" w:date="2025-08-12T18:00:00Z"/>
                <w:sz w:val="12"/>
                <w:szCs w:val="12"/>
                <w:lang w:eastAsia="en-GB"/>
              </w:rPr>
            </w:pPr>
          </w:p>
        </w:tc>
        <w:tc>
          <w:tcPr>
            <w:tcW w:w="236" w:type="dxa"/>
            <w:shd w:val="clear" w:color="auto" w:fill="FFC000"/>
          </w:tcPr>
          <w:p w14:paraId="09878533" w14:textId="3CA9E74F" w:rsidR="00753495" w:rsidRPr="00FC7496" w:rsidDel="003017A5" w:rsidRDefault="00753495" w:rsidP="001D304D">
            <w:pPr>
              <w:pStyle w:val="TAC"/>
              <w:rPr>
                <w:del w:id="394" w:author="MCC TF160" w:date="2025-08-12T18:00:00Z"/>
                <w:sz w:val="12"/>
                <w:szCs w:val="12"/>
                <w:lang w:eastAsia="en-GB"/>
              </w:rPr>
            </w:pPr>
          </w:p>
        </w:tc>
        <w:tc>
          <w:tcPr>
            <w:tcW w:w="236" w:type="dxa"/>
          </w:tcPr>
          <w:p w14:paraId="2F0DA841" w14:textId="5D1B8D73" w:rsidR="00753495" w:rsidRPr="00FC7496" w:rsidDel="003017A5" w:rsidRDefault="00753495" w:rsidP="001D304D">
            <w:pPr>
              <w:pStyle w:val="TAC"/>
              <w:rPr>
                <w:del w:id="395" w:author="MCC TF160" w:date="2025-08-12T18:00:00Z"/>
                <w:sz w:val="12"/>
                <w:szCs w:val="12"/>
                <w:lang w:eastAsia="en-GB"/>
              </w:rPr>
            </w:pPr>
          </w:p>
        </w:tc>
        <w:tc>
          <w:tcPr>
            <w:tcW w:w="236" w:type="dxa"/>
          </w:tcPr>
          <w:p w14:paraId="39FC9E54" w14:textId="050E671F" w:rsidR="00753495" w:rsidRPr="00FC7496" w:rsidDel="003017A5" w:rsidRDefault="00753495" w:rsidP="001D304D">
            <w:pPr>
              <w:pStyle w:val="TAC"/>
              <w:rPr>
                <w:del w:id="396" w:author="MCC TF160" w:date="2025-08-12T18:00:00Z"/>
                <w:sz w:val="12"/>
                <w:szCs w:val="12"/>
                <w:lang w:eastAsia="en-GB"/>
              </w:rPr>
            </w:pPr>
          </w:p>
        </w:tc>
        <w:tc>
          <w:tcPr>
            <w:tcW w:w="236" w:type="dxa"/>
          </w:tcPr>
          <w:p w14:paraId="2B52D8C1" w14:textId="1496CAC9" w:rsidR="00753495" w:rsidRPr="00FC7496" w:rsidDel="003017A5" w:rsidRDefault="00753495" w:rsidP="001D304D">
            <w:pPr>
              <w:pStyle w:val="TAC"/>
              <w:rPr>
                <w:del w:id="397" w:author="MCC TF160" w:date="2025-08-12T18:00:00Z"/>
                <w:sz w:val="12"/>
                <w:szCs w:val="12"/>
                <w:lang w:eastAsia="en-GB"/>
              </w:rPr>
            </w:pPr>
          </w:p>
        </w:tc>
        <w:tc>
          <w:tcPr>
            <w:tcW w:w="236" w:type="dxa"/>
            <w:shd w:val="clear" w:color="auto" w:fill="00B050"/>
          </w:tcPr>
          <w:p w14:paraId="24522E98" w14:textId="77EE2F2C" w:rsidR="00753495" w:rsidRPr="00FC7496" w:rsidDel="003017A5" w:rsidRDefault="00753495" w:rsidP="001D304D">
            <w:pPr>
              <w:pStyle w:val="TAC"/>
              <w:rPr>
                <w:del w:id="398" w:author="MCC TF160" w:date="2025-08-12T18:00:00Z"/>
                <w:sz w:val="12"/>
                <w:szCs w:val="12"/>
                <w:lang w:eastAsia="en-GB"/>
              </w:rPr>
            </w:pPr>
          </w:p>
        </w:tc>
        <w:tc>
          <w:tcPr>
            <w:tcW w:w="236" w:type="dxa"/>
            <w:shd w:val="clear" w:color="auto" w:fill="92D050"/>
          </w:tcPr>
          <w:p w14:paraId="7FD245D2" w14:textId="0794A6FF" w:rsidR="00753495" w:rsidRPr="00FC7496" w:rsidDel="003017A5" w:rsidRDefault="00753495" w:rsidP="001D304D">
            <w:pPr>
              <w:pStyle w:val="TAC"/>
              <w:rPr>
                <w:del w:id="399" w:author="MCC TF160" w:date="2025-08-12T18:00:00Z"/>
                <w:sz w:val="12"/>
                <w:szCs w:val="12"/>
                <w:lang w:eastAsia="en-GB"/>
              </w:rPr>
            </w:pPr>
          </w:p>
        </w:tc>
        <w:tc>
          <w:tcPr>
            <w:tcW w:w="236" w:type="dxa"/>
          </w:tcPr>
          <w:p w14:paraId="40CD89DE" w14:textId="6CD7296D" w:rsidR="00753495" w:rsidRPr="00FC7496" w:rsidDel="003017A5" w:rsidRDefault="00753495" w:rsidP="001D304D">
            <w:pPr>
              <w:pStyle w:val="TAC"/>
              <w:rPr>
                <w:del w:id="400" w:author="MCC TF160" w:date="2025-08-12T18:00:00Z"/>
                <w:sz w:val="12"/>
                <w:szCs w:val="12"/>
                <w:lang w:eastAsia="en-GB"/>
              </w:rPr>
            </w:pPr>
          </w:p>
        </w:tc>
        <w:tc>
          <w:tcPr>
            <w:tcW w:w="236" w:type="dxa"/>
          </w:tcPr>
          <w:p w14:paraId="282ED7CD" w14:textId="155D1B8F" w:rsidR="00753495" w:rsidRPr="00FC7496" w:rsidDel="003017A5" w:rsidRDefault="00753495" w:rsidP="001D304D">
            <w:pPr>
              <w:pStyle w:val="TAC"/>
              <w:rPr>
                <w:del w:id="401" w:author="MCC TF160" w:date="2025-08-12T18:00:00Z"/>
                <w:sz w:val="12"/>
                <w:szCs w:val="12"/>
                <w:lang w:eastAsia="en-GB"/>
              </w:rPr>
            </w:pPr>
          </w:p>
        </w:tc>
        <w:tc>
          <w:tcPr>
            <w:tcW w:w="236" w:type="dxa"/>
          </w:tcPr>
          <w:p w14:paraId="28199842" w14:textId="2FF6F239" w:rsidR="00753495" w:rsidRPr="00FC7496" w:rsidDel="003017A5" w:rsidRDefault="00753495" w:rsidP="001D304D">
            <w:pPr>
              <w:pStyle w:val="TAC"/>
              <w:rPr>
                <w:del w:id="402" w:author="MCC TF160" w:date="2025-08-12T18:00:00Z"/>
                <w:sz w:val="12"/>
                <w:szCs w:val="12"/>
                <w:lang w:eastAsia="en-GB"/>
              </w:rPr>
            </w:pPr>
          </w:p>
        </w:tc>
        <w:tc>
          <w:tcPr>
            <w:tcW w:w="236" w:type="dxa"/>
            <w:shd w:val="clear" w:color="auto" w:fill="7030A0"/>
          </w:tcPr>
          <w:p w14:paraId="78F2EC12" w14:textId="2FB7542B" w:rsidR="00753495" w:rsidRPr="00FC7496" w:rsidDel="003017A5" w:rsidRDefault="00753495" w:rsidP="001D304D">
            <w:pPr>
              <w:pStyle w:val="TAC"/>
              <w:rPr>
                <w:del w:id="403" w:author="MCC TF160" w:date="2025-08-12T18:00:00Z"/>
                <w:sz w:val="12"/>
                <w:szCs w:val="12"/>
                <w:lang w:eastAsia="en-GB"/>
              </w:rPr>
            </w:pPr>
          </w:p>
        </w:tc>
        <w:tc>
          <w:tcPr>
            <w:tcW w:w="236" w:type="dxa"/>
            <w:shd w:val="clear" w:color="auto" w:fill="FFC000"/>
          </w:tcPr>
          <w:p w14:paraId="1A57756A" w14:textId="2724B8D5" w:rsidR="00753495" w:rsidRPr="00FC7496" w:rsidDel="003017A5" w:rsidRDefault="00753495" w:rsidP="001D304D">
            <w:pPr>
              <w:pStyle w:val="TAC"/>
              <w:rPr>
                <w:del w:id="404" w:author="MCC TF160" w:date="2025-08-12T18:00:00Z"/>
                <w:sz w:val="12"/>
                <w:szCs w:val="12"/>
                <w:lang w:eastAsia="en-GB"/>
              </w:rPr>
            </w:pPr>
          </w:p>
        </w:tc>
        <w:tc>
          <w:tcPr>
            <w:tcW w:w="236" w:type="dxa"/>
          </w:tcPr>
          <w:p w14:paraId="28401530" w14:textId="46D39A98" w:rsidR="00753495" w:rsidRPr="00FC7496" w:rsidDel="003017A5" w:rsidRDefault="00753495" w:rsidP="001D304D">
            <w:pPr>
              <w:pStyle w:val="TAC"/>
              <w:rPr>
                <w:del w:id="405" w:author="MCC TF160" w:date="2025-08-12T18:00:00Z"/>
                <w:sz w:val="12"/>
                <w:szCs w:val="12"/>
                <w:lang w:eastAsia="en-GB"/>
              </w:rPr>
            </w:pPr>
          </w:p>
        </w:tc>
        <w:tc>
          <w:tcPr>
            <w:tcW w:w="236" w:type="dxa"/>
          </w:tcPr>
          <w:p w14:paraId="3D799653" w14:textId="3EDEA38B" w:rsidR="00753495" w:rsidRPr="00FC7496" w:rsidDel="003017A5" w:rsidRDefault="00753495" w:rsidP="001D304D">
            <w:pPr>
              <w:pStyle w:val="TAC"/>
              <w:rPr>
                <w:del w:id="406" w:author="MCC TF160" w:date="2025-08-12T18:00:00Z"/>
                <w:sz w:val="12"/>
                <w:szCs w:val="12"/>
                <w:lang w:eastAsia="en-GB"/>
              </w:rPr>
            </w:pPr>
          </w:p>
        </w:tc>
        <w:tc>
          <w:tcPr>
            <w:tcW w:w="236" w:type="dxa"/>
          </w:tcPr>
          <w:p w14:paraId="7C88B75B" w14:textId="7E34DBAA" w:rsidR="00753495" w:rsidRPr="00FC7496" w:rsidDel="003017A5" w:rsidRDefault="00753495" w:rsidP="001D304D">
            <w:pPr>
              <w:pStyle w:val="TAC"/>
              <w:rPr>
                <w:del w:id="407" w:author="MCC TF160" w:date="2025-08-12T18:00:00Z"/>
                <w:sz w:val="12"/>
                <w:szCs w:val="12"/>
                <w:lang w:eastAsia="en-GB"/>
              </w:rPr>
            </w:pPr>
          </w:p>
        </w:tc>
        <w:tc>
          <w:tcPr>
            <w:tcW w:w="236" w:type="dxa"/>
            <w:shd w:val="clear" w:color="auto" w:fill="auto"/>
          </w:tcPr>
          <w:p w14:paraId="23EF09A8" w14:textId="4CDC1699" w:rsidR="00753495" w:rsidRPr="00FC7496" w:rsidDel="003017A5" w:rsidRDefault="00753495" w:rsidP="001D304D">
            <w:pPr>
              <w:pStyle w:val="TAC"/>
              <w:rPr>
                <w:del w:id="408" w:author="MCC TF160" w:date="2025-08-12T18:00:00Z"/>
                <w:sz w:val="12"/>
                <w:szCs w:val="12"/>
                <w:lang w:eastAsia="en-GB"/>
              </w:rPr>
            </w:pPr>
          </w:p>
        </w:tc>
        <w:tc>
          <w:tcPr>
            <w:tcW w:w="236" w:type="dxa"/>
            <w:shd w:val="clear" w:color="auto" w:fill="92D050"/>
          </w:tcPr>
          <w:p w14:paraId="24524594" w14:textId="325BBF94" w:rsidR="00753495" w:rsidRPr="00FC7496" w:rsidDel="003017A5" w:rsidRDefault="00753495" w:rsidP="001D304D">
            <w:pPr>
              <w:pStyle w:val="TAC"/>
              <w:rPr>
                <w:del w:id="409" w:author="MCC TF160" w:date="2025-08-12T18:00:00Z"/>
                <w:sz w:val="12"/>
                <w:szCs w:val="12"/>
                <w:lang w:eastAsia="en-GB"/>
              </w:rPr>
            </w:pPr>
          </w:p>
        </w:tc>
        <w:tc>
          <w:tcPr>
            <w:tcW w:w="236" w:type="dxa"/>
          </w:tcPr>
          <w:p w14:paraId="0344068D" w14:textId="04D15BFF" w:rsidR="00753495" w:rsidRPr="00FC7496" w:rsidDel="003017A5" w:rsidRDefault="00753495" w:rsidP="001D304D">
            <w:pPr>
              <w:pStyle w:val="TAC"/>
              <w:rPr>
                <w:del w:id="410" w:author="MCC TF160" w:date="2025-08-12T18:00:00Z"/>
                <w:sz w:val="12"/>
                <w:szCs w:val="12"/>
                <w:lang w:eastAsia="en-GB"/>
              </w:rPr>
            </w:pPr>
          </w:p>
        </w:tc>
        <w:tc>
          <w:tcPr>
            <w:tcW w:w="236" w:type="dxa"/>
          </w:tcPr>
          <w:p w14:paraId="63BC0325" w14:textId="6EC30732" w:rsidR="00753495" w:rsidRPr="00FC7496" w:rsidDel="003017A5" w:rsidRDefault="00753495" w:rsidP="001D304D">
            <w:pPr>
              <w:pStyle w:val="TAC"/>
              <w:rPr>
                <w:del w:id="411" w:author="MCC TF160" w:date="2025-08-12T18:00:00Z"/>
                <w:sz w:val="12"/>
                <w:szCs w:val="12"/>
                <w:lang w:eastAsia="en-GB"/>
              </w:rPr>
            </w:pPr>
          </w:p>
        </w:tc>
        <w:tc>
          <w:tcPr>
            <w:tcW w:w="236" w:type="dxa"/>
          </w:tcPr>
          <w:p w14:paraId="3ED19DED" w14:textId="4AF806E5" w:rsidR="00753495" w:rsidRPr="00FC7496" w:rsidDel="003017A5" w:rsidRDefault="00753495" w:rsidP="001D304D">
            <w:pPr>
              <w:pStyle w:val="TAC"/>
              <w:rPr>
                <w:del w:id="412" w:author="MCC TF160" w:date="2025-08-12T18:00:00Z"/>
                <w:sz w:val="12"/>
                <w:szCs w:val="12"/>
                <w:lang w:eastAsia="en-GB"/>
              </w:rPr>
            </w:pPr>
          </w:p>
        </w:tc>
        <w:tc>
          <w:tcPr>
            <w:tcW w:w="236" w:type="dxa"/>
          </w:tcPr>
          <w:p w14:paraId="0AA464C4" w14:textId="282D513D" w:rsidR="00753495" w:rsidRPr="00FC7496" w:rsidDel="003017A5" w:rsidRDefault="00753495" w:rsidP="001D304D">
            <w:pPr>
              <w:pStyle w:val="TAC"/>
              <w:rPr>
                <w:del w:id="413" w:author="MCC TF160" w:date="2025-08-12T18:00:00Z"/>
                <w:sz w:val="12"/>
                <w:szCs w:val="12"/>
                <w:lang w:eastAsia="en-GB"/>
              </w:rPr>
            </w:pPr>
          </w:p>
        </w:tc>
      </w:tr>
      <w:tr w:rsidR="00753495" w:rsidRPr="00FC7496" w:rsidDel="003017A5" w14:paraId="55F0751B" w14:textId="09C3C011" w:rsidTr="003017A5">
        <w:trPr>
          <w:del w:id="414" w:author="MCC TF160" w:date="2025-08-12T18:00:00Z"/>
        </w:trPr>
        <w:tc>
          <w:tcPr>
            <w:tcW w:w="683" w:type="dxa"/>
            <w:vMerge/>
            <w:shd w:val="clear" w:color="auto" w:fill="8DB3E2"/>
            <w:vAlign w:val="center"/>
          </w:tcPr>
          <w:p w14:paraId="0FFE907C" w14:textId="24875787" w:rsidR="00753495" w:rsidRPr="00FC7496" w:rsidDel="003017A5" w:rsidRDefault="00753495" w:rsidP="001D304D">
            <w:pPr>
              <w:pStyle w:val="TAC"/>
              <w:rPr>
                <w:del w:id="415" w:author="MCC TF160" w:date="2025-08-12T18:00:00Z"/>
                <w:sz w:val="12"/>
                <w:szCs w:val="12"/>
                <w:lang w:eastAsia="en-GB"/>
              </w:rPr>
            </w:pPr>
          </w:p>
        </w:tc>
        <w:tc>
          <w:tcPr>
            <w:tcW w:w="452" w:type="dxa"/>
          </w:tcPr>
          <w:p w14:paraId="33F9A869" w14:textId="5FD797B9" w:rsidR="00753495" w:rsidRPr="00FC7496" w:rsidDel="003017A5" w:rsidRDefault="00753495" w:rsidP="001D304D">
            <w:pPr>
              <w:pStyle w:val="TAC"/>
              <w:rPr>
                <w:del w:id="416" w:author="MCC TF160" w:date="2025-08-12T18:00:00Z"/>
                <w:sz w:val="12"/>
                <w:szCs w:val="12"/>
                <w:lang w:eastAsia="en-GB"/>
              </w:rPr>
            </w:pPr>
            <w:del w:id="417" w:author="MCC TF160" w:date="2025-08-12T18:00:00Z">
              <w:r w:rsidRPr="00FC7496" w:rsidDel="003017A5">
                <w:rPr>
                  <w:sz w:val="12"/>
                  <w:szCs w:val="12"/>
                  <w:lang w:eastAsia="en-GB"/>
                </w:rPr>
                <w:delText>24</w:delText>
              </w:r>
            </w:del>
          </w:p>
        </w:tc>
        <w:tc>
          <w:tcPr>
            <w:tcW w:w="236" w:type="dxa"/>
            <w:shd w:val="clear" w:color="auto" w:fill="FFC000"/>
          </w:tcPr>
          <w:p w14:paraId="0BBE82F0" w14:textId="6CE47D07" w:rsidR="00753495" w:rsidRPr="00FC7496" w:rsidDel="003017A5" w:rsidRDefault="00753495" w:rsidP="001D304D">
            <w:pPr>
              <w:pStyle w:val="TAC"/>
              <w:rPr>
                <w:del w:id="418" w:author="MCC TF160" w:date="2025-08-12T18:00:00Z"/>
                <w:sz w:val="12"/>
                <w:szCs w:val="12"/>
                <w:lang w:eastAsia="en-GB"/>
              </w:rPr>
            </w:pPr>
          </w:p>
        </w:tc>
        <w:tc>
          <w:tcPr>
            <w:tcW w:w="236" w:type="dxa"/>
            <w:shd w:val="clear" w:color="auto" w:fill="auto"/>
          </w:tcPr>
          <w:p w14:paraId="26B1ECE8" w14:textId="149D7A2B" w:rsidR="00753495" w:rsidRPr="00FC7496" w:rsidDel="003017A5" w:rsidRDefault="00753495" w:rsidP="001D304D">
            <w:pPr>
              <w:pStyle w:val="TAC"/>
              <w:rPr>
                <w:del w:id="419" w:author="MCC TF160" w:date="2025-08-12T18:00:00Z"/>
                <w:sz w:val="12"/>
                <w:szCs w:val="12"/>
                <w:lang w:eastAsia="en-GB"/>
              </w:rPr>
            </w:pPr>
          </w:p>
        </w:tc>
        <w:tc>
          <w:tcPr>
            <w:tcW w:w="236" w:type="dxa"/>
            <w:shd w:val="clear" w:color="auto" w:fill="auto"/>
          </w:tcPr>
          <w:p w14:paraId="12DA5135" w14:textId="78648A93" w:rsidR="00753495" w:rsidRPr="00FC7496" w:rsidDel="003017A5" w:rsidRDefault="00753495" w:rsidP="001D304D">
            <w:pPr>
              <w:pStyle w:val="TAC"/>
              <w:rPr>
                <w:del w:id="420" w:author="MCC TF160" w:date="2025-08-12T18:00:00Z"/>
                <w:sz w:val="12"/>
                <w:szCs w:val="12"/>
                <w:lang w:eastAsia="en-GB"/>
              </w:rPr>
            </w:pPr>
          </w:p>
        </w:tc>
        <w:tc>
          <w:tcPr>
            <w:tcW w:w="236" w:type="dxa"/>
            <w:shd w:val="clear" w:color="auto" w:fill="auto"/>
          </w:tcPr>
          <w:p w14:paraId="5C6A1852" w14:textId="44252A21" w:rsidR="00753495" w:rsidRPr="00FC7496" w:rsidDel="003017A5" w:rsidRDefault="00753495" w:rsidP="001D304D">
            <w:pPr>
              <w:pStyle w:val="TAC"/>
              <w:rPr>
                <w:del w:id="421" w:author="MCC TF160" w:date="2025-08-12T18:00:00Z"/>
                <w:sz w:val="12"/>
                <w:szCs w:val="12"/>
                <w:lang w:eastAsia="en-GB"/>
              </w:rPr>
            </w:pPr>
          </w:p>
        </w:tc>
        <w:tc>
          <w:tcPr>
            <w:tcW w:w="236" w:type="dxa"/>
            <w:shd w:val="clear" w:color="auto" w:fill="00B050"/>
          </w:tcPr>
          <w:p w14:paraId="6D33F939" w14:textId="60CE1039" w:rsidR="00753495" w:rsidRPr="00FC7496" w:rsidDel="003017A5" w:rsidRDefault="00753495" w:rsidP="001D304D">
            <w:pPr>
              <w:pStyle w:val="TAC"/>
              <w:rPr>
                <w:del w:id="422" w:author="MCC TF160" w:date="2025-08-12T18:00:00Z"/>
                <w:sz w:val="12"/>
                <w:szCs w:val="12"/>
                <w:lang w:eastAsia="en-GB"/>
              </w:rPr>
            </w:pPr>
          </w:p>
        </w:tc>
        <w:tc>
          <w:tcPr>
            <w:tcW w:w="236" w:type="dxa"/>
            <w:shd w:val="clear" w:color="auto" w:fill="92D050"/>
          </w:tcPr>
          <w:p w14:paraId="7DECEE13" w14:textId="5C514B8C" w:rsidR="00753495" w:rsidRPr="00FC7496" w:rsidDel="003017A5" w:rsidRDefault="00753495" w:rsidP="001D304D">
            <w:pPr>
              <w:pStyle w:val="TAC"/>
              <w:rPr>
                <w:del w:id="423" w:author="MCC TF160" w:date="2025-08-12T18:00:00Z"/>
                <w:sz w:val="12"/>
                <w:szCs w:val="12"/>
                <w:lang w:eastAsia="en-GB"/>
              </w:rPr>
            </w:pPr>
          </w:p>
        </w:tc>
        <w:tc>
          <w:tcPr>
            <w:tcW w:w="236" w:type="dxa"/>
            <w:shd w:val="clear" w:color="auto" w:fill="auto"/>
          </w:tcPr>
          <w:p w14:paraId="05763E2D" w14:textId="35CC28D4" w:rsidR="00753495" w:rsidRPr="00FC7496" w:rsidDel="003017A5" w:rsidRDefault="00753495" w:rsidP="001D304D">
            <w:pPr>
              <w:pStyle w:val="TAC"/>
              <w:rPr>
                <w:del w:id="424" w:author="MCC TF160" w:date="2025-08-12T18:00:00Z"/>
                <w:sz w:val="12"/>
                <w:szCs w:val="12"/>
                <w:lang w:eastAsia="en-GB"/>
              </w:rPr>
            </w:pPr>
          </w:p>
        </w:tc>
        <w:tc>
          <w:tcPr>
            <w:tcW w:w="236" w:type="dxa"/>
            <w:shd w:val="clear" w:color="auto" w:fill="auto"/>
          </w:tcPr>
          <w:p w14:paraId="243BEDC9" w14:textId="7447273A" w:rsidR="00753495" w:rsidRPr="00FC7496" w:rsidDel="003017A5" w:rsidRDefault="00753495" w:rsidP="001D304D">
            <w:pPr>
              <w:pStyle w:val="TAC"/>
              <w:rPr>
                <w:del w:id="425" w:author="MCC TF160" w:date="2025-08-12T18:00:00Z"/>
                <w:sz w:val="12"/>
                <w:szCs w:val="12"/>
                <w:lang w:eastAsia="en-GB"/>
              </w:rPr>
            </w:pPr>
          </w:p>
        </w:tc>
        <w:tc>
          <w:tcPr>
            <w:tcW w:w="236" w:type="dxa"/>
            <w:shd w:val="clear" w:color="auto" w:fill="auto"/>
          </w:tcPr>
          <w:p w14:paraId="2A1DFCA8" w14:textId="68B8D095" w:rsidR="00753495" w:rsidRPr="00FC7496" w:rsidDel="003017A5" w:rsidRDefault="00753495" w:rsidP="001D304D">
            <w:pPr>
              <w:pStyle w:val="TAC"/>
              <w:rPr>
                <w:del w:id="426" w:author="MCC TF160" w:date="2025-08-12T18:00:00Z"/>
                <w:sz w:val="12"/>
                <w:szCs w:val="12"/>
                <w:lang w:eastAsia="en-GB"/>
              </w:rPr>
            </w:pPr>
          </w:p>
        </w:tc>
        <w:tc>
          <w:tcPr>
            <w:tcW w:w="236" w:type="dxa"/>
            <w:shd w:val="clear" w:color="auto" w:fill="7030A0"/>
          </w:tcPr>
          <w:p w14:paraId="5B727B31" w14:textId="1526CF5B" w:rsidR="00753495" w:rsidRPr="00FC7496" w:rsidDel="003017A5" w:rsidRDefault="00753495" w:rsidP="001D304D">
            <w:pPr>
              <w:pStyle w:val="TAC"/>
              <w:rPr>
                <w:del w:id="427" w:author="MCC TF160" w:date="2025-08-12T18:00:00Z"/>
                <w:sz w:val="12"/>
                <w:szCs w:val="12"/>
                <w:lang w:eastAsia="en-GB"/>
              </w:rPr>
            </w:pPr>
          </w:p>
        </w:tc>
        <w:tc>
          <w:tcPr>
            <w:tcW w:w="236" w:type="dxa"/>
            <w:shd w:val="clear" w:color="auto" w:fill="FFC000"/>
          </w:tcPr>
          <w:p w14:paraId="51ECEF8D" w14:textId="0CED86C4" w:rsidR="00753495" w:rsidRPr="00FC7496" w:rsidDel="003017A5" w:rsidRDefault="00753495" w:rsidP="001D304D">
            <w:pPr>
              <w:pStyle w:val="TAC"/>
              <w:rPr>
                <w:del w:id="428" w:author="MCC TF160" w:date="2025-08-12T18:00:00Z"/>
                <w:sz w:val="12"/>
                <w:szCs w:val="12"/>
                <w:lang w:eastAsia="en-GB"/>
              </w:rPr>
            </w:pPr>
          </w:p>
        </w:tc>
        <w:tc>
          <w:tcPr>
            <w:tcW w:w="236" w:type="dxa"/>
            <w:shd w:val="clear" w:color="auto" w:fill="auto"/>
          </w:tcPr>
          <w:p w14:paraId="09AECB85" w14:textId="0F57C33B" w:rsidR="00753495" w:rsidRPr="00FC7496" w:rsidDel="003017A5" w:rsidRDefault="00753495" w:rsidP="001D304D">
            <w:pPr>
              <w:pStyle w:val="TAC"/>
              <w:rPr>
                <w:del w:id="429" w:author="MCC TF160" w:date="2025-08-12T18:00:00Z"/>
                <w:sz w:val="12"/>
                <w:szCs w:val="12"/>
                <w:lang w:eastAsia="en-GB"/>
              </w:rPr>
            </w:pPr>
          </w:p>
        </w:tc>
        <w:tc>
          <w:tcPr>
            <w:tcW w:w="236" w:type="dxa"/>
            <w:shd w:val="clear" w:color="auto" w:fill="auto"/>
          </w:tcPr>
          <w:p w14:paraId="11C251E2" w14:textId="34E9607D" w:rsidR="00753495" w:rsidRPr="00FC7496" w:rsidDel="003017A5" w:rsidRDefault="00753495" w:rsidP="001D304D">
            <w:pPr>
              <w:pStyle w:val="TAC"/>
              <w:rPr>
                <w:del w:id="430" w:author="MCC TF160" w:date="2025-08-12T18:00:00Z"/>
                <w:sz w:val="12"/>
                <w:szCs w:val="12"/>
                <w:lang w:eastAsia="en-GB"/>
              </w:rPr>
            </w:pPr>
          </w:p>
        </w:tc>
        <w:tc>
          <w:tcPr>
            <w:tcW w:w="236" w:type="dxa"/>
            <w:shd w:val="clear" w:color="auto" w:fill="auto"/>
          </w:tcPr>
          <w:p w14:paraId="66CC1727" w14:textId="78275BC5" w:rsidR="00753495" w:rsidRPr="00FC7496" w:rsidDel="003017A5" w:rsidRDefault="00753495" w:rsidP="001D304D">
            <w:pPr>
              <w:pStyle w:val="TAC"/>
              <w:rPr>
                <w:del w:id="431" w:author="MCC TF160" w:date="2025-08-12T18:00:00Z"/>
                <w:sz w:val="12"/>
                <w:szCs w:val="12"/>
                <w:lang w:eastAsia="en-GB"/>
              </w:rPr>
            </w:pPr>
          </w:p>
        </w:tc>
        <w:tc>
          <w:tcPr>
            <w:tcW w:w="236" w:type="dxa"/>
            <w:shd w:val="clear" w:color="auto" w:fill="auto"/>
          </w:tcPr>
          <w:p w14:paraId="3EA11B05" w14:textId="18F895E5" w:rsidR="00753495" w:rsidRPr="00FC7496" w:rsidDel="003017A5" w:rsidRDefault="00753495" w:rsidP="001D304D">
            <w:pPr>
              <w:pStyle w:val="TAC"/>
              <w:rPr>
                <w:del w:id="432" w:author="MCC TF160" w:date="2025-08-12T18:00:00Z"/>
                <w:sz w:val="12"/>
                <w:szCs w:val="12"/>
                <w:lang w:eastAsia="en-GB"/>
              </w:rPr>
            </w:pPr>
          </w:p>
        </w:tc>
        <w:tc>
          <w:tcPr>
            <w:tcW w:w="236" w:type="dxa"/>
            <w:shd w:val="clear" w:color="auto" w:fill="92D050"/>
          </w:tcPr>
          <w:p w14:paraId="45965F37" w14:textId="139B3974" w:rsidR="00753495" w:rsidRPr="00FC7496" w:rsidDel="003017A5" w:rsidRDefault="00753495" w:rsidP="001D304D">
            <w:pPr>
              <w:pStyle w:val="TAC"/>
              <w:rPr>
                <w:del w:id="433" w:author="MCC TF160" w:date="2025-08-12T18:00:00Z"/>
                <w:sz w:val="12"/>
                <w:szCs w:val="12"/>
                <w:lang w:eastAsia="en-GB"/>
              </w:rPr>
            </w:pPr>
          </w:p>
        </w:tc>
        <w:tc>
          <w:tcPr>
            <w:tcW w:w="236" w:type="dxa"/>
          </w:tcPr>
          <w:p w14:paraId="34CF9700" w14:textId="44F7C0A7" w:rsidR="00753495" w:rsidRPr="00FC7496" w:rsidDel="003017A5" w:rsidRDefault="00753495" w:rsidP="001D304D">
            <w:pPr>
              <w:pStyle w:val="TAC"/>
              <w:rPr>
                <w:del w:id="434" w:author="MCC TF160" w:date="2025-08-12T18:00:00Z"/>
                <w:sz w:val="12"/>
                <w:szCs w:val="12"/>
                <w:lang w:eastAsia="en-GB"/>
              </w:rPr>
            </w:pPr>
          </w:p>
        </w:tc>
        <w:tc>
          <w:tcPr>
            <w:tcW w:w="236" w:type="dxa"/>
          </w:tcPr>
          <w:p w14:paraId="1AE0A28F" w14:textId="6FA69245" w:rsidR="00753495" w:rsidRPr="00FC7496" w:rsidDel="003017A5" w:rsidRDefault="00753495" w:rsidP="001D304D">
            <w:pPr>
              <w:pStyle w:val="TAC"/>
              <w:rPr>
                <w:del w:id="435" w:author="MCC TF160" w:date="2025-08-12T18:00:00Z"/>
                <w:sz w:val="12"/>
                <w:szCs w:val="12"/>
                <w:lang w:eastAsia="en-GB"/>
              </w:rPr>
            </w:pPr>
          </w:p>
        </w:tc>
        <w:tc>
          <w:tcPr>
            <w:tcW w:w="236" w:type="dxa"/>
          </w:tcPr>
          <w:p w14:paraId="36C90D55" w14:textId="64464578" w:rsidR="00753495" w:rsidRPr="00FC7496" w:rsidDel="003017A5" w:rsidRDefault="00753495" w:rsidP="001D304D">
            <w:pPr>
              <w:pStyle w:val="TAC"/>
              <w:rPr>
                <w:del w:id="436" w:author="MCC TF160" w:date="2025-08-12T18:00:00Z"/>
                <w:sz w:val="12"/>
                <w:szCs w:val="12"/>
                <w:lang w:eastAsia="en-GB"/>
              </w:rPr>
            </w:pPr>
          </w:p>
        </w:tc>
        <w:tc>
          <w:tcPr>
            <w:tcW w:w="236" w:type="dxa"/>
          </w:tcPr>
          <w:p w14:paraId="5A11575C" w14:textId="76E3F5B7" w:rsidR="00753495" w:rsidRPr="00FC7496" w:rsidDel="003017A5" w:rsidRDefault="00753495" w:rsidP="001D304D">
            <w:pPr>
              <w:pStyle w:val="TAC"/>
              <w:rPr>
                <w:del w:id="437" w:author="MCC TF160" w:date="2025-08-12T18:00:00Z"/>
                <w:sz w:val="12"/>
                <w:szCs w:val="12"/>
                <w:lang w:eastAsia="en-GB"/>
              </w:rPr>
            </w:pPr>
          </w:p>
        </w:tc>
        <w:tc>
          <w:tcPr>
            <w:tcW w:w="236" w:type="dxa"/>
            <w:shd w:val="clear" w:color="auto" w:fill="FFC000"/>
          </w:tcPr>
          <w:p w14:paraId="66514A53" w14:textId="2256679E" w:rsidR="00753495" w:rsidRPr="00FC7496" w:rsidDel="003017A5" w:rsidRDefault="00753495" w:rsidP="001D304D">
            <w:pPr>
              <w:pStyle w:val="TAC"/>
              <w:rPr>
                <w:del w:id="438" w:author="MCC TF160" w:date="2025-08-12T18:00:00Z"/>
                <w:sz w:val="12"/>
                <w:szCs w:val="12"/>
                <w:lang w:eastAsia="en-GB"/>
              </w:rPr>
            </w:pPr>
          </w:p>
        </w:tc>
        <w:tc>
          <w:tcPr>
            <w:tcW w:w="236" w:type="dxa"/>
          </w:tcPr>
          <w:p w14:paraId="579D2D30" w14:textId="67D1CEDF" w:rsidR="00753495" w:rsidRPr="00FC7496" w:rsidDel="003017A5" w:rsidRDefault="00753495" w:rsidP="001D304D">
            <w:pPr>
              <w:pStyle w:val="TAC"/>
              <w:rPr>
                <w:del w:id="439" w:author="MCC TF160" w:date="2025-08-12T18:00:00Z"/>
                <w:sz w:val="12"/>
                <w:szCs w:val="12"/>
                <w:lang w:eastAsia="en-GB"/>
              </w:rPr>
            </w:pPr>
          </w:p>
        </w:tc>
        <w:tc>
          <w:tcPr>
            <w:tcW w:w="236" w:type="dxa"/>
          </w:tcPr>
          <w:p w14:paraId="43DB7EE0" w14:textId="76FA1CDF" w:rsidR="00753495" w:rsidRPr="00FC7496" w:rsidDel="003017A5" w:rsidRDefault="00753495" w:rsidP="001D304D">
            <w:pPr>
              <w:pStyle w:val="TAC"/>
              <w:rPr>
                <w:del w:id="440" w:author="MCC TF160" w:date="2025-08-12T18:00:00Z"/>
                <w:sz w:val="12"/>
                <w:szCs w:val="12"/>
                <w:lang w:eastAsia="en-GB"/>
              </w:rPr>
            </w:pPr>
          </w:p>
        </w:tc>
        <w:tc>
          <w:tcPr>
            <w:tcW w:w="236" w:type="dxa"/>
          </w:tcPr>
          <w:p w14:paraId="569F3B8E" w14:textId="74328B5F" w:rsidR="00753495" w:rsidRPr="00FC7496" w:rsidDel="003017A5" w:rsidRDefault="00753495" w:rsidP="001D304D">
            <w:pPr>
              <w:pStyle w:val="TAC"/>
              <w:rPr>
                <w:del w:id="441" w:author="MCC TF160" w:date="2025-08-12T18:00:00Z"/>
                <w:sz w:val="12"/>
                <w:szCs w:val="12"/>
                <w:lang w:eastAsia="en-GB"/>
              </w:rPr>
            </w:pPr>
          </w:p>
        </w:tc>
        <w:tc>
          <w:tcPr>
            <w:tcW w:w="236" w:type="dxa"/>
            <w:shd w:val="clear" w:color="auto" w:fill="00B050"/>
          </w:tcPr>
          <w:p w14:paraId="35BC8ACE" w14:textId="5219BF29" w:rsidR="00753495" w:rsidRPr="00FC7496" w:rsidDel="003017A5" w:rsidRDefault="00753495" w:rsidP="001D304D">
            <w:pPr>
              <w:pStyle w:val="TAC"/>
              <w:rPr>
                <w:del w:id="442" w:author="MCC TF160" w:date="2025-08-12T18:00:00Z"/>
                <w:sz w:val="12"/>
                <w:szCs w:val="12"/>
                <w:lang w:eastAsia="en-GB"/>
              </w:rPr>
            </w:pPr>
          </w:p>
        </w:tc>
        <w:tc>
          <w:tcPr>
            <w:tcW w:w="236" w:type="dxa"/>
            <w:shd w:val="clear" w:color="auto" w:fill="92D050"/>
          </w:tcPr>
          <w:p w14:paraId="1D25E0F9" w14:textId="40C76747" w:rsidR="00753495" w:rsidRPr="00FC7496" w:rsidDel="003017A5" w:rsidRDefault="00753495" w:rsidP="001D304D">
            <w:pPr>
              <w:pStyle w:val="TAC"/>
              <w:rPr>
                <w:del w:id="443" w:author="MCC TF160" w:date="2025-08-12T18:00:00Z"/>
                <w:sz w:val="12"/>
                <w:szCs w:val="12"/>
                <w:lang w:eastAsia="en-GB"/>
              </w:rPr>
            </w:pPr>
          </w:p>
        </w:tc>
        <w:tc>
          <w:tcPr>
            <w:tcW w:w="236" w:type="dxa"/>
          </w:tcPr>
          <w:p w14:paraId="513465A8" w14:textId="3CD1F166" w:rsidR="00753495" w:rsidRPr="00FC7496" w:rsidDel="003017A5" w:rsidRDefault="00753495" w:rsidP="001D304D">
            <w:pPr>
              <w:pStyle w:val="TAC"/>
              <w:rPr>
                <w:del w:id="444" w:author="MCC TF160" w:date="2025-08-12T18:00:00Z"/>
                <w:sz w:val="12"/>
                <w:szCs w:val="12"/>
                <w:lang w:eastAsia="en-GB"/>
              </w:rPr>
            </w:pPr>
          </w:p>
        </w:tc>
        <w:tc>
          <w:tcPr>
            <w:tcW w:w="236" w:type="dxa"/>
          </w:tcPr>
          <w:p w14:paraId="622CB685" w14:textId="5D26B164" w:rsidR="00753495" w:rsidRPr="00FC7496" w:rsidDel="003017A5" w:rsidRDefault="00753495" w:rsidP="001D304D">
            <w:pPr>
              <w:pStyle w:val="TAC"/>
              <w:rPr>
                <w:del w:id="445" w:author="MCC TF160" w:date="2025-08-12T18:00:00Z"/>
                <w:sz w:val="12"/>
                <w:szCs w:val="12"/>
                <w:lang w:eastAsia="en-GB"/>
              </w:rPr>
            </w:pPr>
          </w:p>
        </w:tc>
        <w:tc>
          <w:tcPr>
            <w:tcW w:w="236" w:type="dxa"/>
          </w:tcPr>
          <w:p w14:paraId="6862FA02" w14:textId="30703347" w:rsidR="00753495" w:rsidRPr="00FC7496" w:rsidDel="003017A5" w:rsidRDefault="00753495" w:rsidP="001D304D">
            <w:pPr>
              <w:pStyle w:val="TAC"/>
              <w:rPr>
                <w:del w:id="446" w:author="MCC TF160" w:date="2025-08-12T18:00:00Z"/>
                <w:sz w:val="12"/>
                <w:szCs w:val="12"/>
                <w:lang w:eastAsia="en-GB"/>
              </w:rPr>
            </w:pPr>
          </w:p>
        </w:tc>
        <w:tc>
          <w:tcPr>
            <w:tcW w:w="236" w:type="dxa"/>
            <w:shd w:val="clear" w:color="auto" w:fill="7030A0"/>
          </w:tcPr>
          <w:p w14:paraId="381E1BEF" w14:textId="5B6BFE7D" w:rsidR="00753495" w:rsidRPr="00FC7496" w:rsidDel="003017A5" w:rsidRDefault="00753495" w:rsidP="001D304D">
            <w:pPr>
              <w:pStyle w:val="TAC"/>
              <w:rPr>
                <w:del w:id="447" w:author="MCC TF160" w:date="2025-08-12T18:00:00Z"/>
                <w:sz w:val="12"/>
                <w:szCs w:val="12"/>
                <w:lang w:eastAsia="en-GB"/>
              </w:rPr>
            </w:pPr>
          </w:p>
        </w:tc>
        <w:tc>
          <w:tcPr>
            <w:tcW w:w="236" w:type="dxa"/>
            <w:shd w:val="clear" w:color="auto" w:fill="FFC000"/>
          </w:tcPr>
          <w:p w14:paraId="7622674E" w14:textId="590ED720" w:rsidR="00753495" w:rsidRPr="00FC7496" w:rsidDel="003017A5" w:rsidRDefault="00753495" w:rsidP="001D304D">
            <w:pPr>
              <w:pStyle w:val="TAC"/>
              <w:rPr>
                <w:del w:id="448" w:author="MCC TF160" w:date="2025-08-12T18:00:00Z"/>
                <w:sz w:val="12"/>
                <w:szCs w:val="12"/>
                <w:lang w:eastAsia="en-GB"/>
              </w:rPr>
            </w:pPr>
          </w:p>
        </w:tc>
        <w:tc>
          <w:tcPr>
            <w:tcW w:w="236" w:type="dxa"/>
          </w:tcPr>
          <w:p w14:paraId="20E2001E" w14:textId="295FDF09" w:rsidR="00753495" w:rsidRPr="00FC7496" w:rsidDel="003017A5" w:rsidRDefault="00753495" w:rsidP="001D304D">
            <w:pPr>
              <w:pStyle w:val="TAC"/>
              <w:rPr>
                <w:del w:id="449" w:author="MCC TF160" w:date="2025-08-12T18:00:00Z"/>
                <w:sz w:val="12"/>
                <w:szCs w:val="12"/>
                <w:lang w:eastAsia="en-GB"/>
              </w:rPr>
            </w:pPr>
          </w:p>
        </w:tc>
        <w:tc>
          <w:tcPr>
            <w:tcW w:w="236" w:type="dxa"/>
          </w:tcPr>
          <w:p w14:paraId="192B3E37" w14:textId="5DFC3223" w:rsidR="00753495" w:rsidRPr="00FC7496" w:rsidDel="003017A5" w:rsidRDefault="00753495" w:rsidP="001D304D">
            <w:pPr>
              <w:pStyle w:val="TAC"/>
              <w:rPr>
                <w:del w:id="450" w:author="MCC TF160" w:date="2025-08-12T18:00:00Z"/>
                <w:sz w:val="12"/>
                <w:szCs w:val="12"/>
                <w:lang w:eastAsia="en-GB"/>
              </w:rPr>
            </w:pPr>
          </w:p>
        </w:tc>
        <w:tc>
          <w:tcPr>
            <w:tcW w:w="236" w:type="dxa"/>
          </w:tcPr>
          <w:p w14:paraId="2AFE8A1D" w14:textId="2F1C48B3" w:rsidR="00753495" w:rsidRPr="00FC7496" w:rsidDel="003017A5" w:rsidRDefault="00753495" w:rsidP="001D304D">
            <w:pPr>
              <w:pStyle w:val="TAC"/>
              <w:rPr>
                <w:del w:id="451" w:author="MCC TF160" w:date="2025-08-12T18:00:00Z"/>
                <w:sz w:val="12"/>
                <w:szCs w:val="12"/>
                <w:lang w:eastAsia="en-GB"/>
              </w:rPr>
            </w:pPr>
          </w:p>
        </w:tc>
        <w:tc>
          <w:tcPr>
            <w:tcW w:w="236" w:type="dxa"/>
            <w:shd w:val="clear" w:color="auto" w:fill="auto"/>
          </w:tcPr>
          <w:p w14:paraId="020554FA" w14:textId="6B1DC8A7" w:rsidR="00753495" w:rsidRPr="00FC7496" w:rsidDel="003017A5" w:rsidRDefault="00753495" w:rsidP="001D304D">
            <w:pPr>
              <w:pStyle w:val="TAC"/>
              <w:rPr>
                <w:del w:id="452" w:author="MCC TF160" w:date="2025-08-12T18:00:00Z"/>
                <w:sz w:val="12"/>
                <w:szCs w:val="12"/>
                <w:lang w:eastAsia="en-GB"/>
              </w:rPr>
            </w:pPr>
          </w:p>
        </w:tc>
        <w:tc>
          <w:tcPr>
            <w:tcW w:w="236" w:type="dxa"/>
            <w:shd w:val="clear" w:color="auto" w:fill="92D050"/>
          </w:tcPr>
          <w:p w14:paraId="2199B784" w14:textId="70A78F66" w:rsidR="00753495" w:rsidRPr="00FC7496" w:rsidDel="003017A5" w:rsidRDefault="00753495" w:rsidP="001D304D">
            <w:pPr>
              <w:pStyle w:val="TAC"/>
              <w:rPr>
                <w:del w:id="453" w:author="MCC TF160" w:date="2025-08-12T18:00:00Z"/>
                <w:sz w:val="12"/>
                <w:szCs w:val="12"/>
                <w:lang w:eastAsia="en-GB"/>
              </w:rPr>
            </w:pPr>
          </w:p>
        </w:tc>
        <w:tc>
          <w:tcPr>
            <w:tcW w:w="236" w:type="dxa"/>
          </w:tcPr>
          <w:p w14:paraId="2121FB61" w14:textId="67352913" w:rsidR="00753495" w:rsidRPr="00FC7496" w:rsidDel="003017A5" w:rsidRDefault="00753495" w:rsidP="001D304D">
            <w:pPr>
              <w:pStyle w:val="TAC"/>
              <w:rPr>
                <w:del w:id="454" w:author="MCC TF160" w:date="2025-08-12T18:00:00Z"/>
                <w:sz w:val="12"/>
                <w:szCs w:val="12"/>
                <w:lang w:eastAsia="en-GB"/>
              </w:rPr>
            </w:pPr>
          </w:p>
        </w:tc>
        <w:tc>
          <w:tcPr>
            <w:tcW w:w="236" w:type="dxa"/>
          </w:tcPr>
          <w:p w14:paraId="2FB57A1A" w14:textId="7D75A2D4" w:rsidR="00753495" w:rsidRPr="00FC7496" w:rsidDel="003017A5" w:rsidRDefault="00753495" w:rsidP="001D304D">
            <w:pPr>
              <w:pStyle w:val="TAC"/>
              <w:rPr>
                <w:del w:id="455" w:author="MCC TF160" w:date="2025-08-12T18:00:00Z"/>
                <w:sz w:val="12"/>
                <w:szCs w:val="12"/>
                <w:lang w:eastAsia="en-GB"/>
              </w:rPr>
            </w:pPr>
          </w:p>
        </w:tc>
        <w:tc>
          <w:tcPr>
            <w:tcW w:w="236" w:type="dxa"/>
          </w:tcPr>
          <w:p w14:paraId="601A0452" w14:textId="24F4928F" w:rsidR="00753495" w:rsidRPr="00FC7496" w:rsidDel="003017A5" w:rsidRDefault="00753495" w:rsidP="001D304D">
            <w:pPr>
              <w:pStyle w:val="TAC"/>
              <w:rPr>
                <w:del w:id="456" w:author="MCC TF160" w:date="2025-08-12T18:00:00Z"/>
                <w:sz w:val="12"/>
                <w:szCs w:val="12"/>
                <w:lang w:eastAsia="en-GB"/>
              </w:rPr>
            </w:pPr>
          </w:p>
        </w:tc>
        <w:tc>
          <w:tcPr>
            <w:tcW w:w="236" w:type="dxa"/>
          </w:tcPr>
          <w:p w14:paraId="6124A590" w14:textId="55A72F05" w:rsidR="00753495" w:rsidRPr="00FC7496" w:rsidDel="003017A5" w:rsidRDefault="00753495" w:rsidP="001D304D">
            <w:pPr>
              <w:pStyle w:val="TAC"/>
              <w:rPr>
                <w:del w:id="457" w:author="MCC TF160" w:date="2025-08-12T18:00:00Z"/>
                <w:sz w:val="12"/>
                <w:szCs w:val="12"/>
                <w:lang w:eastAsia="en-GB"/>
              </w:rPr>
            </w:pPr>
          </w:p>
        </w:tc>
      </w:tr>
      <w:tr w:rsidR="00753495" w:rsidRPr="00FC7496" w:rsidDel="003017A5" w14:paraId="3BE1AAF6" w14:textId="462C5E60" w:rsidTr="003017A5">
        <w:trPr>
          <w:del w:id="458" w:author="MCC TF160" w:date="2025-08-12T18:00:00Z"/>
        </w:trPr>
        <w:tc>
          <w:tcPr>
            <w:tcW w:w="683" w:type="dxa"/>
            <w:vMerge/>
            <w:shd w:val="clear" w:color="auto" w:fill="8DB3E2"/>
            <w:vAlign w:val="center"/>
          </w:tcPr>
          <w:p w14:paraId="04C966F4" w14:textId="35ABF935" w:rsidR="00753495" w:rsidRPr="00FC7496" w:rsidDel="003017A5" w:rsidRDefault="00753495" w:rsidP="001D304D">
            <w:pPr>
              <w:pStyle w:val="TAC"/>
              <w:rPr>
                <w:del w:id="459" w:author="MCC TF160" w:date="2025-08-12T18:00:00Z"/>
                <w:sz w:val="12"/>
                <w:szCs w:val="12"/>
                <w:lang w:eastAsia="en-GB"/>
              </w:rPr>
            </w:pPr>
          </w:p>
        </w:tc>
        <w:tc>
          <w:tcPr>
            <w:tcW w:w="452" w:type="dxa"/>
          </w:tcPr>
          <w:p w14:paraId="3D7F3F76" w14:textId="6A8FFF65" w:rsidR="00753495" w:rsidRPr="00FC7496" w:rsidDel="003017A5" w:rsidRDefault="00753495" w:rsidP="001D304D">
            <w:pPr>
              <w:pStyle w:val="TAC"/>
              <w:rPr>
                <w:del w:id="460" w:author="MCC TF160" w:date="2025-08-12T18:00:00Z"/>
                <w:sz w:val="12"/>
                <w:szCs w:val="12"/>
                <w:lang w:eastAsia="en-GB"/>
              </w:rPr>
            </w:pPr>
            <w:del w:id="461" w:author="MCC TF160" w:date="2025-08-12T18:00:00Z">
              <w:r w:rsidRPr="00FC7496" w:rsidDel="003017A5">
                <w:rPr>
                  <w:sz w:val="12"/>
                  <w:szCs w:val="12"/>
                  <w:lang w:eastAsia="en-GB"/>
                </w:rPr>
                <w:delText>28</w:delText>
              </w:r>
            </w:del>
          </w:p>
        </w:tc>
        <w:tc>
          <w:tcPr>
            <w:tcW w:w="236" w:type="dxa"/>
            <w:shd w:val="clear" w:color="auto" w:fill="FFC000"/>
          </w:tcPr>
          <w:p w14:paraId="55B25AC5" w14:textId="3145C06D" w:rsidR="00753495" w:rsidRPr="00FC7496" w:rsidDel="003017A5" w:rsidRDefault="00753495" w:rsidP="001D304D">
            <w:pPr>
              <w:pStyle w:val="TAC"/>
              <w:rPr>
                <w:del w:id="462" w:author="MCC TF160" w:date="2025-08-12T18:00:00Z"/>
                <w:sz w:val="12"/>
                <w:szCs w:val="12"/>
                <w:lang w:eastAsia="en-GB"/>
              </w:rPr>
            </w:pPr>
          </w:p>
        </w:tc>
        <w:tc>
          <w:tcPr>
            <w:tcW w:w="236" w:type="dxa"/>
            <w:shd w:val="clear" w:color="auto" w:fill="auto"/>
          </w:tcPr>
          <w:p w14:paraId="36512DA8" w14:textId="5BF3DD4D" w:rsidR="00753495" w:rsidRPr="00FC7496" w:rsidDel="003017A5" w:rsidRDefault="00753495" w:rsidP="001D304D">
            <w:pPr>
              <w:pStyle w:val="TAC"/>
              <w:rPr>
                <w:del w:id="463" w:author="MCC TF160" w:date="2025-08-12T18:00:00Z"/>
                <w:sz w:val="12"/>
                <w:szCs w:val="12"/>
                <w:lang w:eastAsia="en-GB"/>
              </w:rPr>
            </w:pPr>
          </w:p>
        </w:tc>
        <w:tc>
          <w:tcPr>
            <w:tcW w:w="236" w:type="dxa"/>
            <w:shd w:val="clear" w:color="auto" w:fill="auto"/>
          </w:tcPr>
          <w:p w14:paraId="635143B2" w14:textId="357DCCA8" w:rsidR="00753495" w:rsidRPr="00FC7496" w:rsidDel="003017A5" w:rsidRDefault="00753495" w:rsidP="001D304D">
            <w:pPr>
              <w:pStyle w:val="TAC"/>
              <w:rPr>
                <w:del w:id="464" w:author="MCC TF160" w:date="2025-08-12T18:00:00Z"/>
                <w:sz w:val="12"/>
                <w:szCs w:val="12"/>
                <w:lang w:eastAsia="en-GB"/>
              </w:rPr>
            </w:pPr>
          </w:p>
        </w:tc>
        <w:tc>
          <w:tcPr>
            <w:tcW w:w="236" w:type="dxa"/>
            <w:shd w:val="clear" w:color="auto" w:fill="auto"/>
          </w:tcPr>
          <w:p w14:paraId="3F9EF04F" w14:textId="36212246" w:rsidR="00753495" w:rsidRPr="00FC7496" w:rsidDel="003017A5" w:rsidRDefault="00753495" w:rsidP="001D304D">
            <w:pPr>
              <w:pStyle w:val="TAC"/>
              <w:rPr>
                <w:del w:id="465" w:author="MCC TF160" w:date="2025-08-12T18:00:00Z"/>
                <w:sz w:val="12"/>
                <w:szCs w:val="12"/>
                <w:lang w:eastAsia="en-GB"/>
              </w:rPr>
            </w:pPr>
          </w:p>
        </w:tc>
        <w:tc>
          <w:tcPr>
            <w:tcW w:w="236" w:type="dxa"/>
            <w:shd w:val="clear" w:color="auto" w:fill="00B050"/>
          </w:tcPr>
          <w:p w14:paraId="4F75EF13" w14:textId="302C97B8" w:rsidR="00753495" w:rsidRPr="00FC7496" w:rsidDel="003017A5" w:rsidRDefault="00753495" w:rsidP="001D304D">
            <w:pPr>
              <w:pStyle w:val="TAC"/>
              <w:rPr>
                <w:del w:id="466" w:author="MCC TF160" w:date="2025-08-12T18:00:00Z"/>
                <w:sz w:val="12"/>
                <w:szCs w:val="12"/>
                <w:lang w:eastAsia="en-GB"/>
              </w:rPr>
            </w:pPr>
          </w:p>
        </w:tc>
        <w:tc>
          <w:tcPr>
            <w:tcW w:w="236" w:type="dxa"/>
            <w:shd w:val="clear" w:color="auto" w:fill="92D050"/>
          </w:tcPr>
          <w:p w14:paraId="7A6186B6" w14:textId="39C541D7" w:rsidR="00753495" w:rsidRPr="00FC7496" w:rsidDel="003017A5" w:rsidRDefault="00753495" w:rsidP="001D304D">
            <w:pPr>
              <w:pStyle w:val="TAC"/>
              <w:rPr>
                <w:del w:id="467" w:author="MCC TF160" w:date="2025-08-12T18:00:00Z"/>
                <w:sz w:val="12"/>
                <w:szCs w:val="12"/>
                <w:lang w:eastAsia="en-GB"/>
              </w:rPr>
            </w:pPr>
          </w:p>
        </w:tc>
        <w:tc>
          <w:tcPr>
            <w:tcW w:w="236" w:type="dxa"/>
            <w:shd w:val="clear" w:color="auto" w:fill="auto"/>
          </w:tcPr>
          <w:p w14:paraId="0A79FA05" w14:textId="5F7BA055" w:rsidR="00753495" w:rsidRPr="00FC7496" w:rsidDel="003017A5" w:rsidRDefault="00753495" w:rsidP="001D304D">
            <w:pPr>
              <w:pStyle w:val="TAC"/>
              <w:rPr>
                <w:del w:id="468" w:author="MCC TF160" w:date="2025-08-12T18:00:00Z"/>
                <w:sz w:val="12"/>
                <w:szCs w:val="12"/>
                <w:lang w:eastAsia="en-GB"/>
              </w:rPr>
            </w:pPr>
          </w:p>
        </w:tc>
        <w:tc>
          <w:tcPr>
            <w:tcW w:w="236" w:type="dxa"/>
            <w:shd w:val="clear" w:color="auto" w:fill="auto"/>
          </w:tcPr>
          <w:p w14:paraId="047935B6" w14:textId="24C2C4CE" w:rsidR="00753495" w:rsidRPr="00FC7496" w:rsidDel="003017A5" w:rsidRDefault="00753495" w:rsidP="001D304D">
            <w:pPr>
              <w:pStyle w:val="TAC"/>
              <w:rPr>
                <w:del w:id="469" w:author="MCC TF160" w:date="2025-08-12T18:00:00Z"/>
                <w:sz w:val="12"/>
                <w:szCs w:val="12"/>
                <w:lang w:eastAsia="en-GB"/>
              </w:rPr>
            </w:pPr>
          </w:p>
        </w:tc>
        <w:tc>
          <w:tcPr>
            <w:tcW w:w="236" w:type="dxa"/>
            <w:shd w:val="clear" w:color="auto" w:fill="auto"/>
          </w:tcPr>
          <w:p w14:paraId="390E3AD2" w14:textId="5F04EA33" w:rsidR="00753495" w:rsidRPr="00FC7496" w:rsidDel="003017A5" w:rsidRDefault="00753495" w:rsidP="001D304D">
            <w:pPr>
              <w:pStyle w:val="TAC"/>
              <w:rPr>
                <w:del w:id="470" w:author="MCC TF160" w:date="2025-08-12T18:00:00Z"/>
                <w:sz w:val="12"/>
                <w:szCs w:val="12"/>
                <w:lang w:eastAsia="en-GB"/>
              </w:rPr>
            </w:pPr>
          </w:p>
        </w:tc>
        <w:tc>
          <w:tcPr>
            <w:tcW w:w="236" w:type="dxa"/>
            <w:shd w:val="clear" w:color="auto" w:fill="7030A0"/>
          </w:tcPr>
          <w:p w14:paraId="71F34A80" w14:textId="5A999EC9" w:rsidR="00753495" w:rsidRPr="00FC7496" w:rsidDel="003017A5" w:rsidRDefault="00753495" w:rsidP="001D304D">
            <w:pPr>
              <w:pStyle w:val="TAC"/>
              <w:rPr>
                <w:del w:id="471" w:author="MCC TF160" w:date="2025-08-12T18:00:00Z"/>
                <w:sz w:val="12"/>
                <w:szCs w:val="12"/>
                <w:lang w:eastAsia="en-GB"/>
              </w:rPr>
            </w:pPr>
          </w:p>
        </w:tc>
        <w:tc>
          <w:tcPr>
            <w:tcW w:w="236" w:type="dxa"/>
            <w:shd w:val="clear" w:color="auto" w:fill="FFC000"/>
          </w:tcPr>
          <w:p w14:paraId="1D7E03E4" w14:textId="526D7350" w:rsidR="00753495" w:rsidRPr="00FC7496" w:rsidDel="003017A5" w:rsidRDefault="00753495" w:rsidP="001D304D">
            <w:pPr>
              <w:pStyle w:val="TAC"/>
              <w:rPr>
                <w:del w:id="472" w:author="MCC TF160" w:date="2025-08-12T18:00:00Z"/>
                <w:sz w:val="12"/>
                <w:szCs w:val="12"/>
                <w:lang w:eastAsia="en-GB"/>
              </w:rPr>
            </w:pPr>
          </w:p>
        </w:tc>
        <w:tc>
          <w:tcPr>
            <w:tcW w:w="236" w:type="dxa"/>
            <w:shd w:val="clear" w:color="auto" w:fill="auto"/>
          </w:tcPr>
          <w:p w14:paraId="0668112E" w14:textId="4BEDAC4A" w:rsidR="00753495" w:rsidRPr="00FC7496" w:rsidDel="003017A5" w:rsidRDefault="00753495" w:rsidP="001D304D">
            <w:pPr>
              <w:pStyle w:val="TAC"/>
              <w:rPr>
                <w:del w:id="473" w:author="MCC TF160" w:date="2025-08-12T18:00:00Z"/>
                <w:sz w:val="12"/>
                <w:szCs w:val="12"/>
                <w:lang w:eastAsia="en-GB"/>
              </w:rPr>
            </w:pPr>
          </w:p>
        </w:tc>
        <w:tc>
          <w:tcPr>
            <w:tcW w:w="236" w:type="dxa"/>
            <w:shd w:val="clear" w:color="auto" w:fill="auto"/>
          </w:tcPr>
          <w:p w14:paraId="6167D2E6" w14:textId="77F75FC2" w:rsidR="00753495" w:rsidRPr="00FC7496" w:rsidDel="003017A5" w:rsidRDefault="00753495" w:rsidP="001D304D">
            <w:pPr>
              <w:pStyle w:val="TAC"/>
              <w:rPr>
                <w:del w:id="474" w:author="MCC TF160" w:date="2025-08-12T18:00:00Z"/>
                <w:sz w:val="12"/>
                <w:szCs w:val="12"/>
                <w:lang w:eastAsia="en-GB"/>
              </w:rPr>
            </w:pPr>
          </w:p>
        </w:tc>
        <w:tc>
          <w:tcPr>
            <w:tcW w:w="236" w:type="dxa"/>
            <w:shd w:val="clear" w:color="auto" w:fill="auto"/>
          </w:tcPr>
          <w:p w14:paraId="67129C71" w14:textId="68217D40" w:rsidR="00753495" w:rsidRPr="00FC7496" w:rsidDel="003017A5" w:rsidRDefault="00753495" w:rsidP="001D304D">
            <w:pPr>
              <w:pStyle w:val="TAC"/>
              <w:rPr>
                <w:del w:id="475" w:author="MCC TF160" w:date="2025-08-12T18:00:00Z"/>
                <w:sz w:val="12"/>
                <w:szCs w:val="12"/>
                <w:lang w:eastAsia="en-GB"/>
              </w:rPr>
            </w:pPr>
          </w:p>
        </w:tc>
        <w:tc>
          <w:tcPr>
            <w:tcW w:w="236" w:type="dxa"/>
            <w:shd w:val="clear" w:color="auto" w:fill="auto"/>
          </w:tcPr>
          <w:p w14:paraId="5008818D" w14:textId="67CEF01E" w:rsidR="00753495" w:rsidRPr="00FC7496" w:rsidDel="003017A5" w:rsidRDefault="00753495" w:rsidP="001D304D">
            <w:pPr>
              <w:pStyle w:val="TAC"/>
              <w:rPr>
                <w:del w:id="476" w:author="MCC TF160" w:date="2025-08-12T18:00:00Z"/>
                <w:sz w:val="12"/>
                <w:szCs w:val="12"/>
                <w:lang w:eastAsia="en-GB"/>
              </w:rPr>
            </w:pPr>
          </w:p>
        </w:tc>
        <w:tc>
          <w:tcPr>
            <w:tcW w:w="236" w:type="dxa"/>
            <w:shd w:val="clear" w:color="auto" w:fill="92D050"/>
          </w:tcPr>
          <w:p w14:paraId="715EEAA4" w14:textId="08DE9002" w:rsidR="00753495" w:rsidRPr="00FC7496" w:rsidDel="003017A5" w:rsidRDefault="00753495" w:rsidP="001D304D">
            <w:pPr>
              <w:pStyle w:val="TAC"/>
              <w:rPr>
                <w:del w:id="477" w:author="MCC TF160" w:date="2025-08-12T18:00:00Z"/>
                <w:sz w:val="12"/>
                <w:szCs w:val="12"/>
                <w:lang w:eastAsia="en-GB"/>
              </w:rPr>
            </w:pPr>
          </w:p>
        </w:tc>
        <w:tc>
          <w:tcPr>
            <w:tcW w:w="236" w:type="dxa"/>
          </w:tcPr>
          <w:p w14:paraId="615C8F69" w14:textId="5D475FC9" w:rsidR="00753495" w:rsidRPr="00FC7496" w:rsidDel="003017A5" w:rsidRDefault="00753495" w:rsidP="001D304D">
            <w:pPr>
              <w:pStyle w:val="TAC"/>
              <w:rPr>
                <w:del w:id="478" w:author="MCC TF160" w:date="2025-08-12T18:00:00Z"/>
                <w:sz w:val="12"/>
                <w:szCs w:val="12"/>
                <w:lang w:eastAsia="en-GB"/>
              </w:rPr>
            </w:pPr>
          </w:p>
        </w:tc>
        <w:tc>
          <w:tcPr>
            <w:tcW w:w="236" w:type="dxa"/>
          </w:tcPr>
          <w:p w14:paraId="36F69679" w14:textId="163291AA" w:rsidR="00753495" w:rsidRPr="00FC7496" w:rsidDel="003017A5" w:rsidRDefault="00753495" w:rsidP="001D304D">
            <w:pPr>
              <w:pStyle w:val="TAC"/>
              <w:rPr>
                <w:del w:id="479" w:author="MCC TF160" w:date="2025-08-12T18:00:00Z"/>
                <w:sz w:val="12"/>
                <w:szCs w:val="12"/>
                <w:lang w:eastAsia="en-GB"/>
              </w:rPr>
            </w:pPr>
          </w:p>
        </w:tc>
        <w:tc>
          <w:tcPr>
            <w:tcW w:w="236" w:type="dxa"/>
          </w:tcPr>
          <w:p w14:paraId="2CF765F1" w14:textId="2D0AF2F6" w:rsidR="00753495" w:rsidRPr="00FC7496" w:rsidDel="003017A5" w:rsidRDefault="00753495" w:rsidP="001D304D">
            <w:pPr>
              <w:pStyle w:val="TAC"/>
              <w:rPr>
                <w:del w:id="480" w:author="MCC TF160" w:date="2025-08-12T18:00:00Z"/>
                <w:sz w:val="12"/>
                <w:szCs w:val="12"/>
                <w:lang w:eastAsia="en-GB"/>
              </w:rPr>
            </w:pPr>
          </w:p>
        </w:tc>
        <w:tc>
          <w:tcPr>
            <w:tcW w:w="236" w:type="dxa"/>
          </w:tcPr>
          <w:p w14:paraId="2A0E9B0E" w14:textId="181796CB" w:rsidR="00753495" w:rsidRPr="00FC7496" w:rsidDel="003017A5" w:rsidRDefault="00753495" w:rsidP="001D304D">
            <w:pPr>
              <w:pStyle w:val="TAC"/>
              <w:rPr>
                <w:del w:id="481" w:author="MCC TF160" w:date="2025-08-12T18:00:00Z"/>
                <w:sz w:val="12"/>
                <w:szCs w:val="12"/>
                <w:lang w:eastAsia="en-GB"/>
              </w:rPr>
            </w:pPr>
          </w:p>
        </w:tc>
        <w:tc>
          <w:tcPr>
            <w:tcW w:w="236" w:type="dxa"/>
            <w:shd w:val="clear" w:color="auto" w:fill="FFC000"/>
          </w:tcPr>
          <w:p w14:paraId="0D5F2D06" w14:textId="5C00B1E7" w:rsidR="00753495" w:rsidRPr="00FC7496" w:rsidDel="003017A5" w:rsidRDefault="00753495" w:rsidP="001D304D">
            <w:pPr>
              <w:pStyle w:val="TAC"/>
              <w:rPr>
                <w:del w:id="482" w:author="MCC TF160" w:date="2025-08-12T18:00:00Z"/>
                <w:sz w:val="12"/>
                <w:szCs w:val="12"/>
                <w:lang w:eastAsia="en-GB"/>
              </w:rPr>
            </w:pPr>
          </w:p>
        </w:tc>
        <w:tc>
          <w:tcPr>
            <w:tcW w:w="236" w:type="dxa"/>
          </w:tcPr>
          <w:p w14:paraId="174EF6DB" w14:textId="21B5C1B0" w:rsidR="00753495" w:rsidRPr="00FC7496" w:rsidDel="003017A5" w:rsidRDefault="00753495" w:rsidP="001D304D">
            <w:pPr>
              <w:pStyle w:val="TAC"/>
              <w:rPr>
                <w:del w:id="483" w:author="MCC TF160" w:date="2025-08-12T18:00:00Z"/>
                <w:sz w:val="12"/>
                <w:szCs w:val="12"/>
                <w:lang w:eastAsia="en-GB"/>
              </w:rPr>
            </w:pPr>
          </w:p>
        </w:tc>
        <w:tc>
          <w:tcPr>
            <w:tcW w:w="236" w:type="dxa"/>
          </w:tcPr>
          <w:p w14:paraId="4B60E176" w14:textId="54D43D73" w:rsidR="00753495" w:rsidRPr="00FC7496" w:rsidDel="003017A5" w:rsidRDefault="00753495" w:rsidP="001D304D">
            <w:pPr>
              <w:pStyle w:val="TAC"/>
              <w:rPr>
                <w:del w:id="484" w:author="MCC TF160" w:date="2025-08-12T18:00:00Z"/>
                <w:sz w:val="12"/>
                <w:szCs w:val="12"/>
                <w:lang w:eastAsia="en-GB"/>
              </w:rPr>
            </w:pPr>
          </w:p>
        </w:tc>
        <w:tc>
          <w:tcPr>
            <w:tcW w:w="236" w:type="dxa"/>
          </w:tcPr>
          <w:p w14:paraId="5EB644A8" w14:textId="6D464DAD" w:rsidR="00753495" w:rsidRPr="00FC7496" w:rsidDel="003017A5" w:rsidRDefault="00753495" w:rsidP="001D304D">
            <w:pPr>
              <w:pStyle w:val="TAC"/>
              <w:rPr>
                <w:del w:id="485" w:author="MCC TF160" w:date="2025-08-12T18:00:00Z"/>
                <w:sz w:val="12"/>
                <w:szCs w:val="12"/>
                <w:lang w:eastAsia="en-GB"/>
              </w:rPr>
            </w:pPr>
          </w:p>
        </w:tc>
        <w:tc>
          <w:tcPr>
            <w:tcW w:w="236" w:type="dxa"/>
            <w:shd w:val="clear" w:color="auto" w:fill="00B050"/>
          </w:tcPr>
          <w:p w14:paraId="1174C43D" w14:textId="3D1ECB14" w:rsidR="00753495" w:rsidRPr="00FC7496" w:rsidDel="003017A5" w:rsidRDefault="00753495" w:rsidP="001D304D">
            <w:pPr>
              <w:pStyle w:val="TAC"/>
              <w:rPr>
                <w:del w:id="486" w:author="MCC TF160" w:date="2025-08-12T18:00:00Z"/>
                <w:sz w:val="12"/>
                <w:szCs w:val="12"/>
                <w:lang w:eastAsia="en-GB"/>
              </w:rPr>
            </w:pPr>
          </w:p>
        </w:tc>
        <w:tc>
          <w:tcPr>
            <w:tcW w:w="236" w:type="dxa"/>
            <w:shd w:val="clear" w:color="auto" w:fill="92D050"/>
          </w:tcPr>
          <w:p w14:paraId="47991E85" w14:textId="61618106" w:rsidR="00753495" w:rsidRPr="00FC7496" w:rsidDel="003017A5" w:rsidRDefault="00753495" w:rsidP="001D304D">
            <w:pPr>
              <w:pStyle w:val="TAC"/>
              <w:rPr>
                <w:del w:id="487" w:author="MCC TF160" w:date="2025-08-12T18:00:00Z"/>
                <w:sz w:val="12"/>
                <w:szCs w:val="12"/>
                <w:lang w:eastAsia="en-GB"/>
              </w:rPr>
            </w:pPr>
          </w:p>
        </w:tc>
        <w:tc>
          <w:tcPr>
            <w:tcW w:w="236" w:type="dxa"/>
          </w:tcPr>
          <w:p w14:paraId="58349D4C" w14:textId="749FBD4F" w:rsidR="00753495" w:rsidRPr="00FC7496" w:rsidDel="003017A5" w:rsidRDefault="00753495" w:rsidP="001D304D">
            <w:pPr>
              <w:pStyle w:val="TAC"/>
              <w:rPr>
                <w:del w:id="488" w:author="MCC TF160" w:date="2025-08-12T18:00:00Z"/>
                <w:sz w:val="12"/>
                <w:szCs w:val="12"/>
                <w:lang w:eastAsia="en-GB"/>
              </w:rPr>
            </w:pPr>
          </w:p>
        </w:tc>
        <w:tc>
          <w:tcPr>
            <w:tcW w:w="236" w:type="dxa"/>
          </w:tcPr>
          <w:p w14:paraId="7583434C" w14:textId="2F2E82C0" w:rsidR="00753495" w:rsidRPr="00FC7496" w:rsidDel="003017A5" w:rsidRDefault="00753495" w:rsidP="001D304D">
            <w:pPr>
              <w:pStyle w:val="TAC"/>
              <w:rPr>
                <w:del w:id="489" w:author="MCC TF160" w:date="2025-08-12T18:00:00Z"/>
                <w:sz w:val="12"/>
                <w:szCs w:val="12"/>
                <w:lang w:eastAsia="en-GB"/>
              </w:rPr>
            </w:pPr>
          </w:p>
        </w:tc>
        <w:tc>
          <w:tcPr>
            <w:tcW w:w="236" w:type="dxa"/>
          </w:tcPr>
          <w:p w14:paraId="47B9C0E1" w14:textId="265ACDC1" w:rsidR="00753495" w:rsidRPr="00FC7496" w:rsidDel="003017A5" w:rsidRDefault="00753495" w:rsidP="001D304D">
            <w:pPr>
              <w:pStyle w:val="TAC"/>
              <w:rPr>
                <w:del w:id="490" w:author="MCC TF160" w:date="2025-08-12T18:00:00Z"/>
                <w:sz w:val="12"/>
                <w:szCs w:val="12"/>
                <w:lang w:eastAsia="en-GB"/>
              </w:rPr>
            </w:pPr>
          </w:p>
        </w:tc>
        <w:tc>
          <w:tcPr>
            <w:tcW w:w="236" w:type="dxa"/>
            <w:shd w:val="clear" w:color="auto" w:fill="7030A0"/>
          </w:tcPr>
          <w:p w14:paraId="3C2964C2" w14:textId="04941BF7" w:rsidR="00753495" w:rsidRPr="00FC7496" w:rsidDel="003017A5" w:rsidRDefault="00753495" w:rsidP="001D304D">
            <w:pPr>
              <w:pStyle w:val="TAC"/>
              <w:rPr>
                <w:del w:id="491" w:author="MCC TF160" w:date="2025-08-12T18:00:00Z"/>
                <w:sz w:val="12"/>
                <w:szCs w:val="12"/>
                <w:lang w:eastAsia="en-GB"/>
              </w:rPr>
            </w:pPr>
          </w:p>
        </w:tc>
        <w:tc>
          <w:tcPr>
            <w:tcW w:w="236" w:type="dxa"/>
            <w:shd w:val="clear" w:color="auto" w:fill="FFC000"/>
          </w:tcPr>
          <w:p w14:paraId="1B0B4B55" w14:textId="410184B5" w:rsidR="00753495" w:rsidRPr="00FC7496" w:rsidDel="003017A5" w:rsidRDefault="00753495" w:rsidP="001D304D">
            <w:pPr>
              <w:pStyle w:val="TAC"/>
              <w:rPr>
                <w:del w:id="492" w:author="MCC TF160" w:date="2025-08-12T18:00:00Z"/>
                <w:sz w:val="12"/>
                <w:szCs w:val="12"/>
                <w:lang w:eastAsia="en-GB"/>
              </w:rPr>
            </w:pPr>
          </w:p>
        </w:tc>
        <w:tc>
          <w:tcPr>
            <w:tcW w:w="236" w:type="dxa"/>
          </w:tcPr>
          <w:p w14:paraId="1B55C217" w14:textId="724CF382" w:rsidR="00753495" w:rsidRPr="00FC7496" w:rsidDel="003017A5" w:rsidRDefault="00753495" w:rsidP="001D304D">
            <w:pPr>
              <w:pStyle w:val="TAC"/>
              <w:rPr>
                <w:del w:id="493" w:author="MCC TF160" w:date="2025-08-12T18:00:00Z"/>
                <w:sz w:val="12"/>
                <w:szCs w:val="12"/>
                <w:lang w:eastAsia="en-GB"/>
              </w:rPr>
            </w:pPr>
          </w:p>
        </w:tc>
        <w:tc>
          <w:tcPr>
            <w:tcW w:w="236" w:type="dxa"/>
          </w:tcPr>
          <w:p w14:paraId="4403A766" w14:textId="0D26C7AD" w:rsidR="00753495" w:rsidRPr="00FC7496" w:rsidDel="003017A5" w:rsidRDefault="00753495" w:rsidP="001D304D">
            <w:pPr>
              <w:pStyle w:val="TAC"/>
              <w:rPr>
                <w:del w:id="494" w:author="MCC TF160" w:date="2025-08-12T18:00:00Z"/>
                <w:sz w:val="12"/>
                <w:szCs w:val="12"/>
                <w:lang w:eastAsia="en-GB"/>
              </w:rPr>
            </w:pPr>
          </w:p>
        </w:tc>
        <w:tc>
          <w:tcPr>
            <w:tcW w:w="236" w:type="dxa"/>
          </w:tcPr>
          <w:p w14:paraId="5B39D2FD" w14:textId="23C6FEA8" w:rsidR="00753495" w:rsidRPr="00FC7496" w:rsidDel="003017A5" w:rsidRDefault="00753495" w:rsidP="001D304D">
            <w:pPr>
              <w:pStyle w:val="TAC"/>
              <w:rPr>
                <w:del w:id="495" w:author="MCC TF160" w:date="2025-08-12T18:00:00Z"/>
                <w:sz w:val="12"/>
                <w:szCs w:val="12"/>
                <w:lang w:eastAsia="en-GB"/>
              </w:rPr>
            </w:pPr>
          </w:p>
        </w:tc>
        <w:tc>
          <w:tcPr>
            <w:tcW w:w="236" w:type="dxa"/>
            <w:shd w:val="clear" w:color="auto" w:fill="auto"/>
          </w:tcPr>
          <w:p w14:paraId="54601311" w14:textId="24243F76" w:rsidR="00753495" w:rsidRPr="00FC7496" w:rsidDel="003017A5" w:rsidRDefault="00753495" w:rsidP="001D304D">
            <w:pPr>
              <w:pStyle w:val="TAC"/>
              <w:rPr>
                <w:del w:id="496" w:author="MCC TF160" w:date="2025-08-12T18:00:00Z"/>
                <w:sz w:val="12"/>
                <w:szCs w:val="12"/>
                <w:lang w:eastAsia="en-GB"/>
              </w:rPr>
            </w:pPr>
          </w:p>
        </w:tc>
        <w:tc>
          <w:tcPr>
            <w:tcW w:w="236" w:type="dxa"/>
            <w:shd w:val="clear" w:color="auto" w:fill="92D050"/>
          </w:tcPr>
          <w:p w14:paraId="04C8673E" w14:textId="1DA34FD6" w:rsidR="00753495" w:rsidRPr="00FC7496" w:rsidDel="003017A5" w:rsidRDefault="00753495" w:rsidP="001D304D">
            <w:pPr>
              <w:pStyle w:val="TAC"/>
              <w:rPr>
                <w:del w:id="497" w:author="MCC TF160" w:date="2025-08-12T18:00:00Z"/>
                <w:sz w:val="12"/>
                <w:szCs w:val="12"/>
                <w:lang w:eastAsia="en-GB"/>
              </w:rPr>
            </w:pPr>
          </w:p>
        </w:tc>
        <w:tc>
          <w:tcPr>
            <w:tcW w:w="236" w:type="dxa"/>
          </w:tcPr>
          <w:p w14:paraId="172D76DD" w14:textId="1D3A808A" w:rsidR="00753495" w:rsidRPr="00FC7496" w:rsidDel="003017A5" w:rsidRDefault="00753495" w:rsidP="001D304D">
            <w:pPr>
              <w:pStyle w:val="TAC"/>
              <w:rPr>
                <w:del w:id="498" w:author="MCC TF160" w:date="2025-08-12T18:00:00Z"/>
                <w:sz w:val="12"/>
                <w:szCs w:val="12"/>
                <w:lang w:eastAsia="en-GB"/>
              </w:rPr>
            </w:pPr>
          </w:p>
        </w:tc>
        <w:tc>
          <w:tcPr>
            <w:tcW w:w="236" w:type="dxa"/>
          </w:tcPr>
          <w:p w14:paraId="4635BEBF" w14:textId="6861DFA9" w:rsidR="00753495" w:rsidRPr="00FC7496" w:rsidDel="003017A5" w:rsidRDefault="00753495" w:rsidP="001D304D">
            <w:pPr>
              <w:pStyle w:val="TAC"/>
              <w:rPr>
                <w:del w:id="499" w:author="MCC TF160" w:date="2025-08-12T18:00:00Z"/>
                <w:sz w:val="12"/>
                <w:szCs w:val="12"/>
                <w:lang w:eastAsia="en-GB"/>
              </w:rPr>
            </w:pPr>
          </w:p>
        </w:tc>
        <w:tc>
          <w:tcPr>
            <w:tcW w:w="236" w:type="dxa"/>
          </w:tcPr>
          <w:p w14:paraId="16E383A6" w14:textId="0DCE32B6" w:rsidR="00753495" w:rsidRPr="00FC7496" w:rsidDel="003017A5" w:rsidRDefault="00753495" w:rsidP="001D304D">
            <w:pPr>
              <w:pStyle w:val="TAC"/>
              <w:rPr>
                <w:del w:id="500" w:author="MCC TF160" w:date="2025-08-12T18:00:00Z"/>
                <w:sz w:val="12"/>
                <w:szCs w:val="12"/>
                <w:lang w:eastAsia="en-GB"/>
              </w:rPr>
            </w:pPr>
          </w:p>
        </w:tc>
        <w:tc>
          <w:tcPr>
            <w:tcW w:w="236" w:type="dxa"/>
          </w:tcPr>
          <w:p w14:paraId="313E3E1D" w14:textId="3A7C1B34" w:rsidR="00753495" w:rsidRPr="00FC7496" w:rsidDel="003017A5" w:rsidRDefault="00753495" w:rsidP="001D304D">
            <w:pPr>
              <w:pStyle w:val="TAC"/>
              <w:rPr>
                <w:del w:id="501" w:author="MCC TF160" w:date="2025-08-12T18:00:00Z"/>
                <w:sz w:val="12"/>
                <w:szCs w:val="12"/>
                <w:lang w:eastAsia="en-GB"/>
              </w:rPr>
            </w:pPr>
          </w:p>
        </w:tc>
      </w:tr>
      <w:tr w:rsidR="00753495" w:rsidRPr="00FC7496" w:rsidDel="003017A5" w14:paraId="4F39F041" w14:textId="786AEB60" w:rsidTr="003017A5">
        <w:trPr>
          <w:del w:id="502" w:author="MCC TF160" w:date="2025-08-12T18:00:00Z"/>
        </w:trPr>
        <w:tc>
          <w:tcPr>
            <w:tcW w:w="683" w:type="dxa"/>
            <w:vMerge w:val="restart"/>
            <w:shd w:val="clear" w:color="auto" w:fill="CCC0D9"/>
            <w:vAlign w:val="center"/>
          </w:tcPr>
          <w:p w14:paraId="5B6883B2" w14:textId="7B4D96DB" w:rsidR="00753495" w:rsidRPr="00FC7496" w:rsidDel="003017A5" w:rsidRDefault="00753495" w:rsidP="001D304D">
            <w:pPr>
              <w:pStyle w:val="TAC"/>
              <w:rPr>
                <w:del w:id="503" w:author="MCC TF160" w:date="2025-08-12T18:00:00Z"/>
                <w:sz w:val="12"/>
                <w:szCs w:val="12"/>
                <w:lang w:eastAsia="en-GB"/>
              </w:rPr>
            </w:pPr>
            <w:del w:id="504" w:author="MCC TF160" w:date="2025-08-12T18:00:00Z">
              <w:r w:rsidRPr="00FC7496" w:rsidDel="003017A5">
                <w:rPr>
                  <w:sz w:val="12"/>
                  <w:szCs w:val="12"/>
                  <w:lang w:eastAsia="en-GB"/>
                </w:rPr>
                <w:delText>SI-3</w:delText>
              </w:r>
            </w:del>
          </w:p>
        </w:tc>
        <w:tc>
          <w:tcPr>
            <w:tcW w:w="452" w:type="dxa"/>
          </w:tcPr>
          <w:p w14:paraId="539125D2" w14:textId="48FF4347" w:rsidR="00753495" w:rsidRPr="00FC7496" w:rsidDel="003017A5" w:rsidRDefault="00753495" w:rsidP="001D304D">
            <w:pPr>
              <w:pStyle w:val="TAC"/>
              <w:rPr>
                <w:del w:id="505" w:author="MCC TF160" w:date="2025-08-12T18:00:00Z"/>
                <w:sz w:val="12"/>
                <w:szCs w:val="12"/>
                <w:lang w:eastAsia="en-GB"/>
              </w:rPr>
            </w:pPr>
            <w:del w:id="506" w:author="MCC TF160" w:date="2025-08-12T18:00:00Z">
              <w:r w:rsidRPr="00FC7496" w:rsidDel="003017A5">
                <w:rPr>
                  <w:sz w:val="12"/>
                  <w:szCs w:val="12"/>
                  <w:lang w:eastAsia="en-GB"/>
                </w:rPr>
                <w:delText>32</w:delText>
              </w:r>
            </w:del>
          </w:p>
        </w:tc>
        <w:tc>
          <w:tcPr>
            <w:tcW w:w="236" w:type="dxa"/>
            <w:shd w:val="clear" w:color="auto" w:fill="FFC000"/>
          </w:tcPr>
          <w:p w14:paraId="0264C12F" w14:textId="03C4D0AA" w:rsidR="00753495" w:rsidRPr="00FC7496" w:rsidDel="003017A5" w:rsidRDefault="00753495" w:rsidP="001D304D">
            <w:pPr>
              <w:pStyle w:val="TAC"/>
              <w:rPr>
                <w:del w:id="507" w:author="MCC TF160" w:date="2025-08-12T18:00:00Z"/>
                <w:sz w:val="12"/>
                <w:szCs w:val="12"/>
                <w:lang w:eastAsia="en-GB"/>
              </w:rPr>
            </w:pPr>
          </w:p>
        </w:tc>
        <w:tc>
          <w:tcPr>
            <w:tcW w:w="236" w:type="dxa"/>
            <w:shd w:val="clear" w:color="auto" w:fill="CCC0D9"/>
          </w:tcPr>
          <w:p w14:paraId="6E53DE05" w14:textId="3085C361" w:rsidR="00753495" w:rsidRPr="00FC7496" w:rsidDel="003017A5" w:rsidRDefault="00753495" w:rsidP="001D304D">
            <w:pPr>
              <w:pStyle w:val="TAC"/>
              <w:rPr>
                <w:del w:id="508" w:author="MCC TF160" w:date="2025-08-12T18:00:00Z"/>
                <w:sz w:val="12"/>
                <w:szCs w:val="12"/>
                <w:lang w:eastAsia="en-GB"/>
              </w:rPr>
            </w:pPr>
          </w:p>
        </w:tc>
        <w:tc>
          <w:tcPr>
            <w:tcW w:w="236" w:type="dxa"/>
            <w:shd w:val="clear" w:color="auto" w:fill="CCC0D9"/>
          </w:tcPr>
          <w:p w14:paraId="22795DA2" w14:textId="16A52DDE" w:rsidR="00753495" w:rsidRPr="00FC7496" w:rsidDel="003017A5" w:rsidRDefault="00753495" w:rsidP="001D304D">
            <w:pPr>
              <w:pStyle w:val="TAC"/>
              <w:rPr>
                <w:del w:id="509" w:author="MCC TF160" w:date="2025-08-12T18:00:00Z"/>
                <w:sz w:val="12"/>
                <w:szCs w:val="12"/>
                <w:lang w:eastAsia="en-GB"/>
              </w:rPr>
            </w:pPr>
          </w:p>
        </w:tc>
        <w:tc>
          <w:tcPr>
            <w:tcW w:w="236" w:type="dxa"/>
            <w:shd w:val="clear" w:color="auto" w:fill="CCC0D9"/>
          </w:tcPr>
          <w:p w14:paraId="2509C4FA" w14:textId="59DD5804" w:rsidR="00753495" w:rsidRPr="00FC7496" w:rsidDel="003017A5" w:rsidRDefault="00753495" w:rsidP="001D304D">
            <w:pPr>
              <w:pStyle w:val="TAC"/>
              <w:rPr>
                <w:del w:id="510" w:author="MCC TF160" w:date="2025-08-12T18:00:00Z"/>
                <w:sz w:val="12"/>
                <w:szCs w:val="12"/>
                <w:lang w:eastAsia="en-GB"/>
              </w:rPr>
            </w:pPr>
          </w:p>
        </w:tc>
        <w:tc>
          <w:tcPr>
            <w:tcW w:w="236" w:type="dxa"/>
            <w:shd w:val="clear" w:color="auto" w:fill="00B050"/>
          </w:tcPr>
          <w:p w14:paraId="02D67C59" w14:textId="1B867E67" w:rsidR="00753495" w:rsidRPr="00FC7496" w:rsidDel="003017A5" w:rsidRDefault="00753495" w:rsidP="001D304D">
            <w:pPr>
              <w:pStyle w:val="TAC"/>
              <w:rPr>
                <w:del w:id="511" w:author="MCC TF160" w:date="2025-08-12T18:00:00Z"/>
                <w:sz w:val="12"/>
                <w:szCs w:val="12"/>
                <w:lang w:eastAsia="en-GB"/>
              </w:rPr>
            </w:pPr>
          </w:p>
        </w:tc>
        <w:tc>
          <w:tcPr>
            <w:tcW w:w="236" w:type="dxa"/>
            <w:shd w:val="clear" w:color="auto" w:fill="92D050"/>
          </w:tcPr>
          <w:p w14:paraId="796D076B" w14:textId="11ABECF1" w:rsidR="00753495" w:rsidRPr="00FC7496" w:rsidDel="003017A5" w:rsidRDefault="00753495" w:rsidP="001D304D">
            <w:pPr>
              <w:pStyle w:val="TAC"/>
              <w:rPr>
                <w:del w:id="512" w:author="MCC TF160" w:date="2025-08-12T18:00:00Z"/>
                <w:sz w:val="12"/>
                <w:szCs w:val="12"/>
                <w:lang w:eastAsia="en-GB"/>
              </w:rPr>
            </w:pPr>
          </w:p>
        </w:tc>
        <w:tc>
          <w:tcPr>
            <w:tcW w:w="236" w:type="dxa"/>
            <w:shd w:val="clear" w:color="auto" w:fill="CCC0D9"/>
          </w:tcPr>
          <w:p w14:paraId="66C290B4" w14:textId="0BADA3E2" w:rsidR="00753495" w:rsidRPr="00FC7496" w:rsidDel="003017A5" w:rsidRDefault="00753495" w:rsidP="001D304D">
            <w:pPr>
              <w:pStyle w:val="TAC"/>
              <w:rPr>
                <w:del w:id="513" w:author="MCC TF160" w:date="2025-08-12T18:00:00Z"/>
                <w:sz w:val="12"/>
                <w:szCs w:val="12"/>
                <w:lang w:eastAsia="en-GB"/>
              </w:rPr>
            </w:pPr>
          </w:p>
        </w:tc>
        <w:tc>
          <w:tcPr>
            <w:tcW w:w="236" w:type="dxa"/>
            <w:shd w:val="clear" w:color="auto" w:fill="CCC0D9"/>
          </w:tcPr>
          <w:p w14:paraId="51362B79" w14:textId="1F74CFC6" w:rsidR="00753495" w:rsidRPr="00FC7496" w:rsidDel="003017A5" w:rsidRDefault="00753495" w:rsidP="001D304D">
            <w:pPr>
              <w:pStyle w:val="TAC"/>
              <w:rPr>
                <w:del w:id="514" w:author="MCC TF160" w:date="2025-08-12T18:00:00Z"/>
                <w:sz w:val="12"/>
                <w:szCs w:val="12"/>
                <w:lang w:eastAsia="en-GB"/>
              </w:rPr>
            </w:pPr>
          </w:p>
        </w:tc>
        <w:tc>
          <w:tcPr>
            <w:tcW w:w="236" w:type="dxa"/>
            <w:shd w:val="clear" w:color="auto" w:fill="CCC0D9"/>
          </w:tcPr>
          <w:p w14:paraId="262E91E2" w14:textId="5F539B05" w:rsidR="00753495" w:rsidRPr="00FC7496" w:rsidDel="003017A5" w:rsidRDefault="00753495" w:rsidP="001D304D">
            <w:pPr>
              <w:pStyle w:val="TAC"/>
              <w:rPr>
                <w:del w:id="515" w:author="MCC TF160" w:date="2025-08-12T18:00:00Z"/>
                <w:sz w:val="12"/>
                <w:szCs w:val="12"/>
                <w:lang w:eastAsia="en-GB"/>
              </w:rPr>
            </w:pPr>
          </w:p>
        </w:tc>
        <w:tc>
          <w:tcPr>
            <w:tcW w:w="236" w:type="dxa"/>
            <w:shd w:val="clear" w:color="auto" w:fill="7030A0"/>
          </w:tcPr>
          <w:p w14:paraId="639F452B" w14:textId="256F0295" w:rsidR="00753495" w:rsidRPr="00FC7496" w:rsidDel="003017A5" w:rsidRDefault="00753495" w:rsidP="001D304D">
            <w:pPr>
              <w:pStyle w:val="TAC"/>
              <w:rPr>
                <w:del w:id="516" w:author="MCC TF160" w:date="2025-08-12T18:00:00Z"/>
                <w:sz w:val="12"/>
                <w:szCs w:val="12"/>
                <w:lang w:eastAsia="en-GB"/>
              </w:rPr>
            </w:pPr>
          </w:p>
        </w:tc>
        <w:tc>
          <w:tcPr>
            <w:tcW w:w="236" w:type="dxa"/>
            <w:shd w:val="clear" w:color="auto" w:fill="FFC000"/>
          </w:tcPr>
          <w:p w14:paraId="702D7A0E" w14:textId="2EC2D9F5" w:rsidR="00753495" w:rsidRPr="00FC7496" w:rsidDel="003017A5" w:rsidRDefault="00753495" w:rsidP="001D304D">
            <w:pPr>
              <w:pStyle w:val="TAC"/>
              <w:rPr>
                <w:del w:id="517" w:author="MCC TF160" w:date="2025-08-12T18:00:00Z"/>
                <w:sz w:val="12"/>
                <w:szCs w:val="12"/>
                <w:lang w:eastAsia="en-GB"/>
              </w:rPr>
            </w:pPr>
          </w:p>
        </w:tc>
        <w:tc>
          <w:tcPr>
            <w:tcW w:w="236" w:type="dxa"/>
            <w:shd w:val="clear" w:color="auto" w:fill="CCC0D9"/>
          </w:tcPr>
          <w:p w14:paraId="1BB05975" w14:textId="04305EF4" w:rsidR="00753495" w:rsidRPr="00FC7496" w:rsidDel="003017A5" w:rsidRDefault="00753495" w:rsidP="001D304D">
            <w:pPr>
              <w:pStyle w:val="TAC"/>
              <w:rPr>
                <w:del w:id="518" w:author="MCC TF160" w:date="2025-08-12T18:00:00Z"/>
                <w:sz w:val="12"/>
                <w:szCs w:val="12"/>
                <w:lang w:eastAsia="en-GB"/>
              </w:rPr>
            </w:pPr>
          </w:p>
        </w:tc>
        <w:tc>
          <w:tcPr>
            <w:tcW w:w="236" w:type="dxa"/>
            <w:shd w:val="clear" w:color="auto" w:fill="CCC0D9"/>
          </w:tcPr>
          <w:p w14:paraId="5764A668" w14:textId="4EB76D0A" w:rsidR="00753495" w:rsidRPr="00FC7496" w:rsidDel="003017A5" w:rsidRDefault="00753495" w:rsidP="001D304D">
            <w:pPr>
              <w:pStyle w:val="TAC"/>
              <w:rPr>
                <w:del w:id="519" w:author="MCC TF160" w:date="2025-08-12T18:00:00Z"/>
                <w:sz w:val="12"/>
                <w:szCs w:val="12"/>
                <w:lang w:eastAsia="en-GB"/>
              </w:rPr>
            </w:pPr>
          </w:p>
        </w:tc>
        <w:tc>
          <w:tcPr>
            <w:tcW w:w="236" w:type="dxa"/>
            <w:shd w:val="clear" w:color="auto" w:fill="auto"/>
          </w:tcPr>
          <w:p w14:paraId="4B50D9DE" w14:textId="6DDEED86" w:rsidR="00753495" w:rsidRPr="00FC7496" w:rsidDel="003017A5" w:rsidRDefault="00753495" w:rsidP="001D304D">
            <w:pPr>
              <w:pStyle w:val="TAC"/>
              <w:rPr>
                <w:del w:id="520" w:author="MCC TF160" w:date="2025-08-12T18:00:00Z"/>
                <w:sz w:val="12"/>
                <w:szCs w:val="12"/>
                <w:lang w:eastAsia="en-GB"/>
              </w:rPr>
            </w:pPr>
          </w:p>
        </w:tc>
        <w:tc>
          <w:tcPr>
            <w:tcW w:w="236" w:type="dxa"/>
            <w:shd w:val="clear" w:color="auto" w:fill="auto"/>
          </w:tcPr>
          <w:p w14:paraId="77C2FDAD" w14:textId="1C4B262B" w:rsidR="00753495" w:rsidRPr="00FC7496" w:rsidDel="003017A5" w:rsidRDefault="00753495" w:rsidP="001D304D">
            <w:pPr>
              <w:pStyle w:val="TAC"/>
              <w:rPr>
                <w:del w:id="521" w:author="MCC TF160" w:date="2025-08-12T18:00:00Z"/>
                <w:sz w:val="12"/>
                <w:szCs w:val="12"/>
                <w:lang w:eastAsia="en-GB"/>
              </w:rPr>
            </w:pPr>
          </w:p>
        </w:tc>
        <w:tc>
          <w:tcPr>
            <w:tcW w:w="236" w:type="dxa"/>
            <w:shd w:val="clear" w:color="auto" w:fill="92D050"/>
          </w:tcPr>
          <w:p w14:paraId="0E8AC27F" w14:textId="0A03F619" w:rsidR="00753495" w:rsidRPr="00FC7496" w:rsidDel="003017A5" w:rsidRDefault="00753495" w:rsidP="001D304D">
            <w:pPr>
              <w:pStyle w:val="TAC"/>
              <w:rPr>
                <w:del w:id="522" w:author="MCC TF160" w:date="2025-08-12T18:00:00Z"/>
                <w:sz w:val="12"/>
                <w:szCs w:val="12"/>
                <w:lang w:eastAsia="en-GB"/>
              </w:rPr>
            </w:pPr>
          </w:p>
        </w:tc>
        <w:tc>
          <w:tcPr>
            <w:tcW w:w="236" w:type="dxa"/>
          </w:tcPr>
          <w:p w14:paraId="7C54444C" w14:textId="5504D294" w:rsidR="00753495" w:rsidRPr="00FC7496" w:rsidDel="003017A5" w:rsidRDefault="00753495" w:rsidP="001D304D">
            <w:pPr>
              <w:pStyle w:val="TAC"/>
              <w:rPr>
                <w:del w:id="523" w:author="MCC TF160" w:date="2025-08-12T18:00:00Z"/>
                <w:sz w:val="12"/>
                <w:szCs w:val="12"/>
                <w:lang w:eastAsia="en-GB"/>
              </w:rPr>
            </w:pPr>
          </w:p>
        </w:tc>
        <w:tc>
          <w:tcPr>
            <w:tcW w:w="236" w:type="dxa"/>
          </w:tcPr>
          <w:p w14:paraId="47CD005C" w14:textId="350F6C21" w:rsidR="00753495" w:rsidRPr="00FC7496" w:rsidDel="003017A5" w:rsidRDefault="00753495" w:rsidP="001D304D">
            <w:pPr>
              <w:pStyle w:val="TAC"/>
              <w:rPr>
                <w:del w:id="524" w:author="MCC TF160" w:date="2025-08-12T18:00:00Z"/>
                <w:sz w:val="12"/>
                <w:szCs w:val="12"/>
                <w:lang w:eastAsia="en-GB"/>
              </w:rPr>
            </w:pPr>
          </w:p>
        </w:tc>
        <w:tc>
          <w:tcPr>
            <w:tcW w:w="236" w:type="dxa"/>
          </w:tcPr>
          <w:p w14:paraId="1E93A0DE" w14:textId="2BB40B33" w:rsidR="00753495" w:rsidRPr="00FC7496" w:rsidDel="003017A5" w:rsidRDefault="00753495" w:rsidP="001D304D">
            <w:pPr>
              <w:pStyle w:val="TAC"/>
              <w:rPr>
                <w:del w:id="525" w:author="MCC TF160" w:date="2025-08-12T18:00:00Z"/>
                <w:sz w:val="12"/>
                <w:szCs w:val="12"/>
                <w:lang w:eastAsia="en-GB"/>
              </w:rPr>
            </w:pPr>
          </w:p>
        </w:tc>
        <w:tc>
          <w:tcPr>
            <w:tcW w:w="236" w:type="dxa"/>
          </w:tcPr>
          <w:p w14:paraId="208F1727" w14:textId="351E7BDE" w:rsidR="00753495" w:rsidRPr="00FC7496" w:rsidDel="003017A5" w:rsidRDefault="00753495" w:rsidP="001D304D">
            <w:pPr>
              <w:pStyle w:val="TAC"/>
              <w:rPr>
                <w:del w:id="526" w:author="MCC TF160" w:date="2025-08-12T18:00:00Z"/>
                <w:sz w:val="12"/>
                <w:szCs w:val="12"/>
                <w:lang w:eastAsia="en-GB"/>
              </w:rPr>
            </w:pPr>
          </w:p>
        </w:tc>
        <w:tc>
          <w:tcPr>
            <w:tcW w:w="236" w:type="dxa"/>
            <w:shd w:val="clear" w:color="auto" w:fill="FFC000"/>
          </w:tcPr>
          <w:p w14:paraId="2C77F6FB" w14:textId="6D82D368" w:rsidR="00753495" w:rsidRPr="00FC7496" w:rsidDel="003017A5" w:rsidRDefault="00753495" w:rsidP="001D304D">
            <w:pPr>
              <w:pStyle w:val="TAC"/>
              <w:rPr>
                <w:del w:id="527" w:author="MCC TF160" w:date="2025-08-12T18:00:00Z"/>
                <w:sz w:val="12"/>
                <w:szCs w:val="12"/>
                <w:lang w:eastAsia="en-GB"/>
              </w:rPr>
            </w:pPr>
          </w:p>
        </w:tc>
        <w:tc>
          <w:tcPr>
            <w:tcW w:w="236" w:type="dxa"/>
          </w:tcPr>
          <w:p w14:paraId="114ABD6C" w14:textId="4EF51BDD" w:rsidR="00753495" w:rsidRPr="00FC7496" w:rsidDel="003017A5" w:rsidRDefault="00753495" w:rsidP="001D304D">
            <w:pPr>
              <w:pStyle w:val="TAC"/>
              <w:rPr>
                <w:del w:id="528" w:author="MCC TF160" w:date="2025-08-12T18:00:00Z"/>
                <w:sz w:val="12"/>
                <w:szCs w:val="12"/>
                <w:lang w:eastAsia="en-GB"/>
              </w:rPr>
            </w:pPr>
          </w:p>
        </w:tc>
        <w:tc>
          <w:tcPr>
            <w:tcW w:w="236" w:type="dxa"/>
          </w:tcPr>
          <w:p w14:paraId="7B51A196" w14:textId="2C3ADA75" w:rsidR="00753495" w:rsidRPr="00FC7496" w:rsidDel="003017A5" w:rsidRDefault="00753495" w:rsidP="001D304D">
            <w:pPr>
              <w:pStyle w:val="TAC"/>
              <w:rPr>
                <w:del w:id="529" w:author="MCC TF160" w:date="2025-08-12T18:00:00Z"/>
                <w:sz w:val="12"/>
                <w:szCs w:val="12"/>
                <w:lang w:eastAsia="en-GB"/>
              </w:rPr>
            </w:pPr>
          </w:p>
        </w:tc>
        <w:tc>
          <w:tcPr>
            <w:tcW w:w="236" w:type="dxa"/>
          </w:tcPr>
          <w:p w14:paraId="05B0F108" w14:textId="68DB86EE" w:rsidR="00753495" w:rsidRPr="00FC7496" w:rsidDel="003017A5" w:rsidRDefault="00753495" w:rsidP="001D304D">
            <w:pPr>
              <w:pStyle w:val="TAC"/>
              <w:rPr>
                <w:del w:id="530" w:author="MCC TF160" w:date="2025-08-12T18:00:00Z"/>
                <w:sz w:val="12"/>
                <w:szCs w:val="12"/>
                <w:lang w:eastAsia="en-GB"/>
              </w:rPr>
            </w:pPr>
          </w:p>
        </w:tc>
        <w:tc>
          <w:tcPr>
            <w:tcW w:w="236" w:type="dxa"/>
            <w:shd w:val="clear" w:color="auto" w:fill="00B050"/>
          </w:tcPr>
          <w:p w14:paraId="701B64FE" w14:textId="48D43CCA" w:rsidR="00753495" w:rsidRPr="00FC7496" w:rsidDel="003017A5" w:rsidRDefault="00753495" w:rsidP="001D304D">
            <w:pPr>
              <w:pStyle w:val="TAC"/>
              <w:rPr>
                <w:del w:id="531" w:author="MCC TF160" w:date="2025-08-12T18:00:00Z"/>
                <w:sz w:val="12"/>
                <w:szCs w:val="12"/>
                <w:lang w:eastAsia="en-GB"/>
              </w:rPr>
            </w:pPr>
          </w:p>
        </w:tc>
        <w:tc>
          <w:tcPr>
            <w:tcW w:w="236" w:type="dxa"/>
            <w:shd w:val="clear" w:color="auto" w:fill="92D050"/>
          </w:tcPr>
          <w:p w14:paraId="65FE611A" w14:textId="112CF38B" w:rsidR="00753495" w:rsidRPr="00FC7496" w:rsidDel="003017A5" w:rsidRDefault="00753495" w:rsidP="001D304D">
            <w:pPr>
              <w:pStyle w:val="TAC"/>
              <w:rPr>
                <w:del w:id="532" w:author="MCC TF160" w:date="2025-08-12T18:00:00Z"/>
                <w:sz w:val="12"/>
                <w:szCs w:val="12"/>
                <w:lang w:eastAsia="en-GB"/>
              </w:rPr>
            </w:pPr>
          </w:p>
        </w:tc>
        <w:tc>
          <w:tcPr>
            <w:tcW w:w="236" w:type="dxa"/>
          </w:tcPr>
          <w:p w14:paraId="6AE013F6" w14:textId="0487CD07" w:rsidR="00753495" w:rsidRPr="00FC7496" w:rsidDel="003017A5" w:rsidRDefault="00753495" w:rsidP="001D304D">
            <w:pPr>
              <w:pStyle w:val="TAC"/>
              <w:rPr>
                <w:del w:id="533" w:author="MCC TF160" w:date="2025-08-12T18:00:00Z"/>
                <w:sz w:val="12"/>
                <w:szCs w:val="12"/>
                <w:lang w:eastAsia="en-GB"/>
              </w:rPr>
            </w:pPr>
          </w:p>
        </w:tc>
        <w:tc>
          <w:tcPr>
            <w:tcW w:w="236" w:type="dxa"/>
          </w:tcPr>
          <w:p w14:paraId="316AA553" w14:textId="68D13B7D" w:rsidR="00753495" w:rsidRPr="00FC7496" w:rsidDel="003017A5" w:rsidRDefault="00753495" w:rsidP="001D304D">
            <w:pPr>
              <w:pStyle w:val="TAC"/>
              <w:rPr>
                <w:del w:id="534" w:author="MCC TF160" w:date="2025-08-12T18:00:00Z"/>
                <w:sz w:val="12"/>
                <w:szCs w:val="12"/>
                <w:lang w:eastAsia="en-GB"/>
              </w:rPr>
            </w:pPr>
          </w:p>
        </w:tc>
        <w:tc>
          <w:tcPr>
            <w:tcW w:w="236" w:type="dxa"/>
          </w:tcPr>
          <w:p w14:paraId="63553CCA" w14:textId="3DE42239" w:rsidR="00753495" w:rsidRPr="00FC7496" w:rsidDel="003017A5" w:rsidRDefault="00753495" w:rsidP="001D304D">
            <w:pPr>
              <w:pStyle w:val="TAC"/>
              <w:rPr>
                <w:del w:id="535" w:author="MCC TF160" w:date="2025-08-12T18:00:00Z"/>
                <w:sz w:val="12"/>
                <w:szCs w:val="12"/>
                <w:lang w:eastAsia="en-GB"/>
              </w:rPr>
            </w:pPr>
          </w:p>
        </w:tc>
        <w:tc>
          <w:tcPr>
            <w:tcW w:w="236" w:type="dxa"/>
            <w:shd w:val="clear" w:color="auto" w:fill="7030A0"/>
          </w:tcPr>
          <w:p w14:paraId="5809F0D7" w14:textId="7401A930" w:rsidR="00753495" w:rsidRPr="00FC7496" w:rsidDel="003017A5" w:rsidRDefault="00753495" w:rsidP="001D304D">
            <w:pPr>
              <w:pStyle w:val="TAC"/>
              <w:rPr>
                <w:del w:id="536" w:author="MCC TF160" w:date="2025-08-12T18:00:00Z"/>
                <w:sz w:val="12"/>
                <w:szCs w:val="12"/>
                <w:lang w:eastAsia="en-GB"/>
              </w:rPr>
            </w:pPr>
          </w:p>
        </w:tc>
        <w:tc>
          <w:tcPr>
            <w:tcW w:w="236" w:type="dxa"/>
            <w:shd w:val="clear" w:color="auto" w:fill="FFC000"/>
          </w:tcPr>
          <w:p w14:paraId="106951AF" w14:textId="7EC49763" w:rsidR="00753495" w:rsidRPr="00FC7496" w:rsidDel="003017A5" w:rsidRDefault="00753495" w:rsidP="001D304D">
            <w:pPr>
              <w:pStyle w:val="TAC"/>
              <w:rPr>
                <w:del w:id="537" w:author="MCC TF160" w:date="2025-08-12T18:00:00Z"/>
                <w:sz w:val="12"/>
                <w:szCs w:val="12"/>
                <w:lang w:eastAsia="en-GB"/>
              </w:rPr>
            </w:pPr>
          </w:p>
        </w:tc>
        <w:tc>
          <w:tcPr>
            <w:tcW w:w="236" w:type="dxa"/>
          </w:tcPr>
          <w:p w14:paraId="336F576E" w14:textId="56F0A208" w:rsidR="00753495" w:rsidRPr="00FC7496" w:rsidDel="003017A5" w:rsidRDefault="00753495" w:rsidP="001D304D">
            <w:pPr>
              <w:pStyle w:val="TAC"/>
              <w:rPr>
                <w:del w:id="538" w:author="MCC TF160" w:date="2025-08-12T18:00:00Z"/>
                <w:sz w:val="12"/>
                <w:szCs w:val="12"/>
                <w:lang w:eastAsia="en-GB"/>
              </w:rPr>
            </w:pPr>
          </w:p>
        </w:tc>
        <w:tc>
          <w:tcPr>
            <w:tcW w:w="236" w:type="dxa"/>
          </w:tcPr>
          <w:p w14:paraId="5179DAEC" w14:textId="6884EA7D" w:rsidR="00753495" w:rsidRPr="00FC7496" w:rsidDel="003017A5" w:rsidRDefault="00753495" w:rsidP="001D304D">
            <w:pPr>
              <w:pStyle w:val="TAC"/>
              <w:rPr>
                <w:del w:id="539" w:author="MCC TF160" w:date="2025-08-12T18:00:00Z"/>
                <w:sz w:val="12"/>
                <w:szCs w:val="12"/>
                <w:lang w:eastAsia="en-GB"/>
              </w:rPr>
            </w:pPr>
          </w:p>
        </w:tc>
        <w:tc>
          <w:tcPr>
            <w:tcW w:w="236" w:type="dxa"/>
          </w:tcPr>
          <w:p w14:paraId="4AD05FE8" w14:textId="4E24B897" w:rsidR="00753495" w:rsidRPr="00FC7496" w:rsidDel="003017A5" w:rsidRDefault="00753495" w:rsidP="001D304D">
            <w:pPr>
              <w:pStyle w:val="TAC"/>
              <w:rPr>
                <w:del w:id="540" w:author="MCC TF160" w:date="2025-08-12T18:00:00Z"/>
                <w:sz w:val="12"/>
                <w:szCs w:val="12"/>
                <w:lang w:eastAsia="en-GB"/>
              </w:rPr>
            </w:pPr>
          </w:p>
        </w:tc>
        <w:tc>
          <w:tcPr>
            <w:tcW w:w="236" w:type="dxa"/>
            <w:shd w:val="clear" w:color="auto" w:fill="auto"/>
          </w:tcPr>
          <w:p w14:paraId="36FC2EC2" w14:textId="71CA6A5E" w:rsidR="00753495" w:rsidRPr="00FC7496" w:rsidDel="003017A5" w:rsidRDefault="00753495" w:rsidP="001D304D">
            <w:pPr>
              <w:pStyle w:val="TAC"/>
              <w:rPr>
                <w:del w:id="541" w:author="MCC TF160" w:date="2025-08-12T18:00:00Z"/>
                <w:sz w:val="12"/>
                <w:szCs w:val="12"/>
                <w:lang w:eastAsia="en-GB"/>
              </w:rPr>
            </w:pPr>
          </w:p>
        </w:tc>
        <w:tc>
          <w:tcPr>
            <w:tcW w:w="236" w:type="dxa"/>
            <w:shd w:val="clear" w:color="auto" w:fill="92D050"/>
          </w:tcPr>
          <w:p w14:paraId="039A9C66" w14:textId="7D5F9F77" w:rsidR="00753495" w:rsidRPr="00FC7496" w:rsidDel="003017A5" w:rsidRDefault="00753495" w:rsidP="001D304D">
            <w:pPr>
              <w:pStyle w:val="TAC"/>
              <w:rPr>
                <w:del w:id="542" w:author="MCC TF160" w:date="2025-08-12T18:00:00Z"/>
                <w:sz w:val="12"/>
                <w:szCs w:val="12"/>
                <w:lang w:eastAsia="en-GB"/>
              </w:rPr>
            </w:pPr>
          </w:p>
        </w:tc>
        <w:tc>
          <w:tcPr>
            <w:tcW w:w="236" w:type="dxa"/>
          </w:tcPr>
          <w:p w14:paraId="5D6EB950" w14:textId="58759A3B" w:rsidR="00753495" w:rsidRPr="00FC7496" w:rsidDel="003017A5" w:rsidRDefault="00753495" w:rsidP="001D304D">
            <w:pPr>
              <w:pStyle w:val="TAC"/>
              <w:rPr>
                <w:del w:id="543" w:author="MCC TF160" w:date="2025-08-12T18:00:00Z"/>
                <w:sz w:val="12"/>
                <w:szCs w:val="12"/>
                <w:lang w:eastAsia="en-GB"/>
              </w:rPr>
            </w:pPr>
          </w:p>
        </w:tc>
        <w:tc>
          <w:tcPr>
            <w:tcW w:w="236" w:type="dxa"/>
          </w:tcPr>
          <w:p w14:paraId="7BC81E1B" w14:textId="32AAA8F8" w:rsidR="00753495" w:rsidRPr="00FC7496" w:rsidDel="003017A5" w:rsidRDefault="00753495" w:rsidP="001D304D">
            <w:pPr>
              <w:pStyle w:val="TAC"/>
              <w:rPr>
                <w:del w:id="544" w:author="MCC TF160" w:date="2025-08-12T18:00:00Z"/>
                <w:sz w:val="12"/>
                <w:szCs w:val="12"/>
                <w:lang w:eastAsia="en-GB"/>
              </w:rPr>
            </w:pPr>
          </w:p>
        </w:tc>
        <w:tc>
          <w:tcPr>
            <w:tcW w:w="236" w:type="dxa"/>
          </w:tcPr>
          <w:p w14:paraId="4737EF2A" w14:textId="5820FC46" w:rsidR="00753495" w:rsidRPr="00FC7496" w:rsidDel="003017A5" w:rsidRDefault="00753495" w:rsidP="001D304D">
            <w:pPr>
              <w:pStyle w:val="TAC"/>
              <w:rPr>
                <w:del w:id="545" w:author="MCC TF160" w:date="2025-08-12T18:00:00Z"/>
                <w:sz w:val="12"/>
                <w:szCs w:val="12"/>
                <w:lang w:eastAsia="en-GB"/>
              </w:rPr>
            </w:pPr>
          </w:p>
        </w:tc>
        <w:tc>
          <w:tcPr>
            <w:tcW w:w="236" w:type="dxa"/>
          </w:tcPr>
          <w:p w14:paraId="47DEF3C0" w14:textId="047ADC87" w:rsidR="00753495" w:rsidRPr="00FC7496" w:rsidDel="003017A5" w:rsidRDefault="00753495" w:rsidP="001D304D">
            <w:pPr>
              <w:pStyle w:val="TAC"/>
              <w:rPr>
                <w:del w:id="546" w:author="MCC TF160" w:date="2025-08-12T18:00:00Z"/>
                <w:sz w:val="12"/>
                <w:szCs w:val="12"/>
                <w:lang w:eastAsia="en-GB"/>
              </w:rPr>
            </w:pPr>
          </w:p>
        </w:tc>
      </w:tr>
      <w:tr w:rsidR="00753495" w:rsidRPr="00FC7496" w:rsidDel="003017A5" w14:paraId="19053097" w14:textId="742EB3A7" w:rsidTr="003017A5">
        <w:trPr>
          <w:del w:id="547" w:author="MCC TF160" w:date="2025-08-12T18:00:00Z"/>
        </w:trPr>
        <w:tc>
          <w:tcPr>
            <w:tcW w:w="683" w:type="dxa"/>
            <w:vMerge/>
            <w:shd w:val="clear" w:color="auto" w:fill="CCC0D9"/>
            <w:vAlign w:val="center"/>
          </w:tcPr>
          <w:p w14:paraId="7CC2CFD7" w14:textId="38D4B4E4" w:rsidR="00753495" w:rsidRPr="00FC7496" w:rsidDel="003017A5" w:rsidRDefault="00753495" w:rsidP="001D304D">
            <w:pPr>
              <w:pStyle w:val="TAC"/>
              <w:rPr>
                <w:del w:id="548" w:author="MCC TF160" w:date="2025-08-12T18:00:00Z"/>
                <w:sz w:val="12"/>
                <w:szCs w:val="12"/>
                <w:lang w:eastAsia="en-GB"/>
              </w:rPr>
            </w:pPr>
          </w:p>
        </w:tc>
        <w:tc>
          <w:tcPr>
            <w:tcW w:w="452" w:type="dxa"/>
          </w:tcPr>
          <w:p w14:paraId="58AC7054" w14:textId="68AFC5B0" w:rsidR="00753495" w:rsidRPr="00FC7496" w:rsidDel="003017A5" w:rsidRDefault="00753495" w:rsidP="001D304D">
            <w:pPr>
              <w:pStyle w:val="TAC"/>
              <w:rPr>
                <w:del w:id="549" w:author="MCC TF160" w:date="2025-08-12T18:00:00Z"/>
                <w:sz w:val="12"/>
                <w:szCs w:val="12"/>
                <w:lang w:eastAsia="en-GB"/>
              </w:rPr>
            </w:pPr>
            <w:del w:id="550" w:author="MCC TF160" w:date="2025-08-12T18:00:00Z">
              <w:r w:rsidRPr="00FC7496" w:rsidDel="003017A5">
                <w:rPr>
                  <w:sz w:val="12"/>
                  <w:szCs w:val="12"/>
                  <w:lang w:eastAsia="en-GB"/>
                </w:rPr>
                <w:delText>36</w:delText>
              </w:r>
            </w:del>
          </w:p>
        </w:tc>
        <w:tc>
          <w:tcPr>
            <w:tcW w:w="236" w:type="dxa"/>
            <w:shd w:val="clear" w:color="auto" w:fill="FFC000"/>
          </w:tcPr>
          <w:p w14:paraId="6A5E1EDB" w14:textId="3A3FEC32" w:rsidR="00753495" w:rsidRPr="00FC7496" w:rsidDel="003017A5" w:rsidRDefault="00753495" w:rsidP="001D304D">
            <w:pPr>
              <w:pStyle w:val="TAC"/>
              <w:rPr>
                <w:del w:id="551" w:author="MCC TF160" w:date="2025-08-12T18:00:00Z"/>
                <w:sz w:val="12"/>
                <w:szCs w:val="12"/>
                <w:lang w:eastAsia="en-GB"/>
              </w:rPr>
            </w:pPr>
          </w:p>
        </w:tc>
        <w:tc>
          <w:tcPr>
            <w:tcW w:w="236" w:type="dxa"/>
            <w:shd w:val="clear" w:color="auto" w:fill="auto"/>
          </w:tcPr>
          <w:p w14:paraId="37D29751" w14:textId="41550C49" w:rsidR="00753495" w:rsidRPr="00FC7496" w:rsidDel="003017A5" w:rsidRDefault="00753495" w:rsidP="001D304D">
            <w:pPr>
              <w:pStyle w:val="TAC"/>
              <w:rPr>
                <w:del w:id="552" w:author="MCC TF160" w:date="2025-08-12T18:00:00Z"/>
                <w:sz w:val="12"/>
                <w:szCs w:val="12"/>
                <w:lang w:eastAsia="en-GB"/>
              </w:rPr>
            </w:pPr>
          </w:p>
        </w:tc>
        <w:tc>
          <w:tcPr>
            <w:tcW w:w="236" w:type="dxa"/>
            <w:shd w:val="clear" w:color="auto" w:fill="auto"/>
          </w:tcPr>
          <w:p w14:paraId="2503DD83" w14:textId="76C5295A" w:rsidR="00753495" w:rsidRPr="00FC7496" w:rsidDel="003017A5" w:rsidRDefault="00753495" w:rsidP="001D304D">
            <w:pPr>
              <w:pStyle w:val="TAC"/>
              <w:rPr>
                <w:del w:id="553" w:author="MCC TF160" w:date="2025-08-12T18:00:00Z"/>
                <w:sz w:val="12"/>
                <w:szCs w:val="12"/>
                <w:lang w:eastAsia="en-GB"/>
              </w:rPr>
            </w:pPr>
          </w:p>
        </w:tc>
        <w:tc>
          <w:tcPr>
            <w:tcW w:w="236" w:type="dxa"/>
            <w:shd w:val="clear" w:color="auto" w:fill="auto"/>
          </w:tcPr>
          <w:p w14:paraId="2055B153" w14:textId="04D063ED" w:rsidR="00753495" w:rsidRPr="00FC7496" w:rsidDel="003017A5" w:rsidRDefault="00753495" w:rsidP="001D304D">
            <w:pPr>
              <w:pStyle w:val="TAC"/>
              <w:rPr>
                <w:del w:id="554" w:author="MCC TF160" w:date="2025-08-12T18:00:00Z"/>
                <w:sz w:val="12"/>
                <w:szCs w:val="12"/>
                <w:lang w:eastAsia="en-GB"/>
              </w:rPr>
            </w:pPr>
          </w:p>
        </w:tc>
        <w:tc>
          <w:tcPr>
            <w:tcW w:w="236" w:type="dxa"/>
            <w:shd w:val="clear" w:color="auto" w:fill="00B050"/>
          </w:tcPr>
          <w:p w14:paraId="1280829D" w14:textId="499622E2" w:rsidR="00753495" w:rsidRPr="00FC7496" w:rsidDel="003017A5" w:rsidRDefault="00753495" w:rsidP="001D304D">
            <w:pPr>
              <w:pStyle w:val="TAC"/>
              <w:rPr>
                <w:del w:id="555" w:author="MCC TF160" w:date="2025-08-12T18:00:00Z"/>
                <w:sz w:val="12"/>
                <w:szCs w:val="12"/>
                <w:lang w:eastAsia="en-GB"/>
              </w:rPr>
            </w:pPr>
          </w:p>
        </w:tc>
        <w:tc>
          <w:tcPr>
            <w:tcW w:w="236" w:type="dxa"/>
            <w:shd w:val="clear" w:color="auto" w:fill="92D050"/>
          </w:tcPr>
          <w:p w14:paraId="671F831F" w14:textId="1FC52340" w:rsidR="00753495" w:rsidRPr="00FC7496" w:rsidDel="003017A5" w:rsidRDefault="00753495" w:rsidP="001D304D">
            <w:pPr>
              <w:pStyle w:val="TAC"/>
              <w:rPr>
                <w:del w:id="556" w:author="MCC TF160" w:date="2025-08-12T18:00:00Z"/>
                <w:sz w:val="12"/>
                <w:szCs w:val="12"/>
                <w:lang w:eastAsia="en-GB"/>
              </w:rPr>
            </w:pPr>
          </w:p>
        </w:tc>
        <w:tc>
          <w:tcPr>
            <w:tcW w:w="236" w:type="dxa"/>
            <w:shd w:val="clear" w:color="auto" w:fill="auto"/>
          </w:tcPr>
          <w:p w14:paraId="3EF61E0B" w14:textId="68E61E59" w:rsidR="00753495" w:rsidRPr="00FC7496" w:rsidDel="003017A5" w:rsidRDefault="00753495" w:rsidP="001D304D">
            <w:pPr>
              <w:pStyle w:val="TAC"/>
              <w:rPr>
                <w:del w:id="557" w:author="MCC TF160" w:date="2025-08-12T18:00:00Z"/>
                <w:sz w:val="12"/>
                <w:szCs w:val="12"/>
                <w:lang w:eastAsia="en-GB"/>
              </w:rPr>
            </w:pPr>
          </w:p>
        </w:tc>
        <w:tc>
          <w:tcPr>
            <w:tcW w:w="236" w:type="dxa"/>
            <w:shd w:val="clear" w:color="auto" w:fill="auto"/>
          </w:tcPr>
          <w:p w14:paraId="02EB676A" w14:textId="5F271CD7" w:rsidR="00753495" w:rsidRPr="00FC7496" w:rsidDel="003017A5" w:rsidRDefault="00753495" w:rsidP="001D304D">
            <w:pPr>
              <w:pStyle w:val="TAC"/>
              <w:rPr>
                <w:del w:id="558" w:author="MCC TF160" w:date="2025-08-12T18:00:00Z"/>
                <w:sz w:val="12"/>
                <w:szCs w:val="12"/>
                <w:lang w:eastAsia="en-GB"/>
              </w:rPr>
            </w:pPr>
          </w:p>
        </w:tc>
        <w:tc>
          <w:tcPr>
            <w:tcW w:w="236" w:type="dxa"/>
            <w:shd w:val="clear" w:color="auto" w:fill="auto"/>
          </w:tcPr>
          <w:p w14:paraId="1BEAF1B3" w14:textId="7A8A3C25" w:rsidR="00753495" w:rsidRPr="00FC7496" w:rsidDel="003017A5" w:rsidRDefault="00753495" w:rsidP="001D304D">
            <w:pPr>
              <w:pStyle w:val="TAC"/>
              <w:rPr>
                <w:del w:id="559" w:author="MCC TF160" w:date="2025-08-12T18:00:00Z"/>
                <w:sz w:val="12"/>
                <w:szCs w:val="12"/>
                <w:lang w:eastAsia="en-GB"/>
              </w:rPr>
            </w:pPr>
          </w:p>
        </w:tc>
        <w:tc>
          <w:tcPr>
            <w:tcW w:w="236" w:type="dxa"/>
            <w:shd w:val="clear" w:color="auto" w:fill="7030A0"/>
          </w:tcPr>
          <w:p w14:paraId="1F472F9B" w14:textId="243241B1" w:rsidR="00753495" w:rsidRPr="00FC7496" w:rsidDel="003017A5" w:rsidRDefault="00753495" w:rsidP="001D304D">
            <w:pPr>
              <w:pStyle w:val="TAC"/>
              <w:rPr>
                <w:del w:id="560" w:author="MCC TF160" w:date="2025-08-12T18:00:00Z"/>
                <w:sz w:val="12"/>
                <w:szCs w:val="12"/>
                <w:lang w:eastAsia="en-GB"/>
              </w:rPr>
            </w:pPr>
          </w:p>
        </w:tc>
        <w:tc>
          <w:tcPr>
            <w:tcW w:w="236" w:type="dxa"/>
            <w:shd w:val="clear" w:color="auto" w:fill="FFC000"/>
          </w:tcPr>
          <w:p w14:paraId="08FA140B" w14:textId="370EECA8" w:rsidR="00753495" w:rsidRPr="00FC7496" w:rsidDel="003017A5" w:rsidRDefault="00753495" w:rsidP="001D304D">
            <w:pPr>
              <w:pStyle w:val="TAC"/>
              <w:rPr>
                <w:del w:id="561" w:author="MCC TF160" w:date="2025-08-12T18:00:00Z"/>
                <w:sz w:val="12"/>
                <w:szCs w:val="12"/>
                <w:lang w:eastAsia="en-GB"/>
              </w:rPr>
            </w:pPr>
          </w:p>
        </w:tc>
        <w:tc>
          <w:tcPr>
            <w:tcW w:w="236" w:type="dxa"/>
            <w:shd w:val="clear" w:color="auto" w:fill="auto"/>
          </w:tcPr>
          <w:p w14:paraId="7CDFAF74" w14:textId="5299BC33" w:rsidR="00753495" w:rsidRPr="00FC7496" w:rsidDel="003017A5" w:rsidRDefault="00753495" w:rsidP="001D304D">
            <w:pPr>
              <w:pStyle w:val="TAC"/>
              <w:rPr>
                <w:del w:id="562" w:author="MCC TF160" w:date="2025-08-12T18:00:00Z"/>
                <w:sz w:val="12"/>
                <w:szCs w:val="12"/>
                <w:lang w:eastAsia="en-GB"/>
              </w:rPr>
            </w:pPr>
          </w:p>
        </w:tc>
        <w:tc>
          <w:tcPr>
            <w:tcW w:w="236" w:type="dxa"/>
            <w:shd w:val="clear" w:color="auto" w:fill="auto"/>
          </w:tcPr>
          <w:p w14:paraId="2C5ADD98" w14:textId="6ED5E231" w:rsidR="00753495" w:rsidRPr="00FC7496" w:rsidDel="003017A5" w:rsidRDefault="00753495" w:rsidP="001D304D">
            <w:pPr>
              <w:pStyle w:val="TAC"/>
              <w:rPr>
                <w:del w:id="563" w:author="MCC TF160" w:date="2025-08-12T18:00:00Z"/>
                <w:sz w:val="12"/>
                <w:szCs w:val="12"/>
                <w:lang w:eastAsia="en-GB"/>
              </w:rPr>
            </w:pPr>
          </w:p>
        </w:tc>
        <w:tc>
          <w:tcPr>
            <w:tcW w:w="236" w:type="dxa"/>
            <w:shd w:val="clear" w:color="auto" w:fill="auto"/>
          </w:tcPr>
          <w:p w14:paraId="34F3CBCA" w14:textId="1E5360B2" w:rsidR="00753495" w:rsidRPr="00FC7496" w:rsidDel="003017A5" w:rsidRDefault="00753495" w:rsidP="001D304D">
            <w:pPr>
              <w:pStyle w:val="TAC"/>
              <w:rPr>
                <w:del w:id="564" w:author="MCC TF160" w:date="2025-08-12T18:00:00Z"/>
                <w:sz w:val="12"/>
                <w:szCs w:val="12"/>
                <w:lang w:eastAsia="en-GB"/>
              </w:rPr>
            </w:pPr>
          </w:p>
        </w:tc>
        <w:tc>
          <w:tcPr>
            <w:tcW w:w="236" w:type="dxa"/>
            <w:shd w:val="clear" w:color="auto" w:fill="auto"/>
          </w:tcPr>
          <w:p w14:paraId="07DDC75F" w14:textId="7FB15FE8" w:rsidR="00753495" w:rsidRPr="00FC7496" w:rsidDel="003017A5" w:rsidRDefault="00753495" w:rsidP="001D304D">
            <w:pPr>
              <w:pStyle w:val="TAC"/>
              <w:rPr>
                <w:del w:id="565" w:author="MCC TF160" w:date="2025-08-12T18:00:00Z"/>
                <w:sz w:val="12"/>
                <w:szCs w:val="12"/>
                <w:lang w:eastAsia="en-GB"/>
              </w:rPr>
            </w:pPr>
          </w:p>
        </w:tc>
        <w:tc>
          <w:tcPr>
            <w:tcW w:w="236" w:type="dxa"/>
            <w:shd w:val="clear" w:color="auto" w:fill="92D050"/>
          </w:tcPr>
          <w:p w14:paraId="623649D2" w14:textId="52B93FEA" w:rsidR="00753495" w:rsidRPr="00FC7496" w:rsidDel="003017A5" w:rsidRDefault="00753495" w:rsidP="001D304D">
            <w:pPr>
              <w:pStyle w:val="TAC"/>
              <w:rPr>
                <w:del w:id="566" w:author="MCC TF160" w:date="2025-08-12T18:00:00Z"/>
                <w:sz w:val="12"/>
                <w:szCs w:val="12"/>
                <w:lang w:eastAsia="en-GB"/>
              </w:rPr>
            </w:pPr>
          </w:p>
        </w:tc>
        <w:tc>
          <w:tcPr>
            <w:tcW w:w="236" w:type="dxa"/>
          </w:tcPr>
          <w:p w14:paraId="57BAF3F9" w14:textId="27D5DEEF" w:rsidR="00753495" w:rsidRPr="00FC7496" w:rsidDel="003017A5" w:rsidRDefault="00753495" w:rsidP="001D304D">
            <w:pPr>
              <w:pStyle w:val="TAC"/>
              <w:rPr>
                <w:del w:id="567" w:author="MCC TF160" w:date="2025-08-12T18:00:00Z"/>
                <w:sz w:val="12"/>
                <w:szCs w:val="12"/>
                <w:lang w:eastAsia="en-GB"/>
              </w:rPr>
            </w:pPr>
          </w:p>
        </w:tc>
        <w:tc>
          <w:tcPr>
            <w:tcW w:w="236" w:type="dxa"/>
          </w:tcPr>
          <w:p w14:paraId="3A2E8CDF" w14:textId="52D63204" w:rsidR="00753495" w:rsidRPr="00FC7496" w:rsidDel="003017A5" w:rsidRDefault="00753495" w:rsidP="001D304D">
            <w:pPr>
              <w:pStyle w:val="TAC"/>
              <w:rPr>
                <w:del w:id="568" w:author="MCC TF160" w:date="2025-08-12T18:00:00Z"/>
                <w:sz w:val="12"/>
                <w:szCs w:val="12"/>
                <w:lang w:eastAsia="en-GB"/>
              </w:rPr>
            </w:pPr>
          </w:p>
        </w:tc>
        <w:tc>
          <w:tcPr>
            <w:tcW w:w="236" w:type="dxa"/>
          </w:tcPr>
          <w:p w14:paraId="26DF12B1" w14:textId="7E49B052" w:rsidR="00753495" w:rsidRPr="00FC7496" w:rsidDel="003017A5" w:rsidRDefault="00753495" w:rsidP="001D304D">
            <w:pPr>
              <w:pStyle w:val="TAC"/>
              <w:rPr>
                <w:del w:id="569" w:author="MCC TF160" w:date="2025-08-12T18:00:00Z"/>
                <w:sz w:val="12"/>
                <w:szCs w:val="12"/>
                <w:lang w:eastAsia="en-GB"/>
              </w:rPr>
            </w:pPr>
          </w:p>
        </w:tc>
        <w:tc>
          <w:tcPr>
            <w:tcW w:w="236" w:type="dxa"/>
          </w:tcPr>
          <w:p w14:paraId="56DCD54F" w14:textId="6BFE3711" w:rsidR="00753495" w:rsidRPr="00FC7496" w:rsidDel="003017A5" w:rsidRDefault="00753495" w:rsidP="001D304D">
            <w:pPr>
              <w:pStyle w:val="TAC"/>
              <w:rPr>
                <w:del w:id="570" w:author="MCC TF160" w:date="2025-08-12T18:00:00Z"/>
                <w:sz w:val="12"/>
                <w:szCs w:val="12"/>
                <w:lang w:eastAsia="en-GB"/>
              </w:rPr>
            </w:pPr>
          </w:p>
        </w:tc>
        <w:tc>
          <w:tcPr>
            <w:tcW w:w="236" w:type="dxa"/>
            <w:shd w:val="clear" w:color="auto" w:fill="FFC000"/>
          </w:tcPr>
          <w:p w14:paraId="70F01CB3" w14:textId="12937BFE" w:rsidR="00753495" w:rsidRPr="00FC7496" w:rsidDel="003017A5" w:rsidRDefault="00753495" w:rsidP="001D304D">
            <w:pPr>
              <w:pStyle w:val="TAC"/>
              <w:rPr>
                <w:del w:id="571" w:author="MCC TF160" w:date="2025-08-12T18:00:00Z"/>
                <w:sz w:val="12"/>
                <w:szCs w:val="12"/>
                <w:lang w:eastAsia="en-GB"/>
              </w:rPr>
            </w:pPr>
          </w:p>
        </w:tc>
        <w:tc>
          <w:tcPr>
            <w:tcW w:w="236" w:type="dxa"/>
          </w:tcPr>
          <w:p w14:paraId="4689F989" w14:textId="3F0879A5" w:rsidR="00753495" w:rsidRPr="00FC7496" w:rsidDel="003017A5" w:rsidRDefault="00753495" w:rsidP="001D304D">
            <w:pPr>
              <w:pStyle w:val="TAC"/>
              <w:rPr>
                <w:del w:id="572" w:author="MCC TF160" w:date="2025-08-12T18:00:00Z"/>
                <w:sz w:val="12"/>
                <w:szCs w:val="12"/>
                <w:lang w:eastAsia="en-GB"/>
              </w:rPr>
            </w:pPr>
          </w:p>
        </w:tc>
        <w:tc>
          <w:tcPr>
            <w:tcW w:w="236" w:type="dxa"/>
          </w:tcPr>
          <w:p w14:paraId="3636D603" w14:textId="432F7586" w:rsidR="00753495" w:rsidRPr="00FC7496" w:rsidDel="003017A5" w:rsidRDefault="00753495" w:rsidP="001D304D">
            <w:pPr>
              <w:pStyle w:val="TAC"/>
              <w:rPr>
                <w:del w:id="573" w:author="MCC TF160" w:date="2025-08-12T18:00:00Z"/>
                <w:sz w:val="12"/>
                <w:szCs w:val="12"/>
                <w:lang w:eastAsia="en-GB"/>
              </w:rPr>
            </w:pPr>
          </w:p>
        </w:tc>
        <w:tc>
          <w:tcPr>
            <w:tcW w:w="236" w:type="dxa"/>
          </w:tcPr>
          <w:p w14:paraId="70BCF160" w14:textId="0EBC7391" w:rsidR="00753495" w:rsidRPr="00FC7496" w:rsidDel="003017A5" w:rsidRDefault="00753495" w:rsidP="001D304D">
            <w:pPr>
              <w:pStyle w:val="TAC"/>
              <w:rPr>
                <w:del w:id="574" w:author="MCC TF160" w:date="2025-08-12T18:00:00Z"/>
                <w:sz w:val="12"/>
                <w:szCs w:val="12"/>
                <w:lang w:eastAsia="en-GB"/>
              </w:rPr>
            </w:pPr>
          </w:p>
        </w:tc>
        <w:tc>
          <w:tcPr>
            <w:tcW w:w="236" w:type="dxa"/>
            <w:shd w:val="clear" w:color="auto" w:fill="00B050"/>
          </w:tcPr>
          <w:p w14:paraId="1B84EA3C" w14:textId="6EAA4C01" w:rsidR="00753495" w:rsidRPr="00FC7496" w:rsidDel="003017A5" w:rsidRDefault="00753495" w:rsidP="001D304D">
            <w:pPr>
              <w:pStyle w:val="TAC"/>
              <w:rPr>
                <w:del w:id="575" w:author="MCC TF160" w:date="2025-08-12T18:00:00Z"/>
                <w:sz w:val="12"/>
                <w:szCs w:val="12"/>
                <w:lang w:eastAsia="en-GB"/>
              </w:rPr>
            </w:pPr>
          </w:p>
        </w:tc>
        <w:tc>
          <w:tcPr>
            <w:tcW w:w="236" w:type="dxa"/>
            <w:shd w:val="clear" w:color="auto" w:fill="92D050"/>
          </w:tcPr>
          <w:p w14:paraId="551ACB19" w14:textId="1632A366" w:rsidR="00753495" w:rsidRPr="00FC7496" w:rsidDel="003017A5" w:rsidRDefault="00753495" w:rsidP="001D304D">
            <w:pPr>
              <w:pStyle w:val="TAC"/>
              <w:rPr>
                <w:del w:id="576" w:author="MCC TF160" w:date="2025-08-12T18:00:00Z"/>
                <w:sz w:val="12"/>
                <w:szCs w:val="12"/>
                <w:lang w:eastAsia="en-GB"/>
              </w:rPr>
            </w:pPr>
          </w:p>
        </w:tc>
        <w:tc>
          <w:tcPr>
            <w:tcW w:w="236" w:type="dxa"/>
          </w:tcPr>
          <w:p w14:paraId="7FEE6CF9" w14:textId="2FB33C39" w:rsidR="00753495" w:rsidRPr="00FC7496" w:rsidDel="003017A5" w:rsidRDefault="00753495" w:rsidP="001D304D">
            <w:pPr>
              <w:pStyle w:val="TAC"/>
              <w:rPr>
                <w:del w:id="577" w:author="MCC TF160" w:date="2025-08-12T18:00:00Z"/>
                <w:sz w:val="12"/>
                <w:szCs w:val="12"/>
                <w:lang w:eastAsia="en-GB"/>
              </w:rPr>
            </w:pPr>
          </w:p>
        </w:tc>
        <w:tc>
          <w:tcPr>
            <w:tcW w:w="236" w:type="dxa"/>
          </w:tcPr>
          <w:p w14:paraId="78D78610" w14:textId="0A1A2B14" w:rsidR="00753495" w:rsidRPr="00FC7496" w:rsidDel="003017A5" w:rsidRDefault="00753495" w:rsidP="001D304D">
            <w:pPr>
              <w:pStyle w:val="TAC"/>
              <w:rPr>
                <w:del w:id="578" w:author="MCC TF160" w:date="2025-08-12T18:00:00Z"/>
                <w:sz w:val="12"/>
                <w:szCs w:val="12"/>
                <w:lang w:eastAsia="en-GB"/>
              </w:rPr>
            </w:pPr>
          </w:p>
        </w:tc>
        <w:tc>
          <w:tcPr>
            <w:tcW w:w="236" w:type="dxa"/>
          </w:tcPr>
          <w:p w14:paraId="7F3F0C85" w14:textId="28F365F9" w:rsidR="00753495" w:rsidRPr="00FC7496" w:rsidDel="003017A5" w:rsidRDefault="00753495" w:rsidP="001D304D">
            <w:pPr>
              <w:pStyle w:val="TAC"/>
              <w:rPr>
                <w:del w:id="579" w:author="MCC TF160" w:date="2025-08-12T18:00:00Z"/>
                <w:sz w:val="12"/>
                <w:szCs w:val="12"/>
                <w:lang w:eastAsia="en-GB"/>
              </w:rPr>
            </w:pPr>
          </w:p>
        </w:tc>
        <w:tc>
          <w:tcPr>
            <w:tcW w:w="236" w:type="dxa"/>
            <w:shd w:val="clear" w:color="auto" w:fill="7030A0"/>
          </w:tcPr>
          <w:p w14:paraId="30D03C22" w14:textId="1C9BD4C8" w:rsidR="00753495" w:rsidRPr="00FC7496" w:rsidDel="003017A5" w:rsidRDefault="00753495" w:rsidP="001D304D">
            <w:pPr>
              <w:pStyle w:val="TAC"/>
              <w:rPr>
                <w:del w:id="580" w:author="MCC TF160" w:date="2025-08-12T18:00:00Z"/>
                <w:sz w:val="12"/>
                <w:szCs w:val="12"/>
                <w:lang w:eastAsia="en-GB"/>
              </w:rPr>
            </w:pPr>
          </w:p>
        </w:tc>
        <w:tc>
          <w:tcPr>
            <w:tcW w:w="236" w:type="dxa"/>
            <w:shd w:val="clear" w:color="auto" w:fill="FFC000"/>
          </w:tcPr>
          <w:p w14:paraId="3F9FBAE5" w14:textId="213EAF89" w:rsidR="00753495" w:rsidRPr="00FC7496" w:rsidDel="003017A5" w:rsidRDefault="00753495" w:rsidP="001D304D">
            <w:pPr>
              <w:pStyle w:val="TAC"/>
              <w:rPr>
                <w:del w:id="581" w:author="MCC TF160" w:date="2025-08-12T18:00:00Z"/>
                <w:sz w:val="12"/>
                <w:szCs w:val="12"/>
                <w:lang w:eastAsia="en-GB"/>
              </w:rPr>
            </w:pPr>
          </w:p>
        </w:tc>
        <w:tc>
          <w:tcPr>
            <w:tcW w:w="236" w:type="dxa"/>
          </w:tcPr>
          <w:p w14:paraId="6DD1B529" w14:textId="7CE0DB0E" w:rsidR="00753495" w:rsidRPr="00FC7496" w:rsidDel="003017A5" w:rsidRDefault="00753495" w:rsidP="001D304D">
            <w:pPr>
              <w:pStyle w:val="TAC"/>
              <w:rPr>
                <w:del w:id="582" w:author="MCC TF160" w:date="2025-08-12T18:00:00Z"/>
                <w:sz w:val="12"/>
                <w:szCs w:val="12"/>
                <w:lang w:eastAsia="en-GB"/>
              </w:rPr>
            </w:pPr>
          </w:p>
        </w:tc>
        <w:tc>
          <w:tcPr>
            <w:tcW w:w="236" w:type="dxa"/>
          </w:tcPr>
          <w:p w14:paraId="211FDB29" w14:textId="5940A271" w:rsidR="00753495" w:rsidRPr="00FC7496" w:rsidDel="003017A5" w:rsidRDefault="00753495" w:rsidP="001D304D">
            <w:pPr>
              <w:pStyle w:val="TAC"/>
              <w:rPr>
                <w:del w:id="583" w:author="MCC TF160" w:date="2025-08-12T18:00:00Z"/>
                <w:sz w:val="12"/>
                <w:szCs w:val="12"/>
                <w:lang w:eastAsia="en-GB"/>
              </w:rPr>
            </w:pPr>
          </w:p>
        </w:tc>
        <w:tc>
          <w:tcPr>
            <w:tcW w:w="236" w:type="dxa"/>
          </w:tcPr>
          <w:p w14:paraId="5E2771B5" w14:textId="1FA4BAB8" w:rsidR="00753495" w:rsidRPr="00FC7496" w:rsidDel="003017A5" w:rsidRDefault="00753495" w:rsidP="001D304D">
            <w:pPr>
              <w:pStyle w:val="TAC"/>
              <w:rPr>
                <w:del w:id="584" w:author="MCC TF160" w:date="2025-08-12T18:00:00Z"/>
                <w:sz w:val="12"/>
                <w:szCs w:val="12"/>
                <w:lang w:eastAsia="en-GB"/>
              </w:rPr>
            </w:pPr>
          </w:p>
        </w:tc>
        <w:tc>
          <w:tcPr>
            <w:tcW w:w="236" w:type="dxa"/>
            <w:shd w:val="clear" w:color="auto" w:fill="auto"/>
          </w:tcPr>
          <w:p w14:paraId="2A422757" w14:textId="0D9BED61" w:rsidR="00753495" w:rsidRPr="00FC7496" w:rsidDel="003017A5" w:rsidRDefault="00753495" w:rsidP="001D304D">
            <w:pPr>
              <w:pStyle w:val="TAC"/>
              <w:rPr>
                <w:del w:id="585" w:author="MCC TF160" w:date="2025-08-12T18:00:00Z"/>
                <w:sz w:val="12"/>
                <w:szCs w:val="12"/>
                <w:lang w:eastAsia="en-GB"/>
              </w:rPr>
            </w:pPr>
          </w:p>
        </w:tc>
        <w:tc>
          <w:tcPr>
            <w:tcW w:w="236" w:type="dxa"/>
            <w:shd w:val="clear" w:color="auto" w:fill="92D050"/>
          </w:tcPr>
          <w:p w14:paraId="46EBEE60" w14:textId="31EE4F1F" w:rsidR="00753495" w:rsidRPr="00FC7496" w:rsidDel="003017A5" w:rsidRDefault="00753495" w:rsidP="001D304D">
            <w:pPr>
              <w:pStyle w:val="TAC"/>
              <w:rPr>
                <w:del w:id="586" w:author="MCC TF160" w:date="2025-08-12T18:00:00Z"/>
                <w:sz w:val="12"/>
                <w:szCs w:val="12"/>
                <w:lang w:eastAsia="en-GB"/>
              </w:rPr>
            </w:pPr>
          </w:p>
        </w:tc>
        <w:tc>
          <w:tcPr>
            <w:tcW w:w="236" w:type="dxa"/>
          </w:tcPr>
          <w:p w14:paraId="6424B46F" w14:textId="1E5E2A89" w:rsidR="00753495" w:rsidRPr="00FC7496" w:rsidDel="003017A5" w:rsidRDefault="00753495" w:rsidP="001D304D">
            <w:pPr>
              <w:pStyle w:val="TAC"/>
              <w:rPr>
                <w:del w:id="587" w:author="MCC TF160" w:date="2025-08-12T18:00:00Z"/>
                <w:sz w:val="12"/>
                <w:szCs w:val="12"/>
                <w:lang w:eastAsia="en-GB"/>
              </w:rPr>
            </w:pPr>
          </w:p>
        </w:tc>
        <w:tc>
          <w:tcPr>
            <w:tcW w:w="236" w:type="dxa"/>
          </w:tcPr>
          <w:p w14:paraId="6F2B052D" w14:textId="1D928E2E" w:rsidR="00753495" w:rsidRPr="00FC7496" w:rsidDel="003017A5" w:rsidRDefault="00753495" w:rsidP="001D304D">
            <w:pPr>
              <w:pStyle w:val="TAC"/>
              <w:rPr>
                <w:del w:id="588" w:author="MCC TF160" w:date="2025-08-12T18:00:00Z"/>
                <w:sz w:val="12"/>
                <w:szCs w:val="12"/>
                <w:lang w:eastAsia="en-GB"/>
              </w:rPr>
            </w:pPr>
          </w:p>
        </w:tc>
        <w:tc>
          <w:tcPr>
            <w:tcW w:w="236" w:type="dxa"/>
          </w:tcPr>
          <w:p w14:paraId="60727D0B" w14:textId="1A654E55" w:rsidR="00753495" w:rsidRPr="00FC7496" w:rsidDel="003017A5" w:rsidRDefault="00753495" w:rsidP="001D304D">
            <w:pPr>
              <w:pStyle w:val="TAC"/>
              <w:rPr>
                <w:del w:id="589" w:author="MCC TF160" w:date="2025-08-12T18:00:00Z"/>
                <w:sz w:val="12"/>
                <w:szCs w:val="12"/>
                <w:lang w:eastAsia="en-GB"/>
              </w:rPr>
            </w:pPr>
          </w:p>
        </w:tc>
        <w:tc>
          <w:tcPr>
            <w:tcW w:w="236" w:type="dxa"/>
          </w:tcPr>
          <w:p w14:paraId="2333E5D7" w14:textId="3B7AE1A1" w:rsidR="00753495" w:rsidRPr="00FC7496" w:rsidDel="003017A5" w:rsidRDefault="00753495" w:rsidP="001D304D">
            <w:pPr>
              <w:pStyle w:val="TAC"/>
              <w:rPr>
                <w:del w:id="590" w:author="MCC TF160" w:date="2025-08-12T18:00:00Z"/>
                <w:sz w:val="12"/>
                <w:szCs w:val="12"/>
                <w:lang w:eastAsia="en-GB"/>
              </w:rPr>
            </w:pPr>
          </w:p>
        </w:tc>
      </w:tr>
      <w:tr w:rsidR="00753495" w:rsidRPr="00FC7496" w:rsidDel="003017A5" w14:paraId="75F57167" w14:textId="39B46CED" w:rsidTr="003017A5">
        <w:trPr>
          <w:del w:id="591" w:author="MCC TF160" w:date="2025-08-12T18:00:00Z"/>
        </w:trPr>
        <w:tc>
          <w:tcPr>
            <w:tcW w:w="683" w:type="dxa"/>
            <w:vMerge/>
            <w:shd w:val="clear" w:color="auto" w:fill="CCC0D9"/>
            <w:vAlign w:val="center"/>
          </w:tcPr>
          <w:p w14:paraId="7725CF45" w14:textId="3EAF0986" w:rsidR="00753495" w:rsidRPr="00FC7496" w:rsidDel="003017A5" w:rsidRDefault="00753495" w:rsidP="001D304D">
            <w:pPr>
              <w:pStyle w:val="TAC"/>
              <w:rPr>
                <w:del w:id="592" w:author="MCC TF160" w:date="2025-08-12T18:00:00Z"/>
                <w:sz w:val="12"/>
                <w:szCs w:val="12"/>
                <w:lang w:eastAsia="en-GB"/>
              </w:rPr>
            </w:pPr>
          </w:p>
        </w:tc>
        <w:tc>
          <w:tcPr>
            <w:tcW w:w="452" w:type="dxa"/>
          </w:tcPr>
          <w:p w14:paraId="008D6FAC" w14:textId="02F3F62E" w:rsidR="00753495" w:rsidRPr="00FC7496" w:rsidDel="003017A5" w:rsidRDefault="00753495" w:rsidP="001D304D">
            <w:pPr>
              <w:pStyle w:val="TAC"/>
              <w:rPr>
                <w:del w:id="593" w:author="MCC TF160" w:date="2025-08-12T18:00:00Z"/>
                <w:sz w:val="12"/>
                <w:szCs w:val="12"/>
                <w:lang w:eastAsia="en-GB"/>
              </w:rPr>
            </w:pPr>
            <w:del w:id="594" w:author="MCC TF160" w:date="2025-08-12T18:00:00Z">
              <w:r w:rsidRPr="00FC7496" w:rsidDel="003017A5">
                <w:rPr>
                  <w:sz w:val="12"/>
                  <w:szCs w:val="12"/>
                  <w:lang w:eastAsia="en-GB"/>
                </w:rPr>
                <w:delText>40</w:delText>
              </w:r>
            </w:del>
          </w:p>
        </w:tc>
        <w:tc>
          <w:tcPr>
            <w:tcW w:w="236" w:type="dxa"/>
            <w:shd w:val="clear" w:color="auto" w:fill="FFC000"/>
          </w:tcPr>
          <w:p w14:paraId="4D01D8A6" w14:textId="6437F715" w:rsidR="00753495" w:rsidRPr="00FC7496" w:rsidDel="003017A5" w:rsidRDefault="00753495" w:rsidP="001D304D">
            <w:pPr>
              <w:pStyle w:val="TAC"/>
              <w:rPr>
                <w:del w:id="595" w:author="MCC TF160" w:date="2025-08-12T18:00:00Z"/>
                <w:sz w:val="12"/>
                <w:szCs w:val="12"/>
                <w:lang w:eastAsia="en-GB"/>
              </w:rPr>
            </w:pPr>
          </w:p>
        </w:tc>
        <w:tc>
          <w:tcPr>
            <w:tcW w:w="236" w:type="dxa"/>
          </w:tcPr>
          <w:p w14:paraId="5AE136DD" w14:textId="520EDF8F" w:rsidR="00753495" w:rsidRPr="00FC7496" w:rsidDel="003017A5" w:rsidRDefault="00753495" w:rsidP="001D304D">
            <w:pPr>
              <w:pStyle w:val="TAC"/>
              <w:rPr>
                <w:del w:id="596" w:author="MCC TF160" w:date="2025-08-12T18:00:00Z"/>
                <w:sz w:val="12"/>
                <w:szCs w:val="12"/>
                <w:lang w:eastAsia="en-GB"/>
              </w:rPr>
            </w:pPr>
          </w:p>
        </w:tc>
        <w:tc>
          <w:tcPr>
            <w:tcW w:w="236" w:type="dxa"/>
          </w:tcPr>
          <w:p w14:paraId="0D02AA6F" w14:textId="1FA35641" w:rsidR="00753495" w:rsidRPr="00FC7496" w:rsidDel="003017A5" w:rsidRDefault="00753495" w:rsidP="001D304D">
            <w:pPr>
              <w:pStyle w:val="TAC"/>
              <w:rPr>
                <w:del w:id="597" w:author="MCC TF160" w:date="2025-08-12T18:00:00Z"/>
                <w:sz w:val="12"/>
                <w:szCs w:val="12"/>
                <w:lang w:eastAsia="en-GB"/>
              </w:rPr>
            </w:pPr>
          </w:p>
        </w:tc>
        <w:tc>
          <w:tcPr>
            <w:tcW w:w="236" w:type="dxa"/>
          </w:tcPr>
          <w:p w14:paraId="3A511840" w14:textId="5830C544" w:rsidR="00753495" w:rsidRPr="00FC7496" w:rsidDel="003017A5" w:rsidRDefault="00753495" w:rsidP="001D304D">
            <w:pPr>
              <w:pStyle w:val="TAC"/>
              <w:rPr>
                <w:del w:id="598" w:author="MCC TF160" w:date="2025-08-12T18:00:00Z"/>
                <w:sz w:val="12"/>
                <w:szCs w:val="12"/>
                <w:lang w:eastAsia="en-GB"/>
              </w:rPr>
            </w:pPr>
          </w:p>
        </w:tc>
        <w:tc>
          <w:tcPr>
            <w:tcW w:w="236" w:type="dxa"/>
            <w:shd w:val="clear" w:color="auto" w:fill="00B050"/>
          </w:tcPr>
          <w:p w14:paraId="541C245E" w14:textId="620CB0BF" w:rsidR="00753495" w:rsidRPr="00FC7496" w:rsidDel="003017A5" w:rsidRDefault="00753495" w:rsidP="001D304D">
            <w:pPr>
              <w:pStyle w:val="TAC"/>
              <w:rPr>
                <w:del w:id="599" w:author="MCC TF160" w:date="2025-08-12T18:00:00Z"/>
                <w:sz w:val="12"/>
                <w:szCs w:val="12"/>
                <w:lang w:eastAsia="en-GB"/>
              </w:rPr>
            </w:pPr>
          </w:p>
        </w:tc>
        <w:tc>
          <w:tcPr>
            <w:tcW w:w="236" w:type="dxa"/>
            <w:shd w:val="clear" w:color="auto" w:fill="92D050"/>
          </w:tcPr>
          <w:p w14:paraId="56AC112C" w14:textId="1BE57092" w:rsidR="00753495" w:rsidRPr="00FC7496" w:rsidDel="003017A5" w:rsidRDefault="00753495" w:rsidP="001D304D">
            <w:pPr>
              <w:pStyle w:val="TAC"/>
              <w:rPr>
                <w:del w:id="600" w:author="MCC TF160" w:date="2025-08-12T18:00:00Z"/>
                <w:sz w:val="12"/>
                <w:szCs w:val="12"/>
                <w:lang w:eastAsia="en-GB"/>
              </w:rPr>
            </w:pPr>
          </w:p>
        </w:tc>
        <w:tc>
          <w:tcPr>
            <w:tcW w:w="236" w:type="dxa"/>
          </w:tcPr>
          <w:p w14:paraId="221BBBD3" w14:textId="4C1C5B11" w:rsidR="00753495" w:rsidRPr="00FC7496" w:rsidDel="003017A5" w:rsidRDefault="00753495" w:rsidP="001D304D">
            <w:pPr>
              <w:pStyle w:val="TAC"/>
              <w:rPr>
                <w:del w:id="601" w:author="MCC TF160" w:date="2025-08-12T18:00:00Z"/>
                <w:sz w:val="12"/>
                <w:szCs w:val="12"/>
                <w:lang w:eastAsia="en-GB"/>
              </w:rPr>
            </w:pPr>
          </w:p>
        </w:tc>
        <w:tc>
          <w:tcPr>
            <w:tcW w:w="236" w:type="dxa"/>
          </w:tcPr>
          <w:p w14:paraId="1D014447" w14:textId="76DE86B2" w:rsidR="00753495" w:rsidRPr="00FC7496" w:rsidDel="003017A5" w:rsidRDefault="00753495" w:rsidP="001D304D">
            <w:pPr>
              <w:pStyle w:val="TAC"/>
              <w:rPr>
                <w:del w:id="602" w:author="MCC TF160" w:date="2025-08-12T18:00:00Z"/>
                <w:sz w:val="12"/>
                <w:szCs w:val="12"/>
                <w:lang w:eastAsia="en-GB"/>
              </w:rPr>
            </w:pPr>
          </w:p>
        </w:tc>
        <w:tc>
          <w:tcPr>
            <w:tcW w:w="236" w:type="dxa"/>
          </w:tcPr>
          <w:p w14:paraId="54A51B3A" w14:textId="51E24D9A" w:rsidR="00753495" w:rsidRPr="00FC7496" w:rsidDel="003017A5" w:rsidRDefault="00753495" w:rsidP="001D304D">
            <w:pPr>
              <w:pStyle w:val="TAC"/>
              <w:rPr>
                <w:del w:id="603" w:author="MCC TF160" w:date="2025-08-12T18:00:00Z"/>
                <w:sz w:val="12"/>
                <w:szCs w:val="12"/>
                <w:lang w:eastAsia="en-GB"/>
              </w:rPr>
            </w:pPr>
          </w:p>
        </w:tc>
        <w:tc>
          <w:tcPr>
            <w:tcW w:w="236" w:type="dxa"/>
            <w:shd w:val="clear" w:color="auto" w:fill="7030A0"/>
          </w:tcPr>
          <w:p w14:paraId="5D126C31" w14:textId="71C7FF5C" w:rsidR="00753495" w:rsidRPr="00FC7496" w:rsidDel="003017A5" w:rsidRDefault="00753495" w:rsidP="001D304D">
            <w:pPr>
              <w:pStyle w:val="TAC"/>
              <w:rPr>
                <w:del w:id="604" w:author="MCC TF160" w:date="2025-08-12T18:00:00Z"/>
                <w:sz w:val="12"/>
                <w:szCs w:val="12"/>
                <w:lang w:eastAsia="en-GB"/>
              </w:rPr>
            </w:pPr>
          </w:p>
        </w:tc>
        <w:tc>
          <w:tcPr>
            <w:tcW w:w="236" w:type="dxa"/>
            <w:shd w:val="clear" w:color="auto" w:fill="FFC000"/>
          </w:tcPr>
          <w:p w14:paraId="26CD71C3" w14:textId="209C5446" w:rsidR="00753495" w:rsidRPr="00FC7496" w:rsidDel="003017A5" w:rsidRDefault="00753495" w:rsidP="001D304D">
            <w:pPr>
              <w:pStyle w:val="TAC"/>
              <w:rPr>
                <w:del w:id="605" w:author="MCC TF160" w:date="2025-08-12T18:00:00Z"/>
                <w:sz w:val="12"/>
                <w:szCs w:val="12"/>
                <w:lang w:eastAsia="en-GB"/>
              </w:rPr>
            </w:pPr>
          </w:p>
        </w:tc>
        <w:tc>
          <w:tcPr>
            <w:tcW w:w="236" w:type="dxa"/>
          </w:tcPr>
          <w:p w14:paraId="32921723" w14:textId="2859D1FB" w:rsidR="00753495" w:rsidRPr="00FC7496" w:rsidDel="003017A5" w:rsidRDefault="00753495" w:rsidP="001D304D">
            <w:pPr>
              <w:pStyle w:val="TAC"/>
              <w:rPr>
                <w:del w:id="606" w:author="MCC TF160" w:date="2025-08-12T18:00:00Z"/>
                <w:sz w:val="12"/>
                <w:szCs w:val="12"/>
                <w:lang w:eastAsia="en-GB"/>
              </w:rPr>
            </w:pPr>
          </w:p>
        </w:tc>
        <w:tc>
          <w:tcPr>
            <w:tcW w:w="236" w:type="dxa"/>
          </w:tcPr>
          <w:p w14:paraId="298E76A1" w14:textId="18D947C7" w:rsidR="00753495" w:rsidRPr="00FC7496" w:rsidDel="003017A5" w:rsidRDefault="00753495" w:rsidP="001D304D">
            <w:pPr>
              <w:pStyle w:val="TAC"/>
              <w:rPr>
                <w:del w:id="607" w:author="MCC TF160" w:date="2025-08-12T18:00:00Z"/>
                <w:sz w:val="12"/>
                <w:szCs w:val="12"/>
                <w:lang w:eastAsia="en-GB"/>
              </w:rPr>
            </w:pPr>
          </w:p>
        </w:tc>
        <w:tc>
          <w:tcPr>
            <w:tcW w:w="236" w:type="dxa"/>
          </w:tcPr>
          <w:p w14:paraId="5969BAF4" w14:textId="62A35C9B" w:rsidR="00753495" w:rsidRPr="00FC7496" w:rsidDel="003017A5" w:rsidRDefault="00753495" w:rsidP="001D304D">
            <w:pPr>
              <w:pStyle w:val="TAC"/>
              <w:rPr>
                <w:del w:id="608" w:author="MCC TF160" w:date="2025-08-12T18:00:00Z"/>
                <w:sz w:val="12"/>
                <w:szCs w:val="12"/>
                <w:lang w:eastAsia="en-GB"/>
              </w:rPr>
            </w:pPr>
          </w:p>
        </w:tc>
        <w:tc>
          <w:tcPr>
            <w:tcW w:w="236" w:type="dxa"/>
            <w:shd w:val="clear" w:color="auto" w:fill="auto"/>
          </w:tcPr>
          <w:p w14:paraId="483612E2" w14:textId="302492CE" w:rsidR="00753495" w:rsidRPr="00FC7496" w:rsidDel="003017A5" w:rsidRDefault="00753495" w:rsidP="001D304D">
            <w:pPr>
              <w:pStyle w:val="TAC"/>
              <w:rPr>
                <w:del w:id="609" w:author="MCC TF160" w:date="2025-08-12T18:00:00Z"/>
                <w:sz w:val="12"/>
                <w:szCs w:val="12"/>
                <w:lang w:eastAsia="en-GB"/>
              </w:rPr>
            </w:pPr>
          </w:p>
        </w:tc>
        <w:tc>
          <w:tcPr>
            <w:tcW w:w="236" w:type="dxa"/>
            <w:shd w:val="clear" w:color="auto" w:fill="92D050"/>
          </w:tcPr>
          <w:p w14:paraId="5D7F45AF" w14:textId="0620C347" w:rsidR="00753495" w:rsidRPr="00FC7496" w:rsidDel="003017A5" w:rsidRDefault="00753495" w:rsidP="001D304D">
            <w:pPr>
              <w:pStyle w:val="TAC"/>
              <w:rPr>
                <w:del w:id="610" w:author="MCC TF160" w:date="2025-08-12T18:00:00Z"/>
                <w:sz w:val="12"/>
                <w:szCs w:val="12"/>
                <w:lang w:eastAsia="en-GB"/>
              </w:rPr>
            </w:pPr>
          </w:p>
        </w:tc>
        <w:tc>
          <w:tcPr>
            <w:tcW w:w="236" w:type="dxa"/>
          </w:tcPr>
          <w:p w14:paraId="76A145C1" w14:textId="31F0377C" w:rsidR="00753495" w:rsidRPr="00FC7496" w:rsidDel="003017A5" w:rsidRDefault="00753495" w:rsidP="001D304D">
            <w:pPr>
              <w:pStyle w:val="TAC"/>
              <w:rPr>
                <w:del w:id="611" w:author="MCC TF160" w:date="2025-08-12T18:00:00Z"/>
                <w:sz w:val="12"/>
                <w:szCs w:val="12"/>
                <w:lang w:eastAsia="en-GB"/>
              </w:rPr>
            </w:pPr>
          </w:p>
        </w:tc>
        <w:tc>
          <w:tcPr>
            <w:tcW w:w="236" w:type="dxa"/>
          </w:tcPr>
          <w:p w14:paraId="23FDEEA2" w14:textId="678D6ED4" w:rsidR="00753495" w:rsidRPr="00FC7496" w:rsidDel="003017A5" w:rsidRDefault="00753495" w:rsidP="001D304D">
            <w:pPr>
              <w:pStyle w:val="TAC"/>
              <w:rPr>
                <w:del w:id="612" w:author="MCC TF160" w:date="2025-08-12T18:00:00Z"/>
                <w:sz w:val="12"/>
                <w:szCs w:val="12"/>
                <w:lang w:eastAsia="en-GB"/>
              </w:rPr>
            </w:pPr>
          </w:p>
        </w:tc>
        <w:tc>
          <w:tcPr>
            <w:tcW w:w="236" w:type="dxa"/>
          </w:tcPr>
          <w:p w14:paraId="5FB87785" w14:textId="37E1B29A" w:rsidR="00753495" w:rsidRPr="00FC7496" w:rsidDel="003017A5" w:rsidRDefault="00753495" w:rsidP="001D304D">
            <w:pPr>
              <w:pStyle w:val="TAC"/>
              <w:rPr>
                <w:del w:id="613" w:author="MCC TF160" w:date="2025-08-12T18:00:00Z"/>
                <w:sz w:val="12"/>
                <w:szCs w:val="12"/>
                <w:lang w:eastAsia="en-GB"/>
              </w:rPr>
            </w:pPr>
          </w:p>
        </w:tc>
        <w:tc>
          <w:tcPr>
            <w:tcW w:w="236" w:type="dxa"/>
          </w:tcPr>
          <w:p w14:paraId="42CE0BC6" w14:textId="688D93E3" w:rsidR="00753495" w:rsidRPr="00FC7496" w:rsidDel="003017A5" w:rsidRDefault="00753495" w:rsidP="001D304D">
            <w:pPr>
              <w:pStyle w:val="TAC"/>
              <w:rPr>
                <w:del w:id="614" w:author="MCC TF160" w:date="2025-08-12T18:00:00Z"/>
                <w:sz w:val="12"/>
                <w:szCs w:val="12"/>
                <w:lang w:eastAsia="en-GB"/>
              </w:rPr>
            </w:pPr>
          </w:p>
        </w:tc>
        <w:tc>
          <w:tcPr>
            <w:tcW w:w="236" w:type="dxa"/>
            <w:shd w:val="clear" w:color="auto" w:fill="FFC000"/>
          </w:tcPr>
          <w:p w14:paraId="75A67854" w14:textId="1A6F526B" w:rsidR="00753495" w:rsidRPr="00FC7496" w:rsidDel="003017A5" w:rsidRDefault="00753495" w:rsidP="001D304D">
            <w:pPr>
              <w:pStyle w:val="TAC"/>
              <w:rPr>
                <w:del w:id="615" w:author="MCC TF160" w:date="2025-08-12T18:00:00Z"/>
                <w:sz w:val="12"/>
                <w:szCs w:val="12"/>
                <w:lang w:eastAsia="en-GB"/>
              </w:rPr>
            </w:pPr>
          </w:p>
        </w:tc>
        <w:tc>
          <w:tcPr>
            <w:tcW w:w="236" w:type="dxa"/>
          </w:tcPr>
          <w:p w14:paraId="0E6320B6" w14:textId="3BB99C60" w:rsidR="00753495" w:rsidRPr="00FC7496" w:rsidDel="003017A5" w:rsidRDefault="00753495" w:rsidP="001D304D">
            <w:pPr>
              <w:pStyle w:val="TAC"/>
              <w:rPr>
                <w:del w:id="616" w:author="MCC TF160" w:date="2025-08-12T18:00:00Z"/>
                <w:sz w:val="12"/>
                <w:szCs w:val="12"/>
                <w:lang w:eastAsia="en-GB"/>
              </w:rPr>
            </w:pPr>
          </w:p>
        </w:tc>
        <w:tc>
          <w:tcPr>
            <w:tcW w:w="236" w:type="dxa"/>
          </w:tcPr>
          <w:p w14:paraId="0BEA92B4" w14:textId="5AB0EFFB" w:rsidR="00753495" w:rsidRPr="00FC7496" w:rsidDel="003017A5" w:rsidRDefault="00753495" w:rsidP="001D304D">
            <w:pPr>
              <w:pStyle w:val="TAC"/>
              <w:rPr>
                <w:del w:id="617" w:author="MCC TF160" w:date="2025-08-12T18:00:00Z"/>
                <w:sz w:val="12"/>
                <w:szCs w:val="12"/>
                <w:lang w:eastAsia="en-GB"/>
              </w:rPr>
            </w:pPr>
          </w:p>
        </w:tc>
        <w:tc>
          <w:tcPr>
            <w:tcW w:w="236" w:type="dxa"/>
          </w:tcPr>
          <w:p w14:paraId="410AB9CA" w14:textId="50F3599B" w:rsidR="00753495" w:rsidRPr="00FC7496" w:rsidDel="003017A5" w:rsidRDefault="00753495" w:rsidP="001D304D">
            <w:pPr>
              <w:pStyle w:val="TAC"/>
              <w:rPr>
                <w:del w:id="618" w:author="MCC TF160" w:date="2025-08-12T18:00:00Z"/>
                <w:sz w:val="12"/>
                <w:szCs w:val="12"/>
                <w:lang w:eastAsia="en-GB"/>
              </w:rPr>
            </w:pPr>
          </w:p>
        </w:tc>
        <w:tc>
          <w:tcPr>
            <w:tcW w:w="236" w:type="dxa"/>
            <w:shd w:val="clear" w:color="auto" w:fill="00B050"/>
          </w:tcPr>
          <w:p w14:paraId="53864F47" w14:textId="22C17EF4" w:rsidR="00753495" w:rsidRPr="00FC7496" w:rsidDel="003017A5" w:rsidRDefault="00753495" w:rsidP="001D304D">
            <w:pPr>
              <w:pStyle w:val="TAC"/>
              <w:rPr>
                <w:del w:id="619" w:author="MCC TF160" w:date="2025-08-12T18:00:00Z"/>
                <w:sz w:val="12"/>
                <w:szCs w:val="12"/>
                <w:lang w:eastAsia="en-GB"/>
              </w:rPr>
            </w:pPr>
          </w:p>
        </w:tc>
        <w:tc>
          <w:tcPr>
            <w:tcW w:w="236" w:type="dxa"/>
            <w:shd w:val="clear" w:color="auto" w:fill="92D050"/>
          </w:tcPr>
          <w:p w14:paraId="629C28EA" w14:textId="743022D7" w:rsidR="00753495" w:rsidRPr="00FC7496" w:rsidDel="003017A5" w:rsidRDefault="00753495" w:rsidP="001D304D">
            <w:pPr>
              <w:pStyle w:val="TAC"/>
              <w:rPr>
                <w:del w:id="620" w:author="MCC TF160" w:date="2025-08-12T18:00:00Z"/>
                <w:sz w:val="12"/>
                <w:szCs w:val="12"/>
                <w:lang w:eastAsia="en-GB"/>
              </w:rPr>
            </w:pPr>
          </w:p>
        </w:tc>
        <w:tc>
          <w:tcPr>
            <w:tcW w:w="236" w:type="dxa"/>
          </w:tcPr>
          <w:p w14:paraId="1BDA75D9" w14:textId="75B587E4" w:rsidR="00753495" w:rsidRPr="00FC7496" w:rsidDel="003017A5" w:rsidRDefault="00753495" w:rsidP="001D304D">
            <w:pPr>
              <w:pStyle w:val="TAC"/>
              <w:rPr>
                <w:del w:id="621" w:author="MCC TF160" w:date="2025-08-12T18:00:00Z"/>
                <w:sz w:val="12"/>
                <w:szCs w:val="12"/>
                <w:lang w:eastAsia="en-GB"/>
              </w:rPr>
            </w:pPr>
          </w:p>
        </w:tc>
        <w:tc>
          <w:tcPr>
            <w:tcW w:w="236" w:type="dxa"/>
          </w:tcPr>
          <w:p w14:paraId="26E7BB55" w14:textId="502B2459" w:rsidR="00753495" w:rsidRPr="00FC7496" w:rsidDel="003017A5" w:rsidRDefault="00753495" w:rsidP="001D304D">
            <w:pPr>
              <w:pStyle w:val="TAC"/>
              <w:rPr>
                <w:del w:id="622" w:author="MCC TF160" w:date="2025-08-12T18:00:00Z"/>
                <w:sz w:val="12"/>
                <w:szCs w:val="12"/>
                <w:lang w:eastAsia="en-GB"/>
              </w:rPr>
            </w:pPr>
          </w:p>
        </w:tc>
        <w:tc>
          <w:tcPr>
            <w:tcW w:w="236" w:type="dxa"/>
          </w:tcPr>
          <w:p w14:paraId="230A79E2" w14:textId="221E412D" w:rsidR="00753495" w:rsidRPr="00FC7496" w:rsidDel="003017A5" w:rsidRDefault="00753495" w:rsidP="001D304D">
            <w:pPr>
              <w:pStyle w:val="TAC"/>
              <w:rPr>
                <w:del w:id="623" w:author="MCC TF160" w:date="2025-08-12T18:00:00Z"/>
                <w:sz w:val="12"/>
                <w:szCs w:val="12"/>
                <w:lang w:eastAsia="en-GB"/>
              </w:rPr>
            </w:pPr>
          </w:p>
        </w:tc>
        <w:tc>
          <w:tcPr>
            <w:tcW w:w="236" w:type="dxa"/>
            <w:shd w:val="clear" w:color="auto" w:fill="7030A0"/>
          </w:tcPr>
          <w:p w14:paraId="63F289F2" w14:textId="7DB722D3" w:rsidR="00753495" w:rsidRPr="00FC7496" w:rsidDel="003017A5" w:rsidRDefault="00753495" w:rsidP="001D304D">
            <w:pPr>
              <w:pStyle w:val="TAC"/>
              <w:rPr>
                <w:del w:id="624" w:author="MCC TF160" w:date="2025-08-12T18:00:00Z"/>
                <w:sz w:val="12"/>
                <w:szCs w:val="12"/>
                <w:lang w:eastAsia="en-GB"/>
              </w:rPr>
            </w:pPr>
          </w:p>
        </w:tc>
        <w:tc>
          <w:tcPr>
            <w:tcW w:w="236" w:type="dxa"/>
            <w:shd w:val="clear" w:color="auto" w:fill="FFC000"/>
          </w:tcPr>
          <w:p w14:paraId="6AA3079E" w14:textId="75C003CB" w:rsidR="00753495" w:rsidRPr="00FC7496" w:rsidDel="003017A5" w:rsidRDefault="00753495" w:rsidP="001D304D">
            <w:pPr>
              <w:pStyle w:val="TAC"/>
              <w:rPr>
                <w:del w:id="625" w:author="MCC TF160" w:date="2025-08-12T18:00:00Z"/>
                <w:sz w:val="12"/>
                <w:szCs w:val="12"/>
                <w:lang w:eastAsia="en-GB"/>
              </w:rPr>
            </w:pPr>
          </w:p>
        </w:tc>
        <w:tc>
          <w:tcPr>
            <w:tcW w:w="236" w:type="dxa"/>
          </w:tcPr>
          <w:p w14:paraId="0B681829" w14:textId="625E686C" w:rsidR="00753495" w:rsidRPr="00FC7496" w:rsidDel="003017A5" w:rsidRDefault="00753495" w:rsidP="001D304D">
            <w:pPr>
              <w:pStyle w:val="TAC"/>
              <w:rPr>
                <w:del w:id="626" w:author="MCC TF160" w:date="2025-08-12T18:00:00Z"/>
                <w:sz w:val="12"/>
                <w:szCs w:val="12"/>
                <w:lang w:eastAsia="en-GB"/>
              </w:rPr>
            </w:pPr>
          </w:p>
        </w:tc>
        <w:tc>
          <w:tcPr>
            <w:tcW w:w="236" w:type="dxa"/>
          </w:tcPr>
          <w:p w14:paraId="3373959E" w14:textId="5AD8E3CE" w:rsidR="00753495" w:rsidRPr="00FC7496" w:rsidDel="003017A5" w:rsidRDefault="00753495" w:rsidP="001D304D">
            <w:pPr>
              <w:pStyle w:val="TAC"/>
              <w:rPr>
                <w:del w:id="627" w:author="MCC TF160" w:date="2025-08-12T18:00:00Z"/>
                <w:sz w:val="12"/>
                <w:szCs w:val="12"/>
                <w:lang w:eastAsia="en-GB"/>
              </w:rPr>
            </w:pPr>
          </w:p>
        </w:tc>
        <w:tc>
          <w:tcPr>
            <w:tcW w:w="236" w:type="dxa"/>
          </w:tcPr>
          <w:p w14:paraId="743F9521" w14:textId="4DA8373E" w:rsidR="00753495" w:rsidRPr="00FC7496" w:rsidDel="003017A5" w:rsidRDefault="00753495" w:rsidP="001D304D">
            <w:pPr>
              <w:pStyle w:val="TAC"/>
              <w:rPr>
                <w:del w:id="628" w:author="MCC TF160" w:date="2025-08-12T18:00:00Z"/>
                <w:sz w:val="12"/>
                <w:szCs w:val="12"/>
                <w:lang w:eastAsia="en-GB"/>
              </w:rPr>
            </w:pPr>
          </w:p>
        </w:tc>
        <w:tc>
          <w:tcPr>
            <w:tcW w:w="236" w:type="dxa"/>
            <w:shd w:val="clear" w:color="auto" w:fill="auto"/>
          </w:tcPr>
          <w:p w14:paraId="4648FECF" w14:textId="495C2475" w:rsidR="00753495" w:rsidRPr="00FC7496" w:rsidDel="003017A5" w:rsidRDefault="00753495" w:rsidP="001D304D">
            <w:pPr>
              <w:pStyle w:val="TAC"/>
              <w:rPr>
                <w:del w:id="629" w:author="MCC TF160" w:date="2025-08-12T18:00:00Z"/>
                <w:sz w:val="12"/>
                <w:szCs w:val="12"/>
                <w:lang w:eastAsia="en-GB"/>
              </w:rPr>
            </w:pPr>
          </w:p>
        </w:tc>
        <w:tc>
          <w:tcPr>
            <w:tcW w:w="236" w:type="dxa"/>
            <w:shd w:val="clear" w:color="auto" w:fill="92D050"/>
          </w:tcPr>
          <w:p w14:paraId="796433B9" w14:textId="6EEF7BA9" w:rsidR="00753495" w:rsidRPr="00FC7496" w:rsidDel="003017A5" w:rsidRDefault="00753495" w:rsidP="001D304D">
            <w:pPr>
              <w:pStyle w:val="TAC"/>
              <w:rPr>
                <w:del w:id="630" w:author="MCC TF160" w:date="2025-08-12T18:00:00Z"/>
                <w:sz w:val="12"/>
                <w:szCs w:val="12"/>
                <w:lang w:eastAsia="en-GB"/>
              </w:rPr>
            </w:pPr>
          </w:p>
        </w:tc>
        <w:tc>
          <w:tcPr>
            <w:tcW w:w="236" w:type="dxa"/>
          </w:tcPr>
          <w:p w14:paraId="142128F6" w14:textId="7467F675" w:rsidR="00753495" w:rsidRPr="00FC7496" w:rsidDel="003017A5" w:rsidRDefault="00753495" w:rsidP="001D304D">
            <w:pPr>
              <w:pStyle w:val="TAC"/>
              <w:rPr>
                <w:del w:id="631" w:author="MCC TF160" w:date="2025-08-12T18:00:00Z"/>
                <w:sz w:val="12"/>
                <w:szCs w:val="12"/>
                <w:lang w:eastAsia="en-GB"/>
              </w:rPr>
            </w:pPr>
          </w:p>
        </w:tc>
        <w:tc>
          <w:tcPr>
            <w:tcW w:w="236" w:type="dxa"/>
          </w:tcPr>
          <w:p w14:paraId="572D1672" w14:textId="5366CE47" w:rsidR="00753495" w:rsidRPr="00FC7496" w:rsidDel="003017A5" w:rsidRDefault="00753495" w:rsidP="001D304D">
            <w:pPr>
              <w:pStyle w:val="TAC"/>
              <w:rPr>
                <w:del w:id="632" w:author="MCC TF160" w:date="2025-08-12T18:00:00Z"/>
                <w:sz w:val="12"/>
                <w:szCs w:val="12"/>
                <w:lang w:eastAsia="en-GB"/>
              </w:rPr>
            </w:pPr>
          </w:p>
        </w:tc>
        <w:tc>
          <w:tcPr>
            <w:tcW w:w="236" w:type="dxa"/>
          </w:tcPr>
          <w:p w14:paraId="77C2EC47" w14:textId="2A0469AA" w:rsidR="00753495" w:rsidRPr="00FC7496" w:rsidDel="003017A5" w:rsidRDefault="00753495" w:rsidP="001D304D">
            <w:pPr>
              <w:pStyle w:val="TAC"/>
              <w:rPr>
                <w:del w:id="633" w:author="MCC TF160" w:date="2025-08-12T18:00:00Z"/>
                <w:sz w:val="12"/>
                <w:szCs w:val="12"/>
                <w:lang w:eastAsia="en-GB"/>
              </w:rPr>
            </w:pPr>
          </w:p>
        </w:tc>
        <w:tc>
          <w:tcPr>
            <w:tcW w:w="236" w:type="dxa"/>
          </w:tcPr>
          <w:p w14:paraId="0BEF49F8" w14:textId="06565981" w:rsidR="00753495" w:rsidRPr="00FC7496" w:rsidDel="003017A5" w:rsidRDefault="00753495" w:rsidP="001D304D">
            <w:pPr>
              <w:pStyle w:val="TAC"/>
              <w:rPr>
                <w:del w:id="634" w:author="MCC TF160" w:date="2025-08-12T18:00:00Z"/>
                <w:sz w:val="12"/>
                <w:szCs w:val="12"/>
                <w:lang w:eastAsia="en-GB"/>
              </w:rPr>
            </w:pPr>
          </w:p>
        </w:tc>
      </w:tr>
      <w:tr w:rsidR="00753495" w:rsidRPr="00FC7496" w:rsidDel="003017A5" w14:paraId="48366BF3" w14:textId="26522FD0" w:rsidTr="003017A5">
        <w:trPr>
          <w:del w:id="635" w:author="MCC TF160" w:date="2025-08-12T18:00:00Z"/>
        </w:trPr>
        <w:tc>
          <w:tcPr>
            <w:tcW w:w="683" w:type="dxa"/>
            <w:vMerge/>
            <w:shd w:val="clear" w:color="auto" w:fill="CCC0D9"/>
            <w:vAlign w:val="center"/>
          </w:tcPr>
          <w:p w14:paraId="640C731A" w14:textId="59C38960" w:rsidR="00753495" w:rsidRPr="00FC7496" w:rsidDel="003017A5" w:rsidRDefault="00753495" w:rsidP="001D304D">
            <w:pPr>
              <w:pStyle w:val="TAC"/>
              <w:rPr>
                <w:del w:id="636" w:author="MCC TF160" w:date="2025-08-12T18:00:00Z"/>
                <w:sz w:val="12"/>
                <w:szCs w:val="12"/>
                <w:lang w:eastAsia="en-GB"/>
              </w:rPr>
            </w:pPr>
          </w:p>
        </w:tc>
        <w:tc>
          <w:tcPr>
            <w:tcW w:w="452" w:type="dxa"/>
          </w:tcPr>
          <w:p w14:paraId="4CA8A1DC" w14:textId="1055307A" w:rsidR="00753495" w:rsidRPr="00FC7496" w:rsidDel="003017A5" w:rsidRDefault="00753495" w:rsidP="001D304D">
            <w:pPr>
              <w:pStyle w:val="TAC"/>
              <w:rPr>
                <w:del w:id="637" w:author="MCC TF160" w:date="2025-08-12T18:00:00Z"/>
                <w:sz w:val="12"/>
                <w:szCs w:val="12"/>
                <w:lang w:eastAsia="en-GB"/>
              </w:rPr>
            </w:pPr>
            <w:del w:id="638" w:author="MCC TF160" w:date="2025-08-12T18:00:00Z">
              <w:r w:rsidRPr="00FC7496" w:rsidDel="003017A5">
                <w:rPr>
                  <w:sz w:val="12"/>
                  <w:szCs w:val="12"/>
                  <w:lang w:eastAsia="en-GB"/>
                </w:rPr>
                <w:delText>44</w:delText>
              </w:r>
            </w:del>
          </w:p>
        </w:tc>
        <w:tc>
          <w:tcPr>
            <w:tcW w:w="236" w:type="dxa"/>
            <w:shd w:val="clear" w:color="auto" w:fill="FFC000"/>
          </w:tcPr>
          <w:p w14:paraId="7C564099" w14:textId="2F31807A" w:rsidR="00753495" w:rsidRPr="00FC7496" w:rsidDel="003017A5" w:rsidRDefault="00753495" w:rsidP="001D304D">
            <w:pPr>
              <w:pStyle w:val="TAC"/>
              <w:rPr>
                <w:del w:id="639" w:author="MCC TF160" w:date="2025-08-12T18:00:00Z"/>
                <w:sz w:val="12"/>
                <w:szCs w:val="12"/>
                <w:lang w:eastAsia="en-GB"/>
              </w:rPr>
            </w:pPr>
          </w:p>
        </w:tc>
        <w:tc>
          <w:tcPr>
            <w:tcW w:w="236" w:type="dxa"/>
          </w:tcPr>
          <w:p w14:paraId="13F918F5" w14:textId="191A9F17" w:rsidR="00753495" w:rsidRPr="00FC7496" w:rsidDel="003017A5" w:rsidRDefault="00753495" w:rsidP="001D304D">
            <w:pPr>
              <w:pStyle w:val="TAC"/>
              <w:rPr>
                <w:del w:id="640" w:author="MCC TF160" w:date="2025-08-12T18:00:00Z"/>
                <w:sz w:val="12"/>
                <w:szCs w:val="12"/>
                <w:lang w:eastAsia="en-GB"/>
              </w:rPr>
            </w:pPr>
          </w:p>
        </w:tc>
        <w:tc>
          <w:tcPr>
            <w:tcW w:w="236" w:type="dxa"/>
          </w:tcPr>
          <w:p w14:paraId="563F2DB8" w14:textId="2D55F5DF" w:rsidR="00753495" w:rsidRPr="00FC7496" w:rsidDel="003017A5" w:rsidRDefault="00753495" w:rsidP="001D304D">
            <w:pPr>
              <w:pStyle w:val="TAC"/>
              <w:rPr>
                <w:del w:id="641" w:author="MCC TF160" w:date="2025-08-12T18:00:00Z"/>
                <w:sz w:val="12"/>
                <w:szCs w:val="12"/>
                <w:lang w:eastAsia="en-GB"/>
              </w:rPr>
            </w:pPr>
          </w:p>
        </w:tc>
        <w:tc>
          <w:tcPr>
            <w:tcW w:w="236" w:type="dxa"/>
          </w:tcPr>
          <w:p w14:paraId="50C9C6F5" w14:textId="55C62E8C" w:rsidR="00753495" w:rsidRPr="00FC7496" w:rsidDel="003017A5" w:rsidRDefault="00753495" w:rsidP="001D304D">
            <w:pPr>
              <w:pStyle w:val="TAC"/>
              <w:rPr>
                <w:del w:id="642" w:author="MCC TF160" w:date="2025-08-12T18:00:00Z"/>
                <w:sz w:val="12"/>
                <w:szCs w:val="12"/>
                <w:lang w:eastAsia="en-GB"/>
              </w:rPr>
            </w:pPr>
          </w:p>
        </w:tc>
        <w:tc>
          <w:tcPr>
            <w:tcW w:w="236" w:type="dxa"/>
            <w:shd w:val="clear" w:color="auto" w:fill="00B050"/>
          </w:tcPr>
          <w:p w14:paraId="67E27A0C" w14:textId="2EF49617" w:rsidR="00753495" w:rsidRPr="00FC7496" w:rsidDel="003017A5" w:rsidRDefault="00753495" w:rsidP="001D304D">
            <w:pPr>
              <w:pStyle w:val="TAC"/>
              <w:rPr>
                <w:del w:id="643" w:author="MCC TF160" w:date="2025-08-12T18:00:00Z"/>
                <w:sz w:val="12"/>
                <w:szCs w:val="12"/>
                <w:lang w:eastAsia="en-GB"/>
              </w:rPr>
            </w:pPr>
          </w:p>
        </w:tc>
        <w:tc>
          <w:tcPr>
            <w:tcW w:w="236" w:type="dxa"/>
            <w:shd w:val="clear" w:color="auto" w:fill="92D050"/>
          </w:tcPr>
          <w:p w14:paraId="7670FE6A" w14:textId="782EB30A" w:rsidR="00753495" w:rsidRPr="00FC7496" w:rsidDel="003017A5" w:rsidRDefault="00753495" w:rsidP="001D304D">
            <w:pPr>
              <w:pStyle w:val="TAC"/>
              <w:rPr>
                <w:del w:id="644" w:author="MCC TF160" w:date="2025-08-12T18:00:00Z"/>
                <w:sz w:val="12"/>
                <w:szCs w:val="12"/>
                <w:lang w:eastAsia="en-GB"/>
              </w:rPr>
            </w:pPr>
          </w:p>
        </w:tc>
        <w:tc>
          <w:tcPr>
            <w:tcW w:w="236" w:type="dxa"/>
          </w:tcPr>
          <w:p w14:paraId="67DD2377" w14:textId="329779CC" w:rsidR="00753495" w:rsidRPr="00FC7496" w:rsidDel="003017A5" w:rsidRDefault="00753495" w:rsidP="001D304D">
            <w:pPr>
              <w:pStyle w:val="TAC"/>
              <w:rPr>
                <w:del w:id="645" w:author="MCC TF160" w:date="2025-08-12T18:00:00Z"/>
                <w:sz w:val="12"/>
                <w:szCs w:val="12"/>
                <w:lang w:eastAsia="en-GB"/>
              </w:rPr>
            </w:pPr>
          </w:p>
        </w:tc>
        <w:tc>
          <w:tcPr>
            <w:tcW w:w="236" w:type="dxa"/>
          </w:tcPr>
          <w:p w14:paraId="29A668EB" w14:textId="782867FD" w:rsidR="00753495" w:rsidRPr="00FC7496" w:rsidDel="003017A5" w:rsidRDefault="00753495" w:rsidP="001D304D">
            <w:pPr>
              <w:pStyle w:val="TAC"/>
              <w:rPr>
                <w:del w:id="646" w:author="MCC TF160" w:date="2025-08-12T18:00:00Z"/>
                <w:sz w:val="12"/>
                <w:szCs w:val="12"/>
                <w:lang w:eastAsia="en-GB"/>
              </w:rPr>
            </w:pPr>
          </w:p>
        </w:tc>
        <w:tc>
          <w:tcPr>
            <w:tcW w:w="236" w:type="dxa"/>
          </w:tcPr>
          <w:p w14:paraId="7013CD4B" w14:textId="412A4FCB" w:rsidR="00753495" w:rsidRPr="00FC7496" w:rsidDel="003017A5" w:rsidRDefault="00753495" w:rsidP="001D304D">
            <w:pPr>
              <w:pStyle w:val="TAC"/>
              <w:rPr>
                <w:del w:id="647" w:author="MCC TF160" w:date="2025-08-12T18:00:00Z"/>
                <w:sz w:val="12"/>
                <w:szCs w:val="12"/>
                <w:lang w:eastAsia="en-GB"/>
              </w:rPr>
            </w:pPr>
          </w:p>
        </w:tc>
        <w:tc>
          <w:tcPr>
            <w:tcW w:w="236" w:type="dxa"/>
            <w:shd w:val="clear" w:color="auto" w:fill="7030A0"/>
          </w:tcPr>
          <w:p w14:paraId="42B7B2DA" w14:textId="0F43F464" w:rsidR="00753495" w:rsidRPr="00FC7496" w:rsidDel="003017A5" w:rsidRDefault="00753495" w:rsidP="001D304D">
            <w:pPr>
              <w:pStyle w:val="TAC"/>
              <w:rPr>
                <w:del w:id="648" w:author="MCC TF160" w:date="2025-08-12T18:00:00Z"/>
                <w:sz w:val="12"/>
                <w:szCs w:val="12"/>
                <w:lang w:eastAsia="en-GB"/>
              </w:rPr>
            </w:pPr>
          </w:p>
        </w:tc>
        <w:tc>
          <w:tcPr>
            <w:tcW w:w="236" w:type="dxa"/>
            <w:shd w:val="clear" w:color="auto" w:fill="FFC000"/>
          </w:tcPr>
          <w:p w14:paraId="1C5531BC" w14:textId="3D036B68" w:rsidR="00753495" w:rsidRPr="00FC7496" w:rsidDel="003017A5" w:rsidRDefault="00753495" w:rsidP="001D304D">
            <w:pPr>
              <w:pStyle w:val="TAC"/>
              <w:rPr>
                <w:del w:id="649" w:author="MCC TF160" w:date="2025-08-12T18:00:00Z"/>
                <w:sz w:val="12"/>
                <w:szCs w:val="12"/>
                <w:lang w:eastAsia="en-GB"/>
              </w:rPr>
            </w:pPr>
          </w:p>
        </w:tc>
        <w:tc>
          <w:tcPr>
            <w:tcW w:w="236" w:type="dxa"/>
          </w:tcPr>
          <w:p w14:paraId="0B61B94A" w14:textId="473C4EC5" w:rsidR="00753495" w:rsidRPr="00FC7496" w:rsidDel="003017A5" w:rsidRDefault="00753495" w:rsidP="001D304D">
            <w:pPr>
              <w:pStyle w:val="TAC"/>
              <w:rPr>
                <w:del w:id="650" w:author="MCC TF160" w:date="2025-08-12T18:00:00Z"/>
                <w:sz w:val="12"/>
                <w:szCs w:val="12"/>
                <w:lang w:eastAsia="en-GB"/>
              </w:rPr>
            </w:pPr>
          </w:p>
        </w:tc>
        <w:tc>
          <w:tcPr>
            <w:tcW w:w="236" w:type="dxa"/>
          </w:tcPr>
          <w:p w14:paraId="3F0E0401" w14:textId="6FA6BB2C" w:rsidR="00753495" w:rsidRPr="00FC7496" w:rsidDel="003017A5" w:rsidRDefault="00753495" w:rsidP="001D304D">
            <w:pPr>
              <w:pStyle w:val="TAC"/>
              <w:rPr>
                <w:del w:id="651" w:author="MCC TF160" w:date="2025-08-12T18:00:00Z"/>
                <w:sz w:val="12"/>
                <w:szCs w:val="12"/>
                <w:lang w:eastAsia="en-GB"/>
              </w:rPr>
            </w:pPr>
          </w:p>
        </w:tc>
        <w:tc>
          <w:tcPr>
            <w:tcW w:w="236" w:type="dxa"/>
          </w:tcPr>
          <w:p w14:paraId="17BC7614" w14:textId="6A677E7E" w:rsidR="00753495" w:rsidRPr="00FC7496" w:rsidDel="003017A5" w:rsidRDefault="00753495" w:rsidP="001D304D">
            <w:pPr>
              <w:pStyle w:val="TAC"/>
              <w:rPr>
                <w:del w:id="652" w:author="MCC TF160" w:date="2025-08-12T18:00:00Z"/>
                <w:sz w:val="12"/>
                <w:szCs w:val="12"/>
                <w:lang w:eastAsia="en-GB"/>
              </w:rPr>
            </w:pPr>
          </w:p>
        </w:tc>
        <w:tc>
          <w:tcPr>
            <w:tcW w:w="236" w:type="dxa"/>
            <w:shd w:val="clear" w:color="auto" w:fill="auto"/>
          </w:tcPr>
          <w:p w14:paraId="340A9D55" w14:textId="1F6C9D30" w:rsidR="00753495" w:rsidRPr="00FC7496" w:rsidDel="003017A5" w:rsidRDefault="00753495" w:rsidP="001D304D">
            <w:pPr>
              <w:pStyle w:val="TAC"/>
              <w:rPr>
                <w:del w:id="653" w:author="MCC TF160" w:date="2025-08-12T18:00:00Z"/>
                <w:sz w:val="12"/>
                <w:szCs w:val="12"/>
                <w:lang w:eastAsia="en-GB"/>
              </w:rPr>
            </w:pPr>
          </w:p>
        </w:tc>
        <w:tc>
          <w:tcPr>
            <w:tcW w:w="236" w:type="dxa"/>
            <w:shd w:val="clear" w:color="auto" w:fill="92D050"/>
          </w:tcPr>
          <w:p w14:paraId="164284F9" w14:textId="24D7061E" w:rsidR="00753495" w:rsidRPr="00FC7496" w:rsidDel="003017A5" w:rsidRDefault="00753495" w:rsidP="001D304D">
            <w:pPr>
              <w:pStyle w:val="TAC"/>
              <w:rPr>
                <w:del w:id="654" w:author="MCC TF160" w:date="2025-08-12T18:00:00Z"/>
                <w:sz w:val="12"/>
                <w:szCs w:val="12"/>
                <w:lang w:eastAsia="en-GB"/>
              </w:rPr>
            </w:pPr>
          </w:p>
        </w:tc>
        <w:tc>
          <w:tcPr>
            <w:tcW w:w="236" w:type="dxa"/>
          </w:tcPr>
          <w:p w14:paraId="10F3F5B0" w14:textId="681271E8" w:rsidR="00753495" w:rsidRPr="00FC7496" w:rsidDel="003017A5" w:rsidRDefault="00753495" w:rsidP="001D304D">
            <w:pPr>
              <w:pStyle w:val="TAC"/>
              <w:rPr>
                <w:del w:id="655" w:author="MCC TF160" w:date="2025-08-12T18:00:00Z"/>
                <w:sz w:val="12"/>
                <w:szCs w:val="12"/>
                <w:lang w:eastAsia="en-GB"/>
              </w:rPr>
            </w:pPr>
          </w:p>
        </w:tc>
        <w:tc>
          <w:tcPr>
            <w:tcW w:w="236" w:type="dxa"/>
          </w:tcPr>
          <w:p w14:paraId="7A25215F" w14:textId="26A8B649" w:rsidR="00753495" w:rsidRPr="00FC7496" w:rsidDel="003017A5" w:rsidRDefault="00753495" w:rsidP="001D304D">
            <w:pPr>
              <w:pStyle w:val="TAC"/>
              <w:rPr>
                <w:del w:id="656" w:author="MCC TF160" w:date="2025-08-12T18:00:00Z"/>
                <w:sz w:val="12"/>
                <w:szCs w:val="12"/>
                <w:lang w:eastAsia="en-GB"/>
              </w:rPr>
            </w:pPr>
          </w:p>
        </w:tc>
        <w:tc>
          <w:tcPr>
            <w:tcW w:w="236" w:type="dxa"/>
          </w:tcPr>
          <w:p w14:paraId="7D7E41CE" w14:textId="3165E2AA" w:rsidR="00753495" w:rsidRPr="00FC7496" w:rsidDel="003017A5" w:rsidRDefault="00753495" w:rsidP="001D304D">
            <w:pPr>
              <w:pStyle w:val="TAC"/>
              <w:rPr>
                <w:del w:id="657" w:author="MCC TF160" w:date="2025-08-12T18:00:00Z"/>
                <w:sz w:val="12"/>
                <w:szCs w:val="12"/>
                <w:lang w:eastAsia="en-GB"/>
              </w:rPr>
            </w:pPr>
          </w:p>
        </w:tc>
        <w:tc>
          <w:tcPr>
            <w:tcW w:w="236" w:type="dxa"/>
          </w:tcPr>
          <w:p w14:paraId="6FAF6542" w14:textId="2CB56CED" w:rsidR="00753495" w:rsidRPr="00FC7496" w:rsidDel="003017A5" w:rsidRDefault="00753495" w:rsidP="001D304D">
            <w:pPr>
              <w:pStyle w:val="TAC"/>
              <w:rPr>
                <w:del w:id="658" w:author="MCC TF160" w:date="2025-08-12T18:00:00Z"/>
                <w:sz w:val="12"/>
                <w:szCs w:val="12"/>
                <w:lang w:eastAsia="en-GB"/>
              </w:rPr>
            </w:pPr>
          </w:p>
        </w:tc>
        <w:tc>
          <w:tcPr>
            <w:tcW w:w="236" w:type="dxa"/>
            <w:shd w:val="clear" w:color="auto" w:fill="FFC000"/>
          </w:tcPr>
          <w:p w14:paraId="36CC84B2" w14:textId="4720796B" w:rsidR="00753495" w:rsidRPr="00FC7496" w:rsidDel="003017A5" w:rsidRDefault="00753495" w:rsidP="001D304D">
            <w:pPr>
              <w:pStyle w:val="TAC"/>
              <w:rPr>
                <w:del w:id="659" w:author="MCC TF160" w:date="2025-08-12T18:00:00Z"/>
                <w:sz w:val="12"/>
                <w:szCs w:val="12"/>
                <w:lang w:eastAsia="en-GB"/>
              </w:rPr>
            </w:pPr>
          </w:p>
        </w:tc>
        <w:tc>
          <w:tcPr>
            <w:tcW w:w="236" w:type="dxa"/>
          </w:tcPr>
          <w:p w14:paraId="5F0B73E8" w14:textId="43DED5FD" w:rsidR="00753495" w:rsidRPr="00FC7496" w:rsidDel="003017A5" w:rsidRDefault="00753495" w:rsidP="001D304D">
            <w:pPr>
              <w:pStyle w:val="TAC"/>
              <w:rPr>
                <w:del w:id="660" w:author="MCC TF160" w:date="2025-08-12T18:00:00Z"/>
                <w:sz w:val="12"/>
                <w:szCs w:val="12"/>
                <w:lang w:eastAsia="en-GB"/>
              </w:rPr>
            </w:pPr>
          </w:p>
        </w:tc>
        <w:tc>
          <w:tcPr>
            <w:tcW w:w="236" w:type="dxa"/>
          </w:tcPr>
          <w:p w14:paraId="556A83EA" w14:textId="56C415C3" w:rsidR="00753495" w:rsidRPr="00FC7496" w:rsidDel="003017A5" w:rsidRDefault="00753495" w:rsidP="001D304D">
            <w:pPr>
              <w:pStyle w:val="TAC"/>
              <w:rPr>
                <w:del w:id="661" w:author="MCC TF160" w:date="2025-08-12T18:00:00Z"/>
                <w:sz w:val="12"/>
                <w:szCs w:val="12"/>
                <w:lang w:eastAsia="en-GB"/>
              </w:rPr>
            </w:pPr>
          </w:p>
        </w:tc>
        <w:tc>
          <w:tcPr>
            <w:tcW w:w="236" w:type="dxa"/>
          </w:tcPr>
          <w:p w14:paraId="725392C7" w14:textId="3B83C54A" w:rsidR="00753495" w:rsidRPr="00FC7496" w:rsidDel="003017A5" w:rsidRDefault="00753495" w:rsidP="001D304D">
            <w:pPr>
              <w:pStyle w:val="TAC"/>
              <w:rPr>
                <w:del w:id="662" w:author="MCC TF160" w:date="2025-08-12T18:00:00Z"/>
                <w:sz w:val="12"/>
                <w:szCs w:val="12"/>
                <w:lang w:eastAsia="en-GB"/>
              </w:rPr>
            </w:pPr>
          </w:p>
        </w:tc>
        <w:tc>
          <w:tcPr>
            <w:tcW w:w="236" w:type="dxa"/>
            <w:shd w:val="clear" w:color="auto" w:fill="00B050"/>
          </w:tcPr>
          <w:p w14:paraId="0B32D648" w14:textId="49346D7E" w:rsidR="00753495" w:rsidRPr="00FC7496" w:rsidDel="003017A5" w:rsidRDefault="00753495" w:rsidP="001D304D">
            <w:pPr>
              <w:pStyle w:val="TAC"/>
              <w:rPr>
                <w:del w:id="663" w:author="MCC TF160" w:date="2025-08-12T18:00:00Z"/>
                <w:sz w:val="12"/>
                <w:szCs w:val="12"/>
                <w:lang w:eastAsia="en-GB"/>
              </w:rPr>
            </w:pPr>
          </w:p>
        </w:tc>
        <w:tc>
          <w:tcPr>
            <w:tcW w:w="236" w:type="dxa"/>
            <w:shd w:val="clear" w:color="auto" w:fill="92D050"/>
          </w:tcPr>
          <w:p w14:paraId="3853308B" w14:textId="7B594ACB" w:rsidR="00753495" w:rsidRPr="00FC7496" w:rsidDel="003017A5" w:rsidRDefault="00753495" w:rsidP="001D304D">
            <w:pPr>
              <w:pStyle w:val="TAC"/>
              <w:rPr>
                <w:del w:id="664" w:author="MCC TF160" w:date="2025-08-12T18:00:00Z"/>
                <w:sz w:val="12"/>
                <w:szCs w:val="12"/>
                <w:lang w:eastAsia="en-GB"/>
              </w:rPr>
            </w:pPr>
          </w:p>
        </w:tc>
        <w:tc>
          <w:tcPr>
            <w:tcW w:w="236" w:type="dxa"/>
          </w:tcPr>
          <w:p w14:paraId="6A7A1AA9" w14:textId="2B974DA6" w:rsidR="00753495" w:rsidRPr="00FC7496" w:rsidDel="003017A5" w:rsidRDefault="00753495" w:rsidP="001D304D">
            <w:pPr>
              <w:pStyle w:val="TAC"/>
              <w:rPr>
                <w:del w:id="665" w:author="MCC TF160" w:date="2025-08-12T18:00:00Z"/>
                <w:sz w:val="12"/>
                <w:szCs w:val="12"/>
                <w:lang w:eastAsia="en-GB"/>
              </w:rPr>
            </w:pPr>
          </w:p>
        </w:tc>
        <w:tc>
          <w:tcPr>
            <w:tcW w:w="236" w:type="dxa"/>
          </w:tcPr>
          <w:p w14:paraId="695DC140" w14:textId="668AB58A" w:rsidR="00753495" w:rsidRPr="00FC7496" w:rsidDel="003017A5" w:rsidRDefault="00753495" w:rsidP="001D304D">
            <w:pPr>
              <w:pStyle w:val="TAC"/>
              <w:rPr>
                <w:del w:id="666" w:author="MCC TF160" w:date="2025-08-12T18:00:00Z"/>
                <w:sz w:val="12"/>
                <w:szCs w:val="12"/>
                <w:lang w:eastAsia="en-GB"/>
              </w:rPr>
            </w:pPr>
          </w:p>
        </w:tc>
        <w:tc>
          <w:tcPr>
            <w:tcW w:w="236" w:type="dxa"/>
          </w:tcPr>
          <w:p w14:paraId="4CCB97C1" w14:textId="72635FF9" w:rsidR="00753495" w:rsidRPr="00FC7496" w:rsidDel="003017A5" w:rsidRDefault="00753495" w:rsidP="001D304D">
            <w:pPr>
              <w:pStyle w:val="TAC"/>
              <w:rPr>
                <w:del w:id="667" w:author="MCC TF160" w:date="2025-08-12T18:00:00Z"/>
                <w:sz w:val="12"/>
                <w:szCs w:val="12"/>
                <w:lang w:eastAsia="en-GB"/>
              </w:rPr>
            </w:pPr>
          </w:p>
        </w:tc>
        <w:tc>
          <w:tcPr>
            <w:tcW w:w="236" w:type="dxa"/>
            <w:shd w:val="clear" w:color="auto" w:fill="7030A0"/>
          </w:tcPr>
          <w:p w14:paraId="3989A958" w14:textId="6965C26C" w:rsidR="00753495" w:rsidRPr="00FC7496" w:rsidDel="003017A5" w:rsidRDefault="00753495" w:rsidP="001D304D">
            <w:pPr>
              <w:pStyle w:val="TAC"/>
              <w:rPr>
                <w:del w:id="668" w:author="MCC TF160" w:date="2025-08-12T18:00:00Z"/>
                <w:sz w:val="12"/>
                <w:szCs w:val="12"/>
                <w:lang w:eastAsia="en-GB"/>
              </w:rPr>
            </w:pPr>
          </w:p>
        </w:tc>
        <w:tc>
          <w:tcPr>
            <w:tcW w:w="236" w:type="dxa"/>
            <w:shd w:val="clear" w:color="auto" w:fill="FFC000"/>
          </w:tcPr>
          <w:p w14:paraId="713273D3" w14:textId="7FE0A9E2" w:rsidR="00753495" w:rsidRPr="00FC7496" w:rsidDel="003017A5" w:rsidRDefault="00753495" w:rsidP="001D304D">
            <w:pPr>
              <w:pStyle w:val="TAC"/>
              <w:rPr>
                <w:del w:id="669" w:author="MCC TF160" w:date="2025-08-12T18:00:00Z"/>
                <w:sz w:val="12"/>
                <w:szCs w:val="12"/>
                <w:lang w:eastAsia="en-GB"/>
              </w:rPr>
            </w:pPr>
          </w:p>
        </w:tc>
        <w:tc>
          <w:tcPr>
            <w:tcW w:w="236" w:type="dxa"/>
          </w:tcPr>
          <w:p w14:paraId="37926435" w14:textId="68E23E95" w:rsidR="00753495" w:rsidRPr="00FC7496" w:rsidDel="003017A5" w:rsidRDefault="00753495" w:rsidP="001D304D">
            <w:pPr>
              <w:pStyle w:val="TAC"/>
              <w:rPr>
                <w:del w:id="670" w:author="MCC TF160" w:date="2025-08-12T18:00:00Z"/>
                <w:sz w:val="12"/>
                <w:szCs w:val="12"/>
                <w:lang w:eastAsia="en-GB"/>
              </w:rPr>
            </w:pPr>
          </w:p>
        </w:tc>
        <w:tc>
          <w:tcPr>
            <w:tcW w:w="236" w:type="dxa"/>
          </w:tcPr>
          <w:p w14:paraId="061B1728" w14:textId="4A87C128" w:rsidR="00753495" w:rsidRPr="00FC7496" w:rsidDel="003017A5" w:rsidRDefault="00753495" w:rsidP="001D304D">
            <w:pPr>
              <w:pStyle w:val="TAC"/>
              <w:rPr>
                <w:del w:id="671" w:author="MCC TF160" w:date="2025-08-12T18:00:00Z"/>
                <w:sz w:val="12"/>
                <w:szCs w:val="12"/>
                <w:lang w:eastAsia="en-GB"/>
              </w:rPr>
            </w:pPr>
          </w:p>
        </w:tc>
        <w:tc>
          <w:tcPr>
            <w:tcW w:w="236" w:type="dxa"/>
          </w:tcPr>
          <w:p w14:paraId="5853FB19" w14:textId="5509EC01" w:rsidR="00753495" w:rsidRPr="00FC7496" w:rsidDel="003017A5" w:rsidRDefault="00753495" w:rsidP="001D304D">
            <w:pPr>
              <w:pStyle w:val="TAC"/>
              <w:rPr>
                <w:del w:id="672" w:author="MCC TF160" w:date="2025-08-12T18:00:00Z"/>
                <w:sz w:val="12"/>
                <w:szCs w:val="12"/>
                <w:lang w:eastAsia="en-GB"/>
              </w:rPr>
            </w:pPr>
          </w:p>
        </w:tc>
        <w:tc>
          <w:tcPr>
            <w:tcW w:w="236" w:type="dxa"/>
            <w:shd w:val="clear" w:color="auto" w:fill="auto"/>
          </w:tcPr>
          <w:p w14:paraId="28D4D64F" w14:textId="78AFBF59" w:rsidR="00753495" w:rsidRPr="00FC7496" w:rsidDel="003017A5" w:rsidRDefault="00753495" w:rsidP="001D304D">
            <w:pPr>
              <w:pStyle w:val="TAC"/>
              <w:rPr>
                <w:del w:id="673" w:author="MCC TF160" w:date="2025-08-12T18:00:00Z"/>
                <w:sz w:val="12"/>
                <w:szCs w:val="12"/>
                <w:lang w:eastAsia="en-GB"/>
              </w:rPr>
            </w:pPr>
          </w:p>
        </w:tc>
        <w:tc>
          <w:tcPr>
            <w:tcW w:w="236" w:type="dxa"/>
            <w:shd w:val="clear" w:color="auto" w:fill="92D050"/>
          </w:tcPr>
          <w:p w14:paraId="082E6194" w14:textId="094CA322" w:rsidR="00753495" w:rsidRPr="00FC7496" w:rsidDel="003017A5" w:rsidRDefault="00753495" w:rsidP="001D304D">
            <w:pPr>
              <w:pStyle w:val="TAC"/>
              <w:rPr>
                <w:del w:id="674" w:author="MCC TF160" w:date="2025-08-12T18:00:00Z"/>
                <w:sz w:val="12"/>
                <w:szCs w:val="12"/>
                <w:lang w:eastAsia="en-GB"/>
              </w:rPr>
            </w:pPr>
          </w:p>
        </w:tc>
        <w:tc>
          <w:tcPr>
            <w:tcW w:w="236" w:type="dxa"/>
          </w:tcPr>
          <w:p w14:paraId="76622C2D" w14:textId="5C1B151C" w:rsidR="00753495" w:rsidRPr="00FC7496" w:rsidDel="003017A5" w:rsidRDefault="00753495" w:rsidP="001D304D">
            <w:pPr>
              <w:pStyle w:val="TAC"/>
              <w:rPr>
                <w:del w:id="675" w:author="MCC TF160" w:date="2025-08-12T18:00:00Z"/>
                <w:sz w:val="12"/>
                <w:szCs w:val="12"/>
                <w:lang w:eastAsia="en-GB"/>
              </w:rPr>
            </w:pPr>
          </w:p>
        </w:tc>
        <w:tc>
          <w:tcPr>
            <w:tcW w:w="236" w:type="dxa"/>
          </w:tcPr>
          <w:p w14:paraId="2F45AA24" w14:textId="1605B123" w:rsidR="00753495" w:rsidRPr="00FC7496" w:rsidDel="003017A5" w:rsidRDefault="00753495" w:rsidP="001D304D">
            <w:pPr>
              <w:pStyle w:val="TAC"/>
              <w:rPr>
                <w:del w:id="676" w:author="MCC TF160" w:date="2025-08-12T18:00:00Z"/>
                <w:sz w:val="12"/>
                <w:szCs w:val="12"/>
                <w:lang w:eastAsia="en-GB"/>
              </w:rPr>
            </w:pPr>
          </w:p>
        </w:tc>
        <w:tc>
          <w:tcPr>
            <w:tcW w:w="236" w:type="dxa"/>
          </w:tcPr>
          <w:p w14:paraId="1E9D0138" w14:textId="736936A5" w:rsidR="00753495" w:rsidRPr="00FC7496" w:rsidDel="003017A5" w:rsidRDefault="00753495" w:rsidP="001D304D">
            <w:pPr>
              <w:pStyle w:val="TAC"/>
              <w:rPr>
                <w:del w:id="677" w:author="MCC TF160" w:date="2025-08-12T18:00:00Z"/>
                <w:sz w:val="12"/>
                <w:szCs w:val="12"/>
                <w:lang w:eastAsia="en-GB"/>
              </w:rPr>
            </w:pPr>
          </w:p>
        </w:tc>
        <w:tc>
          <w:tcPr>
            <w:tcW w:w="236" w:type="dxa"/>
          </w:tcPr>
          <w:p w14:paraId="08448888" w14:textId="26625B38" w:rsidR="00753495" w:rsidRPr="00FC7496" w:rsidDel="003017A5" w:rsidRDefault="00753495" w:rsidP="001D304D">
            <w:pPr>
              <w:pStyle w:val="TAC"/>
              <w:rPr>
                <w:del w:id="678" w:author="MCC TF160" w:date="2025-08-12T18:00:00Z"/>
                <w:sz w:val="12"/>
                <w:szCs w:val="12"/>
                <w:lang w:eastAsia="en-GB"/>
              </w:rPr>
            </w:pPr>
          </w:p>
        </w:tc>
      </w:tr>
      <w:tr w:rsidR="003017A5" w:rsidRPr="00FC7496" w:rsidDel="003017A5" w14:paraId="7543E128" w14:textId="207B6422" w:rsidTr="003017A5">
        <w:trPr>
          <w:del w:id="679" w:author="MCC TF160" w:date="2025-08-12T18:00:00Z"/>
        </w:trPr>
        <w:tc>
          <w:tcPr>
            <w:tcW w:w="683" w:type="dxa"/>
            <w:vMerge w:val="restart"/>
            <w:vAlign w:val="center"/>
          </w:tcPr>
          <w:p w14:paraId="6AD81900" w14:textId="54ADB4A3" w:rsidR="00753495" w:rsidRPr="00FC7496" w:rsidDel="003017A5" w:rsidRDefault="003A7815" w:rsidP="001D304D">
            <w:pPr>
              <w:pStyle w:val="TAC"/>
              <w:rPr>
                <w:del w:id="680" w:author="MCC TF160" w:date="2025-08-12T18:00:00Z"/>
                <w:sz w:val="12"/>
                <w:szCs w:val="12"/>
                <w:lang w:eastAsia="en-GB"/>
              </w:rPr>
            </w:pPr>
            <w:del w:id="681" w:author="MCC TF160" w:date="2025-08-12T18:00:00Z">
              <w:r w:rsidRPr="003A7815" w:rsidDel="003017A5">
                <w:rPr>
                  <w:sz w:val="12"/>
                  <w:szCs w:val="12"/>
                  <w:lang w:eastAsia="en-GB"/>
                </w:rPr>
                <w:delText>SI-4</w:delText>
              </w:r>
            </w:del>
          </w:p>
        </w:tc>
        <w:tc>
          <w:tcPr>
            <w:tcW w:w="452" w:type="dxa"/>
          </w:tcPr>
          <w:p w14:paraId="7F43F907" w14:textId="05A9726D" w:rsidR="00753495" w:rsidRPr="00FC7496" w:rsidDel="003017A5" w:rsidRDefault="00753495" w:rsidP="001D304D">
            <w:pPr>
              <w:pStyle w:val="TAC"/>
              <w:rPr>
                <w:del w:id="682" w:author="MCC TF160" w:date="2025-08-12T18:00:00Z"/>
                <w:sz w:val="12"/>
                <w:szCs w:val="12"/>
                <w:lang w:eastAsia="en-GB"/>
              </w:rPr>
            </w:pPr>
            <w:del w:id="683" w:author="MCC TF160" w:date="2025-08-12T18:00:00Z">
              <w:r w:rsidRPr="00FC7496" w:rsidDel="003017A5">
                <w:rPr>
                  <w:sz w:val="12"/>
                  <w:szCs w:val="12"/>
                  <w:lang w:eastAsia="en-GB"/>
                </w:rPr>
                <w:delText>48</w:delText>
              </w:r>
            </w:del>
          </w:p>
        </w:tc>
        <w:tc>
          <w:tcPr>
            <w:tcW w:w="236" w:type="dxa"/>
          </w:tcPr>
          <w:p w14:paraId="6DB56E43" w14:textId="50977A31" w:rsidR="00753495" w:rsidRPr="00FC7496" w:rsidDel="003017A5" w:rsidRDefault="00753495" w:rsidP="001D304D">
            <w:pPr>
              <w:pStyle w:val="TAC"/>
              <w:rPr>
                <w:del w:id="684" w:author="MCC TF160" w:date="2025-08-12T18:00:00Z"/>
                <w:sz w:val="12"/>
                <w:szCs w:val="12"/>
                <w:lang w:eastAsia="en-GB"/>
              </w:rPr>
            </w:pPr>
          </w:p>
        </w:tc>
        <w:tc>
          <w:tcPr>
            <w:tcW w:w="236" w:type="dxa"/>
          </w:tcPr>
          <w:p w14:paraId="6453EFC2" w14:textId="5E378549" w:rsidR="00753495" w:rsidRPr="00FC7496" w:rsidDel="003017A5" w:rsidRDefault="00753495" w:rsidP="001D304D">
            <w:pPr>
              <w:pStyle w:val="TAC"/>
              <w:rPr>
                <w:del w:id="685" w:author="MCC TF160" w:date="2025-08-12T18:00:00Z"/>
                <w:sz w:val="12"/>
                <w:szCs w:val="12"/>
                <w:lang w:eastAsia="en-GB"/>
              </w:rPr>
            </w:pPr>
          </w:p>
        </w:tc>
        <w:tc>
          <w:tcPr>
            <w:tcW w:w="236" w:type="dxa"/>
          </w:tcPr>
          <w:p w14:paraId="0321C337" w14:textId="13013968" w:rsidR="00753495" w:rsidRPr="00FC7496" w:rsidDel="003017A5" w:rsidRDefault="00753495" w:rsidP="001D304D">
            <w:pPr>
              <w:pStyle w:val="TAC"/>
              <w:rPr>
                <w:del w:id="686" w:author="MCC TF160" w:date="2025-08-12T18:00:00Z"/>
                <w:sz w:val="12"/>
                <w:szCs w:val="12"/>
                <w:lang w:eastAsia="en-GB"/>
              </w:rPr>
            </w:pPr>
          </w:p>
        </w:tc>
        <w:tc>
          <w:tcPr>
            <w:tcW w:w="236" w:type="dxa"/>
          </w:tcPr>
          <w:p w14:paraId="414AD15F" w14:textId="3104163C" w:rsidR="00753495" w:rsidRPr="00FC7496" w:rsidDel="003017A5" w:rsidRDefault="00753495" w:rsidP="001D304D">
            <w:pPr>
              <w:pStyle w:val="TAC"/>
              <w:rPr>
                <w:del w:id="687" w:author="MCC TF160" w:date="2025-08-12T18:00:00Z"/>
                <w:sz w:val="12"/>
                <w:szCs w:val="12"/>
                <w:lang w:eastAsia="en-GB"/>
              </w:rPr>
            </w:pPr>
          </w:p>
        </w:tc>
        <w:tc>
          <w:tcPr>
            <w:tcW w:w="236" w:type="dxa"/>
          </w:tcPr>
          <w:p w14:paraId="6E4F12C9" w14:textId="04D5D245" w:rsidR="00753495" w:rsidRPr="00FC7496" w:rsidDel="003017A5" w:rsidRDefault="00753495" w:rsidP="001D304D">
            <w:pPr>
              <w:pStyle w:val="TAC"/>
              <w:rPr>
                <w:del w:id="688" w:author="MCC TF160" w:date="2025-08-12T18:00:00Z"/>
                <w:sz w:val="12"/>
                <w:szCs w:val="12"/>
                <w:lang w:eastAsia="en-GB"/>
              </w:rPr>
            </w:pPr>
          </w:p>
        </w:tc>
        <w:tc>
          <w:tcPr>
            <w:tcW w:w="236" w:type="dxa"/>
          </w:tcPr>
          <w:p w14:paraId="6A90A1BA" w14:textId="19F045B6" w:rsidR="00753495" w:rsidRPr="00FC7496" w:rsidDel="003017A5" w:rsidRDefault="00753495" w:rsidP="001D304D">
            <w:pPr>
              <w:pStyle w:val="TAC"/>
              <w:rPr>
                <w:del w:id="689" w:author="MCC TF160" w:date="2025-08-12T18:00:00Z"/>
                <w:sz w:val="12"/>
                <w:szCs w:val="12"/>
                <w:lang w:eastAsia="en-GB"/>
              </w:rPr>
            </w:pPr>
          </w:p>
        </w:tc>
        <w:tc>
          <w:tcPr>
            <w:tcW w:w="236" w:type="dxa"/>
          </w:tcPr>
          <w:p w14:paraId="49994E63" w14:textId="31AF03C7" w:rsidR="00753495" w:rsidRPr="00FC7496" w:rsidDel="003017A5" w:rsidRDefault="00753495" w:rsidP="001D304D">
            <w:pPr>
              <w:pStyle w:val="TAC"/>
              <w:rPr>
                <w:del w:id="690" w:author="MCC TF160" w:date="2025-08-12T18:00:00Z"/>
                <w:sz w:val="12"/>
                <w:szCs w:val="12"/>
                <w:lang w:eastAsia="en-GB"/>
              </w:rPr>
            </w:pPr>
          </w:p>
        </w:tc>
        <w:tc>
          <w:tcPr>
            <w:tcW w:w="236" w:type="dxa"/>
          </w:tcPr>
          <w:p w14:paraId="1961026F" w14:textId="2230A6A9" w:rsidR="00753495" w:rsidRPr="00FC7496" w:rsidDel="003017A5" w:rsidRDefault="00753495" w:rsidP="001D304D">
            <w:pPr>
              <w:pStyle w:val="TAC"/>
              <w:rPr>
                <w:del w:id="691" w:author="MCC TF160" w:date="2025-08-12T18:00:00Z"/>
                <w:sz w:val="12"/>
                <w:szCs w:val="12"/>
                <w:lang w:eastAsia="en-GB"/>
              </w:rPr>
            </w:pPr>
          </w:p>
        </w:tc>
        <w:tc>
          <w:tcPr>
            <w:tcW w:w="236" w:type="dxa"/>
          </w:tcPr>
          <w:p w14:paraId="39A72754" w14:textId="3F76722B" w:rsidR="00753495" w:rsidRPr="00FC7496" w:rsidDel="003017A5" w:rsidRDefault="00753495" w:rsidP="001D304D">
            <w:pPr>
              <w:pStyle w:val="TAC"/>
              <w:rPr>
                <w:del w:id="692" w:author="MCC TF160" w:date="2025-08-12T18:00:00Z"/>
                <w:sz w:val="12"/>
                <w:szCs w:val="12"/>
                <w:lang w:eastAsia="en-GB"/>
              </w:rPr>
            </w:pPr>
          </w:p>
        </w:tc>
        <w:tc>
          <w:tcPr>
            <w:tcW w:w="236" w:type="dxa"/>
          </w:tcPr>
          <w:p w14:paraId="5C9C9489" w14:textId="3E06AE1E" w:rsidR="00753495" w:rsidRPr="00FC7496" w:rsidDel="003017A5" w:rsidRDefault="00753495" w:rsidP="001D304D">
            <w:pPr>
              <w:pStyle w:val="TAC"/>
              <w:rPr>
                <w:del w:id="693" w:author="MCC TF160" w:date="2025-08-12T18:00:00Z"/>
                <w:sz w:val="12"/>
                <w:szCs w:val="12"/>
                <w:lang w:eastAsia="en-GB"/>
              </w:rPr>
            </w:pPr>
          </w:p>
        </w:tc>
        <w:tc>
          <w:tcPr>
            <w:tcW w:w="236" w:type="dxa"/>
          </w:tcPr>
          <w:p w14:paraId="7DFB2F7F" w14:textId="21528E37" w:rsidR="00753495" w:rsidRPr="00FC7496" w:rsidDel="003017A5" w:rsidRDefault="00753495" w:rsidP="001D304D">
            <w:pPr>
              <w:pStyle w:val="TAC"/>
              <w:rPr>
                <w:del w:id="694" w:author="MCC TF160" w:date="2025-08-12T18:00:00Z"/>
                <w:sz w:val="12"/>
                <w:szCs w:val="12"/>
                <w:lang w:eastAsia="en-GB"/>
              </w:rPr>
            </w:pPr>
          </w:p>
        </w:tc>
        <w:tc>
          <w:tcPr>
            <w:tcW w:w="236" w:type="dxa"/>
          </w:tcPr>
          <w:p w14:paraId="285A1246" w14:textId="77269B3C" w:rsidR="00753495" w:rsidRPr="00FC7496" w:rsidDel="003017A5" w:rsidRDefault="00753495" w:rsidP="001D304D">
            <w:pPr>
              <w:pStyle w:val="TAC"/>
              <w:rPr>
                <w:del w:id="695" w:author="MCC TF160" w:date="2025-08-12T18:00:00Z"/>
                <w:sz w:val="12"/>
                <w:szCs w:val="12"/>
                <w:lang w:eastAsia="en-GB"/>
              </w:rPr>
            </w:pPr>
          </w:p>
        </w:tc>
        <w:tc>
          <w:tcPr>
            <w:tcW w:w="236" w:type="dxa"/>
          </w:tcPr>
          <w:p w14:paraId="227BDA14" w14:textId="1F1E4309" w:rsidR="00753495" w:rsidRPr="00FC7496" w:rsidDel="003017A5" w:rsidRDefault="00753495" w:rsidP="001D304D">
            <w:pPr>
              <w:pStyle w:val="TAC"/>
              <w:rPr>
                <w:del w:id="696" w:author="MCC TF160" w:date="2025-08-12T18:00:00Z"/>
                <w:sz w:val="12"/>
                <w:szCs w:val="12"/>
                <w:lang w:eastAsia="en-GB"/>
              </w:rPr>
            </w:pPr>
          </w:p>
        </w:tc>
        <w:tc>
          <w:tcPr>
            <w:tcW w:w="236" w:type="dxa"/>
          </w:tcPr>
          <w:p w14:paraId="0469F228" w14:textId="66FE7C05" w:rsidR="00753495" w:rsidRPr="00FC7496" w:rsidDel="003017A5" w:rsidRDefault="00753495" w:rsidP="001D304D">
            <w:pPr>
              <w:pStyle w:val="TAC"/>
              <w:rPr>
                <w:del w:id="697" w:author="MCC TF160" w:date="2025-08-12T18:00:00Z"/>
                <w:sz w:val="12"/>
                <w:szCs w:val="12"/>
                <w:lang w:eastAsia="en-GB"/>
              </w:rPr>
            </w:pPr>
          </w:p>
        </w:tc>
        <w:tc>
          <w:tcPr>
            <w:tcW w:w="236" w:type="dxa"/>
            <w:shd w:val="clear" w:color="auto" w:fill="auto"/>
          </w:tcPr>
          <w:p w14:paraId="6F7BA78B" w14:textId="4BE8BE28" w:rsidR="00753495" w:rsidRPr="00FC7496" w:rsidDel="003017A5" w:rsidRDefault="00753495" w:rsidP="001D304D">
            <w:pPr>
              <w:pStyle w:val="TAC"/>
              <w:rPr>
                <w:del w:id="698" w:author="MCC TF160" w:date="2025-08-12T18:00:00Z"/>
                <w:sz w:val="12"/>
                <w:szCs w:val="12"/>
                <w:lang w:eastAsia="en-GB"/>
              </w:rPr>
            </w:pPr>
          </w:p>
        </w:tc>
        <w:tc>
          <w:tcPr>
            <w:tcW w:w="236" w:type="dxa"/>
            <w:shd w:val="clear" w:color="auto" w:fill="92D050"/>
          </w:tcPr>
          <w:p w14:paraId="75D7767B" w14:textId="3AD3E56A" w:rsidR="00753495" w:rsidRPr="00FC7496" w:rsidDel="003017A5" w:rsidRDefault="00753495" w:rsidP="001D304D">
            <w:pPr>
              <w:pStyle w:val="TAC"/>
              <w:rPr>
                <w:del w:id="699" w:author="MCC TF160" w:date="2025-08-12T18:00:00Z"/>
                <w:sz w:val="12"/>
                <w:szCs w:val="12"/>
                <w:lang w:eastAsia="en-GB"/>
              </w:rPr>
            </w:pPr>
          </w:p>
        </w:tc>
        <w:tc>
          <w:tcPr>
            <w:tcW w:w="236" w:type="dxa"/>
          </w:tcPr>
          <w:p w14:paraId="65E9379B" w14:textId="6E14E806" w:rsidR="00753495" w:rsidRPr="00FC7496" w:rsidDel="003017A5" w:rsidRDefault="00753495" w:rsidP="001D304D">
            <w:pPr>
              <w:pStyle w:val="TAC"/>
              <w:rPr>
                <w:del w:id="700" w:author="MCC TF160" w:date="2025-08-12T18:00:00Z"/>
                <w:sz w:val="12"/>
                <w:szCs w:val="12"/>
                <w:lang w:eastAsia="en-GB"/>
              </w:rPr>
            </w:pPr>
          </w:p>
        </w:tc>
        <w:tc>
          <w:tcPr>
            <w:tcW w:w="236" w:type="dxa"/>
          </w:tcPr>
          <w:p w14:paraId="3F0716F1" w14:textId="33162A30" w:rsidR="00753495" w:rsidRPr="00FC7496" w:rsidDel="003017A5" w:rsidRDefault="00753495" w:rsidP="001D304D">
            <w:pPr>
              <w:pStyle w:val="TAC"/>
              <w:rPr>
                <w:del w:id="701" w:author="MCC TF160" w:date="2025-08-12T18:00:00Z"/>
                <w:sz w:val="12"/>
                <w:szCs w:val="12"/>
                <w:lang w:eastAsia="en-GB"/>
              </w:rPr>
            </w:pPr>
          </w:p>
        </w:tc>
        <w:tc>
          <w:tcPr>
            <w:tcW w:w="236" w:type="dxa"/>
          </w:tcPr>
          <w:p w14:paraId="0E07E908" w14:textId="745D3E96" w:rsidR="00753495" w:rsidRPr="00FC7496" w:rsidDel="003017A5" w:rsidRDefault="00753495" w:rsidP="001D304D">
            <w:pPr>
              <w:pStyle w:val="TAC"/>
              <w:rPr>
                <w:del w:id="702" w:author="MCC TF160" w:date="2025-08-12T18:00:00Z"/>
                <w:sz w:val="12"/>
                <w:szCs w:val="12"/>
                <w:lang w:eastAsia="en-GB"/>
              </w:rPr>
            </w:pPr>
          </w:p>
        </w:tc>
        <w:tc>
          <w:tcPr>
            <w:tcW w:w="236" w:type="dxa"/>
          </w:tcPr>
          <w:p w14:paraId="60838456" w14:textId="383707D0" w:rsidR="00753495" w:rsidRPr="00FC7496" w:rsidDel="003017A5" w:rsidRDefault="00753495" w:rsidP="001D304D">
            <w:pPr>
              <w:pStyle w:val="TAC"/>
              <w:rPr>
                <w:del w:id="703" w:author="MCC TF160" w:date="2025-08-12T18:00:00Z"/>
                <w:sz w:val="12"/>
                <w:szCs w:val="12"/>
                <w:lang w:eastAsia="en-GB"/>
              </w:rPr>
            </w:pPr>
          </w:p>
        </w:tc>
        <w:tc>
          <w:tcPr>
            <w:tcW w:w="236" w:type="dxa"/>
            <w:shd w:val="clear" w:color="auto" w:fill="FFC000"/>
          </w:tcPr>
          <w:p w14:paraId="3078CC6E" w14:textId="32339233" w:rsidR="00753495" w:rsidRPr="00FC7496" w:rsidDel="003017A5" w:rsidRDefault="00753495" w:rsidP="001D304D">
            <w:pPr>
              <w:pStyle w:val="TAC"/>
              <w:rPr>
                <w:del w:id="704" w:author="MCC TF160" w:date="2025-08-12T18:00:00Z"/>
                <w:sz w:val="12"/>
                <w:szCs w:val="12"/>
                <w:lang w:eastAsia="en-GB"/>
              </w:rPr>
            </w:pPr>
          </w:p>
        </w:tc>
        <w:tc>
          <w:tcPr>
            <w:tcW w:w="236" w:type="dxa"/>
          </w:tcPr>
          <w:p w14:paraId="25477519" w14:textId="7F7C8DFC" w:rsidR="00753495" w:rsidRPr="00FC7496" w:rsidDel="003017A5" w:rsidRDefault="00753495" w:rsidP="001D304D">
            <w:pPr>
              <w:pStyle w:val="TAC"/>
              <w:rPr>
                <w:del w:id="705" w:author="MCC TF160" w:date="2025-08-12T18:00:00Z"/>
                <w:sz w:val="12"/>
                <w:szCs w:val="12"/>
                <w:lang w:eastAsia="en-GB"/>
              </w:rPr>
            </w:pPr>
          </w:p>
        </w:tc>
        <w:tc>
          <w:tcPr>
            <w:tcW w:w="236" w:type="dxa"/>
          </w:tcPr>
          <w:p w14:paraId="41641174" w14:textId="685FE61E" w:rsidR="00753495" w:rsidRPr="00FC7496" w:rsidDel="003017A5" w:rsidRDefault="00753495" w:rsidP="001D304D">
            <w:pPr>
              <w:pStyle w:val="TAC"/>
              <w:rPr>
                <w:del w:id="706" w:author="MCC TF160" w:date="2025-08-12T18:00:00Z"/>
                <w:sz w:val="12"/>
                <w:szCs w:val="12"/>
                <w:lang w:eastAsia="en-GB"/>
              </w:rPr>
            </w:pPr>
          </w:p>
        </w:tc>
        <w:tc>
          <w:tcPr>
            <w:tcW w:w="236" w:type="dxa"/>
          </w:tcPr>
          <w:p w14:paraId="36FE7305" w14:textId="420C0A8E" w:rsidR="00753495" w:rsidRPr="00FC7496" w:rsidDel="003017A5" w:rsidRDefault="00753495" w:rsidP="001D304D">
            <w:pPr>
              <w:pStyle w:val="TAC"/>
              <w:rPr>
                <w:del w:id="707" w:author="MCC TF160" w:date="2025-08-12T18:00:00Z"/>
                <w:sz w:val="12"/>
                <w:szCs w:val="12"/>
                <w:lang w:eastAsia="en-GB"/>
              </w:rPr>
            </w:pPr>
          </w:p>
        </w:tc>
        <w:tc>
          <w:tcPr>
            <w:tcW w:w="236" w:type="dxa"/>
            <w:shd w:val="clear" w:color="auto" w:fill="00B050"/>
          </w:tcPr>
          <w:p w14:paraId="5A8F6586" w14:textId="62FDB483" w:rsidR="00753495" w:rsidRPr="00FC7496" w:rsidDel="003017A5" w:rsidRDefault="00753495" w:rsidP="001D304D">
            <w:pPr>
              <w:pStyle w:val="TAC"/>
              <w:rPr>
                <w:del w:id="708" w:author="MCC TF160" w:date="2025-08-12T18:00:00Z"/>
                <w:sz w:val="12"/>
                <w:szCs w:val="12"/>
                <w:lang w:eastAsia="en-GB"/>
              </w:rPr>
            </w:pPr>
          </w:p>
        </w:tc>
        <w:tc>
          <w:tcPr>
            <w:tcW w:w="236" w:type="dxa"/>
            <w:shd w:val="clear" w:color="auto" w:fill="92D050"/>
          </w:tcPr>
          <w:p w14:paraId="4A36B64C" w14:textId="3A02F802" w:rsidR="00753495" w:rsidRPr="00FC7496" w:rsidDel="003017A5" w:rsidRDefault="00753495" w:rsidP="001D304D">
            <w:pPr>
              <w:pStyle w:val="TAC"/>
              <w:rPr>
                <w:del w:id="709" w:author="MCC TF160" w:date="2025-08-12T18:00:00Z"/>
                <w:sz w:val="12"/>
                <w:szCs w:val="12"/>
                <w:lang w:eastAsia="en-GB"/>
              </w:rPr>
            </w:pPr>
          </w:p>
        </w:tc>
        <w:tc>
          <w:tcPr>
            <w:tcW w:w="236" w:type="dxa"/>
          </w:tcPr>
          <w:p w14:paraId="2FFC5BAD" w14:textId="1EF12637" w:rsidR="00753495" w:rsidRPr="00FC7496" w:rsidDel="003017A5" w:rsidRDefault="00753495" w:rsidP="001D304D">
            <w:pPr>
              <w:pStyle w:val="TAC"/>
              <w:rPr>
                <w:del w:id="710" w:author="MCC TF160" w:date="2025-08-12T18:00:00Z"/>
                <w:sz w:val="12"/>
                <w:szCs w:val="12"/>
                <w:lang w:eastAsia="en-GB"/>
              </w:rPr>
            </w:pPr>
          </w:p>
        </w:tc>
        <w:tc>
          <w:tcPr>
            <w:tcW w:w="236" w:type="dxa"/>
          </w:tcPr>
          <w:p w14:paraId="7F55BC0F" w14:textId="2453DC61" w:rsidR="00753495" w:rsidRPr="00FC7496" w:rsidDel="003017A5" w:rsidRDefault="00753495" w:rsidP="001D304D">
            <w:pPr>
              <w:pStyle w:val="TAC"/>
              <w:rPr>
                <w:del w:id="711" w:author="MCC TF160" w:date="2025-08-12T18:00:00Z"/>
                <w:sz w:val="12"/>
                <w:szCs w:val="12"/>
                <w:lang w:eastAsia="en-GB"/>
              </w:rPr>
            </w:pPr>
          </w:p>
        </w:tc>
        <w:tc>
          <w:tcPr>
            <w:tcW w:w="236" w:type="dxa"/>
          </w:tcPr>
          <w:p w14:paraId="171C7ED7" w14:textId="403A4B42" w:rsidR="00753495" w:rsidRPr="00FC7496" w:rsidDel="003017A5" w:rsidRDefault="00753495" w:rsidP="001D304D">
            <w:pPr>
              <w:pStyle w:val="TAC"/>
              <w:rPr>
                <w:del w:id="712" w:author="MCC TF160" w:date="2025-08-12T18:00:00Z"/>
                <w:sz w:val="12"/>
                <w:szCs w:val="12"/>
                <w:lang w:eastAsia="en-GB"/>
              </w:rPr>
            </w:pPr>
          </w:p>
        </w:tc>
        <w:tc>
          <w:tcPr>
            <w:tcW w:w="236" w:type="dxa"/>
            <w:shd w:val="clear" w:color="auto" w:fill="7030A0"/>
          </w:tcPr>
          <w:p w14:paraId="3B3ACD75" w14:textId="1765EA89" w:rsidR="00753495" w:rsidRPr="00FC7496" w:rsidDel="003017A5" w:rsidRDefault="00753495" w:rsidP="001D304D">
            <w:pPr>
              <w:pStyle w:val="TAC"/>
              <w:rPr>
                <w:del w:id="713" w:author="MCC TF160" w:date="2025-08-12T18:00:00Z"/>
                <w:sz w:val="12"/>
                <w:szCs w:val="12"/>
                <w:lang w:eastAsia="en-GB"/>
              </w:rPr>
            </w:pPr>
          </w:p>
        </w:tc>
        <w:tc>
          <w:tcPr>
            <w:tcW w:w="236" w:type="dxa"/>
            <w:shd w:val="clear" w:color="auto" w:fill="FFC000"/>
          </w:tcPr>
          <w:p w14:paraId="59E8C2B1" w14:textId="3BE34F27" w:rsidR="00753495" w:rsidRPr="00FC7496" w:rsidDel="003017A5" w:rsidRDefault="00753495" w:rsidP="001D304D">
            <w:pPr>
              <w:pStyle w:val="TAC"/>
              <w:rPr>
                <w:del w:id="714" w:author="MCC TF160" w:date="2025-08-12T18:00:00Z"/>
                <w:sz w:val="12"/>
                <w:szCs w:val="12"/>
                <w:lang w:eastAsia="en-GB"/>
              </w:rPr>
            </w:pPr>
          </w:p>
        </w:tc>
        <w:tc>
          <w:tcPr>
            <w:tcW w:w="236" w:type="dxa"/>
          </w:tcPr>
          <w:p w14:paraId="5181DB30" w14:textId="1A606CA7" w:rsidR="00753495" w:rsidRPr="00FC7496" w:rsidDel="003017A5" w:rsidRDefault="00753495" w:rsidP="001D304D">
            <w:pPr>
              <w:pStyle w:val="TAC"/>
              <w:rPr>
                <w:del w:id="715" w:author="MCC TF160" w:date="2025-08-12T18:00:00Z"/>
                <w:sz w:val="12"/>
                <w:szCs w:val="12"/>
                <w:lang w:eastAsia="en-GB"/>
              </w:rPr>
            </w:pPr>
          </w:p>
        </w:tc>
        <w:tc>
          <w:tcPr>
            <w:tcW w:w="236" w:type="dxa"/>
          </w:tcPr>
          <w:p w14:paraId="7DC2A6F0" w14:textId="00350236" w:rsidR="00753495" w:rsidRPr="00FC7496" w:rsidDel="003017A5" w:rsidRDefault="00753495" w:rsidP="001D304D">
            <w:pPr>
              <w:pStyle w:val="TAC"/>
              <w:rPr>
                <w:del w:id="716" w:author="MCC TF160" w:date="2025-08-12T18:00:00Z"/>
                <w:sz w:val="12"/>
                <w:szCs w:val="12"/>
                <w:lang w:eastAsia="en-GB"/>
              </w:rPr>
            </w:pPr>
          </w:p>
        </w:tc>
        <w:tc>
          <w:tcPr>
            <w:tcW w:w="236" w:type="dxa"/>
          </w:tcPr>
          <w:p w14:paraId="2F8B319C" w14:textId="0CA2864C" w:rsidR="00753495" w:rsidRPr="00FC7496" w:rsidDel="003017A5" w:rsidRDefault="00753495" w:rsidP="001D304D">
            <w:pPr>
              <w:pStyle w:val="TAC"/>
              <w:rPr>
                <w:del w:id="717" w:author="MCC TF160" w:date="2025-08-12T18:00:00Z"/>
                <w:sz w:val="12"/>
                <w:szCs w:val="12"/>
                <w:lang w:eastAsia="en-GB"/>
              </w:rPr>
            </w:pPr>
          </w:p>
        </w:tc>
        <w:tc>
          <w:tcPr>
            <w:tcW w:w="236" w:type="dxa"/>
            <w:shd w:val="clear" w:color="auto" w:fill="auto"/>
          </w:tcPr>
          <w:p w14:paraId="09FB0138" w14:textId="5206B952" w:rsidR="00753495" w:rsidRPr="00FC7496" w:rsidDel="003017A5" w:rsidRDefault="00753495" w:rsidP="001D304D">
            <w:pPr>
              <w:pStyle w:val="TAC"/>
              <w:rPr>
                <w:del w:id="718" w:author="MCC TF160" w:date="2025-08-12T18:00:00Z"/>
                <w:sz w:val="12"/>
                <w:szCs w:val="12"/>
                <w:lang w:eastAsia="en-GB"/>
              </w:rPr>
            </w:pPr>
          </w:p>
        </w:tc>
        <w:tc>
          <w:tcPr>
            <w:tcW w:w="236" w:type="dxa"/>
            <w:shd w:val="clear" w:color="auto" w:fill="92D050"/>
          </w:tcPr>
          <w:p w14:paraId="7D6A891F" w14:textId="67007158" w:rsidR="00753495" w:rsidRPr="00FC7496" w:rsidDel="003017A5" w:rsidRDefault="00753495" w:rsidP="001D304D">
            <w:pPr>
              <w:pStyle w:val="TAC"/>
              <w:rPr>
                <w:del w:id="719" w:author="MCC TF160" w:date="2025-08-12T18:00:00Z"/>
                <w:sz w:val="12"/>
                <w:szCs w:val="12"/>
                <w:lang w:eastAsia="en-GB"/>
              </w:rPr>
            </w:pPr>
          </w:p>
        </w:tc>
        <w:tc>
          <w:tcPr>
            <w:tcW w:w="236" w:type="dxa"/>
          </w:tcPr>
          <w:p w14:paraId="7B1B6AE9" w14:textId="17092379" w:rsidR="00753495" w:rsidRPr="00FC7496" w:rsidDel="003017A5" w:rsidRDefault="00753495" w:rsidP="001D304D">
            <w:pPr>
              <w:pStyle w:val="TAC"/>
              <w:rPr>
                <w:del w:id="720" w:author="MCC TF160" w:date="2025-08-12T18:00:00Z"/>
                <w:sz w:val="12"/>
                <w:szCs w:val="12"/>
                <w:lang w:eastAsia="en-GB"/>
              </w:rPr>
            </w:pPr>
          </w:p>
        </w:tc>
        <w:tc>
          <w:tcPr>
            <w:tcW w:w="236" w:type="dxa"/>
          </w:tcPr>
          <w:p w14:paraId="65E16833" w14:textId="54A29F04" w:rsidR="00753495" w:rsidRPr="00FC7496" w:rsidDel="003017A5" w:rsidRDefault="00753495" w:rsidP="001D304D">
            <w:pPr>
              <w:pStyle w:val="TAC"/>
              <w:rPr>
                <w:del w:id="721" w:author="MCC TF160" w:date="2025-08-12T18:00:00Z"/>
                <w:sz w:val="12"/>
                <w:szCs w:val="12"/>
                <w:lang w:eastAsia="en-GB"/>
              </w:rPr>
            </w:pPr>
          </w:p>
        </w:tc>
        <w:tc>
          <w:tcPr>
            <w:tcW w:w="236" w:type="dxa"/>
          </w:tcPr>
          <w:p w14:paraId="13675A9A" w14:textId="7DBB2FEB" w:rsidR="00753495" w:rsidRPr="00FC7496" w:rsidDel="003017A5" w:rsidRDefault="00753495" w:rsidP="001D304D">
            <w:pPr>
              <w:pStyle w:val="TAC"/>
              <w:rPr>
                <w:del w:id="722" w:author="MCC TF160" w:date="2025-08-12T18:00:00Z"/>
                <w:sz w:val="12"/>
                <w:szCs w:val="12"/>
                <w:lang w:eastAsia="en-GB"/>
              </w:rPr>
            </w:pPr>
          </w:p>
        </w:tc>
        <w:tc>
          <w:tcPr>
            <w:tcW w:w="236" w:type="dxa"/>
          </w:tcPr>
          <w:p w14:paraId="7F0B72E6" w14:textId="112A57EA" w:rsidR="00753495" w:rsidRPr="00FC7496" w:rsidDel="003017A5" w:rsidRDefault="00753495" w:rsidP="001D304D">
            <w:pPr>
              <w:pStyle w:val="TAC"/>
              <w:rPr>
                <w:del w:id="723" w:author="MCC TF160" w:date="2025-08-12T18:00:00Z"/>
                <w:sz w:val="12"/>
                <w:szCs w:val="12"/>
                <w:lang w:eastAsia="en-GB"/>
              </w:rPr>
            </w:pPr>
          </w:p>
        </w:tc>
      </w:tr>
      <w:tr w:rsidR="00753495" w:rsidRPr="00FC7496" w:rsidDel="003017A5" w14:paraId="463F0F9D" w14:textId="3907F9DA" w:rsidTr="003017A5">
        <w:trPr>
          <w:del w:id="724" w:author="MCC TF160" w:date="2025-08-12T18:00:00Z"/>
        </w:trPr>
        <w:tc>
          <w:tcPr>
            <w:tcW w:w="683" w:type="dxa"/>
            <w:vMerge/>
            <w:vAlign w:val="center"/>
          </w:tcPr>
          <w:p w14:paraId="4821A242" w14:textId="38BD21B4" w:rsidR="00753495" w:rsidRPr="00FC7496" w:rsidDel="003017A5" w:rsidRDefault="00753495" w:rsidP="001D304D">
            <w:pPr>
              <w:pStyle w:val="TAC"/>
              <w:rPr>
                <w:del w:id="725" w:author="MCC TF160" w:date="2025-08-12T18:00:00Z"/>
                <w:sz w:val="12"/>
                <w:szCs w:val="12"/>
                <w:lang w:eastAsia="en-GB"/>
              </w:rPr>
            </w:pPr>
          </w:p>
        </w:tc>
        <w:tc>
          <w:tcPr>
            <w:tcW w:w="452" w:type="dxa"/>
          </w:tcPr>
          <w:p w14:paraId="4D5A9904" w14:textId="2ADE6598" w:rsidR="00753495" w:rsidRPr="00FC7496" w:rsidDel="003017A5" w:rsidRDefault="00753495" w:rsidP="001D304D">
            <w:pPr>
              <w:pStyle w:val="TAC"/>
              <w:rPr>
                <w:del w:id="726" w:author="MCC TF160" w:date="2025-08-12T18:00:00Z"/>
                <w:sz w:val="12"/>
                <w:szCs w:val="12"/>
                <w:lang w:eastAsia="en-GB"/>
              </w:rPr>
            </w:pPr>
            <w:del w:id="727" w:author="MCC TF160" w:date="2025-08-12T18:00:00Z">
              <w:r w:rsidRPr="00FC7496" w:rsidDel="003017A5">
                <w:rPr>
                  <w:sz w:val="12"/>
                  <w:szCs w:val="12"/>
                  <w:lang w:eastAsia="en-GB"/>
                </w:rPr>
                <w:delText>52</w:delText>
              </w:r>
            </w:del>
          </w:p>
        </w:tc>
        <w:tc>
          <w:tcPr>
            <w:tcW w:w="236" w:type="dxa"/>
            <w:shd w:val="clear" w:color="auto" w:fill="FFC000"/>
          </w:tcPr>
          <w:p w14:paraId="27ACFC88" w14:textId="30EC4FD0" w:rsidR="00753495" w:rsidRPr="00FC7496" w:rsidDel="003017A5" w:rsidRDefault="00753495" w:rsidP="001D304D">
            <w:pPr>
              <w:pStyle w:val="TAC"/>
              <w:rPr>
                <w:del w:id="728" w:author="MCC TF160" w:date="2025-08-12T18:00:00Z"/>
                <w:sz w:val="12"/>
                <w:szCs w:val="12"/>
                <w:lang w:eastAsia="en-GB"/>
              </w:rPr>
            </w:pPr>
          </w:p>
        </w:tc>
        <w:tc>
          <w:tcPr>
            <w:tcW w:w="236" w:type="dxa"/>
          </w:tcPr>
          <w:p w14:paraId="3260AB39" w14:textId="74BE9EFF" w:rsidR="00753495" w:rsidRPr="00FC7496" w:rsidDel="003017A5" w:rsidRDefault="00753495" w:rsidP="001D304D">
            <w:pPr>
              <w:pStyle w:val="TAC"/>
              <w:rPr>
                <w:del w:id="729" w:author="MCC TF160" w:date="2025-08-12T18:00:00Z"/>
                <w:sz w:val="12"/>
                <w:szCs w:val="12"/>
                <w:lang w:eastAsia="en-GB"/>
              </w:rPr>
            </w:pPr>
          </w:p>
        </w:tc>
        <w:tc>
          <w:tcPr>
            <w:tcW w:w="236" w:type="dxa"/>
          </w:tcPr>
          <w:p w14:paraId="41957DED" w14:textId="4FE6A4EE" w:rsidR="00753495" w:rsidRPr="00FC7496" w:rsidDel="003017A5" w:rsidRDefault="00753495" w:rsidP="001D304D">
            <w:pPr>
              <w:pStyle w:val="TAC"/>
              <w:rPr>
                <w:del w:id="730" w:author="MCC TF160" w:date="2025-08-12T18:00:00Z"/>
                <w:sz w:val="12"/>
                <w:szCs w:val="12"/>
                <w:lang w:eastAsia="en-GB"/>
              </w:rPr>
            </w:pPr>
          </w:p>
        </w:tc>
        <w:tc>
          <w:tcPr>
            <w:tcW w:w="236" w:type="dxa"/>
          </w:tcPr>
          <w:p w14:paraId="1F0CCD3C" w14:textId="5E5227E2" w:rsidR="00753495" w:rsidRPr="00FC7496" w:rsidDel="003017A5" w:rsidRDefault="00753495" w:rsidP="001D304D">
            <w:pPr>
              <w:pStyle w:val="TAC"/>
              <w:rPr>
                <w:del w:id="731" w:author="MCC TF160" w:date="2025-08-12T18:00:00Z"/>
                <w:sz w:val="12"/>
                <w:szCs w:val="12"/>
                <w:lang w:eastAsia="en-GB"/>
              </w:rPr>
            </w:pPr>
          </w:p>
        </w:tc>
        <w:tc>
          <w:tcPr>
            <w:tcW w:w="236" w:type="dxa"/>
            <w:shd w:val="clear" w:color="auto" w:fill="00B050"/>
          </w:tcPr>
          <w:p w14:paraId="492A2BFF" w14:textId="10D0F8BF" w:rsidR="00753495" w:rsidRPr="00FC7496" w:rsidDel="003017A5" w:rsidRDefault="00753495" w:rsidP="001D304D">
            <w:pPr>
              <w:pStyle w:val="TAC"/>
              <w:rPr>
                <w:del w:id="732" w:author="MCC TF160" w:date="2025-08-12T18:00:00Z"/>
                <w:sz w:val="12"/>
                <w:szCs w:val="12"/>
                <w:lang w:eastAsia="en-GB"/>
              </w:rPr>
            </w:pPr>
          </w:p>
        </w:tc>
        <w:tc>
          <w:tcPr>
            <w:tcW w:w="236" w:type="dxa"/>
            <w:shd w:val="clear" w:color="auto" w:fill="92D050"/>
          </w:tcPr>
          <w:p w14:paraId="71E6AE20" w14:textId="3BE38397" w:rsidR="00753495" w:rsidRPr="00FC7496" w:rsidDel="003017A5" w:rsidRDefault="00753495" w:rsidP="001D304D">
            <w:pPr>
              <w:pStyle w:val="TAC"/>
              <w:rPr>
                <w:del w:id="733" w:author="MCC TF160" w:date="2025-08-12T18:00:00Z"/>
                <w:sz w:val="12"/>
                <w:szCs w:val="12"/>
                <w:lang w:eastAsia="en-GB"/>
              </w:rPr>
            </w:pPr>
          </w:p>
        </w:tc>
        <w:tc>
          <w:tcPr>
            <w:tcW w:w="236" w:type="dxa"/>
          </w:tcPr>
          <w:p w14:paraId="39B2EF52" w14:textId="223C0748" w:rsidR="00753495" w:rsidRPr="00FC7496" w:rsidDel="003017A5" w:rsidRDefault="00753495" w:rsidP="001D304D">
            <w:pPr>
              <w:pStyle w:val="TAC"/>
              <w:rPr>
                <w:del w:id="734" w:author="MCC TF160" w:date="2025-08-12T18:00:00Z"/>
                <w:sz w:val="12"/>
                <w:szCs w:val="12"/>
                <w:lang w:eastAsia="en-GB"/>
              </w:rPr>
            </w:pPr>
          </w:p>
        </w:tc>
        <w:tc>
          <w:tcPr>
            <w:tcW w:w="236" w:type="dxa"/>
          </w:tcPr>
          <w:p w14:paraId="2093F3A2" w14:textId="73F01D4F" w:rsidR="00753495" w:rsidRPr="00FC7496" w:rsidDel="003017A5" w:rsidRDefault="00753495" w:rsidP="001D304D">
            <w:pPr>
              <w:pStyle w:val="TAC"/>
              <w:rPr>
                <w:del w:id="735" w:author="MCC TF160" w:date="2025-08-12T18:00:00Z"/>
                <w:sz w:val="12"/>
                <w:szCs w:val="12"/>
                <w:lang w:eastAsia="en-GB"/>
              </w:rPr>
            </w:pPr>
          </w:p>
        </w:tc>
        <w:tc>
          <w:tcPr>
            <w:tcW w:w="236" w:type="dxa"/>
          </w:tcPr>
          <w:p w14:paraId="66F65555" w14:textId="5DA15CD4" w:rsidR="00753495" w:rsidRPr="00FC7496" w:rsidDel="003017A5" w:rsidRDefault="00753495" w:rsidP="001D304D">
            <w:pPr>
              <w:pStyle w:val="TAC"/>
              <w:rPr>
                <w:del w:id="736" w:author="MCC TF160" w:date="2025-08-12T18:00:00Z"/>
                <w:sz w:val="12"/>
                <w:szCs w:val="12"/>
                <w:lang w:eastAsia="en-GB"/>
              </w:rPr>
            </w:pPr>
          </w:p>
        </w:tc>
        <w:tc>
          <w:tcPr>
            <w:tcW w:w="236" w:type="dxa"/>
            <w:shd w:val="clear" w:color="auto" w:fill="7030A0"/>
          </w:tcPr>
          <w:p w14:paraId="133482A9" w14:textId="1273180C" w:rsidR="00753495" w:rsidRPr="00FC7496" w:rsidDel="003017A5" w:rsidRDefault="00753495" w:rsidP="001D304D">
            <w:pPr>
              <w:pStyle w:val="TAC"/>
              <w:rPr>
                <w:del w:id="737" w:author="MCC TF160" w:date="2025-08-12T18:00:00Z"/>
                <w:sz w:val="12"/>
                <w:szCs w:val="12"/>
                <w:lang w:eastAsia="en-GB"/>
              </w:rPr>
            </w:pPr>
          </w:p>
        </w:tc>
        <w:tc>
          <w:tcPr>
            <w:tcW w:w="236" w:type="dxa"/>
            <w:shd w:val="clear" w:color="auto" w:fill="FFC000"/>
          </w:tcPr>
          <w:p w14:paraId="60854CA2" w14:textId="646E2E78" w:rsidR="00753495" w:rsidRPr="00FC7496" w:rsidDel="003017A5" w:rsidRDefault="00753495" w:rsidP="001D304D">
            <w:pPr>
              <w:pStyle w:val="TAC"/>
              <w:rPr>
                <w:del w:id="738" w:author="MCC TF160" w:date="2025-08-12T18:00:00Z"/>
                <w:sz w:val="12"/>
                <w:szCs w:val="12"/>
                <w:lang w:eastAsia="en-GB"/>
              </w:rPr>
            </w:pPr>
          </w:p>
        </w:tc>
        <w:tc>
          <w:tcPr>
            <w:tcW w:w="236" w:type="dxa"/>
          </w:tcPr>
          <w:p w14:paraId="74D9C860" w14:textId="71F98E94" w:rsidR="00753495" w:rsidRPr="00FC7496" w:rsidDel="003017A5" w:rsidRDefault="00753495" w:rsidP="001D304D">
            <w:pPr>
              <w:pStyle w:val="TAC"/>
              <w:rPr>
                <w:del w:id="739" w:author="MCC TF160" w:date="2025-08-12T18:00:00Z"/>
                <w:sz w:val="12"/>
                <w:szCs w:val="12"/>
                <w:lang w:eastAsia="en-GB"/>
              </w:rPr>
            </w:pPr>
          </w:p>
        </w:tc>
        <w:tc>
          <w:tcPr>
            <w:tcW w:w="236" w:type="dxa"/>
          </w:tcPr>
          <w:p w14:paraId="61E90FCC" w14:textId="0DDFAD91" w:rsidR="00753495" w:rsidRPr="00FC7496" w:rsidDel="003017A5" w:rsidRDefault="00753495" w:rsidP="001D304D">
            <w:pPr>
              <w:pStyle w:val="TAC"/>
              <w:rPr>
                <w:del w:id="740" w:author="MCC TF160" w:date="2025-08-12T18:00:00Z"/>
                <w:sz w:val="12"/>
                <w:szCs w:val="12"/>
                <w:lang w:eastAsia="en-GB"/>
              </w:rPr>
            </w:pPr>
          </w:p>
        </w:tc>
        <w:tc>
          <w:tcPr>
            <w:tcW w:w="236" w:type="dxa"/>
          </w:tcPr>
          <w:p w14:paraId="450FE7F1" w14:textId="5912596F" w:rsidR="00753495" w:rsidRPr="00FC7496" w:rsidDel="003017A5" w:rsidRDefault="00753495" w:rsidP="001D304D">
            <w:pPr>
              <w:pStyle w:val="TAC"/>
              <w:rPr>
                <w:del w:id="741" w:author="MCC TF160" w:date="2025-08-12T18:00:00Z"/>
                <w:sz w:val="12"/>
                <w:szCs w:val="12"/>
                <w:lang w:eastAsia="en-GB"/>
              </w:rPr>
            </w:pPr>
          </w:p>
        </w:tc>
        <w:tc>
          <w:tcPr>
            <w:tcW w:w="236" w:type="dxa"/>
            <w:shd w:val="clear" w:color="auto" w:fill="auto"/>
          </w:tcPr>
          <w:p w14:paraId="0E41D26F" w14:textId="2FFDD549" w:rsidR="00753495" w:rsidRPr="00FC7496" w:rsidDel="003017A5" w:rsidRDefault="00753495" w:rsidP="001D304D">
            <w:pPr>
              <w:pStyle w:val="TAC"/>
              <w:rPr>
                <w:del w:id="742" w:author="MCC TF160" w:date="2025-08-12T18:00:00Z"/>
                <w:sz w:val="12"/>
                <w:szCs w:val="12"/>
                <w:lang w:eastAsia="en-GB"/>
              </w:rPr>
            </w:pPr>
          </w:p>
        </w:tc>
        <w:tc>
          <w:tcPr>
            <w:tcW w:w="236" w:type="dxa"/>
            <w:shd w:val="clear" w:color="auto" w:fill="92D050"/>
          </w:tcPr>
          <w:p w14:paraId="0E32A38D" w14:textId="37EC22D1" w:rsidR="00753495" w:rsidRPr="00FC7496" w:rsidDel="003017A5" w:rsidRDefault="00753495" w:rsidP="001D304D">
            <w:pPr>
              <w:pStyle w:val="TAC"/>
              <w:rPr>
                <w:del w:id="743" w:author="MCC TF160" w:date="2025-08-12T18:00:00Z"/>
                <w:sz w:val="12"/>
                <w:szCs w:val="12"/>
                <w:lang w:eastAsia="en-GB"/>
              </w:rPr>
            </w:pPr>
          </w:p>
        </w:tc>
        <w:tc>
          <w:tcPr>
            <w:tcW w:w="236" w:type="dxa"/>
          </w:tcPr>
          <w:p w14:paraId="47B906AE" w14:textId="790088D5" w:rsidR="00753495" w:rsidRPr="00FC7496" w:rsidDel="003017A5" w:rsidRDefault="00753495" w:rsidP="001D304D">
            <w:pPr>
              <w:pStyle w:val="TAC"/>
              <w:rPr>
                <w:del w:id="744" w:author="MCC TF160" w:date="2025-08-12T18:00:00Z"/>
                <w:sz w:val="12"/>
                <w:szCs w:val="12"/>
                <w:lang w:eastAsia="en-GB"/>
              </w:rPr>
            </w:pPr>
          </w:p>
        </w:tc>
        <w:tc>
          <w:tcPr>
            <w:tcW w:w="236" w:type="dxa"/>
          </w:tcPr>
          <w:p w14:paraId="20420C5E" w14:textId="248E5C93" w:rsidR="00753495" w:rsidRPr="00FC7496" w:rsidDel="003017A5" w:rsidRDefault="00753495" w:rsidP="001D304D">
            <w:pPr>
              <w:pStyle w:val="TAC"/>
              <w:rPr>
                <w:del w:id="745" w:author="MCC TF160" w:date="2025-08-12T18:00:00Z"/>
                <w:sz w:val="12"/>
                <w:szCs w:val="12"/>
                <w:lang w:eastAsia="en-GB"/>
              </w:rPr>
            </w:pPr>
          </w:p>
        </w:tc>
        <w:tc>
          <w:tcPr>
            <w:tcW w:w="236" w:type="dxa"/>
          </w:tcPr>
          <w:p w14:paraId="20E12CBF" w14:textId="04823D5C" w:rsidR="00753495" w:rsidRPr="00FC7496" w:rsidDel="003017A5" w:rsidRDefault="00753495" w:rsidP="001D304D">
            <w:pPr>
              <w:pStyle w:val="TAC"/>
              <w:rPr>
                <w:del w:id="746" w:author="MCC TF160" w:date="2025-08-12T18:00:00Z"/>
                <w:sz w:val="12"/>
                <w:szCs w:val="12"/>
                <w:lang w:eastAsia="en-GB"/>
              </w:rPr>
            </w:pPr>
          </w:p>
        </w:tc>
        <w:tc>
          <w:tcPr>
            <w:tcW w:w="236" w:type="dxa"/>
          </w:tcPr>
          <w:p w14:paraId="797E5082" w14:textId="1378B09E" w:rsidR="00753495" w:rsidRPr="00FC7496" w:rsidDel="003017A5" w:rsidRDefault="00753495" w:rsidP="001D304D">
            <w:pPr>
              <w:pStyle w:val="TAC"/>
              <w:rPr>
                <w:del w:id="747" w:author="MCC TF160" w:date="2025-08-12T18:00:00Z"/>
                <w:sz w:val="12"/>
                <w:szCs w:val="12"/>
                <w:lang w:eastAsia="en-GB"/>
              </w:rPr>
            </w:pPr>
          </w:p>
        </w:tc>
        <w:tc>
          <w:tcPr>
            <w:tcW w:w="236" w:type="dxa"/>
            <w:shd w:val="clear" w:color="auto" w:fill="FFC000"/>
          </w:tcPr>
          <w:p w14:paraId="7DE3831C" w14:textId="181C47BC" w:rsidR="00753495" w:rsidRPr="00FC7496" w:rsidDel="003017A5" w:rsidRDefault="00753495" w:rsidP="001D304D">
            <w:pPr>
              <w:pStyle w:val="TAC"/>
              <w:rPr>
                <w:del w:id="748" w:author="MCC TF160" w:date="2025-08-12T18:00:00Z"/>
                <w:sz w:val="12"/>
                <w:szCs w:val="12"/>
                <w:lang w:eastAsia="en-GB"/>
              </w:rPr>
            </w:pPr>
          </w:p>
        </w:tc>
        <w:tc>
          <w:tcPr>
            <w:tcW w:w="236" w:type="dxa"/>
          </w:tcPr>
          <w:p w14:paraId="1C29BAFE" w14:textId="0FF8C2D4" w:rsidR="00753495" w:rsidRPr="00FC7496" w:rsidDel="003017A5" w:rsidRDefault="00753495" w:rsidP="001D304D">
            <w:pPr>
              <w:pStyle w:val="TAC"/>
              <w:rPr>
                <w:del w:id="749" w:author="MCC TF160" w:date="2025-08-12T18:00:00Z"/>
                <w:sz w:val="12"/>
                <w:szCs w:val="12"/>
                <w:lang w:eastAsia="en-GB"/>
              </w:rPr>
            </w:pPr>
          </w:p>
        </w:tc>
        <w:tc>
          <w:tcPr>
            <w:tcW w:w="236" w:type="dxa"/>
          </w:tcPr>
          <w:p w14:paraId="07F75275" w14:textId="5556F616" w:rsidR="00753495" w:rsidRPr="00FC7496" w:rsidDel="003017A5" w:rsidRDefault="00753495" w:rsidP="001D304D">
            <w:pPr>
              <w:pStyle w:val="TAC"/>
              <w:rPr>
                <w:del w:id="750" w:author="MCC TF160" w:date="2025-08-12T18:00:00Z"/>
                <w:sz w:val="12"/>
                <w:szCs w:val="12"/>
                <w:lang w:eastAsia="en-GB"/>
              </w:rPr>
            </w:pPr>
          </w:p>
        </w:tc>
        <w:tc>
          <w:tcPr>
            <w:tcW w:w="236" w:type="dxa"/>
          </w:tcPr>
          <w:p w14:paraId="3622FE1D" w14:textId="042B973E" w:rsidR="00753495" w:rsidRPr="00FC7496" w:rsidDel="003017A5" w:rsidRDefault="00753495" w:rsidP="001D304D">
            <w:pPr>
              <w:pStyle w:val="TAC"/>
              <w:rPr>
                <w:del w:id="751" w:author="MCC TF160" w:date="2025-08-12T18:00:00Z"/>
                <w:sz w:val="12"/>
                <w:szCs w:val="12"/>
                <w:lang w:eastAsia="en-GB"/>
              </w:rPr>
            </w:pPr>
          </w:p>
        </w:tc>
        <w:tc>
          <w:tcPr>
            <w:tcW w:w="236" w:type="dxa"/>
            <w:shd w:val="clear" w:color="auto" w:fill="00B050"/>
          </w:tcPr>
          <w:p w14:paraId="777B6D6E" w14:textId="1755D28F" w:rsidR="00753495" w:rsidRPr="00FC7496" w:rsidDel="003017A5" w:rsidRDefault="00753495" w:rsidP="001D304D">
            <w:pPr>
              <w:pStyle w:val="TAC"/>
              <w:rPr>
                <w:del w:id="752" w:author="MCC TF160" w:date="2025-08-12T18:00:00Z"/>
                <w:sz w:val="12"/>
                <w:szCs w:val="12"/>
                <w:lang w:eastAsia="en-GB"/>
              </w:rPr>
            </w:pPr>
          </w:p>
        </w:tc>
        <w:tc>
          <w:tcPr>
            <w:tcW w:w="236" w:type="dxa"/>
            <w:shd w:val="clear" w:color="auto" w:fill="92D050"/>
          </w:tcPr>
          <w:p w14:paraId="55221F6D" w14:textId="527B71CB" w:rsidR="00753495" w:rsidRPr="00FC7496" w:rsidDel="003017A5" w:rsidRDefault="00753495" w:rsidP="001D304D">
            <w:pPr>
              <w:pStyle w:val="TAC"/>
              <w:rPr>
                <w:del w:id="753" w:author="MCC TF160" w:date="2025-08-12T18:00:00Z"/>
                <w:sz w:val="12"/>
                <w:szCs w:val="12"/>
                <w:lang w:eastAsia="en-GB"/>
              </w:rPr>
            </w:pPr>
          </w:p>
        </w:tc>
        <w:tc>
          <w:tcPr>
            <w:tcW w:w="236" w:type="dxa"/>
          </w:tcPr>
          <w:p w14:paraId="191C8C37" w14:textId="64C95B46" w:rsidR="00753495" w:rsidRPr="00FC7496" w:rsidDel="003017A5" w:rsidRDefault="00753495" w:rsidP="001D304D">
            <w:pPr>
              <w:pStyle w:val="TAC"/>
              <w:rPr>
                <w:del w:id="754" w:author="MCC TF160" w:date="2025-08-12T18:00:00Z"/>
                <w:sz w:val="12"/>
                <w:szCs w:val="12"/>
                <w:lang w:eastAsia="en-GB"/>
              </w:rPr>
            </w:pPr>
          </w:p>
        </w:tc>
        <w:tc>
          <w:tcPr>
            <w:tcW w:w="236" w:type="dxa"/>
          </w:tcPr>
          <w:p w14:paraId="773BD7DE" w14:textId="1BBF872A" w:rsidR="00753495" w:rsidRPr="00FC7496" w:rsidDel="003017A5" w:rsidRDefault="00753495" w:rsidP="001D304D">
            <w:pPr>
              <w:pStyle w:val="TAC"/>
              <w:rPr>
                <w:del w:id="755" w:author="MCC TF160" w:date="2025-08-12T18:00:00Z"/>
                <w:sz w:val="12"/>
                <w:szCs w:val="12"/>
                <w:lang w:eastAsia="en-GB"/>
              </w:rPr>
            </w:pPr>
          </w:p>
        </w:tc>
        <w:tc>
          <w:tcPr>
            <w:tcW w:w="236" w:type="dxa"/>
          </w:tcPr>
          <w:p w14:paraId="4DD56133" w14:textId="1DB11DF7" w:rsidR="00753495" w:rsidRPr="00FC7496" w:rsidDel="003017A5" w:rsidRDefault="00753495" w:rsidP="001D304D">
            <w:pPr>
              <w:pStyle w:val="TAC"/>
              <w:rPr>
                <w:del w:id="756" w:author="MCC TF160" w:date="2025-08-12T18:00:00Z"/>
                <w:sz w:val="12"/>
                <w:szCs w:val="12"/>
                <w:lang w:eastAsia="en-GB"/>
              </w:rPr>
            </w:pPr>
          </w:p>
        </w:tc>
        <w:tc>
          <w:tcPr>
            <w:tcW w:w="236" w:type="dxa"/>
            <w:shd w:val="clear" w:color="auto" w:fill="7030A0"/>
          </w:tcPr>
          <w:p w14:paraId="0DFEBD9E" w14:textId="2ED7600D" w:rsidR="00753495" w:rsidRPr="00FC7496" w:rsidDel="003017A5" w:rsidRDefault="00753495" w:rsidP="001D304D">
            <w:pPr>
              <w:pStyle w:val="TAC"/>
              <w:rPr>
                <w:del w:id="757" w:author="MCC TF160" w:date="2025-08-12T18:00:00Z"/>
                <w:sz w:val="12"/>
                <w:szCs w:val="12"/>
                <w:lang w:eastAsia="en-GB"/>
              </w:rPr>
            </w:pPr>
          </w:p>
        </w:tc>
        <w:tc>
          <w:tcPr>
            <w:tcW w:w="236" w:type="dxa"/>
            <w:shd w:val="clear" w:color="auto" w:fill="FFC000"/>
          </w:tcPr>
          <w:p w14:paraId="00BD12F2" w14:textId="178CABF7" w:rsidR="00753495" w:rsidRPr="00FC7496" w:rsidDel="003017A5" w:rsidRDefault="00753495" w:rsidP="001D304D">
            <w:pPr>
              <w:pStyle w:val="TAC"/>
              <w:rPr>
                <w:del w:id="758" w:author="MCC TF160" w:date="2025-08-12T18:00:00Z"/>
                <w:sz w:val="12"/>
                <w:szCs w:val="12"/>
                <w:lang w:eastAsia="en-GB"/>
              </w:rPr>
            </w:pPr>
          </w:p>
        </w:tc>
        <w:tc>
          <w:tcPr>
            <w:tcW w:w="236" w:type="dxa"/>
          </w:tcPr>
          <w:p w14:paraId="708C7865" w14:textId="0AADE306" w:rsidR="00753495" w:rsidRPr="00FC7496" w:rsidDel="003017A5" w:rsidRDefault="00753495" w:rsidP="001D304D">
            <w:pPr>
              <w:pStyle w:val="TAC"/>
              <w:rPr>
                <w:del w:id="759" w:author="MCC TF160" w:date="2025-08-12T18:00:00Z"/>
                <w:sz w:val="12"/>
                <w:szCs w:val="12"/>
                <w:lang w:eastAsia="en-GB"/>
              </w:rPr>
            </w:pPr>
          </w:p>
        </w:tc>
        <w:tc>
          <w:tcPr>
            <w:tcW w:w="236" w:type="dxa"/>
          </w:tcPr>
          <w:p w14:paraId="57F3BA85" w14:textId="4BEB0AD0" w:rsidR="00753495" w:rsidRPr="00FC7496" w:rsidDel="003017A5" w:rsidRDefault="00753495" w:rsidP="001D304D">
            <w:pPr>
              <w:pStyle w:val="TAC"/>
              <w:rPr>
                <w:del w:id="760" w:author="MCC TF160" w:date="2025-08-12T18:00:00Z"/>
                <w:sz w:val="12"/>
                <w:szCs w:val="12"/>
                <w:lang w:eastAsia="en-GB"/>
              </w:rPr>
            </w:pPr>
          </w:p>
        </w:tc>
        <w:tc>
          <w:tcPr>
            <w:tcW w:w="236" w:type="dxa"/>
          </w:tcPr>
          <w:p w14:paraId="3C47610D" w14:textId="130A98CB" w:rsidR="00753495" w:rsidRPr="00FC7496" w:rsidDel="003017A5" w:rsidRDefault="00753495" w:rsidP="001D304D">
            <w:pPr>
              <w:pStyle w:val="TAC"/>
              <w:rPr>
                <w:del w:id="761" w:author="MCC TF160" w:date="2025-08-12T18:00:00Z"/>
                <w:sz w:val="12"/>
                <w:szCs w:val="12"/>
                <w:lang w:eastAsia="en-GB"/>
              </w:rPr>
            </w:pPr>
          </w:p>
        </w:tc>
        <w:tc>
          <w:tcPr>
            <w:tcW w:w="236" w:type="dxa"/>
            <w:shd w:val="clear" w:color="auto" w:fill="auto"/>
          </w:tcPr>
          <w:p w14:paraId="1962F64F" w14:textId="18946550" w:rsidR="00753495" w:rsidRPr="00FC7496" w:rsidDel="003017A5" w:rsidRDefault="00753495" w:rsidP="001D304D">
            <w:pPr>
              <w:pStyle w:val="TAC"/>
              <w:rPr>
                <w:del w:id="762" w:author="MCC TF160" w:date="2025-08-12T18:00:00Z"/>
                <w:sz w:val="12"/>
                <w:szCs w:val="12"/>
                <w:lang w:eastAsia="en-GB"/>
              </w:rPr>
            </w:pPr>
          </w:p>
        </w:tc>
        <w:tc>
          <w:tcPr>
            <w:tcW w:w="236" w:type="dxa"/>
            <w:shd w:val="clear" w:color="auto" w:fill="92D050"/>
          </w:tcPr>
          <w:p w14:paraId="048FEC3A" w14:textId="0FFF5F12" w:rsidR="00753495" w:rsidRPr="00FC7496" w:rsidDel="003017A5" w:rsidRDefault="00753495" w:rsidP="001D304D">
            <w:pPr>
              <w:pStyle w:val="TAC"/>
              <w:rPr>
                <w:del w:id="763" w:author="MCC TF160" w:date="2025-08-12T18:00:00Z"/>
                <w:sz w:val="12"/>
                <w:szCs w:val="12"/>
                <w:lang w:eastAsia="en-GB"/>
              </w:rPr>
            </w:pPr>
          </w:p>
        </w:tc>
        <w:tc>
          <w:tcPr>
            <w:tcW w:w="236" w:type="dxa"/>
          </w:tcPr>
          <w:p w14:paraId="2066110A" w14:textId="52EEE112" w:rsidR="00753495" w:rsidRPr="00FC7496" w:rsidDel="003017A5" w:rsidRDefault="00753495" w:rsidP="001D304D">
            <w:pPr>
              <w:pStyle w:val="TAC"/>
              <w:rPr>
                <w:del w:id="764" w:author="MCC TF160" w:date="2025-08-12T18:00:00Z"/>
                <w:sz w:val="12"/>
                <w:szCs w:val="12"/>
                <w:lang w:eastAsia="en-GB"/>
              </w:rPr>
            </w:pPr>
          </w:p>
        </w:tc>
        <w:tc>
          <w:tcPr>
            <w:tcW w:w="236" w:type="dxa"/>
          </w:tcPr>
          <w:p w14:paraId="06A8674E" w14:textId="313D5DD6" w:rsidR="00753495" w:rsidRPr="00FC7496" w:rsidDel="003017A5" w:rsidRDefault="00753495" w:rsidP="001D304D">
            <w:pPr>
              <w:pStyle w:val="TAC"/>
              <w:rPr>
                <w:del w:id="765" w:author="MCC TF160" w:date="2025-08-12T18:00:00Z"/>
                <w:sz w:val="12"/>
                <w:szCs w:val="12"/>
                <w:lang w:eastAsia="en-GB"/>
              </w:rPr>
            </w:pPr>
          </w:p>
        </w:tc>
        <w:tc>
          <w:tcPr>
            <w:tcW w:w="236" w:type="dxa"/>
          </w:tcPr>
          <w:p w14:paraId="058FD76F" w14:textId="1A459C9B" w:rsidR="00753495" w:rsidRPr="00FC7496" w:rsidDel="003017A5" w:rsidRDefault="00753495" w:rsidP="001D304D">
            <w:pPr>
              <w:pStyle w:val="TAC"/>
              <w:rPr>
                <w:del w:id="766" w:author="MCC TF160" w:date="2025-08-12T18:00:00Z"/>
                <w:sz w:val="12"/>
                <w:szCs w:val="12"/>
                <w:lang w:eastAsia="en-GB"/>
              </w:rPr>
            </w:pPr>
          </w:p>
        </w:tc>
        <w:tc>
          <w:tcPr>
            <w:tcW w:w="236" w:type="dxa"/>
          </w:tcPr>
          <w:p w14:paraId="7A48645C" w14:textId="7B95B32F" w:rsidR="00753495" w:rsidRPr="00FC7496" w:rsidDel="003017A5" w:rsidRDefault="00753495" w:rsidP="001D304D">
            <w:pPr>
              <w:pStyle w:val="TAC"/>
              <w:rPr>
                <w:del w:id="767" w:author="MCC TF160" w:date="2025-08-12T18:00:00Z"/>
                <w:sz w:val="12"/>
                <w:szCs w:val="12"/>
                <w:lang w:eastAsia="en-GB"/>
              </w:rPr>
            </w:pPr>
          </w:p>
        </w:tc>
      </w:tr>
      <w:tr w:rsidR="00753495" w:rsidRPr="00FC7496" w:rsidDel="003017A5" w14:paraId="3A31DD85" w14:textId="6E95DE7F" w:rsidTr="003017A5">
        <w:trPr>
          <w:del w:id="768" w:author="MCC TF160" w:date="2025-08-12T18:00:00Z"/>
        </w:trPr>
        <w:tc>
          <w:tcPr>
            <w:tcW w:w="683" w:type="dxa"/>
            <w:vMerge/>
            <w:vAlign w:val="center"/>
          </w:tcPr>
          <w:p w14:paraId="7C46CCFA" w14:textId="0208E9B4" w:rsidR="00753495" w:rsidRPr="00FC7496" w:rsidDel="003017A5" w:rsidRDefault="00753495" w:rsidP="001D304D">
            <w:pPr>
              <w:pStyle w:val="TAC"/>
              <w:rPr>
                <w:del w:id="769" w:author="MCC TF160" w:date="2025-08-12T18:00:00Z"/>
                <w:sz w:val="12"/>
                <w:szCs w:val="12"/>
                <w:lang w:eastAsia="en-GB"/>
              </w:rPr>
            </w:pPr>
          </w:p>
        </w:tc>
        <w:tc>
          <w:tcPr>
            <w:tcW w:w="452" w:type="dxa"/>
          </w:tcPr>
          <w:p w14:paraId="433295F2" w14:textId="613A56C7" w:rsidR="00753495" w:rsidRPr="00FC7496" w:rsidDel="003017A5" w:rsidRDefault="00753495" w:rsidP="001D304D">
            <w:pPr>
              <w:pStyle w:val="TAC"/>
              <w:rPr>
                <w:del w:id="770" w:author="MCC TF160" w:date="2025-08-12T18:00:00Z"/>
                <w:sz w:val="12"/>
                <w:szCs w:val="12"/>
                <w:lang w:eastAsia="en-GB"/>
              </w:rPr>
            </w:pPr>
            <w:del w:id="771" w:author="MCC TF160" w:date="2025-08-12T18:00:00Z">
              <w:r w:rsidRPr="00FC7496" w:rsidDel="003017A5">
                <w:rPr>
                  <w:sz w:val="12"/>
                  <w:szCs w:val="12"/>
                  <w:lang w:eastAsia="en-GB"/>
                </w:rPr>
                <w:delText>56</w:delText>
              </w:r>
            </w:del>
          </w:p>
        </w:tc>
        <w:tc>
          <w:tcPr>
            <w:tcW w:w="236" w:type="dxa"/>
            <w:shd w:val="clear" w:color="auto" w:fill="FFC000"/>
          </w:tcPr>
          <w:p w14:paraId="06AF39F6" w14:textId="161FF094" w:rsidR="00753495" w:rsidRPr="00FC7496" w:rsidDel="003017A5" w:rsidRDefault="00753495" w:rsidP="001D304D">
            <w:pPr>
              <w:pStyle w:val="TAC"/>
              <w:rPr>
                <w:del w:id="772" w:author="MCC TF160" w:date="2025-08-12T18:00:00Z"/>
                <w:sz w:val="12"/>
                <w:szCs w:val="12"/>
                <w:lang w:eastAsia="en-GB"/>
              </w:rPr>
            </w:pPr>
          </w:p>
        </w:tc>
        <w:tc>
          <w:tcPr>
            <w:tcW w:w="236" w:type="dxa"/>
          </w:tcPr>
          <w:p w14:paraId="0B4F4C11" w14:textId="625D20E6" w:rsidR="00753495" w:rsidRPr="00FC7496" w:rsidDel="003017A5" w:rsidRDefault="00753495" w:rsidP="001D304D">
            <w:pPr>
              <w:pStyle w:val="TAC"/>
              <w:rPr>
                <w:del w:id="773" w:author="MCC TF160" w:date="2025-08-12T18:00:00Z"/>
                <w:sz w:val="12"/>
                <w:szCs w:val="12"/>
                <w:lang w:eastAsia="en-GB"/>
              </w:rPr>
            </w:pPr>
          </w:p>
        </w:tc>
        <w:tc>
          <w:tcPr>
            <w:tcW w:w="236" w:type="dxa"/>
          </w:tcPr>
          <w:p w14:paraId="7C25D667" w14:textId="29C40E2B" w:rsidR="00753495" w:rsidRPr="00FC7496" w:rsidDel="003017A5" w:rsidRDefault="00753495" w:rsidP="001D304D">
            <w:pPr>
              <w:pStyle w:val="TAC"/>
              <w:rPr>
                <w:del w:id="774" w:author="MCC TF160" w:date="2025-08-12T18:00:00Z"/>
                <w:sz w:val="12"/>
                <w:szCs w:val="12"/>
                <w:lang w:eastAsia="en-GB"/>
              </w:rPr>
            </w:pPr>
          </w:p>
        </w:tc>
        <w:tc>
          <w:tcPr>
            <w:tcW w:w="236" w:type="dxa"/>
          </w:tcPr>
          <w:p w14:paraId="529F3064" w14:textId="61604FB3" w:rsidR="00753495" w:rsidRPr="00FC7496" w:rsidDel="003017A5" w:rsidRDefault="00753495" w:rsidP="001D304D">
            <w:pPr>
              <w:pStyle w:val="TAC"/>
              <w:rPr>
                <w:del w:id="775" w:author="MCC TF160" w:date="2025-08-12T18:00:00Z"/>
                <w:sz w:val="12"/>
                <w:szCs w:val="12"/>
                <w:lang w:eastAsia="en-GB"/>
              </w:rPr>
            </w:pPr>
          </w:p>
        </w:tc>
        <w:tc>
          <w:tcPr>
            <w:tcW w:w="236" w:type="dxa"/>
            <w:shd w:val="clear" w:color="auto" w:fill="00B050"/>
          </w:tcPr>
          <w:p w14:paraId="401059A6" w14:textId="46DE7C30" w:rsidR="00753495" w:rsidRPr="00FC7496" w:rsidDel="003017A5" w:rsidRDefault="00753495" w:rsidP="001D304D">
            <w:pPr>
              <w:pStyle w:val="TAC"/>
              <w:rPr>
                <w:del w:id="776" w:author="MCC TF160" w:date="2025-08-12T18:00:00Z"/>
                <w:sz w:val="12"/>
                <w:szCs w:val="12"/>
                <w:lang w:eastAsia="en-GB"/>
              </w:rPr>
            </w:pPr>
          </w:p>
        </w:tc>
        <w:tc>
          <w:tcPr>
            <w:tcW w:w="236" w:type="dxa"/>
            <w:shd w:val="clear" w:color="auto" w:fill="92D050"/>
          </w:tcPr>
          <w:p w14:paraId="4E4C0FAB" w14:textId="604F286F" w:rsidR="00753495" w:rsidRPr="00FC7496" w:rsidDel="003017A5" w:rsidRDefault="00753495" w:rsidP="001D304D">
            <w:pPr>
              <w:pStyle w:val="TAC"/>
              <w:rPr>
                <w:del w:id="777" w:author="MCC TF160" w:date="2025-08-12T18:00:00Z"/>
                <w:sz w:val="12"/>
                <w:szCs w:val="12"/>
                <w:lang w:eastAsia="en-GB"/>
              </w:rPr>
            </w:pPr>
          </w:p>
        </w:tc>
        <w:tc>
          <w:tcPr>
            <w:tcW w:w="236" w:type="dxa"/>
          </w:tcPr>
          <w:p w14:paraId="5701EF35" w14:textId="57CF12D9" w:rsidR="00753495" w:rsidRPr="00FC7496" w:rsidDel="003017A5" w:rsidRDefault="00753495" w:rsidP="001D304D">
            <w:pPr>
              <w:pStyle w:val="TAC"/>
              <w:rPr>
                <w:del w:id="778" w:author="MCC TF160" w:date="2025-08-12T18:00:00Z"/>
                <w:sz w:val="12"/>
                <w:szCs w:val="12"/>
                <w:lang w:eastAsia="en-GB"/>
              </w:rPr>
            </w:pPr>
          </w:p>
        </w:tc>
        <w:tc>
          <w:tcPr>
            <w:tcW w:w="236" w:type="dxa"/>
          </w:tcPr>
          <w:p w14:paraId="0042A72A" w14:textId="3E12F795" w:rsidR="00753495" w:rsidRPr="00FC7496" w:rsidDel="003017A5" w:rsidRDefault="00753495" w:rsidP="001D304D">
            <w:pPr>
              <w:pStyle w:val="TAC"/>
              <w:rPr>
                <w:del w:id="779" w:author="MCC TF160" w:date="2025-08-12T18:00:00Z"/>
                <w:sz w:val="12"/>
                <w:szCs w:val="12"/>
                <w:lang w:eastAsia="en-GB"/>
              </w:rPr>
            </w:pPr>
          </w:p>
        </w:tc>
        <w:tc>
          <w:tcPr>
            <w:tcW w:w="236" w:type="dxa"/>
          </w:tcPr>
          <w:p w14:paraId="1813A0BF" w14:textId="78B0E66B" w:rsidR="00753495" w:rsidRPr="00FC7496" w:rsidDel="003017A5" w:rsidRDefault="00753495" w:rsidP="001D304D">
            <w:pPr>
              <w:pStyle w:val="TAC"/>
              <w:rPr>
                <w:del w:id="780" w:author="MCC TF160" w:date="2025-08-12T18:00:00Z"/>
                <w:sz w:val="12"/>
                <w:szCs w:val="12"/>
                <w:lang w:eastAsia="en-GB"/>
              </w:rPr>
            </w:pPr>
          </w:p>
        </w:tc>
        <w:tc>
          <w:tcPr>
            <w:tcW w:w="236" w:type="dxa"/>
            <w:shd w:val="clear" w:color="auto" w:fill="7030A0"/>
          </w:tcPr>
          <w:p w14:paraId="440A727D" w14:textId="3584882A" w:rsidR="00753495" w:rsidRPr="00FC7496" w:rsidDel="003017A5" w:rsidRDefault="00753495" w:rsidP="001D304D">
            <w:pPr>
              <w:pStyle w:val="TAC"/>
              <w:rPr>
                <w:del w:id="781" w:author="MCC TF160" w:date="2025-08-12T18:00:00Z"/>
                <w:sz w:val="12"/>
                <w:szCs w:val="12"/>
                <w:lang w:eastAsia="en-GB"/>
              </w:rPr>
            </w:pPr>
          </w:p>
        </w:tc>
        <w:tc>
          <w:tcPr>
            <w:tcW w:w="236" w:type="dxa"/>
            <w:shd w:val="clear" w:color="auto" w:fill="FFC000"/>
          </w:tcPr>
          <w:p w14:paraId="5FD708F8" w14:textId="38687F50" w:rsidR="00753495" w:rsidRPr="00FC7496" w:rsidDel="003017A5" w:rsidRDefault="00753495" w:rsidP="001D304D">
            <w:pPr>
              <w:pStyle w:val="TAC"/>
              <w:rPr>
                <w:del w:id="782" w:author="MCC TF160" w:date="2025-08-12T18:00:00Z"/>
                <w:sz w:val="12"/>
                <w:szCs w:val="12"/>
                <w:lang w:eastAsia="en-GB"/>
              </w:rPr>
            </w:pPr>
          </w:p>
        </w:tc>
        <w:tc>
          <w:tcPr>
            <w:tcW w:w="236" w:type="dxa"/>
          </w:tcPr>
          <w:p w14:paraId="57800329" w14:textId="1BE8E18D" w:rsidR="00753495" w:rsidRPr="00FC7496" w:rsidDel="003017A5" w:rsidRDefault="00753495" w:rsidP="001D304D">
            <w:pPr>
              <w:pStyle w:val="TAC"/>
              <w:rPr>
                <w:del w:id="783" w:author="MCC TF160" w:date="2025-08-12T18:00:00Z"/>
                <w:sz w:val="12"/>
                <w:szCs w:val="12"/>
                <w:lang w:eastAsia="en-GB"/>
              </w:rPr>
            </w:pPr>
          </w:p>
        </w:tc>
        <w:tc>
          <w:tcPr>
            <w:tcW w:w="236" w:type="dxa"/>
          </w:tcPr>
          <w:p w14:paraId="65061967" w14:textId="5021AE9F" w:rsidR="00753495" w:rsidRPr="00FC7496" w:rsidDel="003017A5" w:rsidRDefault="00753495" w:rsidP="001D304D">
            <w:pPr>
              <w:pStyle w:val="TAC"/>
              <w:rPr>
                <w:del w:id="784" w:author="MCC TF160" w:date="2025-08-12T18:00:00Z"/>
                <w:sz w:val="12"/>
                <w:szCs w:val="12"/>
                <w:lang w:eastAsia="en-GB"/>
              </w:rPr>
            </w:pPr>
          </w:p>
        </w:tc>
        <w:tc>
          <w:tcPr>
            <w:tcW w:w="236" w:type="dxa"/>
          </w:tcPr>
          <w:p w14:paraId="360978A2" w14:textId="3734DFC8" w:rsidR="00753495" w:rsidRPr="00FC7496" w:rsidDel="003017A5" w:rsidRDefault="00753495" w:rsidP="001D304D">
            <w:pPr>
              <w:pStyle w:val="TAC"/>
              <w:rPr>
                <w:del w:id="785" w:author="MCC TF160" w:date="2025-08-12T18:00:00Z"/>
                <w:sz w:val="12"/>
                <w:szCs w:val="12"/>
                <w:lang w:eastAsia="en-GB"/>
              </w:rPr>
            </w:pPr>
          </w:p>
        </w:tc>
        <w:tc>
          <w:tcPr>
            <w:tcW w:w="236" w:type="dxa"/>
            <w:shd w:val="clear" w:color="auto" w:fill="auto"/>
          </w:tcPr>
          <w:p w14:paraId="2465AE21" w14:textId="0279C338" w:rsidR="00753495" w:rsidRPr="00FC7496" w:rsidDel="003017A5" w:rsidRDefault="00753495" w:rsidP="001D304D">
            <w:pPr>
              <w:pStyle w:val="TAC"/>
              <w:rPr>
                <w:del w:id="786" w:author="MCC TF160" w:date="2025-08-12T18:00:00Z"/>
                <w:sz w:val="12"/>
                <w:szCs w:val="12"/>
                <w:lang w:eastAsia="en-GB"/>
              </w:rPr>
            </w:pPr>
          </w:p>
        </w:tc>
        <w:tc>
          <w:tcPr>
            <w:tcW w:w="236" w:type="dxa"/>
            <w:shd w:val="clear" w:color="auto" w:fill="92D050"/>
          </w:tcPr>
          <w:p w14:paraId="6BD5E235" w14:textId="1442DA5E" w:rsidR="00753495" w:rsidRPr="00FC7496" w:rsidDel="003017A5" w:rsidRDefault="00753495" w:rsidP="001D304D">
            <w:pPr>
              <w:pStyle w:val="TAC"/>
              <w:rPr>
                <w:del w:id="787" w:author="MCC TF160" w:date="2025-08-12T18:00:00Z"/>
                <w:sz w:val="12"/>
                <w:szCs w:val="12"/>
                <w:lang w:eastAsia="en-GB"/>
              </w:rPr>
            </w:pPr>
          </w:p>
        </w:tc>
        <w:tc>
          <w:tcPr>
            <w:tcW w:w="236" w:type="dxa"/>
          </w:tcPr>
          <w:p w14:paraId="0753EA44" w14:textId="63C00344" w:rsidR="00753495" w:rsidRPr="00FC7496" w:rsidDel="003017A5" w:rsidRDefault="00753495" w:rsidP="001D304D">
            <w:pPr>
              <w:pStyle w:val="TAC"/>
              <w:rPr>
                <w:del w:id="788" w:author="MCC TF160" w:date="2025-08-12T18:00:00Z"/>
                <w:sz w:val="12"/>
                <w:szCs w:val="12"/>
                <w:lang w:eastAsia="en-GB"/>
              </w:rPr>
            </w:pPr>
          </w:p>
        </w:tc>
        <w:tc>
          <w:tcPr>
            <w:tcW w:w="236" w:type="dxa"/>
          </w:tcPr>
          <w:p w14:paraId="394EF278" w14:textId="584A449C" w:rsidR="00753495" w:rsidRPr="00FC7496" w:rsidDel="003017A5" w:rsidRDefault="00753495" w:rsidP="001D304D">
            <w:pPr>
              <w:pStyle w:val="TAC"/>
              <w:rPr>
                <w:del w:id="789" w:author="MCC TF160" w:date="2025-08-12T18:00:00Z"/>
                <w:sz w:val="12"/>
                <w:szCs w:val="12"/>
                <w:lang w:eastAsia="en-GB"/>
              </w:rPr>
            </w:pPr>
          </w:p>
        </w:tc>
        <w:tc>
          <w:tcPr>
            <w:tcW w:w="236" w:type="dxa"/>
          </w:tcPr>
          <w:p w14:paraId="24B8AF2D" w14:textId="3436E6A5" w:rsidR="00753495" w:rsidRPr="00FC7496" w:rsidDel="003017A5" w:rsidRDefault="00753495" w:rsidP="001D304D">
            <w:pPr>
              <w:pStyle w:val="TAC"/>
              <w:rPr>
                <w:del w:id="790" w:author="MCC TF160" w:date="2025-08-12T18:00:00Z"/>
                <w:sz w:val="12"/>
                <w:szCs w:val="12"/>
                <w:lang w:eastAsia="en-GB"/>
              </w:rPr>
            </w:pPr>
          </w:p>
        </w:tc>
        <w:tc>
          <w:tcPr>
            <w:tcW w:w="236" w:type="dxa"/>
          </w:tcPr>
          <w:p w14:paraId="5C25130F" w14:textId="393B16D7" w:rsidR="00753495" w:rsidRPr="00FC7496" w:rsidDel="003017A5" w:rsidRDefault="00753495" w:rsidP="001D304D">
            <w:pPr>
              <w:pStyle w:val="TAC"/>
              <w:rPr>
                <w:del w:id="791" w:author="MCC TF160" w:date="2025-08-12T18:00:00Z"/>
                <w:sz w:val="12"/>
                <w:szCs w:val="12"/>
                <w:lang w:eastAsia="en-GB"/>
              </w:rPr>
            </w:pPr>
          </w:p>
        </w:tc>
        <w:tc>
          <w:tcPr>
            <w:tcW w:w="236" w:type="dxa"/>
            <w:shd w:val="clear" w:color="auto" w:fill="FFC000"/>
          </w:tcPr>
          <w:p w14:paraId="15590BC1" w14:textId="2AE81A36" w:rsidR="00753495" w:rsidRPr="00FC7496" w:rsidDel="003017A5" w:rsidRDefault="00753495" w:rsidP="001D304D">
            <w:pPr>
              <w:pStyle w:val="TAC"/>
              <w:rPr>
                <w:del w:id="792" w:author="MCC TF160" w:date="2025-08-12T18:00:00Z"/>
                <w:sz w:val="12"/>
                <w:szCs w:val="12"/>
                <w:lang w:eastAsia="en-GB"/>
              </w:rPr>
            </w:pPr>
          </w:p>
        </w:tc>
        <w:tc>
          <w:tcPr>
            <w:tcW w:w="236" w:type="dxa"/>
          </w:tcPr>
          <w:p w14:paraId="1424B4C5" w14:textId="254256DF" w:rsidR="00753495" w:rsidRPr="00FC7496" w:rsidDel="003017A5" w:rsidRDefault="00753495" w:rsidP="001D304D">
            <w:pPr>
              <w:pStyle w:val="TAC"/>
              <w:rPr>
                <w:del w:id="793" w:author="MCC TF160" w:date="2025-08-12T18:00:00Z"/>
                <w:sz w:val="12"/>
                <w:szCs w:val="12"/>
                <w:lang w:eastAsia="en-GB"/>
              </w:rPr>
            </w:pPr>
          </w:p>
        </w:tc>
        <w:tc>
          <w:tcPr>
            <w:tcW w:w="236" w:type="dxa"/>
          </w:tcPr>
          <w:p w14:paraId="5F37B23F" w14:textId="7D0B66E6" w:rsidR="00753495" w:rsidRPr="00FC7496" w:rsidDel="003017A5" w:rsidRDefault="00753495" w:rsidP="001D304D">
            <w:pPr>
              <w:pStyle w:val="TAC"/>
              <w:rPr>
                <w:del w:id="794" w:author="MCC TF160" w:date="2025-08-12T18:00:00Z"/>
                <w:sz w:val="12"/>
                <w:szCs w:val="12"/>
                <w:lang w:eastAsia="en-GB"/>
              </w:rPr>
            </w:pPr>
          </w:p>
        </w:tc>
        <w:tc>
          <w:tcPr>
            <w:tcW w:w="236" w:type="dxa"/>
          </w:tcPr>
          <w:p w14:paraId="76BDFC11" w14:textId="3977871B" w:rsidR="00753495" w:rsidRPr="00FC7496" w:rsidDel="003017A5" w:rsidRDefault="00753495" w:rsidP="001D304D">
            <w:pPr>
              <w:pStyle w:val="TAC"/>
              <w:rPr>
                <w:del w:id="795" w:author="MCC TF160" w:date="2025-08-12T18:00:00Z"/>
                <w:sz w:val="12"/>
                <w:szCs w:val="12"/>
                <w:lang w:eastAsia="en-GB"/>
              </w:rPr>
            </w:pPr>
          </w:p>
        </w:tc>
        <w:tc>
          <w:tcPr>
            <w:tcW w:w="236" w:type="dxa"/>
            <w:shd w:val="clear" w:color="auto" w:fill="00B050"/>
          </w:tcPr>
          <w:p w14:paraId="717C0891" w14:textId="3986F2E5" w:rsidR="00753495" w:rsidRPr="00FC7496" w:rsidDel="003017A5" w:rsidRDefault="00753495" w:rsidP="001D304D">
            <w:pPr>
              <w:pStyle w:val="TAC"/>
              <w:rPr>
                <w:del w:id="796" w:author="MCC TF160" w:date="2025-08-12T18:00:00Z"/>
                <w:sz w:val="12"/>
                <w:szCs w:val="12"/>
                <w:lang w:eastAsia="en-GB"/>
              </w:rPr>
            </w:pPr>
          </w:p>
        </w:tc>
        <w:tc>
          <w:tcPr>
            <w:tcW w:w="236" w:type="dxa"/>
            <w:shd w:val="clear" w:color="auto" w:fill="92D050"/>
          </w:tcPr>
          <w:p w14:paraId="3E618E33" w14:textId="09211E1A" w:rsidR="00753495" w:rsidRPr="00FC7496" w:rsidDel="003017A5" w:rsidRDefault="00753495" w:rsidP="001D304D">
            <w:pPr>
              <w:pStyle w:val="TAC"/>
              <w:rPr>
                <w:del w:id="797" w:author="MCC TF160" w:date="2025-08-12T18:00:00Z"/>
                <w:sz w:val="12"/>
                <w:szCs w:val="12"/>
                <w:lang w:eastAsia="en-GB"/>
              </w:rPr>
            </w:pPr>
          </w:p>
        </w:tc>
        <w:tc>
          <w:tcPr>
            <w:tcW w:w="236" w:type="dxa"/>
          </w:tcPr>
          <w:p w14:paraId="3F99072E" w14:textId="568C75EE" w:rsidR="00753495" w:rsidRPr="00FC7496" w:rsidDel="003017A5" w:rsidRDefault="00753495" w:rsidP="001D304D">
            <w:pPr>
              <w:pStyle w:val="TAC"/>
              <w:rPr>
                <w:del w:id="798" w:author="MCC TF160" w:date="2025-08-12T18:00:00Z"/>
                <w:sz w:val="12"/>
                <w:szCs w:val="12"/>
                <w:lang w:eastAsia="en-GB"/>
              </w:rPr>
            </w:pPr>
          </w:p>
        </w:tc>
        <w:tc>
          <w:tcPr>
            <w:tcW w:w="236" w:type="dxa"/>
          </w:tcPr>
          <w:p w14:paraId="6CB54294" w14:textId="659504EC" w:rsidR="00753495" w:rsidRPr="00FC7496" w:rsidDel="003017A5" w:rsidRDefault="00753495" w:rsidP="001D304D">
            <w:pPr>
              <w:pStyle w:val="TAC"/>
              <w:rPr>
                <w:del w:id="799" w:author="MCC TF160" w:date="2025-08-12T18:00:00Z"/>
                <w:sz w:val="12"/>
                <w:szCs w:val="12"/>
                <w:lang w:eastAsia="en-GB"/>
              </w:rPr>
            </w:pPr>
          </w:p>
        </w:tc>
        <w:tc>
          <w:tcPr>
            <w:tcW w:w="236" w:type="dxa"/>
          </w:tcPr>
          <w:p w14:paraId="00C823ED" w14:textId="20EACD4B" w:rsidR="00753495" w:rsidRPr="00FC7496" w:rsidDel="003017A5" w:rsidRDefault="00753495" w:rsidP="001D304D">
            <w:pPr>
              <w:pStyle w:val="TAC"/>
              <w:rPr>
                <w:del w:id="800" w:author="MCC TF160" w:date="2025-08-12T18:00:00Z"/>
                <w:sz w:val="12"/>
                <w:szCs w:val="12"/>
                <w:lang w:eastAsia="en-GB"/>
              </w:rPr>
            </w:pPr>
          </w:p>
        </w:tc>
        <w:tc>
          <w:tcPr>
            <w:tcW w:w="236" w:type="dxa"/>
            <w:shd w:val="clear" w:color="auto" w:fill="7030A0"/>
          </w:tcPr>
          <w:p w14:paraId="1916EDD4" w14:textId="6AD27DE0" w:rsidR="00753495" w:rsidRPr="00FC7496" w:rsidDel="003017A5" w:rsidRDefault="00753495" w:rsidP="001D304D">
            <w:pPr>
              <w:pStyle w:val="TAC"/>
              <w:rPr>
                <w:del w:id="801" w:author="MCC TF160" w:date="2025-08-12T18:00:00Z"/>
                <w:sz w:val="12"/>
                <w:szCs w:val="12"/>
                <w:lang w:eastAsia="en-GB"/>
              </w:rPr>
            </w:pPr>
          </w:p>
        </w:tc>
        <w:tc>
          <w:tcPr>
            <w:tcW w:w="236" w:type="dxa"/>
            <w:shd w:val="clear" w:color="auto" w:fill="FFC000"/>
          </w:tcPr>
          <w:p w14:paraId="1FAE905F" w14:textId="2833ED18" w:rsidR="00753495" w:rsidRPr="00FC7496" w:rsidDel="003017A5" w:rsidRDefault="00753495" w:rsidP="001D304D">
            <w:pPr>
              <w:pStyle w:val="TAC"/>
              <w:rPr>
                <w:del w:id="802" w:author="MCC TF160" w:date="2025-08-12T18:00:00Z"/>
                <w:sz w:val="12"/>
                <w:szCs w:val="12"/>
                <w:lang w:eastAsia="en-GB"/>
              </w:rPr>
            </w:pPr>
          </w:p>
        </w:tc>
        <w:tc>
          <w:tcPr>
            <w:tcW w:w="236" w:type="dxa"/>
          </w:tcPr>
          <w:p w14:paraId="06E54DE4" w14:textId="6B1B68CA" w:rsidR="00753495" w:rsidRPr="00FC7496" w:rsidDel="003017A5" w:rsidRDefault="00753495" w:rsidP="001D304D">
            <w:pPr>
              <w:pStyle w:val="TAC"/>
              <w:rPr>
                <w:del w:id="803" w:author="MCC TF160" w:date="2025-08-12T18:00:00Z"/>
                <w:sz w:val="12"/>
                <w:szCs w:val="12"/>
                <w:lang w:eastAsia="en-GB"/>
              </w:rPr>
            </w:pPr>
          </w:p>
        </w:tc>
        <w:tc>
          <w:tcPr>
            <w:tcW w:w="236" w:type="dxa"/>
          </w:tcPr>
          <w:p w14:paraId="25E9D698" w14:textId="158FFAA2" w:rsidR="00753495" w:rsidRPr="00FC7496" w:rsidDel="003017A5" w:rsidRDefault="00753495" w:rsidP="001D304D">
            <w:pPr>
              <w:pStyle w:val="TAC"/>
              <w:rPr>
                <w:del w:id="804" w:author="MCC TF160" w:date="2025-08-12T18:00:00Z"/>
                <w:sz w:val="12"/>
                <w:szCs w:val="12"/>
                <w:lang w:eastAsia="en-GB"/>
              </w:rPr>
            </w:pPr>
          </w:p>
        </w:tc>
        <w:tc>
          <w:tcPr>
            <w:tcW w:w="236" w:type="dxa"/>
          </w:tcPr>
          <w:p w14:paraId="16DA4E3D" w14:textId="4F8EC608" w:rsidR="00753495" w:rsidRPr="00FC7496" w:rsidDel="003017A5" w:rsidRDefault="00753495" w:rsidP="001D304D">
            <w:pPr>
              <w:pStyle w:val="TAC"/>
              <w:rPr>
                <w:del w:id="805" w:author="MCC TF160" w:date="2025-08-12T18:00:00Z"/>
                <w:sz w:val="12"/>
                <w:szCs w:val="12"/>
                <w:lang w:eastAsia="en-GB"/>
              </w:rPr>
            </w:pPr>
          </w:p>
        </w:tc>
        <w:tc>
          <w:tcPr>
            <w:tcW w:w="236" w:type="dxa"/>
            <w:shd w:val="clear" w:color="auto" w:fill="auto"/>
          </w:tcPr>
          <w:p w14:paraId="4FF84127" w14:textId="33500F0D" w:rsidR="00753495" w:rsidRPr="00FC7496" w:rsidDel="003017A5" w:rsidRDefault="00753495" w:rsidP="001D304D">
            <w:pPr>
              <w:pStyle w:val="TAC"/>
              <w:rPr>
                <w:del w:id="806" w:author="MCC TF160" w:date="2025-08-12T18:00:00Z"/>
                <w:sz w:val="12"/>
                <w:szCs w:val="12"/>
                <w:lang w:eastAsia="en-GB"/>
              </w:rPr>
            </w:pPr>
          </w:p>
        </w:tc>
        <w:tc>
          <w:tcPr>
            <w:tcW w:w="236" w:type="dxa"/>
            <w:shd w:val="clear" w:color="auto" w:fill="92D050"/>
          </w:tcPr>
          <w:p w14:paraId="01E86634" w14:textId="215E4003" w:rsidR="00753495" w:rsidRPr="00FC7496" w:rsidDel="003017A5" w:rsidRDefault="00753495" w:rsidP="001D304D">
            <w:pPr>
              <w:pStyle w:val="TAC"/>
              <w:rPr>
                <w:del w:id="807" w:author="MCC TF160" w:date="2025-08-12T18:00:00Z"/>
                <w:sz w:val="12"/>
                <w:szCs w:val="12"/>
                <w:lang w:eastAsia="en-GB"/>
              </w:rPr>
            </w:pPr>
          </w:p>
        </w:tc>
        <w:tc>
          <w:tcPr>
            <w:tcW w:w="236" w:type="dxa"/>
          </w:tcPr>
          <w:p w14:paraId="4BA57969" w14:textId="37CA8836" w:rsidR="00753495" w:rsidRPr="00FC7496" w:rsidDel="003017A5" w:rsidRDefault="00753495" w:rsidP="001D304D">
            <w:pPr>
              <w:pStyle w:val="TAC"/>
              <w:rPr>
                <w:del w:id="808" w:author="MCC TF160" w:date="2025-08-12T18:00:00Z"/>
                <w:sz w:val="12"/>
                <w:szCs w:val="12"/>
                <w:lang w:eastAsia="en-GB"/>
              </w:rPr>
            </w:pPr>
          </w:p>
        </w:tc>
        <w:tc>
          <w:tcPr>
            <w:tcW w:w="236" w:type="dxa"/>
          </w:tcPr>
          <w:p w14:paraId="262F848B" w14:textId="6FD84047" w:rsidR="00753495" w:rsidRPr="00FC7496" w:rsidDel="003017A5" w:rsidRDefault="00753495" w:rsidP="001D304D">
            <w:pPr>
              <w:pStyle w:val="TAC"/>
              <w:rPr>
                <w:del w:id="809" w:author="MCC TF160" w:date="2025-08-12T18:00:00Z"/>
                <w:sz w:val="12"/>
                <w:szCs w:val="12"/>
                <w:lang w:eastAsia="en-GB"/>
              </w:rPr>
            </w:pPr>
          </w:p>
        </w:tc>
        <w:tc>
          <w:tcPr>
            <w:tcW w:w="236" w:type="dxa"/>
          </w:tcPr>
          <w:p w14:paraId="07FC9959" w14:textId="5626DAA1" w:rsidR="00753495" w:rsidRPr="00FC7496" w:rsidDel="003017A5" w:rsidRDefault="00753495" w:rsidP="001D304D">
            <w:pPr>
              <w:pStyle w:val="TAC"/>
              <w:rPr>
                <w:del w:id="810" w:author="MCC TF160" w:date="2025-08-12T18:00:00Z"/>
                <w:sz w:val="12"/>
                <w:szCs w:val="12"/>
                <w:lang w:eastAsia="en-GB"/>
              </w:rPr>
            </w:pPr>
          </w:p>
        </w:tc>
        <w:tc>
          <w:tcPr>
            <w:tcW w:w="236" w:type="dxa"/>
          </w:tcPr>
          <w:p w14:paraId="00939E70" w14:textId="2B9E2FA0" w:rsidR="00753495" w:rsidRPr="00FC7496" w:rsidDel="003017A5" w:rsidRDefault="00753495" w:rsidP="001D304D">
            <w:pPr>
              <w:pStyle w:val="TAC"/>
              <w:rPr>
                <w:del w:id="811" w:author="MCC TF160" w:date="2025-08-12T18:00:00Z"/>
                <w:sz w:val="12"/>
                <w:szCs w:val="12"/>
                <w:lang w:eastAsia="en-GB"/>
              </w:rPr>
            </w:pPr>
          </w:p>
        </w:tc>
      </w:tr>
      <w:tr w:rsidR="00753495" w:rsidRPr="00FC7496" w:rsidDel="003017A5" w14:paraId="6D90DDCE" w14:textId="2EBE067D" w:rsidTr="003017A5">
        <w:trPr>
          <w:del w:id="812" w:author="MCC TF160" w:date="2025-08-12T18:00:00Z"/>
        </w:trPr>
        <w:tc>
          <w:tcPr>
            <w:tcW w:w="683" w:type="dxa"/>
            <w:vMerge/>
            <w:vAlign w:val="center"/>
          </w:tcPr>
          <w:p w14:paraId="260BFEF3" w14:textId="06859205" w:rsidR="00753495" w:rsidRPr="00FC7496" w:rsidDel="003017A5" w:rsidRDefault="00753495" w:rsidP="001D304D">
            <w:pPr>
              <w:pStyle w:val="TAC"/>
              <w:rPr>
                <w:del w:id="813" w:author="MCC TF160" w:date="2025-08-12T18:00:00Z"/>
                <w:sz w:val="12"/>
                <w:szCs w:val="12"/>
                <w:lang w:eastAsia="en-GB"/>
              </w:rPr>
            </w:pPr>
          </w:p>
        </w:tc>
        <w:tc>
          <w:tcPr>
            <w:tcW w:w="452" w:type="dxa"/>
          </w:tcPr>
          <w:p w14:paraId="35408818" w14:textId="18742F63" w:rsidR="00753495" w:rsidRPr="00FC7496" w:rsidDel="003017A5" w:rsidRDefault="00753495" w:rsidP="001D304D">
            <w:pPr>
              <w:pStyle w:val="TAC"/>
              <w:rPr>
                <w:del w:id="814" w:author="MCC TF160" w:date="2025-08-12T18:00:00Z"/>
                <w:sz w:val="12"/>
                <w:szCs w:val="12"/>
                <w:lang w:eastAsia="en-GB"/>
              </w:rPr>
            </w:pPr>
            <w:del w:id="815" w:author="MCC TF160" w:date="2025-08-12T18:00:00Z">
              <w:r w:rsidRPr="00FC7496" w:rsidDel="003017A5">
                <w:rPr>
                  <w:sz w:val="12"/>
                  <w:szCs w:val="12"/>
                  <w:lang w:eastAsia="en-GB"/>
                </w:rPr>
                <w:delText>60</w:delText>
              </w:r>
            </w:del>
          </w:p>
        </w:tc>
        <w:tc>
          <w:tcPr>
            <w:tcW w:w="236" w:type="dxa"/>
            <w:shd w:val="clear" w:color="auto" w:fill="FFC000"/>
          </w:tcPr>
          <w:p w14:paraId="07B1D611" w14:textId="3C4A988B" w:rsidR="00753495" w:rsidRPr="00FC7496" w:rsidDel="003017A5" w:rsidRDefault="00753495" w:rsidP="001D304D">
            <w:pPr>
              <w:pStyle w:val="TAC"/>
              <w:rPr>
                <w:del w:id="816" w:author="MCC TF160" w:date="2025-08-12T18:00:00Z"/>
                <w:sz w:val="12"/>
                <w:szCs w:val="12"/>
                <w:lang w:eastAsia="en-GB"/>
              </w:rPr>
            </w:pPr>
          </w:p>
        </w:tc>
        <w:tc>
          <w:tcPr>
            <w:tcW w:w="236" w:type="dxa"/>
          </w:tcPr>
          <w:p w14:paraId="4C6DF961" w14:textId="14CAF373" w:rsidR="00753495" w:rsidRPr="00FC7496" w:rsidDel="003017A5" w:rsidRDefault="00753495" w:rsidP="001D304D">
            <w:pPr>
              <w:pStyle w:val="TAC"/>
              <w:rPr>
                <w:del w:id="817" w:author="MCC TF160" w:date="2025-08-12T18:00:00Z"/>
                <w:sz w:val="12"/>
                <w:szCs w:val="12"/>
                <w:lang w:eastAsia="en-GB"/>
              </w:rPr>
            </w:pPr>
          </w:p>
        </w:tc>
        <w:tc>
          <w:tcPr>
            <w:tcW w:w="236" w:type="dxa"/>
          </w:tcPr>
          <w:p w14:paraId="3204E8B6" w14:textId="48EA4C48" w:rsidR="00753495" w:rsidRPr="00FC7496" w:rsidDel="003017A5" w:rsidRDefault="00753495" w:rsidP="001D304D">
            <w:pPr>
              <w:pStyle w:val="TAC"/>
              <w:rPr>
                <w:del w:id="818" w:author="MCC TF160" w:date="2025-08-12T18:00:00Z"/>
                <w:sz w:val="12"/>
                <w:szCs w:val="12"/>
                <w:lang w:eastAsia="en-GB"/>
              </w:rPr>
            </w:pPr>
          </w:p>
        </w:tc>
        <w:tc>
          <w:tcPr>
            <w:tcW w:w="236" w:type="dxa"/>
          </w:tcPr>
          <w:p w14:paraId="01606C3B" w14:textId="5F7D4743" w:rsidR="00753495" w:rsidRPr="00FC7496" w:rsidDel="003017A5" w:rsidRDefault="00753495" w:rsidP="001D304D">
            <w:pPr>
              <w:pStyle w:val="TAC"/>
              <w:rPr>
                <w:del w:id="819" w:author="MCC TF160" w:date="2025-08-12T18:00:00Z"/>
                <w:sz w:val="12"/>
                <w:szCs w:val="12"/>
                <w:lang w:eastAsia="en-GB"/>
              </w:rPr>
            </w:pPr>
          </w:p>
        </w:tc>
        <w:tc>
          <w:tcPr>
            <w:tcW w:w="236" w:type="dxa"/>
            <w:shd w:val="clear" w:color="auto" w:fill="00B050"/>
          </w:tcPr>
          <w:p w14:paraId="6B24CC4D" w14:textId="6423BEC3" w:rsidR="00753495" w:rsidRPr="00FC7496" w:rsidDel="003017A5" w:rsidRDefault="00753495" w:rsidP="001D304D">
            <w:pPr>
              <w:pStyle w:val="TAC"/>
              <w:rPr>
                <w:del w:id="820" w:author="MCC TF160" w:date="2025-08-12T18:00:00Z"/>
                <w:sz w:val="12"/>
                <w:szCs w:val="12"/>
                <w:lang w:eastAsia="en-GB"/>
              </w:rPr>
            </w:pPr>
          </w:p>
        </w:tc>
        <w:tc>
          <w:tcPr>
            <w:tcW w:w="236" w:type="dxa"/>
            <w:shd w:val="clear" w:color="auto" w:fill="92D050"/>
          </w:tcPr>
          <w:p w14:paraId="7DBEA101" w14:textId="4A5A2E7C" w:rsidR="00753495" w:rsidRPr="00FC7496" w:rsidDel="003017A5" w:rsidRDefault="00753495" w:rsidP="001D304D">
            <w:pPr>
              <w:pStyle w:val="TAC"/>
              <w:rPr>
                <w:del w:id="821" w:author="MCC TF160" w:date="2025-08-12T18:00:00Z"/>
                <w:sz w:val="12"/>
                <w:szCs w:val="12"/>
                <w:lang w:eastAsia="en-GB"/>
              </w:rPr>
            </w:pPr>
          </w:p>
        </w:tc>
        <w:tc>
          <w:tcPr>
            <w:tcW w:w="236" w:type="dxa"/>
          </w:tcPr>
          <w:p w14:paraId="1533927C" w14:textId="00B61741" w:rsidR="00753495" w:rsidRPr="00FC7496" w:rsidDel="003017A5" w:rsidRDefault="00753495" w:rsidP="001D304D">
            <w:pPr>
              <w:pStyle w:val="TAC"/>
              <w:rPr>
                <w:del w:id="822" w:author="MCC TF160" w:date="2025-08-12T18:00:00Z"/>
                <w:sz w:val="12"/>
                <w:szCs w:val="12"/>
                <w:lang w:eastAsia="en-GB"/>
              </w:rPr>
            </w:pPr>
          </w:p>
        </w:tc>
        <w:tc>
          <w:tcPr>
            <w:tcW w:w="236" w:type="dxa"/>
          </w:tcPr>
          <w:p w14:paraId="768760E8" w14:textId="64A6C1AC" w:rsidR="00753495" w:rsidRPr="00FC7496" w:rsidDel="003017A5" w:rsidRDefault="00753495" w:rsidP="001D304D">
            <w:pPr>
              <w:pStyle w:val="TAC"/>
              <w:rPr>
                <w:del w:id="823" w:author="MCC TF160" w:date="2025-08-12T18:00:00Z"/>
                <w:sz w:val="12"/>
                <w:szCs w:val="12"/>
                <w:lang w:eastAsia="en-GB"/>
              </w:rPr>
            </w:pPr>
          </w:p>
        </w:tc>
        <w:tc>
          <w:tcPr>
            <w:tcW w:w="236" w:type="dxa"/>
          </w:tcPr>
          <w:p w14:paraId="429D9785" w14:textId="6C60D201" w:rsidR="00753495" w:rsidRPr="00FC7496" w:rsidDel="003017A5" w:rsidRDefault="00753495" w:rsidP="001D304D">
            <w:pPr>
              <w:pStyle w:val="TAC"/>
              <w:rPr>
                <w:del w:id="824" w:author="MCC TF160" w:date="2025-08-12T18:00:00Z"/>
                <w:sz w:val="12"/>
                <w:szCs w:val="12"/>
                <w:lang w:eastAsia="en-GB"/>
              </w:rPr>
            </w:pPr>
          </w:p>
        </w:tc>
        <w:tc>
          <w:tcPr>
            <w:tcW w:w="236" w:type="dxa"/>
            <w:shd w:val="clear" w:color="auto" w:fill="7030A0"/>
          </w:tcPr>
          <w:p w14:paraId="32CAB13E" w14:textId="59655298" w:rsidR="00753495" w:rsidRPr="00FC7496" w:rsidDel="003017A5" w:rsidRDefault="00753495" w:rsidP="001D304D">
            <w:pPr>
              <w:pStyle w:val="TAC"/>
              <w:rPr>
                <w:del w:id="825" w:author="MCC TF160" w:date="2025-08-12T18:00:00Z"/>
                <w:sz w:val="12"/>
                <w:szCs w:val="12"/>
                <w:lang w:eastAsia="en-GB"/>
              </w:rPr>
            </w:pPr>
          </w:p>
        </w:tc>
        <w:tc>
          <w:tcPr>
            <w:tcW w:w="236" w:type="dxa"/>
            <w:shd w:val="clear" w:color="auto" w:fill="FFC000"/>
          </w:tcPr>
          <w:p w14:paraId="24FE6EE4" w14:textId="1F1E7028" w:rsidR="00753495" w:rsidRPr="00FC7496" w:rsidDel="003017A5" w:rsidRDefault="00753495" w:rsidP="001D304D">
            <w:pPr>
              <w:pStyle w:val="TAC"/>
              <w:rPr>
                <w:del w:id="826" w:author="MCC TF160" w:date="2025-08-12T18:00:00Z"/>
                <w:sz w:val="12"/>
                <w:szCs w:val="12"/>
                <w:lang w:eastAsia="en-GB"/>
              </w:rPr>
            </w:pPr>
          </w:p>
        </w:tc>
        <w:tc>
          <w:tcPr>
            <w:tcW w:w="236" w:type="dxa"/>
          </w:tcPr>
          <w:p w14:paraId="4FF0F2B9" w14:textId="6DC16753" w:rsidR="00753495" w:rsidRPr="00FC7496" w:rsidDel="003017A5" w:rsidRDefault="00753495" w:rsidP="001D304D">
            <w:pPr>
              <w:pStyle w:val="TAC"/>
              <w:rPr>
                <w:del w:id="827" w:author="MCC TF160" w:date="2025-08-12T18:00:00Z"/>
                <w:sz w:val="12"/>
                <w:szCs w:val="12"/>
                <w:lang w:eastAsia="en-GB"/>
              </w:rPr>
            </w:pPr>
          </w:p>
        </w:tc>
        <w:tc>
          <w:tcPr>
            <w:tcW w:w="236" w:type="dxa"/>
          </w:tcPr>
          <w:p w14:paraId="699C9180" w14:textId="2FA5CF38" w:rsidR="00753495" w:rsidRPr="00FC7496" w:rsidDel="003017A5" w:rsidRDefault="00753495" w:rsidP="001D304D">
            <w:pPr>
              <w:pStyle w:val="TAC"/>
              <w:rPr>
                <w:del w:id="828" w:author="MCC TF160" w:date="2025-08-12T18:00:00Z"/>
                <w:sz w:val="12"/>
                <w:szCs w:val="12"/>
                <w:lang w:eastAsia="en-GB"/>
              </w:rPr>
            </w:pPr>
          </w:p>
        </w:tc>
        <w:tc>
          <w:tcPr>
            <w:tcW w:w="236" w:type="dxa"/>
          </w:tcPr>
          <w:p w14:paraId="3686C3BA" w14:textId="070B58C3" w:rsidR="00753495" w:rsidRPr="00FC7496" w:rsidDel="003017A5" w:rsidRDefault="00753495" w:rsidP="001D304D">
            <w:pPr>
              <w:pStyle w:val="TAC"/>
              <w:rPr>
                <w:del w:id="829" w:author="MCC TF160" w:date="2025-08-12T18:00:00Z"/>
                <w:sz w:val="12"/>
                <w:szCs w:val="12"/>
                <w:lang w:eastAsia="en-GB"/>
              </w:rPr>
            </w:pPr>
          </w:p>
        </w:tc>
        <w:tc>
          <w:tcPr>
            <w:tcW w:w="236" w:type="dxa"/>
            <w:shd w:val="clear" w:color="auto" w:fill="auto"/>
          </w:tcPr>
          <w:p w14:paraId="6B0F8372" w14:textId="5958D3E8" w:rsidR="00753495" w:rsidRPr="00FC7496" w:rsidDel="003017A5" w:rsidRDefault="00753495" w:rsidP="001D304D">
            <w:pPr>
              <w:pStyle w:val="TAC"/>
              <w:rPr>
                <w:del w:id="830" w:author="MCC TF160" w:date="2025-08-12T18:00:00Z"/>
                <w:sz w:val="12"/>
                <w:szCs w:val="12"/>
                <w:lang w:eastAsia="en-GB"/>
              </w:rPr>
            </w:pPr>
          </w:p>
        </w:tc>
        <w:tc>
          <w:tcPr>
            <w:tcW w:w="236" w:type="dxa"/>
            <w:shd w:val="clear" w:color="auto" w:fill="92D050"/>
          </w:tcPr>
          <w:p w14:paraId="4D329430" w14:textId="3FC6456C" w:rsidR="00753495" w:rsidRPr="00FC7496" w:rsidDel="003017A5" w:rsidRDefault="00753495" w:rsidP="001D304D">
            <w:pPr>
              <w:pStyle w:val="TAC"/>
              <w:rPr>
                <w:del w:id="831" w:author="MCC TF160" w:date="2025-08-12T18:00:00Z"/>
                <w:sz w:val="12"/>
                <w:szCs w:val="12"/>
                <w:lang w:eastAsia="en-GB"/>
              </w:rPr>
            </w:pPr>
          </w:p>
        </w:tc>
        <w:tc>
          <w:tcPr>
            <w:tcW w:w="236" w:type="dxa"/>
          </w:tcPr>
          <w:p w14:paraId="286BE54F" w14:textId="3462076B" w:rsidR="00753495" w:rsidRPr="00FC7496" w:rsidDel="003017A5" w:rsidRDefault="00753495" w:rsidP="001D304D">
            <w:pPr>
              <w:pStyle w:val="TAC"/>
              <w:rPr>
                <w:del w:id="832" w:author="MCC TF160" w:date="2025-08-12T18:00:00Z"/>
                <w:sz w:val="12"/>
                <w:szCs w:val="12"/>
                <w:lang w:eastAsia="en-GB"/>
              </w:rPr>
            </w:pPr>
          </w:p>
        </w:tc>
        <w:tc>
          <w:tcPr>
            <w:tcW w:w="236" w:type="dxa"/>
          </w:tcPr>
          <w:p w14:paraId="4E48C271" w14:textId="2FC35CC7" w:rsidR="00753495" w:rsidRPr="00FC7496" w:rsidDel="003017A5" w:rsidRDefault="00753495" w:rsidP="001D304D">
            <w:pPr>
              <w:pStyle w:val="TAC"/>
              <w:rPr>
                <w:del w:id="833" w:author="MCC TF160" w:date="2025-08-12T18:00:00Z"/>
                <w:sz w:val="12"/>
                <w:szCs w:val="12"/>
                <w:lang w:eastAsia="en-GB"/>
              </w:rPr>
            </w:pPr>
          </w:p>
        </w:tc>
        <w:tc>
          <w:tcPr>
            <w:tcW w:w="236" w:type="dxa"/>
          </w:tcPr>
          <w:p w14:paraId="58585279" w14:textId="74CB0E04" w:rsidR="00753495" w:rsidRPr="00FC7496" w:rsidDel="003017A5" w:rsidRDefault="00753495" w:rsidP="001D304D">
            <w:pPr>
              <w:pStyle w:val="TAC"/>
              <w:rPr>
                <w:del w:id="834" w:author="MCC TF160" w:date="2025-08-12T18:00:00Z"/>
                <w:sz w:val="12"/>
                <w:szCs w:val="12"/>
                <w:lang w:eastAsia="en-GB"/>
              </w:rPr>
            </w:pPr>
          </w:p>
        </w:tc>
        <w:tc>
          <w:tcPr>
            <w:tcW w:w="236" w:type="dxa"/>
          </w:tcPr>
          <w:p w14:paraId="4F60DB99" w14:textId="2CE5937C" w:rsidR="00753495" w:rsidRPr="00FC7496" w:rsidDel="003017A5" w:rsidRDefault="00753495" w:rsidP="001D304D">
            <w:pPr>
              <w:pStyle w:val="TAC"/>
              <w:rPr>
                <w:del w:id="835" w:author="MCC TF160" w:date="2025-08-12T18:00:00Z"/>
                <w:sz w:val="12"/>
                <w:szCs w:val="12"/>
                <w:lang w:eastAsia="en-GB"/>
              </w:rPr>
            </w:pPr>
          </w:p>
        </w:tc>
        <w:tc>
          <w:tcPr>
            <w:tcW w:w="236" w:type="dxa"/>
            <w:shd w:val="clear" w:color="auto" w:fill="FFC000"/>
          </w:tcPr>
          <w:p w14:paraId="51D56F26" w14:textId="7E57C267" w:rsidR="00753495" w:rsidRPr="00FC7496" w:rsidDel="003017A5" w:rsidRDefault="00753495" w:rsidP="001D304D">
            <w:pPr>
              <w:pStyle w:val="TAC"/>
              <w:rPr>
                <w:del w:id="836" w:author="MCC TF160" w:date="2025-08-12T18:00:00Z"/>
                <w:sz w:val="12"/>
                <w:szCs w:val="12"/>
                <w:lang w:eastAsia="en-GB"/>
              </w:rPr>
            </w:pPr>
          </w:p>
        </w:tc>
        <w:tc>
          <w:tcPr>
            <w:tcW w:w="236" w:type="dxa"/>
          </w:tcPr>
          <w:p w14:paraId="0415D43C" w14:textId="07C9D8C4" w:rsidR="00753495" w:rsidRPr="00FC7496" w:rsidDel="003017A5" w:rsidRDefault="00753495" w:rsidP="001D304D">
            <w:pPr>
              <w:pStyle w:val="TAC"/>
              <w:rPr>
                <w:del w:id="837" w:author="MCC TF160" w:date="2025-08-12T18:00:00Z"/>
                <w:sz w:val="12"/>
                <w:szCs w:val="12"/>
                <w:lang w:eastAsia="en-GB"/>
              </w:rPr>
            </w:pPr>
          </w:p>
        </w:tc>
        <w:tc>
          <w:tcPr>
            <w:tcW w:w="236" w:type="dxa"/>
          </w:tcPr>
          <w:p w14:paraId="547BA397" w14:textId="658D87AE" w:rsidR="00753495" w:rsidRPr="00FC7496" w:rsidDel="003017A5" w:rsidRDefault="00753495" w:rsidP="001D304D">
            <w:pPr>
              <w:pStyle w:val="TAC"/>
              <w:rPr>
                <w:del w:id="838" w:author="MCC TF160" w:date="2025-08-12T18:00:00Z"/>
                <w:sz w:val="12"/>
                <w:szCs w:val="12"/>
                <w:lang w:eastAsia="en-GB"/>
              </w:rPr>
            </w:pPr>
          </w:p>
        </w:tc>
        <w:tc>
          <w:tcPr>
            <w:tcW w:w="236" w:type="dxa"/>
          </w:tcPr>
          <w:p w14:paraId="263FAEA0" w14:textId="019B0C0F" w:rsidR="00753495" w:rsidRPr="00FC7496" w:rsidDel="003017A5" w:rsidRDefault="00753495" w:rsidP="001D304D">
            <w:pPr>
              <w:pStyle w:val="TAC"/>
              <w:rPr>
                <w:del w:id="839" w:author="MCC TF160" w:date="2025-08-12T18:00:00Z"/>
                <w:sz w:val="12"/>
                <w:szCs w:val="12"/>
                <w:lang w:eastAsia="en-GB"/>
              </w:rPr>
            </w:pPr>
          </w:p>
        </w:tc>
        <w:tc>
          <w:tcPr>
            <w:tcW w:w="236" w:type="dxa"/>
            <w:shd w:val="clear" w:color="auto" w:fill="00B050"/>
          </w:tcPr>
          <w:p w14:paraId="741AF0A3" w14:textId="342A59DE" w:rsidR="00753495" w:rsidRPr="00FC7496" w:rsidDel="003017A5" w:rsidRDefault="00753495" w:rsidP="001D304D">
            <w:pPr>
              <w:pStyle w:val="TAC"/>
              <w:rPr>
                <w:del w:id="840" w:author="MCC TF160" w:date="2025-08-12T18:00:00Z"/>
                <w:sz w:val="12"/>
                <w:szCs w:val="12"/>
                <w:lang w:eastAsia="en-GB"/>
              </w:rPr>
            </w:pPr>
          </w:p>
        </w:tc>
        <w:tc>
          <w:tcPr>
            <w:tcW w:w="236" w:type="dxa"/>
            <w:shd w:val="clear" w:color="auto" w:fill="92D050"/>
          </w:tcPr>
          <w:p w14:paraId="488E861D" w14:textId="57C658E3" w:rsidR="00753495" w:rsidRPr="00FC7496" w:rsidDel="003017A5" w:rsidRDefault="00753495" w:rsidP="001D304D">
            <w:pPr>
              <w:pStyle w:val="TAC"/>
              <w:rPr>
                <w:del w:id="841" w:author="MCC TF160" w:date="2025-08-12T18:00:00Z"/>
                <w:sz w:val="12"/>
                <w:szCs w:val="12"/>
                <w:lang w:eastAsia="en-GB"/>
              </w:rPr>
            </w:pPr>
          </w:p>
        </w:tc>
        <w:tc>
          <w:tcPr>
            <w:tcW w:w="236" w:type="dxa"/>
          </w:tcPr>
          <w:p w14:paraId="1EBBEBC4" w14:textId="6F4CED7E" w:rsidR="00753495" w:rsidRPr="00FC7496" w:rsidDel="003017A5" w:rsidRDefault="00753495" w:rsidP="001D304D">
            <w:pPr>
              <w:pStyle w:val="TAC"/>
              <w:rPr>
                <w:del w:id="842" w:author="MCC TF160" w:date="2025-08-12T18:00:00Z"/>
                <w:sz w:val="12"/>
                <w:szCs w:val="12"/>
                <w:lang w:eastAsia="en-GB"/>
              </w:rPr>
            </w:pPr>
          </w:p>
        </w:tc>
        <w:tc>
          <w:tcPr>
            <w:tcW w:w="236" w:type="dxa"/>
          </w:tcPr>
          <w:p w14:paraId="2A5080E4" w14:textId="753FE804" w:rsidR="00753495" w:rsidRPr="00FC7496" w:rsidDel="003017A5" w:rsidRDefault="00753495" w:rsidP="001D304D">
            <w:pPr>
              <w:pStyle w:val="TAC"/>
              <w:rPr>
                <w:del w:id="843" w:author="MCC TF160" w:date="2025-08-12T18:00:00Z"/>
                <w:sz w:val="12"/>
                <w:szCs w:val="12"/>
                <w:lang w:eastAsia="en-GB"/>
              </w:rPr>
            </w:pPr>
          </w:p>
        </w:tc>
        <w:tc>
          <w:tcPr>
            <w:tcW w:w="236" w:type="dxa"/>
          </w:tcPr>
          <w:p w14:paraId="6D6D77A1" w14:textId="2FB4DB5D" w:rsidR="00753495" w:rsidRPr="00FC7496" w:rsidDel="003017A5" w:rsidRDefault="00753495" w:rsidP="001D304D">
            <w:pPr>
              <w:pStyle w:val="TAC"/>
              <w:rPr>
                <w:del w:id="844" w:author="MCC TF160" w:date="2025-08-12T18:00:00Z"/>
                <w:sz w:val="12"/>
                <w:szCs w:val="12"/>
                <w:lang w:eastAsia="en-GB"/>
              </w:rPr>
            </w:pPr>
          </w:p>
        </w:tc>
        <w:tc>
          <w:tcPr>
            <w:tcW w:w="236" w:type="dxa"/>
            <w:shd w:val="clear" w:color="auto" w:fill="7030A0"/>
          </w:tcPr>
          <w:p w14:paraId="1B933C4C" w14:textId="485046A4" w:rsidR="00753495" w:rsidRPr="00FC7496" w:rsidDel="003017A5" w:rsidRDefault="00753495" w:rsidP="001D304D">
            <w:pPr>
              <w:pStyle w:val="TAC"/>
              <w:rPr>
                <w:del w:id="845" w:author="MCC TF160" w:date="2025-08-12T18:00:00Z"/>
                <w:sz w:val="12"/>
                <w:szCs w:val="12"/>
                <w:lang w:eastAsia="en-GB"/>
              </w:rPr>
            </w:pPr>
          </w:p>
        </w:tc>
        <w:tc>
          <w:tcPr>
            <w:tcW w:w="236" w:type="dxa"/>
            <w:shd w:val="clear" w:color="auto" w:fill="FFC000"/>
          </w:tcPr>
          <w:p w14:paraId="7A7CFD28" w14:textId="4AB2E2D6" w:rsidR="00753495" w:rsidRPr="00FC7496" w:rsidDel="003017A5" w:rsidRDefault="00753495" w:rsidP="001D304D">
            <w:pPr>
              <w:pStyle w:val="TAC"/>
              <w:rPr>
                <w:del w:id="846" w:author="MCC TF160" w:date="2025-08-12T18:00:00Z"/>
                <w:sz w:val="12"/>
                <w:szCs w:val="12"/>
                <w:lang w:eastAsia="en-GB"/>
              </w:rPr>
            </w:pPr>
          </w:p>
        </w:tc>
        <w:tc>
          <w:tcPr>
            <w:tcW w:w="236" w:type="dxa"/>
          </w:tcPr>
          <w:p w14:paraId="2808E7A9" w14:textId="4BB4FCBD" w:rsidR="00753495" w:rsidRPr="00FC7496" w:rsidDel="003017A5" w:rsidRDefault="00753495" w:rsidP="001D304D">
            <w:pPr>
              <w:pStyle w:val="TAC"/>
              <w:rPr>
                <w:del w:id="847" w:author="MCC TF160" w:date="2025-08-12T18:00:00Z"/>
                <w:sz w:val="12"/>
                <w:szCs w:val="12"/>
                <w:lang w:eastAsia="en-GB"/>
              </w:rPr>
            </w:pPr>
          </w:p>
        </w:tc>
        <w:tc>
          <w:tcPr>
            <w:tcW w:w="236" w:type="dxa"/>
          </w:tcPr>
          <w:p w14:paraId="78AC093F" w14:textId="7950C60F" w:rsidR="00753495" w:rsidRPr="00FC7496" w:rsidDel="003017A5" w:rsidRDefault="00753495" w:rsidP="001D304D">
            <w:pPr>
              <w:pStyle w:val="TAC"/>
              <w:rPr>
                <w:del w:id="848" w:author="MCC TF160" w:date="2025-08-12T18:00:00Z"/>
                <w:sz w:val="12"/>
                <w:szCs w:val="12"/>
                <w:lang w:eastAsia="en-GB"/>
              </w:rPr>
            </w:pPr>
          </w:p>
        </w:tc>
        <w:tc>
          <w:tcPr>
            <w:tcW w:w="236" w:type="dxa"/>
          </w:tcPr>
          <w:p w14:paraId="7AEBA155" w14:textId="2ACB20C4" w:rsidR="00753495" w:rsidRPr="00FC7496" w:rsidDel="003017A5" w:rsidRDefault="00753495" w:rsidP="001D304D">
            <w:pPr>
              <w:pStyle w:val="TAC"/>
              <w:rPr>
                <w:del w:id="849" w:author="MCC TF160" w:date="2025-08-12T18:00:00Z"/>
                <w:sz w:val="12"/>
                <w:szCs w:val="12"/>
                <w:lang w:eastAsia="en-GB"/>
              </w:rPr>
            </w:pPr>
          </w:p>
        </w:tc>
        <w:tc>
          <w:tcPr>
            <w:tcW w:w="236" w:type="dxa"/>
            <w:shd w:val="clear" w:color="auto" w:fill="auto"/>
          </w:tcPr>
          <w:p w14:paraId="3C992600" w14:textId="4DB4C7A9" w:rsidR="00753495" w:rsidRPr="00FC7496" w:rsidDel="003017A5" w:rsidRDefault="00753495" w:rsidP="001D304D">
            <w:pPr>
              <w:pStyle w:val="TAC"/>
              <w:rPr>
                <w:del w:id="850" w:author="MCC TF160" w:date="2025-08-12T18:00:00Z"/>
                <w:sz w:val="12"/>
                <w:szCs w:val="12"/>
                <w:lang w:eastAsia="en-GB"/>
              </w:rPr>
            </w:pPr>
          </w:p>
        </w:tc>
        <w:tc>
          <w:tcPr>
            <w:tcW w:w="236" w:type="dxa"/>
            <w:shd w:val="clear" w:color="auto" w:fill="92D050"/>
          </w:tcPr>
          <w:p w14:paraId="5A53AC09" w14:textId="2B5C6AAC" w:rsidR="00753495" w:rsidRPr="00FC7496" w:rsidDel="003017A5" w:rsidRDefault="00753495" w:rsidP="001D304D">
            <w:pPr>
              <w:pStyle w:val="TAC"/>
              <w:rPr>
                <w:del w:id="851" w:author="MCC TF160" w:date="2025-08-12T18:00:00Z"/>
                <w:sz w:val="12"/>
                <w:szCs w:val="12"/>
                <w:lang w:eastAsia="en-GB"/>
              </w:rPr>
            </w:pPr>
          </w:p>
        </w:tc>
        <w:tc>
          <w:tcPr>
            <w:tcW w:w="236" w:type="dxa"/>
          </w:tcPr>
          <w:p w14:paraId="56FBAD89" w14:textId="13751EE1" w:rsidR="00753495" w:rsidRPr="00FC7496" w:rsidDel="003017A5" w:rsidRDefault="00753495" w:rsidP="001D304D">
            <w:pPr>
              <w:pStyle w:val="TAC"/>
              <w:rPr>
                <w:del w:id="852" w:author="MCC TF160" w:date="2025-08-12T18:00:00Z"/>
                <w:sz w:val="12"/>
                <w:szCs w:val="12"/>
                <w:lang w:eastAsia="en-GB"/>
              </w:rPr>
            </w:pPr>
          </w:p>
        </w:tc>
        <w:tc>
          <w:tcPr>
            <w:tcW w:w="236" w:type="dxa"/>
          </w:tcPr>
          <w:p w14:paraId="103D3990" w14:textId="0F2E61C7" w:rsidR="00753495" w:rsidRPr="00FC7496" w:rsidDel="003017A5" w:rsidRDefault="00753495" w:rsidP="001D304D">
            <w:pPr>
              <w:pStyle w:val="TAC"/>
              <w:rPr>
                <w:del w:id="853" w:author="MCC TF160" w:date="2025-08-12T18:00:00Z"/>
                <w:sz w:val="12"/>
                <w:szCs w:val="12"/>
                <w:lang w:eastAsia="en-GB"/>
              </w:rPr>
            </w:pPr>
          </w:p>
        </w:tc>
        <w:tc>
          <w:tcPr>
            <w:tcW w:w="236" w:type="dxa"/>
          </w:tcPr>
          <w:p w14:paraId="17D60628" w14:textId="0169C013" w:rsidR="00753495" w:rsidRPr="00FC7496" w:rsidDel="003017A5" w:rsidRDefault="00753495" w:rsidP="001D304D">
            <w:pPr>
              <w:pStyle w:val="TAC"/>
              <w:rPr>
                <w:del w:id="854" w:author="MCC TF160" w:date="2025-08-12T18:00:00Z"/>
                <w:sz w:val="12"/>
                <w:szCs w:val="12"/>
                <w:lang w:eastAsia="en-GB"/>
              </w:rPr>
            </w:pPr>
          </w:p>
        </w:tc>
        <w:tc>
          <w:tcPr>
            <w:tcW w:w="236" w:type="dxa"/>
          </w:tcPr>
          <w:p w14:paraId="08B6F2E5" w14:textId="50FA55E5" w:rsidR="00753495" w:rsidRPr="00FC7496" w:rsidDel="003017A5" w:rsidRDefault="00753495" w:rsidP="001D304D">
            <w:pPr>
              <w:pStyle w:val="TAC"/>
              <w:rPr>
                <w:del w:id="855" w:author="MCC TF160" w:date="2025-08-12T18:00:00Z"/>
                <w:sz w:val="12"/>
                <w:szCs w:val="12"/>
                <w:lang w:eastAsia="en-GB"/>
              </w:rPr>
            </w:pPr>
          </w:p>
        </w:tc>
      </w:tr>
      <w:tr w:rsidR="00753495" w:rsidRPr="00FC7496" w:rsidDel="003017A5" w14:paraId="6B6A8D65" w14:textId="141585F4" w:rsidTr="003017A5">
        <w:trPr>
          <w:del w:id="856" w:author="MCC TF160" w:date="2025-08-12T18:00:00Z"/>
        </w:trPr>
        <w:tc>
          <w:tcPr>
            <w:tcW w:w="683" w:type="dxa"/>
            <w:vMerge w:val="restart"/>
            <w:shd w:val="clear" w:color="auto" w:fill="00B0F0"/>
            <w:vAlign w:val="center"/>
          </w:tcPr>
          <w:p w14:paraId="699A24E4" w14:textId="1B431776" w:rsidR="00753495" w:rsidRPr="00FC7496" w:rsidDel="003017A5" w:rsidRDefault="00753495" w:rsidP="001D304D">
            <w:pPr>
              <w:pStyle w:val="TAC"/>
              <w:rPr>
                <w:del w:id="857" w:author="MCC TF160" w:date="2025-08-12T18:00:00Z"/>
                <w:sz w:val="12"/>
                <w:szCs w:val="12"/>
                <w:lang w:eastAsia="en-GB"/>
              </w:rPr>
            </w:pPr>
            <w:del w:id="858" w:author="MCC TF160" w:date="2025-08-12T18:00:00Z">
              <w:r w:rsidRPr="00FC7496" w:rsidDel="003017A5">
                <w:rPr>
                  <w:sz w:val="12"/>
                  <w:szCs w:val="12"/>
                  <w:lang w:eastAsia="en-GB"/>
                </w:rPr>
                <w:delText>SI-1</w:delText>
              </w:r>
            </w:del>
          </w:p>
        </w:tc>
        <w:tc>
          <w:tcPr>
            <w:tcW w:w="452" w:type="dxa"/>
          </w:tcPr>
          <w:p w14:paraId="59861ECF" w14:textId="137106F3" w:rsidR="00753495" w:rsidRPr="00FC7496" w:rsidDel="003017A5" w:rsidRDefault="00753495" w:rsidP="001D304D">
            <w:pPr>
              <w:pStyle w:val="TAC"/>
              <w:rPr>
                <w:del w:id="859" w:author="MCC TF160" w:date="2025-08-12T18:00:00Z"/>
                <w:sz w:val="12"/>
                <w:szCs w:val="12"/>
                <w:lang w:eastAsia="en-GB"/>
              </w:rPr>
            </w:pPr>
            <w:del w:id="860" w:author="MCC TF160" w:date="2025-08-12T18:00:00Z">
              <w:r w:rsidRPr="00FC7496" w:rsidDel="003017A5">
                <w:rPr>
                  <w:sz w:val="12"/>
                  <w:szCs w:val="12"/>
                  <w:lang w:eastAsia="en-GB"/>
                </w:rPr>
                <w:delText>64</w:delText>
              </w:r>
            </w:del>
          </w:p>
        </w:tc>
        <w:tc>
          <w:tcPr>
            <w:tcW w:w="236" w:type="dxa"/>
            <w:shd w:val="clear" w:color="auto" w:fill="FFC000"/>
          </w:tcPr>
          <w:p w14:paraId="0958DF31" w14:textId="722458F0" w:rsidR="00753495" w:rsidRPr="00FC7496" w:rsidDel="003017A5" w:rsidRDefault="00753495" w:rsidP="001D304D">
            <w:pPr>
              <w:pStyle w:val="TAC"/>
              <w:rPr>
                <w:del w:id="861" w:author="MCC TF160" w:date="2025-08-12T18:00:00Z"/>
                <w:sz w:val="12"/>
                <w:szCs w:val="12"/>
                <w:lang w:eastAsia="en-GB"/>
              </w:rPr>
            </w:pPr>
          </w:p>
        </w:tc>
        <w:tc>
          <w:tcPr>
            <w:tcW w:w="236" w:type="dxa"/>
            <w:shd w:val="clear" w:color="auto" w:fill="00B0F0"/>
          </w:tcPr>
          <w:p w14:paraId="3177152C" w14:textId="7774E605" w:rsidR="00753495" w:rsidRPr="00FC7496" w:rsidDel="003017A5" w:rsidRDefault="00753495" w:rsidP="001D304D">
            <w:pPr>
              <w:pStyle w:val="TAC"/>
              <w:rPr>
                <w:del w:id="862" w:author="MCC TF160" w:date="2025-08-12T18:00:00Z"/>
                <w:sz w:val="12"/>
                <w:szCs w:val="12"/>
                <w:lang w:eastAsia="en-GB"/>
              </w:rPr>
            </w:pPr>
          </w:p>
        </w:tc>
        <w:tc>
          <w:tcPr>
            <w:tcW w:w="236" w:type="dxa"/>
            <w:shd w:val="clear" w:color="auto" w:fill="00B0F0"/>
          </w:tcPr>
          <w:p w14:paraId="4073FF91" w14:textId="5AA95150" w:rsidR="00753495" w:rsidRPr="00FC7496" w:rsidDel="003017A5" w:rsidRDefault="00753495" w:rsidP="001D304D">
            <w:pPr>
              <w:pStyle w:val="TAC"/>
              <w:rPr>
                <w:del w:id="863" w:author="MCC TF160" w:date="2025-08-12T18:00:00Z"/>
                <w:sz w:val="12"/>
                <w:szCs w:val="12"/>
                <w:lang w:eastAsia="en-GB"/>
              </w:rPr>
            </w:pPr>
          </w:p>
        </w:tc>
        <w:tc>
          <w:tcPr>
            <w:tcW w:w="236" w:type="dxa"/>
            <w:shd w:val="clear" w:color="auto" w:fill="00B0F0"/>
          </w:tcPr>
          <w:p w14:paraId="3D203B90" w14:textId="2CA161E0" w:rsidR="00753495" w:rsidRPr="00FC7496" w:rsidDel="003017A5" w:rsidRDefault="00753495" w:rsidP="001D304D">
            <w:pPr>
              <w:pStyle w:val="TAC"/>
              <w:rPr>
                <w:del w:id="864" w:author="MCC TF160" w:date="2025-08-12T18:00:00Z"/>
                <w:sz w:val="12"/>
                <w:szCs w:val="12"/>
                <w:lang w:eastAsia="en-GB"/>
              </w:rPr>
            </w:pPr>
          </w:p>
        </w:tc>
        <w:tc>
          <w:tcPr>
            <w:tcW w:w="236" w:type="dxa"/>
            <w:shd w:val="clear" w:color="auto" w:fill="00B050"/>
          </w:tcPr>
          <w:p w14:paraId="1899CDA5" w14:textId="463492DC" w:rsidR="00753495" w:rsidRPr="00FC7496" w:rsidDel="003017A5" w:rsidRDefault="00753495" w:rsidP="001D304D">
            <w:pPr>
              <w:pStyle w:val="TAC"/>
              <w:rPr>
                <w:del w:id="865" w:author="MCC TF160" w:date="2025-08-12T18:00:00Z"/>
                <w:sz w:val="12"/>
                <w:szCs w:val="12"/>
                <w:lang w:eastAsia="en-GB"/>
              </w:rPr>
            </w:pPr>
          </w:p>
        </w:tc>
        <w:tc>
          <w:tcPr>
            <w:tcW w:w="236" w:type="dxa"/>
            <w:shd w:val="clear" w:color="auto" w:fill="92D050"/>
          </w:tcPr>
          <w:p w14:paraId="5F72ED9C" w14:textId="69F2DC82" w:rsidR="00753495" w:rsidRPr="00FC7496" w:rsidDel="003017A5" w:rsidRDefault="00753495" w:rsidP="001D304D">
            <w:pPr>
              <w:pStyle w:val="TAC"/>
              <w:rPr>
                <w:del w:id="866" w:author="MCC TF160" w:date="2025-08-12T18:00:00Z"/>
                <w:sz w:val="12"/>
                <w:szCs w:val="12"/>
                <w:lang w:eastAsia="en-GB"/>
              </w:rPr>
            </w:pPr>
          </w:p>
        </w:tc>
        <w:tc>
          <w:tcPr>
            <w:tcW w:w="236" w:type="dxa"/>
            <w:shd w:val="clear" w:color="auto" w:fill="00B0F0"/>
          </w:tcPr>
          <w:p w14:paraId="57125C20" w14:textId="25025838" w:rsidR="00753495" w:rsidRPr="00FC7496" w:rsidDel="003017A5" w:rsidRDefault="00753495" w:rsidP="001D304D">
            <w:pPr>
              <w:pStyle w:val="TAC"/>
              <w:rPr>
                <w:del w:id="867" w:author="MCC TF160" w:date="2025-08-12T18:00:00Z"/>
                <w:sz w:val="12"/>
                <w:szCs w:val="12"/>
                <w:lang w:eastAsia="en-GB"/>
              </w:rPr>
            </w:pPr>
          </w:p>
        </w:tc>
        <w:tc>
          <w:tcPr>
            <w:tcW w:w="236" w:type="dxa"/>
            <w:shd w:val="clear" w:color="auto" w:fill="00B0F0"/>
          </w:tcPr>
          <w:p w14:paraId="76652B63" w14:textId="65FF32E2" w:rsidR="00753495" w:rsidRPr="00FC7496" w:rsidDel="003017A5" w:rsidRDefault="00753495" w:rsidP="001D304D">
            <w:pPr>
              <w:pStyle w:val="TAC"/>
              <w:rPr>
                <w:del w:id="868" w:author="MCC TF160" w:date="2025-08-12T18:00:00Z"/>
                <w:sz w:val="12"/>
                <w:szCs w:val="12"/>
                <w:lang w:eastAsia="en-GB"/>
              </w:rPr>
            </w:pPr>
          </w:p>
        </w:tc>
        <w:tc>
          <w:tcPr>
            <w:tcW w:w="236" w:type="dxa"/>
            <w:shd w:val="clear" w:color="auto" w:fill="00B0F0"/>
          </w:tcPr>
          <w:p w14:paraId="223E6728" w14:textId="0A500071" w:rsidR="00753495" w:rsidRPr="00FC7496" w:rsidDel="003017A5" w:rsidRDefault="00753495" w:rsidP="001D304D">
            <w:pPr>
              <w:pStyle w:val="TAC"/>
              <w:rPr>
                <w:del w:id="869" w:author="MCC TF160" w:date="2025-08-12T18:00:00Z"/>
                <w:sz w:val="12"/>
                <w:szCs w:val="12"/>
                <w:lang w:eastAsia="en-GB"/>
              </w:rPr>
            </w:pPr>
          </w:p>
        </w:tc>
        <w:tc>
          <w:tcPr>
            <w:tcW w:w="236" w:type="dxa"/>
            <w:shd w:val="clear" w:color="auto" w:fill="7030A0"/>
          </w:tcPr>
          <w:p w14:paraId="4F083C7A" w14:textId="3A2D9796" w:rsidR="00753495" w:rsidRPr="00FC7496" w:rsidDel="003017A5" w:rsidRDefault="00753495" w:rsidP="001D304D">
            <w:pPr>
              <w:pStyle w:val="TAC"/>
              <w:rPr>
                <w:del w:id="870" w:author="MCC TF160" w:date="2025-08-12T18:00:00Z"/>
                <w:sz w:val="12"/>
                <w:szCs w:val="12"/>
                <w:lang w:eastAsia="en-GB"/>
              </w:rPr>
            </w:pPr>
          </w:p>
        </w:tc>
        <w:tc>
          <w:tcPr>
            <w:tcW w:w="236" w:type="dxa"/>
            <w:shd w:val="clear" w:color="auto" w:fill="FFC000"/>
          </w:tcPr>
          <w:p w14:paraId="0A04F116" w14:textId="021D399A" w:rsidR="00753495" w:rsidRPr="00FC7496" w:rsidDel="003017A5" w:rsidRDefault="00753495" w:rsidP="001D304D">
            <w:pPr>
              <w:pStyle w:val="TAC"/>
              <w:rPr>
                <w:del w:id="871" w:author="MCC TF160" w:date="2025-08-12T18:00:00Z"/>
                <w:sz w:val="12"/>
                <w:szCs w:val="12"/>
                <w:lang w:eastAsia="en-GB"/>
              </w:rPr>
            </w:pPr>
          </w:p>
        </w:tc>
        <w:tc>
          <w:tcPr>
            <w:tcW w:w="236" w:type="dxa"/>
            <w:shd w:val="clear" w:color="auto" w:fill="00B0F0"/>
          </w:tcPr>
          <w:p w14:paraId="7AA18785" w14:textId="36376FD6" w:rsidR="00753495" w:rsidRPr="00FC7496" w:rsidDel="003017A5" w:rsidRDefault="00753495" w:rsidP="001D304D">
            <w:pPr>
              <w:pStyle w:val="TAC"/>
              <w:rPr>
                <w:del w:id="872" w:author="MCC TF160" w:date="2025-08-12T18:00:00Z"/>
                <w:sz w:val="12"/>
                <w:szCs w:val="12"/>
                <w:lang w:eastAsia="en-GB"/>
              </w:rPr>
            </w:pPr>
          </w:p>
        </w:tc>
        <w:tc>
          <w:tcPr>
            <w:tcW w:w="236" w:type="dxa"/>
            <w:shd w:val="clear" w:color="auto" w:fill="00B0F0"/>
          </w:tcPr>
          <w:p w14:paraId="21D8F1CE" w14:textId="07CA22A4" w:rsidR="00753495" w:rsidRPr="00FC7496" w:rsidDel="003017A5" w:rsidRDefault="00753495" w:rsidP="001D304D">
            <w:pPr>
              <w:pStyle w:val="TAC"/>
              <w:rPr>
                <w:del w:id="873" w:author="MCC TF160" w:date="2025-08-12T18:00:00Z"/>
                <w:sz w:val="12"/>
                <w:szCs w:val="12"/>
                <w:lang w:eastAsia="en-GB"/>
              </w:rPr>
            </w:pPr>
          </w:p>
        </w:tc>
        <w:tc>
          <w:tcPr>
            <w:tcW w:w="236" w:type="dxa"/>
          </w:tcPr>
          <w:p w14:paraId="1AC12250" w14:textId="709F930A" w:rsidR="00753495" w:rsidRPr="00FC7496" w:rsidDel="003017A5" w:rsidRDefault="00753495" w:rsidP="001D304D">
            <w:pPr>
              <w:pStyle w:val="TAC"/>
              <w:rPr>
                <w:del w:id="874" w:author="MCC TF160" w:date="2025-08-12T18:00:00Z"/>
                <w:sz w:val="12"/>
                <w:szCs w:val="12"/>
                <w:lang w:eastAsia="en-GB"/>
              </w:rPr>
            </w:pPr>
          </w:p>
        </w:tc>
        <w:tc>
          <w:tcPr>
            <w:tcW w:w="236" w:type="dxa"/>
            <w:shd w:val="clear" w:color="auto" w:fill="auto"/>
          </w:tcPr>
          <w:p w14:paraId="7E4E0C8F" w14:textId="34D8DFF1" w:rsidR="00753495" w:rsidRPr="00FC7496" w:rsidDel="003017A5" w:rsidRDefault="00753495" w:rsidP="001D304D">
            <w:pPr>
              <w:pStyle w:val="TAC"/>
              <w:rPr>
                <w:del w:id="875" w:author="MCC TF160" w:date="2025-08-12T18:00:00Z"/>
                <w:sz w:val="12"/>
                <w:szCs w:val="12"/>
                <w:lang w:eastAsia="en-GB"/>
              </w:rPr>
            </w:pPr>
          </w:p>
        </w:tc>
        <w:tc>
          <w:tcPr>
            <w:tcW w:w="236" w:type="dxa"/>
            <w:shd w:val="clear" w:color="auto" w:fill="92D050"/>
          </w:tcPr>
          <w:p w14:paraId="1344BE51" w14:textId="7F13FD62" w:rsidR="00753495" w:rsidRPr="00FC7496" w:rsidDel="003017A5" w:rsidRDefault="00753495" w:rsidP="001D304D">
            <w:pPr>
              <w:pStyle w:val="TAC"/>
              <w:rPr>
                <w:del w:id="876" w:author="MCC TF160" w:date="2025-08-12T18:00:00Z"/>
                <w:sz w:val="12"/>
                <w:szCs w:val="12"/>
                <w:lang w:eastAsia="en-GB"/>
              </w:rPr>
            </w:pPr>
          </w:p>
        </w:tc>
        <w:tc>
          <w:tcPr>
            <w:tcW w:w="236" w:type="dxa"/>
          </w:tcPr>
          <w:p w14:paraId="4F45E059" w14:textId="3CEC9AD4" w:rsidR="00753495" w:rsidRPr="00FC7496" w:rsidDel="003017A5" w:rsidRDefault="00753495" w:rsidP="001D304D">
            <w:pPr>
              <w:pStyle w:val="TAC"/>
              <w:rPr>
                <w:del w:id="877" w:author="MCC TF160" w:date="2025-08-12T18:00:00Z"/>
                <w:sz w:val="12"/>
                <w:szCs w:val="12"/>
                <w:lang w:eastAsia="en-GB"/>
              </w:rPr>
            </w:pPr>
          </w:p>
        </w:tc>
        <w:tc>
          <w:tcPr>
            <w:tcW w:w="236" w:type="dxa"/>
          </w:tcPr>
          <w:p w14:paraId="46BC95A4" w14:textId="5BFC852A" w:rsidR="00753495" w:rsidRPr="00FC7496" w:rsidDel="003017A5" w:rsidRDefault="00753495" w:rsidP="001D304D">
            <w:pPr>
              <w:pStyle w:val="TAC"/>
              <w:rPr>
                <w:del w:id="878" w:author="MCC TF160" w:date="2025-08-12T18:00:00Z"/>
                <w:sz w:val="12"/>
                <w:szCs w:val="12"/>
                <w:lang w:eastAsia="en-GB"/>
              </w:rPr>
            </w:pPr>
          </w:p>
        </w:tc>
        <w:tc>
          <w:tcPr>
            <w:tcW w:w="236" w:type="dxa"/>
          </w:tcPr>
          <w:p w14:paraId="4BC59037" w14:textId="018D8769" w:rsidR="00753495" w:rsidRPr="00FC7496" w:rsidDel="003017A5" w:rsidRDefault="00753495" w:rsidP="001D304D">
            <w:pPr>
              <w:pStyle w:val="TAC"/>
              <w:rPr>
                <w:del w:id="879" w:author="MCC TF160" w:date="2025-08-12T18:00:00Z"/>
                <w:sz w:val="12"/>
                <w:szCs w:val="12"/>
                <w:lang w:eastAsia="en-GB"/>
              </w:rPr>
            </w:pPr>
          </w:p>
        </w:tc>
        <w:tc>
          <w:tcPr>
            <w:tcW w:w="236" w:type="dxa"/>
          </w:tcPr>
          <w:p w14:paraId="753A6D70" w14:textId="2D9070E2" w:rsidR="00753495" w:rsidRPr="00FC7496" w:rsidDel="003017A5" w:rsidRDefault="00753495" w:rsidP="001D304D">
            <w:pPr>
              <w:pStyle w:val="TAC"/>
              <w:rPr>
                <w:del w:id="880" w:author="MCC TF160" w:date="2025-08-12T18:00:00Z"/>
                <w:sz w:val="12"/>
                <w:szCs w:val="12"/>
                <w:lang w:eastAsia="en-GB"/>
              </w:rPr>
            </w:pPr>
          </w:p>
        </w:tc>
        <w:tc>
          <w:tcPr>
            <w:tcW w:w="236" w:type="dxa"/>
            <w:shd w:val="clear" w:color="auto" w:fill="FFC000"/>
          </w:tcPr>
          <w:p w14:paraId="5D854B43" w14:textId="19474840" w:rsidR="00753495" w:rsidRPr="00FC7496" w:rsidDel="003017A5" w:rsidRDefault="00753495" w:rsidP="001D304D">
            <w:pPr>
              <w:pStyle w:val="TAC"/>
              <w:rPr>
                <w:del w:id="881" w:author="MCC TF160" w:date="2025-08-12T18:00:00Z"/>
                <w:sz w:val="12"/>
                <w:szCs w:val="12"/>
                <w:lang w:eastAsia="en-GB"/>
              </w:rPr>
            </w:pPr>
          </w:p>
        </w:tc>
        <w:tc>
          <w:tcPr>
            <w:tcW w:w="236" w:type="dxa"/>
            <w:shd w:val="clear" w:color="auto" w:fill="auto"/>
          </w:tcPr>
          <w:p w14:paraId="5DA520A1" w14:textId="5EAB7C6D" w:rsidR="00753495" w:rsidRPr="00FC7496" w:rsidDel="003017A5" w:rsidRDefault="00753495" w:rsidP="001D304D">
            <w:pPr>
              <w:pStyle w:val="TAC"/>
              <w:rPr>
                <w:del w:id="882" w:author="MCC TF160" w:date="2025-08-12T18:00:00Z"/>
                <w:sz w:val="12"/>
                <w:szCs w:val="12"/>
                <w:lang w:eastAsia="en-GB"/>
              </w:rPr>
            </w:pPr>
          </w:p>
        </w:tc>
        <w:tc>
          <w:tcPr>
            <w:tcW w:w="236" w:type="dxa"/>
            <w:shd w:val="clear" w:color="auto" w:fill="auto"/>
          </w:tcPr>
          <w:p w14:paraId="22E1B1C8" w14:textId="73D15A7E" w:rsidR="00753495" w:rsidRPr="00FC7496" w:rsidDel="003017A5" w:rsidRDefault="00753495" w:rsidP="001D304D">
            <w:pPr>
              <w:pStyle w:val="TAC"/>
              <w:rPr>
                <w:del w:id="883" w:author="MCC TF160" w:date="2025-08-12T18:00:00Z"/>
                <w:sz w:val="12"/>
                <w:szCs w:val="12"/>
                <w:lang w:eastAsia="en-GB"/>
              </w:rPr>
            </w:pPr>
          </w:p>
        </w:tc>
        <w:tc>
          <w:tcPr>
            <w:tcW w:w="236" w:type="dxa"/>
            <w:shd w:val="clear" w:color="auto" w:fill="auto"/>
          </w:tcPr>
          <w:p w14:paraId="476E11B5" w14:textId="418983B7" w:rsidR="00753495" w:rsidRPr="00FC7496" w:rsidDel="003017A5" w:rsidRDefault="00753495" w:rsidP="001D304D">
            <w:pPr>
              <w:pStyle w:val="TAC"/>
              <w:rPr>
                <w:del w:id="884" w:author="MCC TF160" w:date="2025-08-12T18:00:00Z"/>
                <w:sz w:val="12"/>
                <w:szCs w:val="12"/>
                <w:lang w:eastAsia="en-GB"/>
              </w:rPr>
            </w:pPr>
          </w:p>
        </w:tc>
        <w:tc>
          <w:tcPr>
            <w:tcW w:w="236" w:type="dxa"/>
            <w:shd w:val="clear" w:color="auto" w:fill="00B050"/>
          </w:tcPr>
          <w:p w14:paraId="64AA349A" w14:textId="538EEBB4" w:rsidR="00753495" w:rsidRPr="00FC7496" w:rsidDel="003017A5" w:rsidRDefault="00753495" w:rsidP="001D304D">
            <w:pPr>
              <w:pStyle w:val="TAC"/>
              <w:rPr>
                <w:del w:id="885" w:author="MCC TF160" w:date="2025-08-12T18:00:00Z"/>
                <w:sz w:val="12"/>
                <w:szCs w:val="12"/>
                <w:lang w:eastAsia="en-GB"/>
              </w:rPr>
            </w:pPr>
          </w:p>
        </w:tc>
        <w:tc>
          <w:tcPr>
            <w:tcW w:w="236" w:type="dxa"/>
            <w:shd w:val="clear" w:color="auto" w:fill="92D050"/>
          </w:tcPr>
          <w:p w14:paraId="70B0EEB4" w14:textId="2CF54BA2" w:rsidR="00753495" w:rsidRPr="00FC7496" w:rsidDel="003017A5" w:rsidRDefault="00753495" w:rsidP="001D304D">
            <w:pPr>
              <w:pStyle w:val="TAC"/>
              <w:rPr>
                <w:del w:id="886" w:author="MCC TF160" w:date="2025-08-12T18:00:00Z"/>
                <w:sz w:val="12"/>
                <w:szCs w:val="12"/>
                <w:lang w:eastAsia="en-GB"/>
              </w:rPr>
            </w:pPr>
          </w:p>
        </w:tc>
        <w:tc>
          <w:tcPr>
            <w:tcW w:w="236" w:type="dxa"/>
            <w:shd w:val="clear" w:color="auto" w:fill="auto"/>
          </w:tcPr>
          <w:p w14:paraId="4EC26BC5" w14:textId="59634743" w:rsidR="00753495" w:rsidRPr="00FC7496" w:rsidDel="003017A5" w:rsidRDefault="00753495" w:rsidP="001D304D">
            <w:pPr>
              <w:pStyle w:val="TAC"/>
              <w:rPr>
                <w:del w:id="887" w:author="MCC TF160" w:date="2025-08-12T18:00:00Z"/>
                <w:sz w:val="12"/>
                <w:szCs w:val="12"/>
                <w:lang w:eastAsia="en-GB"/>
              </w:rPr>
            </w:pPr>
          </w:p>
        </w:tc>
        <w:tc>
          <w:tcPr>
            <w:tcW w:w="236" w:type="dxa"/>
            <w:shd w:val="clear" w:color="auto" w:fill="auto"/>
          </w:tcPr>
          <w:p w14:paraId="13AD527D" w14:textId="50B1C522" w:rsidR="00753495" w:rsidRPr="00FC7496" w:rsidDel="003017A5" w:rsidRDefault="00753495" w:rsidP="001D304D">
            <w:pPr>
              <w:pStyle w:val="TAC"/>
              <w:rPr>
                <w:del w:id="888" w:author="MCC TF160" w:date="2025-08-12T18:00:00Z"/>
                <w:sz w:val="12"/>
                <w:szCs w:val="12"/>
                <w:lang w:eastAsia="en-GB"/>
              </w:rPr>
            </w:pPr>
          </w:p>
        </w:tc>
        <w:tc>
          <w:tcPr>
            <w:tcW w:w="236" w:type="dxa"/>
            <w:shd w:val="clear" w:color="auto" w:fill="auto"/>
          </w:tcPr>
          <w:p w14:paraId="7B424ACA" w14:textId="4EE4837D" w:rsidR="00753495" w:rsidRPr="00FC7496" w:rsidDel="003017A5" w:rsidRDefault="00753495" w:rsidP="001D304D">
            <w:pPr>
              <w:pStyle w:val="TAC"/>
              <w:rPr>
                <w:del w:id="889" w:author="MCC TF160" w:date="2025-08-12T18:00:00Z"/>
                <w:sz w:val="12"/>
                <w:szCs w:val="12"/>
                <w:lang w:eastAsia="en-GB"/>
              </w:rPr>
            </w:pPr>
          </w:p>
        </w:tc>
        <w:tc>
          <w:tcPr>
            <w:tcW w:w="236" w:type="dxa"/>
            <w:shd w:val="clear" w:color="auto" w:fill="7030A0"/>
          </w:tcPr>
          <w:p w14:paraId="393C2F3B" w14:textId="2F953FF5" w:rsidR="00753495" w:rsidRPr="00FC7496" w:rsidDel="003017A5" w:rsidRDefault="00753495" w:rsidP="001D304D">
            <w:pPr>
              <w:pStyle w:val="TAC"/>
              <w:rPr>
                <w:del w:id="890" w:author="MCC TF160" w:date="2025-08-12T18:00:00Z"/>
                <w:sz w:val="12"/>
                <w:szCs w:val="12"/>
                <w:lang w:eastAsia="en-GB"/>
              </w:rPr>
            </w:pPr>
          </w:p>
        </w:tc>
        <w:tc>
          <w:tcPr>
            <w:tcW w:w="236" w:type="dxa"/>
            <w:shd w:val="clear" w:color="auto" w:fill="FFC000"/>
          </w:tcPr>
          <w:p w14:paraId="54ECAA0C" w14:textId="0BC362EA" w:rsidR="00753495" w:rsidRPr="00FC7496" w:rsidDel="003017A5" w:rsidRDefault="00753495" w:rsidP="001D304D">
            <w:pPr>
              <w:pStyle w:val="TAC"/>
              <w:rPr>
                <w:del w:id="891" w:author="MCC TF160" w:date="2025-08-12T18:00:00Z"/>
                <w:sz w:val="12"/>
                <w:szCs w:val="12"/>
                <w:lang w:eastAsia="en-GB"/>
              </w:rPr>
            </w:pPr>
          </w:p>
        </w:tc>
        <w:tc>
          <w:tcPr>
            <w:tcW w:w="236" w:type="dxa"/>
            <w:shd w:val="clear" w:color="auto" w:fill="auto"/>
          </w:tcPr>
          <w:p w14:paraId="1644705E" w14:textId="61B6545E" w:rsidR="00753495" w:rsidRPr="00FC7496" w:rsidDel="003017A5" w:rsidRDefault="00753495" w:rsidP="001D304D">
            <w:pPr>
              <w:pStyle w:val="TAC"/>
              <w:rPr>
                <w:del w:id="892" w:author="MCC TF160" w:date="2025-08-12T18:00:00Z"/>
                <w:sz w:val="12"/>
                <w:szCs w:val="12"/>
                <w:lang w:eastAsia="en-GB"/>
              </w:rPr>
            </w:pPr>
          </w:p>
        </w:tc>
        <w:tc>
          <w:tcPr>
            <w:tcW w:w="236" w:type="dxa"/>
            <w:shd w:val="clear" w:color="auto" w:fill="auto"/>
          </w:tcPr>
          <w:p w14:paraId="5A97901A" w14:textId="2ACF7E2E" w:rsidR="00753495" w:rsidRPr="00FC7496" w:rsidDel="003017A5" w:rsidRDefault="00753495" w:rsidP="001D304D">
            <w:pPr>
              <w:pStyle w:val="TAC"/>
              <w:rPr>
                <w:del w:id="893" w:author="MCC TF160" w:date="2025-08-12T18:00:00Z"/>
                <w:sz w:val="12"/>
                <w:szCs w:val="12"/>
                <w:lang w:eastAsia="en-GB"/>
              </w:rPr>
            </w:pPr>
          </w:p>
        </w:tc>
        <w:tc>
          <w:tcPr>
            <w:tcW w:w="236" w:type="dxa"/>
            <w:shd w:val="clear" w:color="auto" w:fill="auto"/>
          </w:tcPr>
          <w:p w14:paraId="03801A01" w14:textId="752870FE" w:rsidR="00753495" w:rsidRPr="00FC7496" w:rsidDel="003017A5" w:rsidRDefault="00753495" w:rsidP="001D304D">
            <w:pPr>
              <w:pStyle w:val="TAC"/>
              <w:rPr>
                <w:del w:id="894" w:author="MCC TF160" w:date="2025-08-12T18:00:00Z"/>
                <w:sz w:val="12"/>
                <w:szCs w:val="12"/>
                <w:lang w:eastAsia="en-GB"/>
              </w:rPr>
            </w:pPr>
          </w:p>
        </w:tc>
        <w:tc>
          <w:tcPr>
            <w:tcW w:w="236" w:type="dxa"/>
            <w:shd w:val="clear" w:color="auto" w:fill="auto"/>
          </w:tcPr>
          <w:p w14:paraId="647242B2" w14:textId="2B83A8A6" w:rsidR="00753495" w:rsidRPr="00FC7496" w:rsidDel="003017A5" w:rsidRDefault="00753495" w:rsidP="001D304D">
            <w:pPr>
              <w:pStyle w:val="TAC"/>
              <w:rPr>
                <w:del w:id="895" w:author="MCC TF160" w:date="2025-08-12T18:00:00Z"/>
                <w:sz w:val="12"/>
                <w:szCs w:val="12"/>
                <w:lang w:eastAsia="en-GB"/>
              </w:rPr>
            </w:pPr>
          </w:p>
        </w:tc>
        <w:tc>
          <w:tcPr>
            <w:tcW w:w="236" w:type="dxa"/>
            <w:shd w:val="clear" w:color="auto" w:fill="92D050"/>
          </w:tcPr>
          <w:p w14:paraId="0E75988F" w14:textId="74E9C331" w:rsidR="00753495" w:rsidRPr="00FC7496" w:rsidDel="003017A5" w:rsidRDefault="00753495" w:rsidP="001D304D">
            <w:pPr>
              <w:pStyle w:val="TAC"/>
              <w:rPr>
                <w:del w:id="896" w:author="MCC TF160" w:date="2025-08-12T18:00:00Z"/>
                <w:sz w:val="12"/>
                <w:szCs w:val="12"/>
                <w:lang w:eastAsia="en-GB"/>
              </w:rPr>
            </w:pPr>
          </w:p>
        </w:tc>
        <w:tc>
          <w:tcPr>
            <w:tcW w:w="236" w:type="dxa"/>
          </w:tcPr>
          <w:p w14:paraId="506A5D05" w14:textId="46F2154D" w:rsidR="00753495" w:rsidRPr="00FC7496" w:rsidDel="003017A5" w:rsidRDefault="00753495" w:rsidP="001D304D">
            <w:pPr>
              <w:pStyle w:val="TAC"/>
              <w:rPr>
                <w:del w:id="897" w:author="MCC TF160" w:date="2025-08-12T18:00:00Z"/>
                <w:sz w:val="12"/>
                <w:szCs w:val="12"/>
                <w:lang w:eastAsia="en-GB"/>
              </w:rPr>
            </w:pPr>
          </w:p>
        </w:tc>
        <w:tc>
          <w:tcPr>
            <w:tcW w:w="236" w:type="dxa"/>
          </w:tcPr>
          <w:p w14:paraId="1B7F7610" w14:textId="50281765" w:rsidR="00753495" w:rsidRPr="00FC7496" w:rsidDel="003017A5" w:rsidRDefault="00753495" w:rsidP="001D304D">
            <w:pPr>
              <w:pStyle w:val="TAC"/>
              <w:rPr>
                <w:del w:id="898" w:author="MCC TF160" w:date="2025-08-12T18:00:00Z"/>
                <w:sz w:val="12"/>
                <w:szCs w:val="12"/>
                <w:lang w:eastAsia="en-GB"/>
              </w:rPr>
            </w:pPr>
          </w:p>
        </w:tc>
        <w:tc>
          <w:tcPr>
            <w:tcW w:w="236" w:type="dxa"/>
          </w:tcPr>
          <w:p w14:paraId="03E11736" w14:textId="2D16512A" w:rsidR="00753495" w:rsidRPr="00FC7496" w:rsidDel="003017A5" w:rsidRDefault="00753495" w:rsidP="001D304D">
            <w:pPr>
              <w:pStyle w:val="TAC"/>
              <w:rPr>
                <w:del w:id="899" w:author="MCC TF160" w:date="2025-08-12T18:00:00Z"/>
                <w:sz w:val="12"/>
                <w:szCs w:val="12"/>
                <w:lang w:eastAsia="en-GB"/>
              </w:rPr>
            </w:pPr>
          </w:p>
        </w:tc>
        <w:tc>
          <w:tcPr>
            <w:tcW w:w="236" w:type="dxa"/>
          </w:tcPr>
          <w:p w14:paraId="6D442C76" w14:textId="4C347912" w:rsidR="00753495" w:rsidRPr="00FC7496" w:rsidDel="003017A5" w:rsidRDefault="00753495" w:rsidP="001D304D">
            <w:pPr>
              <w:pStyle w:val="TAC"/>
              <w:rPr>
                <w:del w:id="900" w:author="MCC TF160" w:date="2025-08-12T18:00:00Z"/>
                <w:sz w:val="12"/>
                <w:szCs w:val="12"/>
                <w:lang w:eastAsia="en-GB"/>
              </w:rPr>
            </w:pPr>
          </w:p>
        </w:tc>
      </w:tr>
      <w:tr w:rsidR="00753495" w:rsidRPr="00FC7496" w:rsidDel="003017A5" w14:paraId="79F7E851" w14:textId="5EEE7796" w:rsidTr="003017A5">
        <w:trPr>
          <w:del w:id="901" w:author="MCC TF160" w:date="2025-08-12T18:00:00Z"/>
        </w:trPr>
        <w:tc>
          <w:tcPr>
            <w:tcW w:w="683" w:type="dxa"/>
            <w:vMerge/>
            <w:shd w:val="clear" w:color="auto" w:fill="00B0F0"/>
            <w:vAlign w:val="center"/>
          </w:tcPr>
          <w:p w14:paraId="71BF567F" w14:textId="18C09006" w:rsidR="00753495" w:rsidRPr="00FC7496" w:rsidDel="003017A5" w:rsidRDefault="00753495" w:rsidP="001D304D">
            <w:pPr>
              <w:pStyle w:val="TAC"/>
              <w:rPr>
                <w:del w:id="902" w:author="MCC TF160" w:date="2025-08-12T18:00:00Z"/>
                <w:sz w:val="12"/>
                <w:szCs w:val="12"/>
                <w:lang w:eastAsia="en-GB"/>
              </w:rPr>
            </w:pPr>
          </w:p>
        </w:tc>
        <w:tc>
          <w:tcPr>
            <w:tcW w:w="452" w:type="dxa"/>
          </w:tcPr>
          <w:p w14:paraId="54663B40" w14:textId="7FCEA6DC" w:rsidR="00753495" w:rsidRPr="00FC7496" w:rsidDel="003017A5" w:rsidRDefault="00753495" w:rsidP="001D304D">
            <w:pPr>
              <w:pStyle w:val="TAC"/>
              <w:rPr>
                <w:del w:id="903" w:author="MCC TF160" w:date="2025-08-12T18:00:00Z"/>
                <w:sz w:val="12"/>
                <w:szCs w:val="12"/>
                <w:lang w:eastAsia="en-GB"/>
              </w:rPr>
            </w:pPr>
            <w:del w:id="904" w:author="MCC TF160" w:date="2025-08-12T18:00:00Z">
              <w:r w:rsidRPr="00FC7496" w:rsidDel="003017A5">
                <w:rPr>
                  <w:sz w:val="12"/>
                  <w:szCs w:val="12"/>
                  <w:lang w:eastAsia="en-GB"/>
                </w:rPr>
                <w:delText>68</w:delText>
              </w:r>
            </w:del>
          </w:p>
        </w:tc>
        <w:tc>
          <w:tcPr>
            <w:tcW w:w="236" w:type="dxa"/>
            <w:shd w:val="clear" w:color="auto" w:fill="FFC000"/>
          </w:tcPr>
          <w:p w14:paraId="70FBDC7D" w14:textId="35E44766" w:rsidR="00753495" w:rsidRPr="00FC7496" w:rsidDel="003017A5" w:rsidRDefault="00753495" w:rsidP="001D304D">
            <w:pPr>
              <w:pStyle w:val="TAC"/>
              <w:rPr>
                <w:del w:id="905" w:author="MCC TF160" w:date="2025-08-12T18:00:00Z"/>
                <w:sz w:val="12"/>
                <w:szCs w:val="12"/>
                <w:lang w:eastAsia="en-GB"/>
              </w:rPr>
            </w:pPr>
          </w:p>
        </w:tc>
        <w:tc>
          <w:tcPr>
            <w:tcW w:w="236" w:type="dxa"/>
            <w:shd w:val="clear" w:color="auto" w:fill="auto"/>
          </w:tcPr>
          <w:p w14:paraId="0946AA3D" w14:textId="1193E91A" w:rsidR="00753495" w:rsidRPr="00FC7496" w:rsidDel="003017A5" w:rsidRDefault="00753495" w:rsidP="001D304D">
            <w:pPr>
              <w:pStyle w:val="TAC"/>
              <w:rPr>
                <w:del w:id="906" w:author="MCC TF160" w:date="2025-08-12T18:00:00Z"/>
                <w:sz w:val="12"/>
                <w:szCs w:val="12"/>
                <w:lang w:eastAsia="en-GB"/>
              </w:rPr>
            </w:pPr>
          </w:p>
        </w:tc>
        <w:tc>
          <w:tcPr>
            <w:tcW w:w="236" w:type="dxa"/>
            <w:shd w:val="clear" w:color="auto" w:fill="auto"/>
          </w:tcPr>
          <w:p w14:paraId="76FD9F54" w14:textId="72624423" w:rsidR="00753495" w:rsidRPr="00FC7496" w:rsidDel="003017A5" w:rsidRDefault="00753495" w:rsidP="001D304D">
            <w:pPr>
              <w:pStyle w:val="TAC"/>
              <w:rPr>
                <w:del w:id="907" w:author="MCC TF160" w:date="2025-08-12T18:00:00Z"/>
                <w:sz w:val="12"/>
                <w:szCs w:val="12"/>
                <w:lang w:eastAsia="en-GB"/>
              </w:rPr>
            </w:pPr>
          </w:p>
        </w:tc>
        <w:tc>
          <w:tcPr>
            <w:tcW w:w="236" w:type="dxa"/>
            <w:shd w:val="clear" w:color="auto" w:fill="auto"/>
          </w:tcPr>
          <w:p w14:paraId="7AD64A0E" w14:textId="3EDCEDAC" w:rsidR="00753495" w:rsidRPr="00FC7496" w:rsidDel="003017A5" w:rsidRDefault="00753495" w:rsidP="001D304D">
            <w:pPr>
              <w:pStyle w:val="TAC"/>
              <w:rPr>
                <w:del w:id="908" w:author="MCC TF160" w:date="2025-08-12T18:00:00Z"/>
                <w:sz w:val="12"/>
                <w:szCs w:val="12"/>
                <w:lang w:eastAsia="en-GB"/>
              </w:rPr>
            </w:pPr>
          </w:p>
        </w:tc>
        <w:tc>
          <w:tcPr>
            <w:tcW w:w="236" w:type="dxa"/>
            <w:shd w:val="clear" w:color="auto" w:fill="00B050"/>
          </w:tcPr>
          <w:p w14:paraId="09E3F4B3" w14:textId="3C96BC2C" w:rsidR="00753495" w:rsidRPr="00FC7496" w:rsidDel="003017A5" w:rsidRDefault="00753495" w:rsidP="001D304D">
            <w:pPr>
              <w:pStyle w:val="TAC"/>
              <w:rPr>
                <w:del w:id="909" w:author="MCC TF160" w:date="2025-08-12T18:00:00Z"/>
                <w:sz w:val="12"/>
                <w:szCs w:val="12"/>
                <w:lang w:eastAsia="en-GB"/>
              </w:rPr>
            </w:pPr>
          </w:p>
        </w:tc>
        <w:tc>
          <w:tcPr>
            <w:tcW w:w="236" w:type="dxa"/>
            <w:shd w:val="clear" w:color="auto" w:fill="92D050"/>
          </w:tcPr>
          <w:p w14:paraId="092F2304" w14:textId="7DBDB1E8" w:rsidR="00753495" w:rsidRPr="00FC7496" w:rsidDel="003017A5" w:rsidRDefault="00753495" w:rsidP="001D304D">
            <w:pPr>
              <w:pStyle w:val="TAC"/>
              <w:rPr>
                <w:del w:id="910" w:author="MCC TF160" w:date="2025-08-12T18:00:00Z"/>
                <w:sz w:val="12"/>
                <w:szCs w:val="12"/>
                <w:lang w:eastAsia="en-GB"/>
              </w:rPr>
            </w:pPr>
          </w:p>
        </w:tc>
        <w:tc>
          <w:tcPr>
            <w:tcW w:w="236" w:type="dxa"/>
            <w:shd w:val="clear" w:color="auto" w:fill="auto"/>
          </w:tcPr>
          <w:p w14:paraId="705EF577" w14:textId="715F0DE2" w:rsidR="00753495" w:rsidRPr="00FC7496" w:rsidDel="003017A5" w:rsidRDefault="00753495" w:rsidP="001D304D">
            <w:pPr>
              <w:pStyle w:val="TAC"/>
              <w:rPr>
                <w:del w:id="911" w:author="MCC TF160" w:date="2025-08-12T18:00:00Z"/>
                <w:sz w:val="12"/>
                <w:szCs w:val="12"/>
                <w:lang w:eastAsia="en-GB"/>
              </w:rPr>
            </w:pPr>
          </w:p>
        </w:tc>
        <w:tc>
          <w:tcPr>
            <w:tcW w:w="236" w:type="dxa"/>
            <w:shd w:val="clear" w:color="auto" w:fill="auto"/>
          </w:tcPr>
          <w:p w14:paraId="05FBCC19" w14:textId="66A49A00" w:rsidR="00753495" w:rsidRPr="00FC7496" w:rsidDel="003017A5" w:rsidRDefault="00753495" w:rsidP="001D304D">
            <w:pPr>
              <w:pStyle w:val="TAC"/>
              <w:rPr>
                <w:del w:id="912" w:author="MCC TF160" w:date="2025-08-12T18:00:00Z"/>
                <w:sz w:val="12"/>
                <w:szCs w:val="12"/>
                <w:lang w:eastAsia="en-GB"/>
              </w:rPr>
            </w:pPr>
          </w:p>
        </w:tc>
        <w:tc>
          <w:tcPr>
            <w:tcW w:w="236" w:type="dxa"/>
            <w:shd w:val="clear" w:color="auto" w:fill="auto"/>
          </w:tcPr>
          <w:p w14:paraId="27D183EB" w14:textId="53B4D86D" w:rsidR="00753495" w:rsidRPr="00FC7496" w:rsidDel="003017A5" w:rsidRDefault="00753495" w:rsidP="001D304D">
            <w:pPr>
              <w:pStyle w:val="TAC"/>
              <w:rPr>
                <w:del w:id="913" w:author="MCC TF160" w:date="2025-08-12T18:00:00Z"/>
                <w:sz w:val="12"/>
                <w:szCs w:val="12"/>
                <w:lang w:eastAsia="en-GB"/>
              </w:rPr>
            </w:pPr>
          </w:p>
        </w:tc>
        <w:tc>
          <w:tcPr>
            <w:tcW w:w="236" w:type="dxa"/>
            <w:shd w:val="clear" w:color="auto" w:fill="7030A0"/>
          </w:tcPr>
          <w:p w14:paraId="2BBEA7FD" w14:textId="5BDFB30D" w:rsidR="00753495" w:rsidRPr="00FC7496" w:rsidDel="003017A5" w:rsidRDefault="00753495" w:rsidP="001D304D">
            <w:pPr>
              <w:pStyle w:val="TAC"/>
              <w:rPr>
                <w:del w:id="914" w:author="MCC TF160" w:date="2025-08-12T18:00:00Z"/>
                <w:sz w:val="12"/>
                <w:szCs w:val="12"/>
                <w:lang w:eastAsia="en-GB"/>
              </w:rPr>
            </w:pPr>
          </w:p>
        </w:tc>
        <w:tc>
          <w:tcPr>
            <w:tcW w:w="236" w:type="dxa"/>
            <w:shd w:val="clear" w:color="auto" w:fill="FFC000"/>
          </w:tcPr>
          <w:p w14:paraId="4C3F51AD" w14:textId="2FE4D151" w:rsidR="00753495" w:rsidRPr="00FC7496" w:rsidDel="003017A5" w:rsidRDefault="00753495" w:rsidP="001D304D">
            <w:pPr>
              <w:pStyle w:val="TAC"/>
              <w:rPr>
                <w:del w:id="915" w:author="MCC TF160" w:date="2025-08-12T18:00:00Z"/>
                <w:sz w:val="12"/>
                <w:szCs w:val="12"/>
                <w:lang w:eastAsia="en-GB"/>
              </w:rPr>
            </w:pPr>
          </w:p>
        </w:tc>
        <w:tc>
          <w:tcPr>
            <w:tcW w:w="236" w:type="dxa"/>
            <w:shd w:val="clear" w:color="auto" w:fill="auto"/>
          </w:tcPr>
          <w:p w14:paraId="342D3F9A" w14:textId="783ED0DC" w:rsidR="00753495" w:rsidRPr="00FC7496" w:rsidDel="003017A5" w:rsidRDefault="00753495" w:rsidP="001D304D">
            <w:pPr>
              <w:pStyle w:val="TAC"/>
              <w:rPr>
                <w:del w:id="916" w:author="MCC TF160" w:date="2025-08-12T18:00:00Z"/>
                <w:sz w:val="12"/>
                <w:szCs w:val="12"/>
                <w:lang w:eastAsia="en-GB"/>
              </w:rPr>
            </w:pPr>
          </w:p>
        </w:tc>
        <w:tc>
          <w:tcPr>
            <w:tcW w:w="236" w:type="dxa"/>
            <w:shd w:val="clear" w:color="auto" w:fill="auto"/>
          </w:tcPr>
          <w:p w14:paraId="46EDC40C" w14:textId="1CDF9038" w:rsidR="00753495" w:rsidRPr="00FC7496" w:rsidDel="003017A5" w:rsidRDefault="00753495" w:rsidP="001D304D">
            <w:pPr>
              <w:pStyle w:val="TAC"/>
              <w:rPr>
                <w:del w:id="917" w:author="MCC TF160" w:date="2025-08-12T18:00:00Z"/>
                <w:sz w:val="12"/>
                <w:szCs w:val="12"/>
                <w:lang w:eastAsia="en-GB"/>
              </w:rPr>
            </w:pPr>
          </w:p>
        </w:tc>
        <w:tc>
          <w:tcPr>
            <w:tcW w:w="236" w:type="dxa"/>
          </w:tcPr>
          <w:p w14:paraId="2A86D6AE" w14:textId="47AC7768" w:rsidR="00753495" w:rsidRPr="00FC7496" w:rsidDel="003017A5" w:rsidRDefault="00753495" w:rsidP="001D304D">
            <w:pPr>
              <w:pStyle w:val="TAC"/>
              <w:rPr>
                <w:del w:id="918" w:author="MCC TF160" w:date="2025-08-12T18:00:00Z"/>
                <w:sz w:val="12"/>
                <w:szCs w:val="12"/>
                <w:lang w:eastAsia="en-GB"/>
              </w:rPr>
            </w:pPr>
          </w:p>
        </w:tc>
        <w:tc>
          <w:tcPr>
            <w:tcW w:w="236" w:type="dxa"/>
            <w:shd w:val="clear" w:color="auto" w:fill="auto"/>
          </w:tcPr>
          <w:p w14:paraId="11E68E48" w14:textId="3E6D9A10" w:rsidR="00753495" w:rsidRPr="00FC7496" w:rsidDel="003017A5" w:rsidRDefault="00753495" w:rsidP="001D304D">
            <w:pPr>
              <w:pStyle w:val="TAC"/>
              <w:rPr>
                <w:del w:id="919" w:author="MCC TF160" w:date="2025-08-12T18:00:00Z"/>
                <w:sz w:val="12"/>
                <w:szCs w:val="12"/>
                <w:lang w:eastAsia="en-GB"/>
              </w:rPr>
            </w:pPr>
          </w:p>
        </w:tc>
        <w:tc>
          <w:tcPr>
            <w:tcW w:w="236" w:type="dxa"/>
            <w:shd w:val="clear" w:color="auto" w:fill="92D050"/>
          </w:tcPr>
          <w:p w14:paraId="54ED150E" w14:textId="0DBC2405" w:rsidR="00753495" w:rsidRPr="00FC7496" w:rsidDel="003017A5" w:rsidRDefault="00753495" w:rsidP="001D304D">
            <w:pPr>
              <w:pStyle w:val="TAC"/>
              <w:rPr>
                <w:del w:id="920" w:author="MCC TF160" w:date="2025-08-12T18:00:00Z"/>
                <w:sz w:val="12"/>
                <w:szCs w:val="12"/>
                <w:lang w:eastAsia="en-GB"/>
              </w:rPr>
            </w:pPr>
          </w:p>
        </w:tc>
        <w:tc>
          <w:tcPr>
            <w:tcW w:w="236" w:type="dxa"/>
          </w:tcPr>
          <w:p w14:paraId="264D9D11" w14:textId="05BE7CE2" w:rsidR="00753495" w:rsidRPr="00FC7496" w:rsidDel="003017A5" w:rsidRDefault="00753495" w:rsidP="001D304D">
            <w:pPr>
              <w:pStyle w:val="TAC"/>
              <w:rPr>
                <w:del w:id="921" w:author="MCC TF160" w:date="2025-08-12T18:00:00Z"/>
                <w:sz w:val="12"/>
                <w:szCs w:val="12"/>
                <w:lang w:eastAsia="en-GB"/>
              </w:rPr>
            </w:pPr>
          </w:p>
        </w:tc>
        <w:tc>
          <w:tcPr>
            <w:tcW w:w="236" w:type="dxa"/>
          </w:tcPr>
          <w:p w14:paraId="0A8F6CFF" w14:textId="77C98BE4" w:rsidR="00753495" w:rsidRPr="00FC7496" w:rsidDel="003017A5" w:rsidRDefault="00753495" w:rsidP="001D304D">
            <w:pPr>
              <w:pStyle w:val="TAC"/>
              <w:rPr>
                <w:del w:id="922" w:author="MCC TF160" w:date="2025-08-12T18:00:00Z"/>
                <w:sz w:val="12"/>
                <w:szCs w:val="12"/>
                <w:lang w:eastAsia="en-GB"/>
              </w:rPr>
            </w:pPr>
          </w:p>
        </w:tc>
        <w:tc>
          <w:tcPr>
            <w:tcW w:w="236" w:type="dxa"/>
          </w:tcPr>
          <w:p w14:paraId="3B55219E" w14:textId="0A08A6F6" w:rsidR="00753495" w:rsidRPr="00FC7496" w:rsidDel="003017A5" w:rsidRDefault="00753495" w:rsidP="001D304D">
            <w:pPr>
              <w:pStyle w:val="TAC"/>
              <w:rPr>
                <w:del w:id="923" w:author="MCC TF160" w:date="2025-08-12T18:00:00Z"/>
                <w:sz w:val="12"/>
                <w:szCs w:val="12"/>
                <w:lang w:eastAsia="en-GB"/>
              </w:rPr>
            </w:pPr>
          </w:p>
        </w:tc>
        <w:tc>
          <w:tcPr>
            <w:tcW w:w="236" w:type="dxa"/>
          </w:tcPr>
          <w:p w14:paraId="4BF77FF7" w14:textId="08F9EC09" w:rsidR="00753495" w:rsidRPr="00FC7496" w:rsidDel="003017A5" w:rsidRDefault="00753495" w:rsidP="001D304D">
            <w:pPr>
              <w:pStyle w:val="TAC"/>
              <w:rPr>
                <w:del w:id="924" w:author="MCC TF160" w:date="2025-08-12T18:00:00Z"/>
                <w:sz w:val="12"/>
                <w:szCs w:val="12"/>
                <w:lang w:eastAsia="en-GB"/>
              </w:rPr>
            </w:pPr>
          </w:p>
        </w:tc>
        <w:tc>
          <w:tcPr>
            <w:tcW w:w="236" w:type="dxa"/>
            <w:shd w:val="clear" w:color="auto" w:fill="FFC000"/>
          </w:tcPr>
          <w:p w14:paraId="70F51133" w14:textId="76E0BF60" w:rsidR="00753495" w:rsidRPr="00FC7496" w:rsidDel="003017A5" w:rsidRDefault="00753495" w:rsidP="001D304D">
            <w:pPr>
              <w:pStyle w:val="TAC"/>
              <w:rPr>
                <w:del w:id="925" w:author="MCC TF160" w:date="2025-08-12T18:00:00Z"/>
                <w:sz w:val="12"/>
                <w:szCs w:val="12"/>
                <w:lang w:eastAsia="en-GB"/>
              </w:rPr>
            </w:pPr>
          </w:p>
        </w:tc>
        <w:tc>
          <w:tcPr>
            <w:tcW w:w="236" w:type="dxa"/>
            <w:shd w:val="clear" w:color="auto" w:fill="auto"/>
          </w:tcPr>
          <w:p w14:paraId="04A1D601" w14:textId="271AC93A" w:rsidR="00753495" w:rsidRPr="00FC7496" w:rsidDel="003017A5" w:rsidRDefault="00753495" w:rsidP="001D304D">
            <w:pPr>
              <w:pStyle w:val="TAC"/>
              <w:rPr>
                <w:del w:id="926" w:author="MCC TF160" w:date="2025-08-12T18:00:00Z"/>
                <w:sz w:val="12"/>
                <w:szCs w:val="12"/>
                <w:lang w:eastAsia="en-GB"/>
              </w:rPr>
            </w:pPr>
          </w:p>
        </w:tc>
        <w:tc>
          <w:tcPr>
            <w:tcW w:w="236" w:type="dxa"/>
            <w:shd w:val="clear" w:color="auto" w:fill="auto"/>
          </w:tcPr>
          <w:p w14:paraId="4F9B9D3C" w14:textId="49A67995" w:rsidR="00753495" w:rsidRPr="00FC7496" w:rsidDel="003017A5" w:rsidRDefault="00753495" w:rsidP="001D304D">
            <w:pPr>
              <w:pStyle w:val="TAC"/>
              <w:rPr>
                <w:del w:id="927" w:author="MCC TF160" w:date="2025-08-12T18:00:00Z"/>
                <w:sz w:val="12"/>
                <w:szCs w:val="12"/>
                <w:lang w:eastAsia="en-GB"/>
              </w:rPr>
            </w:pPr>
          </w:p>
        </w:tc>
        <w:tc>
          <w:tcPr>
            <w:tcW w:w="236" w:type="dxa"/>
            <w:shd w:val="clear" w:color="auto" w:fill="auto"/>
          </w:tcPr>
          <w:p w14:paraId="1FEBDB78" w14:textId="129315DC" w:rsidR="00753495" w:rsidRPr="00FC7496" w:rsidDel="003017A5" w:rsidRDefault="00753495" w:rsidP="001D304D">
            <w:pPr>
              <w:pStyle w:val="TAC"/>
              <w:rPr>
                <w:del w:id="928" w:author="MCC TF160" w:date="2025-08-12T18:00:00Z"/>
                <w:sz w:val="12"/>
                <w:szCs w:val="12"/>
                <w:lang w:eastAsia="en-GB"/>
              </w:rPr>
            </w:pPr>
          </w:p>
        </w:tc>
        <w:tc>
          <w:tcPr>
            <w:tcW w:w="236" w:type="dxa"/>
            <w:shd w:val="clear" w:color="auto" w:fill="00B050"/>
          </w:tcPr>
          <w:p w14:paraId="364F47D0" w14:textId="2FBA4C66" w:rsidR="00753495" w:rsidRPr="00FC7496" w:rsidDel="003017A5" w:rsidRDefault="00753495" w:rsidP="001D304D">
            <w:pPr>
              <w:pStyle w:val="TAC"/>
              <w:rPr>
                <w:del w:id="929" w:author="MCC TF160" w:date="2025-08-12T18:00:00Z"/>
                <w:sz w:val="12"/>
                <w:szCs w:val="12"/>
                <w:lang w:eastAsia="en-GB"/>
              </w:rPr>
            </w:pPr>
          </w:p>
        </w:tc>
        <w:tc>
          <w:tcPr>
            <w:tcW w:w="236" w:type="dxa"/>
            <w:shd w:val="clear" w:color="auto" w:fill="92D050"/>
          </w:tcPr>
          <w:p w14:paraId="1A82B967" w14:textId="1911B6BB" w:rsidR="00753495" w:rsidRPr="00FC7496" w:rsidDel="003017A5" w:rsidRDefault="00753495" w:rsidP="001D304D">
            <w:pPr>
              <w:pStyle w:val="TAC"/>
              <w:rPr>
                <w:del w:id="930" w:author="MCC TF160" w:date="2025-08-12T18:00:00Z"/>
                <w:sz w:val="12"/>
                <w:szCs w:val="12"/>
                <w:lang w:eastAsia="en-GB"/>
              </w:rPr>
            </w:pPr>
          </w:p>
        </w:tc>
        <w:tc>
          <w:tcPr>
            <w:tcW w:w="236" w:type="dxa"/>
            <w:shd w:val="clear" w:color="auto" w:fill="auto"/>
          </w:tcPr>
          <w:p w14:paraId="240F58CB" w14:textId="579BD6F5" w:rsidR="00753495" w:rsidRPr="00FC7496" w:rsidDel="003017A5" w:rsidRDefault="00753495" w:rsidP="001D304D">
            <w:pPr>
              <w:pStyle w:val="TAC"/>
              <w:rPr>
                <w:del w:id="931" w:author="MCC TF160" w:date="2025-08-12T18:00:00Z"/>
                <w:sz w:val="12"/>
                <w:szCs w:val="12"/>
                <w:lang w:eastAsia="en-GB"/>
              </w:rPr>
            </w:pPr>
          </w:p>
        </w:tc>
        <w:tc>
          <w:tcPr>
            <w:tcW w:w="236" w:type="dxa"/>
            <w:shd w:val="clear" w:color="auto" w:fill="auto"/>
          </w:tcPr>
          <w:p w14:paraId="7BCE3C4F" w14:textId="10926998" w:rsidR="00753495" w:rsidRPr="00FC7496" w:rsidDel="003017A5" w:rsidRDefault="00753495" w:rsidP="001D304D">
            <w:pPr>
              <w:pStyle w:val="TAC"/>
              <w:rPr>
                <w:del w:id="932" w:author="MCC TF160" w:date="2025-08-12T18:00:00Z"/>
                <w:sz w:val="12"/>
                <w:szCs w:val="12"/>
                <w:lang w:eastAsia="en-GB"/>
              </w:rPr>
            </w:pPr>
          </w:p>
        </w:tc>
        <w:tc>
          <w:tcPr>
            <w:tcW w:w="236" w:type="dxa"/>
            <w:shd w:val="clear" w:color="auto" w:fill="auto"/>
          </w:tcPr>
          <w:p w14:paraId="31EC975D" w14:textId="5BE9B7F8" w:rsidR="00753495" w:rsidRPr="00FC7496" w:rsidDel="003017A5" w:rsidRDefault="00753495" w:rsidP="001D304D">
            <w:pPr>
              <w:pStyle w:val="TAC"/>
              <w:rPr>
                <w:del w:id="933" w:author="MCC TF160" w:date="2025-08-12T18:00:00Z"/>
                <w:sz w:val="12"/>
                <w:szCs w:val="12"/>
                <w:lang w:eastAsia="en-GB"/>
              </w:rPr>
            </w:pPr>
          </w:p>
        </w:tc>
        <w:tc>
          <w:tcPr>
            <w:tcW w:w="236" w:type="dxa"/>
            <w:shd w:val="clear" w:color="auto" w:fill="7030A0"/>
          </w:tcPr>
          <w:p w14:paraId="5C779D94" w14:textId="30439770" w:rsidR="00753495" w:rsidRPr="00FC7496" w:rsidDel="003017A5" w:rsidRDefault="00753495" w:rsidP="001D304D">
            <w:pPr>
              <w:pStyle w:val="TAC"/>
              <w:rPr>
                <w:del w:id="934" w:author="MCC TF160" w:date="2025-08-12T18:00:00Z"/>
                <w:sz w:val="12"/>
                <w:szCs w:val="12"/>
                <w:lang w:eastAsia="en-GB"/>
              </w:rPr>
            </w:pPr>
          </w:p>
        </w:tc>
        <w:tc>
          <w:tcPr>
            <w:tcW w:w="236" w:type="dxa"/>
            <w:shd w:val="clear" w:color="auto" w:fill="FFC000"/>
          </w:tcPr>
          <w:p w14:paraId="73E52BF3" w14:textId="2C155E35" w:rsidR="00753495" w:rsidRPr="00FC7496" w:rsidDel="003017A5" w:rsidRDefault="00753495" w:rsidP="001D304D">
            <w:pPr>
              <w:pStyle w:val="TAC"/>
              <w:rPr>
                <w:del w:id="935" w:author="MCC TF160" w:date="2025-08-12T18:00:00Z"/>
                <w:sz w:val="12"/>
                <w:szCs w:val="12"/>
                <w:lang w:eastAsia="en-GB"/>
              </w:rPr>
            </w:pPr>
          </w:p>
        </w:tc>
        <w:tc>
          <w:tcPr>
            <w:tcW w:w="236" w:type="dxa"/>
            <w:shd w:val="clear" w:color="auto" w:fill="auto"/>
          </w:tcPr>
          <w:p w14:paraId="39D40CC7" w14:textId="4ACBEBC6" w:rsidR="00753495" w:rsidRPr="00FC7496" w:rsidDel="003017A5" w:rsidRDefault="00753495" w:rsidP="001D304D">
            <w:pPr>
              <w:pStyle w:val="TAC"/>
              <w:rPr>
                <w:del w:id="936" w:author="MCC TF160" w:date="2025-08-12T18:00:00Z"/>
                <w:sz w:val="12"/>
                <w:szCs w:val="12"/>
                <w:lang w:eastAsia="en-GB"/>
              </w:rPr>
            </w:pPr>
          </w:p>
        </w:tc>
        <w:tc>
          <w:tcPr>
            <w:tcW w:w="236" w:type="dxa"/>
            <w:shd w:val="clear" w:color="auto" w:fill="auto"/>
          </w:tcPr>
          <w:p w14:paraId="16FAFFBE" w14:textId="0C20E094" w:rsidR="00753495" w:rsidRPr="00FC7496" w:rsidDel="003017A5" w:rsidRDefault="00753495" w:rsidP="001D304D">
            <w:pPr>
              <w:pStyle w:val="TAC"/>
              <w:rPr>
                <w:del w:id="937" w:author="MCC TF160" w:date="2025-08-12T18:00:00Z"/>
                <w:sz w:val="12"/>
                <w:szCs w:val="12"/>
                <w:lang w:eastAsia="en-GB"/>
              </w:rPr>
            </w:pPr>
          </w:p>
        </w:tc>
        <w:tc>
          <w:tcPr>
            <w:tcW w:w="236" w:type="dxa"/>
            <w:shd w:val="clear" w:color="auto" w:fill="auto"/>
          </w:tcPr>
          <w:p w14:paraId="3631E082" w14:textId="6454327B" w:rsidR="00753495" w:rsidRPr="00FC7496" w:rsidDel="003017A5" w:rsidRDefault="00753495" w:rsidP="001D304D">
            <w:pPr>
              <w:pStyle w:val="TAC"/>
              <w:rPr>
                <w:del w:id="938" w:author="MCC TF160" w:date="2025-08-12T18:00:00Z"/>
                <w:sz w:val="12"/>
                <w:szCs w:val="12"/>
                <w:lang w:eastAsia="en-GB"/>
              </w:rPr>
            </w:pPr>
          </w:p>
        </w:tc>
        <w:tc>
          <w:tcPr>
            <w:tcW w:w="236" w:type="dxa"/>
            <w:shd w:val="clear" w:color="auto" w:fill="auto"/>
          </w:tcPr>
          <w:p w14:paraId="327EB5D1" w14:textId="0D2172AD" w:rsidR="00753495" w:rsidRPr="00FC7496" w:rsidDel="003017A5" w:rsidRDefault="00753495" w:rsidP="001D304D">
            <w:pPr>
              <w:pStyle w:val="TAC"/>
              <w:rPr>
                <w:del w:id="939" w:author="MCC TF160" w:date="2025-08-12T18:00:00Z"/>
                <w:sz w:val="12"/>
                <w:szCs w:val="12"/>
                <w:lang w:eastAsia="en-GB"/>
              </w:rPr>
            </w:pPr>
          </w:p>
        </w:tc>
        <w:tc>
          <w:tcPr>
            <w:tcW w:w="236" w:type="dxa"/>
            <w:shd w:val="clear" w:color="auto" w:fill="92D050"/>
          </w:tcPr>
          <w:p w14:paraId="4211DD8E" w14:textId="57391017" w:rsidR="00753495" w:rsidRPr="00FC7496" w:rsidDel="003017A5" w:rsidRDefault="00753495" w:rsidP="001D304D">
            <w:pPr>
              <w:pStyle w:val="TAC"/>
              <w:rPr>
                <w:del w:id="940" w:author="MCC TF160" w:date="2025-08-12T18:00:00Z"/>
                <w:sz w:val="12"/>
                <w:szCs w:val="12"/>
                <w:lang w:eastAsia="en-GB"/>
              </w:rPr>
            </w:pPr>
          </w:p>
        </w:tc>
        <w:tc>
          <w:tcPr>
            <w:tcW w:w="236" w:type="dxa"/>
          </w:tcPr>
          <w:p w14:paraId="426D6721" w14:textId="432B39DE" w:rsidR="00753495" w:rsidRPr="00FC7496" w:rsidDel="003017A5" w:rsidRDefault="00753495" w:rsidP="001D304D">
            <w:pPr>
              <w:pStyle w:val="TAC"/>
              <w:rPr>
                <w:del w:id="941" w:author="MCC TF160" w:date="2025-08-12T18:00:00Z"/>
                <w:sz w:val="12"/>
                <w:szCs w:val="12"/>
                <w:lang w:eastAsia="en-GB"/>
              </w:rPr>
            </w:pPr>
          </w:p>
        </w:tc>
        <w:tc>
          <w:tcPr>
            <w:tcW w:w="236" w:type="dxa"/>
          </w:tcPr>
          <w:p w14:paraId="7A1A2EF5" w14:textId="6C57C89F" w:rsidR="00753495" w:rsidRPr="00FC7496" w:rsidDel="003017A5" w:rsidRDefault="00753495" w:rsidP="001D304D">
            <w:pPr>
              <w:pStyle w:val="TAC"/>
              <w:rPr>
                <w:del w:id="942" w:author="MCC TF160" w:date="2025-08-12T18:00:00Z"/>
                <w:sz w:val="12"/>
                <w:szCs w:val="12"/>
                <w:lang w:eastAsia="en-GB"/>
              </w:rPr>
            </w:pPr>
          </w:p>
        </w:tc>
        <w:tc>
          <w:tcPr>
            <w:tcW w:w="236" w:type="dxa"/>
          </w:tcPr>
          <w:p w14:paraId="59886244" w14:textId="7EB866D5" w:rsidR="00753495" w:rsidRPr="00FC7496" w:rsidDel="003017A5" w:rsidRDefault="00753495" w:rsidP="001D304D">
            <w:pPr>
              <w:pStyle w:val="TAC"/>
              <w:rPr>
                <w:del w:id="943" w:author="MCC TF160" w:date="2025-08-12T18:00:00Z"/>
                <w:sz w:val="12"/>
                <w:szCs w:val="12"/>
                <w:lang w:eastAsia="en-GB"/>
              </w:rPr>
            </w:pPr>
          </w:p>
        </w:tc>
        <w:tc>
          <w:tcPr>
            <w:tcW w:w="236" w:type="dxa"/>
          </w:tcPr>
          <w:p w14:paraId="602EAEE1" w14:textId="034DE8F3" w:rsidR="00753495" w:rsidRPr="00FC7496" w:rsidDel="003017A5" w:rsidRDefault="00753495" w:rsidP="001D304D">
            <w:pPr>
              <w:pStyle w:val="TAC"/>
              <w:rPr>
                <w:del w:id="944" w:author="MCC TF160" w:date="2025-08-12T18:00:00Z"/>
                <w:sz w:val="12"/>
                <w:szCs w:val="12"/>
                <w:lang w:eastAsia="en-GB"/>
              </w:rPr>
            </w:pPr>
          </w:p>
        </w:tc>
      </w:tr>
      <w:tr w:rsidR="00753495" w:rsidRPr="00FC7496" w:rsidDel="003017A5" w14:paraId="3BA1B6EC" w14:textId="034C96CF" w:rsidTr="003017A5">
        <w:trPr>
          <w:del w:id="945" w:author="MCC TF160" w:date="2025-08-12T18:00:00Z"/>
        </w:trPr>
        <w:tc>
          <w:tcPr>
            <w:tcW w:w="683" w:type="dxa"/>
            <w:vMerge/>
            <w:shd w:val="clear" w:color="auto" w:fill="00B0F0"/>
            <w:vAlign w:val="center"/>
          </w:tcPr>
          <w:p w14:paraId="369871EC" w14:textId="7D6E9001" w:rsidR="00753495" w:rsidRPr="00FC7496" w:rsidDel="003017A5" w:rsidRDefault="00753495" w:rsidP="001D304D">
            <w:pPr>
              <w:pStyle w:val="TAC"/>
              <w:rPr>
                <w:del w:id="946" w:author="MCC TF160" w:date="2025-08-12T18:00:00Z"/>
                <w:sz w:val="12"/>
                <w:szCs w:val="12"/>
                <w:lang w:eastAsia="en-GB"/>
              </w:rPr>
            </w:pPr>
          </w:p>
        </w:tc>
        <w:tc>
          <w:tcPr>
            <w:tcW w:w="452" w:type="dxa"/>
          </w:tcPr>
          <w:p w14:paraId="11574660" w14:textId="6ECC0913" w:rsidR="00753495" w:rsidRPr="00FC7496" w:rsidDel="003017A5" w:rsidRDefault="00753495" w:rsidP="001D304D">
            <w:pPr>
              <w:pStyle w:val="TAC"/>
              <w:rPr>
                <w:del w:id="947" w:author="MCC TF160" w:date="2025-08-12T18:00:00Z"/>
                <w:sz w:val="12"/>
                <w:szCs w:val="12"/>
                <w:lang w:eastAsia="en-GB"/>
              </w:rPr>
            </w:pPr>
            <w:del w:id="948" w:author="MCC TF160" w:date="2025-08-12T18:00:00Z">
              <w:r w:rsidRPr="00FC7496" w:rsidDel="003017A5">
                <w:rPr>
                  <w:sz w:val="12"/>
                  <w:szCs w:val="12"/>
                  <w:lang w:eastAsia="en-GB"/>
                </w:rPr>
                <w:delText>72</w:delText>
              </w:r>
            </w:del>
          </w:p>
        </w:tc>
        <w:tc>
          <w:tcPr>
            <w:tcW w:w="236" w:type="dxa"/>
            <w:shd w:val="clear" w:color="auto" w:fill="FFC000"/>
          </w:tcPr>
          <w:p w14:paraId="5C3389F8" w14:textId="2484FE43" w:rsidR="00753495" w:rsidRPr="00FC7496" w:rsidDel="003017A5" w:rsidRDefault="00753495" w:rsidP="001D304D">
            <w:pPr>
              <w:pStyle w:val="TAC"/>
              <w:rPr>
                <w:del w:id="949" w:author="MCC TF160" w:date="2025-08-12T18:00:00Z"/>
                <w:sz w:val="12"/>
                <w:szCs w:val="12"/>
                <w:lang w:eastAsia="en-GB"/>
              </w:rPr>
            </w:pPr>
          </w:p>
        </w:tc>
        <w:tc>
          <w:tcPr>
            <w:tcW w:w="236" w:type="dxa"/>
            <w:shd w:val="clear" w:color="auto" w:fill="00B0F0"/>
          </w:tcPr>
          <w:p w14:paraId="4040D8AB" w14:textId="1D1B1A99" w:rsidR="00753495" w:rsidRPr="00FC7496" w:rsidDel="003017A5" w:rsidRDefault="00753495" w:rsidP="001D304D">
            <w:pPr>
              <w:pStyle w:val="TAC"/>
              <w:rPr>
                <w:del w:id="950" w:author="MCC TF160" w:date="2025-08-12T18:00:00Z"/>
                <w:sz w:val="12"/>
                <w:szCs w:val="12"/>
                <w:lang w:eastAsia="en-GB"/>
              </w:rPr>
            </w:pPr>
          </w:p>
        </w:tc>
        <w:tc>
          <w:tcPr>
            <w:tcW w:w="236" w:type="dxa"/>
            <w:shd w:val="clear" w:color="auto" w:fill="00B0F0"/>
          </w:tcPr>
          <w:p w14:paraId="12C4EF57" w14:textId="33D81349" w:rsidR="00753495" w:rsidRPr="00FC7496" w:rsidDel="003017A5" w:rsidRDefault="00753495" w:rsidP="001D304D">
            <w:pPr>
              <w:pStyle w:val="TAC"/>
              <w:rPr>
                <w:del w:id="951" w:author="MCC TF160" w:date="2025-08-12T18:00:00Z"/>
                <w:sz w:val="12"/>
                <w:szCs w:val="12"/>
                <w:lang w:eastAsia="en-GB"/>
              </w:rPr>
            </w:pPr>
          </w:p>
        </w:tc>
        <w:tc>
          <w:tcPr>
            <w:tcW w:w="236" w:type="dxa"/>
            <w:shd w:val="clear" w:color="auto" w:fill="00B0F0"/>
          </w:tcPr>
          <w:p w14:paraId="281EA091" w14:textId="036897BD" w:rsidR="00753495" w:rsidRPr="00FC7496" w:rsidDel="003017A5" w:rsidRDefault="00753495" w:rsidP="001D304D">
            <w:pPr>
              <w:pStyle w:val="TAC"/>
              <w:rPr>
                <w:del w:id="952" w:author="MCC TF160" w:date="2025-08-12T18:00:00Z"/>
                <w:sz w:val="12"/>
                <w:szCs w:val="12"/>
                <w:lang w:eastAsia="en-GB"/>
              </w:rPr>
            </w:pPr>
          </w:p>
        </w:tc>
        <w:tc>
          <w:tcPr>
            <w:tcW w:w="236" w:type="dxa"/>
            <w:shd w:val="clear" w:color="auto" w:fill="00B050"/>
          </w:tcPr>
          <w:p w14:paraId="3A02AADA" w14:textId="5E91D452" w:rsidR="00753495" w:rsidRPr="00FC7496" w:rsidDel="003017A5" w:rsidRDefault="00753495" w:rsidP="001D304D">
            <w:pPr>
              <w:pStyle w:val="TAC"/>
              <w:rPr>
                <w:del w:id="953" w:author="MCC TF160" w:date="2025-08-12T18:00:00Z"/>
                <w:sz w:val="12"/>
                <w:szCs w:val="12"/>
                <w:lang w:eastAsia="en-GB"/>
              </w:rPr>
            </w:pPr>
          </w:p>
        </w:tc>
        <w:tc>
          <w:tcPr>
            <w:tcW w:w="236" w:type="dxa"/>
            <w:shd w:val="clear" w:color="auto" w:fill="92D050"/>
          </w:tcPr>
          <w:p w14:paraId="13612E50" w14:textId="1B8B4381" w:rsidR="00753495" w:rsidRPr="00FC7496" w:rsidDel="003017A5" w:rsidRDefault="00753495" w:rsidP="001D304D">
            <w:pPr>
              <w:pStyle w:val="TAC"/>
              <w:rPr>
                <w:del w:id="954" w:author="MCC TF160" w:date="2025-08-12T18:00:00Z"/>
                <w:sz w:val="12"/>
                <w:szCs w:val="12"/>
                <w:lang w:eastAsia="en-GB"/>
              </w:rPr>
            </w:pPr>
          </w:p>
        </w:tc>
        <w:tc>
          <w:tcPr>
            <w:tcW w:w="236" w:type="dxa"/>
            <w:shd w:val="clear" w:color="auto" w:fill="00B0F0"/>
          </w:tcPr>
          <w:p w14:paraId="123A609F" w14:textId="48A96D0D" w:rsidR="00753495" w:rsidRPr="00FC7496" w:rsidDel="003017A5" w:rsidRDefault="00753495" w:rsidP="001D304D">
            <w:pPr>
              <w:pStyle w:val="TAC"/>
              <w:rPr>
                <w:del w:id="955" w:author="MCC TF160" w:date="2025-08-12T18:00:00Z"/>
                <w:sz w:val="12"/>
                <w:szCs w:val="12"/>
                <w:lang w:eastAsia="en-GB"/>
              </w:rPr>
            </w:pPr>
          </w:p>
        </w:tc>
        <w:tc>
          <w:tcPr>
            <w:tcW w:w="236" w:type="dxa"/>
            <w:shd w:val="clear" w:color="auto" w:fill="00B0F0"/>
          </w:tcPr>
          <w:p w14:paraId="64997805" w14:textId="26C9669D" w:rsidR="00753495" w:rsidRPr="00FC7496" w:rsidDel="003017A5" w:rsidRDefault="00753495" w:rsidP="001D304D">
            <w:pPr>
              <w:pStyle w:val="TAC"/>
              <w:rPr>
                <w:del w:id="956" w:author="MCC TF160" w:date="2025-08-12T18:00:00Z"/>
                <w:sz w:val="12"/>
                <w:szCs w:val="12"/>
                <w:lang w:eastAsia="en-GB"/>
              </w:rPr>
            </w:pPr>
          </w:p>
        </w:tc>
        <w:tc>
          <w:tcPr>
            <w:tcW w:w="236" w:type="dxa"/>
            <w:shd w:val="clear" w:color="auto" w:fill="00B0F0"/>
          </w:tcPr>
          <w:p w14:paraId="6E9E43DC" w14:textId="1772552D" w:rsidR="00753495" w:rsidRPr="00FC7496" w:rsidDel="003017A5" w:rsidRDefault="00753495" w:rsidP="001D304D">
            <w:pPr>
              <w:pStyle w:val="TAC"/>
              <w:rPr>
                <w:del w:id="957" w:author="MCC TF160" w:date="2025-08-12T18:00:00Z"/>
                <w:sz w:val="12"/>
                <w:szCs w:val="12"/>
                <w:lang w:eastAsia="en-GB"/>
              </w:rPr>
            </w:pPr>
          </w:p>
        </w:tc>
        <w:tc>
          <w:tcPr>
            <w:tcW w:w="236" w:type="dxa"/>
            <w:shd w:val="clear" w:color="auto" w:fill="7030A0"/>
          </w:tcPr>
          <w:p w14:paraId="489E4C47" w14:textId="183A6569" w:rsidR="00753495" w:rsidRPr="00FC7496" w:rsidDel="003017A5" w:rsidRDefault="00753495" w:rsidP="001D304D">
            <w:pPr>
              <w:pStyle w:val="TAC"/>
              <w:rPr>
                <w:del w:id="958" w:author="MCC TF160" w:date="2025-08-12T18:00:00Z"/>
                <w:sz w:val="12"/>
                <w:szCs w:val="12"/>
                <w:lang w:eastAsia="en-GB"/>
              </w:rPr>
            </w:pPr>
          </w:p>
        </w:tc>
        <w:tc>
          <w:tcPr>
            <w:tcW w:w="236" w:type="dxa"/>
            <w:shd w:val="clear" w:color="auto" w:fill="FFC000"/>
          </w:tcPr>
          <w:p w14:paraId="7BE11548" w14:textId="13511A41" w:rsidR="00753495" w:rsidRPr="00FC7496" w:rsidDel="003017A5" w:rsidRDefault="00753495" w:rsidP="001D304D">
            <w:pPr>
              <w:pStyle w:val="TAC"/>
              <w:rPr>
                <w:del w:id="959" w:author="MCC TF160" w:date="2025-08-12T18:00:00Z"/>
                <w:sz w:val="12"/>
                <w:szCs w:val="12"/>
                <w:lang w:eastAsia="en-GB"/>
              </w:rPr>
            </w:pPr>
          </w:p>
        </w:tc>
        <w:tc>
          <w:tcPr>
            <w:tcW w:w="236" w:type="dxa"/>
            <w:shd w:val="clear" w:color="auto" w:fill="00B0F0"/>
          </w:tcPr>
          <w:p w14:paraId="04FA7507" w14:textId="2968F06E" w:rsidR="00753495" w:rsidRPr="00FC7496" w:rsidDel="003017A5" w:rsidRDefault="00753495" w:rsidP="001D304D">
            <w:pPr>
              <w:pStyle w:val="TAC"/>
              <w:rPr>
                <w:del w:id="960" w:author="MCC TF160" w:date="2025-08-12T18:00:00Z"/>
                <w:sz w:val="12"/>
                <w:szCs w:val="12"/>
                <w:lang w:eastAsia="en-GB"/>
              </w:rPr>
            </w:pPr>
          </w:p>
        </w:tc>
        <w:tc>
          <w:tcPr>
            <w:tcW w:w="236" w:type="dxa"/>
            <w:shd w:val="clear" w:color="auto" w:fill="00B0F0"/>
          </w:tcPr>
          <w:p w14:paraId="1768496A" w14:textId="39DC6402" w:rsidR="00753495" w:rsidRPr="00FC7496" w:rsidDel="003017A5" w:rsidRDefault="00753495" w:rsidP="001D304D">
            <w:pPr>
              <w:pStyle w:val="TAC"/>
              <w:rPr>
                <w:del w:id="961" w:author="MCC TF160" w:date="2025-08-12T18:00:00Z"/>
                <w:sz w:val="12"/>
                <w:szCs w:val="12"/>
                <w:lang w:eastAsia="en-GB"/>
              </w:rPr>
            </w:pPr>
          </w:p>
        </w:tc>
        <w:tc>
          <w:tcPr>
            <w:tcW w:w="236" w:type="dxa"/>
          </w:tcPr>
          <w:p w14:paraId="16D52002" w14:textId="56F57578" w:rsidR="00753495" w:rsidRPr="00FC7496" w:rsidDel="003017A5" w:rsidRDefault="00753495" w:rsidP="001D304D">
            <w:pPr>
              <w:pStyle w:val="TAC"/>
              <w:rPr>
                <w:del w:id="962" w:author="MCC TF160" w:date="2025-08-12T18:00:00Z"/>
                <w:sz w:val="12"/>
                <w:szCs w:val="12"/>
                <w:lang w:eastAsia="en-GB"/>
              </w:rPr>
            </w:pPr>
          </w:p>
        </w:tc>
        <w:tc>
          <w:tcPr>
            <w:tcW w:w="236" w:type="dxa"/>
            <w:shd w:val="clear" w:color="auto" w:fill="auto"/>
          </w:tcPr>
          <w:p w14:paraId="09399E8F" w14:textId="21A86725" w:rsidR="00753495" w:rsidRPr="00FC7496" w:rsidDel="003017A5" w:rsidRDefault="00753495" w:rsidP="001D304D">
            <w:pPr>
              <w:pStyle w:val="TAC"/>
              <w:rPr>
                <w:del w:id="963" w:author="MCC TF160" w:date="2025-08-12T18:00:00Z"/>
                <w:sz w:val="12"/>
                <w:szCs w:val="12"/>
                <w:lang w:eastAsia="en-GB"/>
              </w:rPr>
            </w:pPr>
          </w:p>
        </w:tc>
        <w:tc>
          <w:tcPr>
            <w:tcW w:w="236" w:type="dxa"/>
            <w:shd w:val="clear" w:color="auto" w:fill="92D050"/>
          </w:tcPr>
          <w:p w14:paraId="02847F69" w14:textId="5489B528" w:rsidR="00753495" w:rsidRPr="00FC7496" w:rsidDel="003017A5" w:rsidRDefault="00753495" w:rsidP="001D304D">
            <w:pPr>
              <w:pStyle w:val="TAC"/>
              <w:rPr>
                <w:del w:id="964" w:author="MCC TF160" w:date="2025-08-12T18:00:00Z"/>
                <w:sz w:val="12"/>
                <w:szCs w:val="12"/>
                <w:lang w:eastAsia="en-GB"/>
              </w:rPr>
            </w:pPr>
          </w:p>
        </w:tc>
        <w:tc>
          <w:tcPr>
            <w:tcW w:w="236" w:type="dxa"/>
          </w:tcPr>
          <w:p w14:paraId="3018A01C" w14:textId="41F79AA5" w:rsidR="00753495" w:rsidRPr="00FC7496" w:rsidDel="003017A5" w:rsidRDefault="00753495" w:rsidP="001D304D">
            <w:pPr>
              <w:pStyle w:val="TAC"/>
              <w:rPr>
                <w:del w:id="965" w:author="MCC TF160" w:date="2025-08-12T18:00:00Z"/>
                <w:sz w:val="12"/>
                <w:szCs w:val="12"/>
                <w:lang w:eastAsia="en-GB"/>
              </w:rPr>
            </w:pPr>
          </w:p>
        </w:tc>
        <w:tc>
          <w:tcPr>
            <w:tcW w:w="236" w:type="dxa"/>
          </w:tcPr>
          <w:p w14:paraId="3BC31828" w14:textId="52F480FC" w:rsidR="00753495" w:rsidRPr="00FC7496" w:rsidDel="003017A5" w:rsidRDefault="00753495" w:rsidP="001D304D">
            <w:pPr>
              <w:pStyle w:val="TAC"/>
              <w:rPr>
                <w:del w:id="966" w:author="MCC TF160" w:date="2025-08-12T18:00:00Z"/>
                <w:sz w:val="12"/>
                <w:szCs w:val="12"/>
                <w:lang w:eastAsia="en-GB"/>
              </w:rPr>
            </w:pPr>
          </w:p>
        </w:tc>
        <w:tc>
          <w:tcPr>
            <w:tcW w:w="236" w:type="dxa"/>
          </w:tcPr>
          <w:p w14:paraId="46829A09" w14:textId="0905239C" w:rsidR="00753495" w:rsidRPr="00FC7496" w:rsidDel="003017A5" w:rsidRDefault="00753495" w:rsidP="001D304D">
            <w:pPr>
              <w:pStyle w:val="TAC"/>
              <w:rPr>
                <w:del w:id="967" w:author="MCC TF160" w:date="2025-08-12T18:00:00Z"/>
                <w:sz w:val="12"/>
                <w:szCs w:val="12"/>
                <w:lang w:eastAsia="en-GB"/>
              </w:rPr>
            </w:pPr>
          </w:p>
        </w:tc>
        <w:tc>
          <w:tcPr>
            <w:tcW w:w="236" w:type="dxa"/>
          </w:tcPr>
          <w:p w14:paraId="1B5C2D81" w14:textId="2533C5E8" w:rsidR="00753495" w:rsidRPr="00FC7496" w:rsidDel="003017A5" w:rsidRDefault="00753495" w:rsidP="001D304D">
            <w:pPr>
              <w:pStyle w:val="TAC"/>
              <w:rPr>
                <w:del w:id="968" w:author="MCC TF160" w:date="2025-08-12T18:00:00Z"/>
                <w:sz w:val="12"/>
                <w:szCs w:val="12"/>
                <w:lang w:eastAsia="en-GB"/>
              </w:rPr>
            </w:pPr>
          </w:p>
        </w:tc>
        <w:tc>
          <w:tcPr>
            <w:tcW w:w="236" w:type="dxa"/>
            <w:shd w:val="clear" w:color="auto" w:fill="FFC000"/>
          </w:tcPr>
          <w:p w14:paraId="3A4A665C" w14:textId="4E3C0B87" w:rsidR="00753495" w:rsidRPr="00FC7496" w:rsidDel="003017A5" w:rsidRDefault="00753495" w:rsidP="001D304D">
            <w:pPr>
              <w:pStyle w:val="TAC"/>
              <w:rPr>
                <w:del w:id="969" w:author="MCC TF160" w:date="2025-08-12T18:00:00Z"/>
                <w:sz w:val="12"/>
                <w:szCs w:val="12"/>
                <w:lang w:eastAsia="en-GB"/>
              </w:rPr>
            </w:pPr>
          </w:p>
        </w:tc>
        <w:tc>
          <w:tcPr>
            <w:tcW w:w="236" w:type="dxa"/>
            <w:shd w:val="clear" w:color="auto" w:fill="auto"/>
          </w:tcPr>
          <w:p w14:paraId="5345AF9D" w14:textId="7093275C" w:rsidR="00753495" w:rsidRPr="00FC7496" w:rsidDel="003017A5" w:rsidRDefault="00753495" w:rsidP="001D304D">
            <w:pPr>
              <w:pStyle w:val="TAC"/>
              <w:rPr>
                <w:del w:id="970" w:author="MCC TF160" w:date="2025-08-12T18:00:00Z"/>
                <w:sz w:val="12"/>
                <w:szCs w:val="12"/>
                <w:lang w:eastAsia="en-GB"/>
              </w:rPr>
            </w:pPr>
          </w:p>
        </w:tc>
        <w:tc>
          <w:tcPr>
            <w:tcW w:w="236" w:type="dxa"/>
            <w:shd w:val="clear" w:color="auto" w:fill="auto"/>
          </w:tcPr>
          <w:p w14:paraId="336EEBDC" w14:textId="5859F526" w:rsidR="00753495" w:rsidRPr="00FC7496" w:rsidDel="003017A5" w:rsidRDefault="00753495" w:rsidP="001D304D">
            <w:pPr>
              <w:pStyle w:val="TAC"/>
              <w:rPr>
                <w:del w:id="971" w:author="MCC TF160" w:date="2025-08-12T18:00:00Z"/>
                <w:sz w:val="12"/>
                <w:szCs w:val="12"/>
                <w:lang w:eastAsia="en-GB"/>
              </w:rPr>
            </w:pPr>
          </w:p>
        </w:tc>
        <w:tc>
          <w:tcPr>
            <w:tcW w:w="236" w:type="dxa"/>
            <w:shd w:val="clear" w:color="auto" w:fill="auto"/>
          </w:tcPr>
          <w:p w14:paraId="415B17E3" w14:textId="0E1E8F0B" w:rsidR="00753495" w:rsidRPr="00FC7496" w:rsidDel="003017A5" w:rsidRDefault="00753495" w:rsidP="001D304D">
            <w:pPr>
              <w:pStyle w:val="TAC"/>
              <w:rPr>
                <w:del w:id="972" w:author="MCC TF160" w:date="2025-08-12T18:00:00Z"/>
                <w:sz w:val="12"/>
                <w:szCs w:val="12"/>
                <w:lang w:eastAsia="en-GB"/>
              </w:rPr>
            </w:pPr>
          </w:p>
        </w:tc>
        <w:tc>
          <w:tcPr>
            <w:tcW w:w="236" w:type="dxa"/>
            <w:shd w:val="clear" w:color="auto" w:fill="00B050"/>
          </w:tcPr>
          <w:p w14:paraId="5EB02572" w14:textId="4562637A" w:rsidR="00753495" w:rsidRPr="00FC7496" w:rsidDel="003017A5" w:rsidRDefault="00753495" w:rsidP="001D304D">
            <w:pPr>
              <w:pStyle w:val="TAC"/>
              <w:rPr>
                <w:del w:id="973" w:author="MCC TF160" w:date="2025-08-12T18:00:00Z"/>
                <w:sz w:val="12"/>
                <w:szCs w:val="12"/>
                <w:lang w:eastAsia="en-GB"/>
              </w:rPr>
            </w:pPr>
          </w:p>
        </w:tc>
        <w:tc>
          <w:tcPr>
            <w:tcW w:w="236" w:type="dxa"/>
            <w:shd w:val="clear" w:color="auto" w:fill="92D050"/>
          </w:tcPr>
          <w:p w14:paraId="26997948" w14:textId="6A8F07EC" w:rsidR="00753495" w:rsidRPr="00FC7496" w:rsidDel="003017A5" w:rsidRDefault="00753495" w:rsidP="001D304D">
            <w:pPr>
              <w:pStyle w:val="TAC"/>
              <w:rPr>
                <w:del w:id="974" w:author="MCC TF160" w:date="2025-08-12T18:00:00Z"/>
                <w:sz w:val="12"/>
                <w:szCs w:val="12"/>
                <w:lang w:eastAsia="en-GB"/>
              </w:rPr>
            </w:pPr>
          </w:p>
        </w:tc>
        <w:tc>
          <w:tcPr>
            <w:tcW w:w="236" w:type="dxa"/>
            <w:shd w:val="clear" w:color="auto" w:fill="auto"/>
          </w:tcPr>
          <w:p w14:paraId="68CE8417" w14:textId="0C2FE951" w:rsidR="00753495" w:rsidRPr="00FC7496" w:rsidDel="003017A5" w:rsidRDefault="00753495" w:rsidP="001D304D">
            <w:pPr>
              <w:pStyle w:val="TAC"/>
              <w:rPr>
                <w:del w:id="975" w:author="MCC TF160" w:date="2025-08-12T18:00:00Z"/>
                <w:sz w:val="12"/>
                <w:szCs w:val="12"/>
                <w:lang w:eastAsia="en-GB"/>
              </w:rPr>
            </w:pPr>
          </w:p>
        </w:tc>
        <w:tc>
          <w:tcPr>
            <w:tcW w:w="236" w:type="dxa"/>
            <w:shd w:val="clear" w:color="auto" w:fill="auto"/>
          </w:tcPr>
          <w:p w14:paraId="55AE4464" w14:textId="25167037" w:rsidR="00753495" w:rsidRPr="00FC7496" w:rsidDel="003017A5" w:rsidRDefault="00753495" w:rsidP="001D304D">
            <w:pPr>
              <w:pStyle w:val="TAC"/>
              <w:rPr>
                <w:del w:id="976" w:author="MCC TF160" w:date="2025-08-12T18:00:00Z"/>
                <w:sz w:val="12"/>
                <w:szCs w:val="12"/>
                <w:lang w:eastAsia="en-GB"/>
              </w:rPr>
            </w:pPr>
          </w:p>
        </w:tc>
        <w:tc>
          <w:tcPr>
            <w:tcW w:w="236" w:type="dxa"/>
            <w:shd w:val="clear" w:color="auto" w:fill="auto"/>
          </w:tcPr>
          <w:p w14:paraId="19828899" w14:textId="68DBB2C3" w:rsidR="00753495" w:rsidRPr="00FC7496" w:rsidDel="003017A5" w:rsidRDefault="00753495" w:rsidP="001D304D">
            <w:pPr>
              <w:pStyle w:val="TAC"/>
              <w:rPr>
                <w:del w:id="977" w:author="MCC TF160" w:date="2025-08-12T18:00:00Z"/>
                <w:sz w:val="12"/>
                <w:szCs w:val="12"/>
                <w:lang w:eastAsia="en-GB"/>
              </w:rPr>
            </w:pPr>
          </w:p>
        </w:tc>
        <w:tc>
          <w:tcPr>
            <w:tcW w:w="236" w:type="dxa"/>
            <w:shd w:val="clear" w:color="auto" w:fill="7030A0"/>
          </w:tcPr>
          <w:p w14:paraId="3FBF0802" w14:textId="4F65D94D" w:rsidR="00753495" w:rsidRPr="00FC7496" w:rsidDel="003017A5" w:rsidRDefault="00753495" w:rsidP="001D304D">
            <w:pPr>
              <w:pStyle w:val="TAC"/>
              <w:rPr>
                <w:del w:id="978" w:author="MCC TF160" w:date="2025-08-12T18:00:00Z"/>
                <w:sz w:val="12"/>
                <w:szCs w:val="12"/>
                <w:lang w:eastAsia="en-GB"/>
              </w:rPr>
            </w:pPr>
          </w:p>
        </w:tc>
        <w:tc>
          <w:tcPr>
            <w:tcW w:w="236" w:type="dxa"/>
            <w:shd w:val="clear" w:color="auto" w:fill="FFC000"/>
          </w:tcPr>
          <w:p w14:paraId="1EA317EF" w14:textId="114E3F7C" w:rsidR="00753495" w:rsidRPr="00FC7496" w:rsidDel="003017A5" w:rsidRDefault="00753495" w:rsidP="001D304D">
            <w:pPr>
              <w:pStyle w:val="TAC"/>
              <w:rPr>
                <w:del w:id="979" w:author="MCC TF160" w:date="2025-08-12T18:00:00Z"/>
                <w:sz w:val="12"/>
                <w:szCs w:val="12"/>
                <w:lang w:eastAsia="en-GB"/>
              </w:rPr>
            </w:pPr>
          </w:p>
        </w:tc>
        <w:tc>
          <w:tcPr>
            <w:tcW w:w="236" w:type="dxa"/>
            <w:shd w:val="clear" w:color="auto" w:fill="auto"/>
          </w:tcPr>
          <w:p w14:paraId="71D9F22E" w14:textId="01E629BA" w:rsidR="00753495" w:rsidRPr="00FC7496" w:rsidDel="003017A5" w:rsidRDefault="00753495" w:rsidP="001D304D">
            <w:pPr>
              <w:pStyle w:val="TAC"/>
              <w:rPr>
                <w:del w:id="980" w:author="MCC TF160" w:date="2025-08-12T18:00:00Z"/>
                <w:sz w:val="12"/>
                <w:szCs w:val="12"/>
                <w:lang w:eastAsia="en-GB"/>
              </w:rPr>
            </w:pPr>
          </w:p>
        </w:tc>
        <w:tc>
          <w:tcPr>
            <w:tcW w:w="236" w:type="dxa"/>
            <w:shd w:val="clear" w:color="auto" w:fill="auto"/>
          </w:tcPr>
          <w:p w14:paraId="512CBE0E" w14:textId="75DB8874" w:rsidR="00753495" w:rsidRPr="00FC7496" w:rsidDel="003017A5" w:rsidRDefault="00753495" w:rsidP="001D304D">
            <w:pPr>
              <w:pStyle w:val="TAC"/>
              <w:rPr>
                <w:del w:id="981" w:author="MCC TF160" w:date="2025-08-12T18:00:00Z"/>
                <w:sz w:val="12"/>
                <w:szCs w:val="12"/>
                <w:lang w:eastAsia="en-GB"/>
              </w:rPr>
            </w:pPr>
          </w:p>
        </w:tc>
        <w:tc>
          <w:tcPr>
            <w:tcW w:w="236" w:type="dxa"/>
            <w:shd w:val="clear" w:color="auto" w:fill="auto"/>
          </w:tcPr>
          <w:p w14:paraId="3C83F5EE" w14:textId="020EB9B7" w:rsidR="00753495" w:rsidRPr="00FC7496" w:rsidDel="003017A5" w:rsidRDefault="00753495" w:rsidP="001D304D">
            <w:pPr>
              <w:pStyle w:val="TAC"/>
              <w:rPr>
                <w:del w:id="982" w:author="MCC TF160" w:date="2025-08-12T18:00:00Z"/>
                <w:sz w:val="12"/>
                <w:szCs w:val="12"/>
                <w:lang w:eastAsia="en-GB"/>
              </w:rPr>
            </w:pPr>
          </w:p>
        </w:tc>
        <w:tc>
          <w:tcPr>
            <w:tcW w:w="236" w:type="dxa"/>
            <w:shd w:val="clear" w:color="auto" w:fill="auto"/>
          </w:tcPr>
          <w:p w14:paraId="2D7E72F2" w14:textId="09F7575C" w:rsidR="00753495" w:rsidRPr="00FC7496" w:rsidDel="003017A5" w:rsidRDefault="00753495" w:rsidP="001D304D">
            <w:pPr>
              <w:pStyle w:val="TAC"/>
              <w:rPr>
                <w:del w:id="983" w:author="MCC TF160" w:date="2025-08-12T18:00:00Z"/>
                <w:sz w:val="12"/>
                <w:szCs w:val="12"/>
                <w:lang w:eastAsia="en-GB"/>
              </w:rPr>
            </w:pPr>
          </w:p>
        </w:tc>
        <w:tc>
          <w:tcPr>
            <w:tcW w:w="236" w:type="dxa"/>
            <w:shd w:val="clear" w:color="auto" w:fill="92D050"/>
          </w:tcPr>
          <w:p w14:paraId="670C6C54" w14:textId="70DF0889" w:rsidR="00753495" w:rsidRPr="00FC7496" w:rsidDel="003017A5" w:rsidRDefault="00753495" w:rsidP="001D304D">
            <w:pPr>
              <w:pStyle w:val="TAC"/>
              <w:rPr>
                <w:del w:id="984" w:author="MCC TF160" w:date="2025-08-12T18:00:00Z"/>
                <w:sz w:val="12"/>
                <w:szCs w:val="12"/>
                <w:lang w:eastAsia="en-GB"/>
              </w:rPr>
            </w:pPr>
          </w:p>
        </w:tc>
        <w:tc>
          <w:tcPr>
            <w:tcW w:w="236" w:type="dxa"/>
          </w:tcPr>
          <w:p w14:paraId="62A4B81E" w14:textId="375775BC" w:rsidR="00753495" w:rsidRPr="00FC7496" w:rsidDel="003017A5" w:rsidRDefault="00753495" w:rsidP="001D304D">
            <w:pPr>
              <w:pStyle w:val="TAC"/>
              <w:rPr>
                <w:del w:id="985" w:author="MCC TF160" w:date="2025-08-12T18:00:00Z"/>
                <w:sz w:val="12"/>
                <w:szCs w:val="12"/>
                <w:lang w:eastAsia="en-GB"/>
              </w:rPr>
            </w:pPr>
          </w:p>
        </w:tc>
        <w:tc>
          <w:tcPr>
            <w:tcW w:w="236" w:type="dxa"/>
          </w:tcPr>
          <w:p w14:paraId="64383C6D" w14:textId="314C6F4F" w:rsidR="00753495" w:rsidRPr="00FC7496" w:rsidDel="003017A5" w:rsidRDefault="00753495" w:rsidP="001D304D">
            <w:pPr>
              <w:pStyle w:val="TAC"/>
              <w:rPr>
                <w:del w:id="986" w:author="MCC TF160" w:date="2025-08-12T18:00:00Z"/>
                <w:sz w:val="12"/>
                <w:szCs w:val="12"/>
                <w:lang w:eastAsia="en-GB"/>
              </w:rPr>
            </w:pPr>
          </w:p>
        </w:tc>
        <w:tc>
          <w:tcPr>
            <w:tcW w:w="236" w:type="dxa"/>
          </w:tcPr>
          <w:p w14:paraId="5C730028" w14:textId="5C570483" w:rsidR="00753495" w:rsidRPr="00FC7496" w:rsidDel="003017A5" w:rsidRDefault="00753495" w:rsidP="001D304D">
            <w:pPr>
              <w:pStyle w:val="TAC"/>
              <w:rPr>
                <w:del w:id="987" w:author="MCC TF160" w:date="2025-08-12T18:00:00Z"/>
                <w:sz w:val="12"/>
                <w:szCs w:val="12"/>
                <w:lang w:eastAsia="en-GB"/>
              </w:rPr>
            </w:pPr>
          </w:p>
        </w:tc>
        <w:tc>
          <w:tcPr>
            <w:tcW w:w="236" w:type="dxa"/>
          </w:tcPr>
          <w:p w14:paraId="42D9E136" w14:textId="1154F520" w:rsidR="00753495" w:rsidRPr="00FC7496" w:rsidDel="003017A5" w:rsidRDefault="00753495" w:rsidP="001D304D">
            <w:pPr>
              <w:pStyle w:val="TAC"/>
              <w:rPr>
                <w:del w:id="988" w:author="MCC TF160" w:date="2025-08-12T18:00:00Z"/>
                <w:sz w:val="12"/>
                <w:szCs w:val="12"/>
                <w:lang w:eastAsia="en-GB"/>
              </w:rPr>
            </w:pPr>
          </w:p>
        </w:tc>
      </w:tr>
      <w:tr w:rsidR="00753495" w:rsidRPr="00FC7496" w:rsidDel="003017A5" w14:paraId="6F463232" w14:textId="0A013E45" w:rsidTr="003017A5">
        <w:trPr>
          <w:del w:id="989" w:author="MCC TF160" w:date="2025-08-12T18:00:00Z"/>
        </w:trPr>
        <w:tc>
          <w:tcPr>
            <w:tcW w:w="683" w:type="dxa"/>
            <w:vMerge/>
            <w:shd w:val="clear" w:color="auto" w:fill="00B0F0"/>
            <w:vAlign w:val="center"/>
          </w:tcPr>
          <w:p w14:paraId="45F36190" w14:textId="2C422FEF" w:rsidR="00753495" w:rsidRPr="00FC7496" w:rsidDel="003017A5" w:rsidRDefault="00753495" w:rsidP="001D304D">
            <w:pPr>
              <w:pStyle w:val="TAC"/>
              <w:rPr>
                <w:del w:id="990" w:author="MCC TF160" w:date="2025-08-12T18:00:00Z"/>
                <w:sz w:val="12"/>
                <w:szCs w:val="12"/>
                <w:lang w:eastAsia="en-GB"/>
              </w:rPr>
            </w:pPr>
          </w:p>
        </w:tc>
        <w:tc>
          <w:tcPr>
            <w:tcW w:w="452" w:type="dxa"/>
          </w:tcPr>
          <w:p w14:paraId="24F2A562" w14:textId="5F81108C" w:rsidR="00753495" w:rsidRPr="00FC7496" w:rsidDel="003017A5" w:rsidRDefault="00753495" w:rsidP="001D304D">
            <w:pPr>
              <w:pStyle w:val="TAC"/>
              <w:rPr>
                <w:del w:id="991" w:author="MCC TF160" w:date="2025-08-12T18:00:00Z"/>
                <w:sz w:val="12"/>
                <w:szCs w:val="12"/>
                <w:lang w:eastAsia="en-GB"/>
              </w:rPr>
            </w:pPr>
            <w:del w:id="992" w:author="MCC TF160" w:date="2025-08-12T18:00:00Z">
              <w:r w:rsidRPr="00FC7496" w:rsidDel="003017A5">
                <w:rPr>
                  <w:sz w:val="12"/>
                  <w:szCs w:val="12"/>
                  <w:lang w:eastAsia="en-GB"/>
                </w:rPr>
                <w:delText>76</w:delText>
              </w:r>
            </w:del>
          </w:p>
        </w:tc>
        <w:tc>
          <w:tcPr>
            <w:tcW w:w="236" w:type="dxa"/>
            <w:shd w:val="clear" w:color="auto" w:fill="FFC000"/>
          </w:tcPr>
          <w:p w14:paraId="0BBF72CD" w14:textId="7564BB07" w:rsidR="00753495" w:rsidRPr="00FC7496" w:rsidDel="003017A5" w:rsidRDefault="00753495" w:rsidP="001D304D">
            <w:pPr>
              <w:pStyle w:val="TAC"/>
              <w:rPr>
                <w:del w:id="993" w:author="MCC TF160" w:date="2025-08-12T18:00:00Z"/>
                <w:sz w:val="12"/>
                <w:szCs w:val="12"/>
                <w:lang w:eastAsia="en-GB"/>
              </w:rPr>
            </w:pPr>
          </w:p>
        </w:tc>
        <w:tc>
          <w:tcPr>
            <w:tcW w:w="236" w:type="dxa"/>
            <w:shd w:val="clear" w:color="auto" w:fill="auto"/>
          </w:tcPr>
          <w:p w14:paraId="4AA3DFEA" w14:textId="3467E92A" w:rsidR="00753495" w:rsidRPr="00FC7496" w:rsidDel="003017A5" w:rsidRDefault="00753495" w:rsidP="001D304D">
            <w:pPr>
              <w:pStyle w:val="TAC"/>
              <w:rPr>
                <w:del w:id="994" w:author="MCC TF160" w:date="2025-08-12T18:00:00Z"/>
                <w:sz w:val="12"/>
                <w:szCs w:val="12"/>
                <w:lang w:eastAsia="en-GB"/>
              </w:rPr>
            </w:pPr>
          </w:p>
        </w:tc>
        <w:tc>
          <w:tcPr>
            <w:tcW w:w="236" w:type="dxa"/>
            <w:shd w:val="clear" w:color="auto" w:fill="auto"/>
          </w:tcPr>
          <w:p w14:paraId="0BD1EBC1" w14:textId="1168C036" w:rsidR="00753495" w:rsidRPr="00FC7496" w:rsidDel="003017A5" w:rsidRDefault="00753495" w:rsidP="001D304D">
            <w:pPr>
              <w:pStyle w:val="TAC"/>
              <w:rPr>
                <w:del w:id="995" w:author="MCC TF160" w:date="2025-08-12T18:00:00Z"/>
                <w:sz w:val="12"/>
                <w:szCs w:val="12"/>
                <w:lang w:eastAsia="en-GB"/>
              </w:rPr>
            </w:pPr>
          </w:p>
        </w:tc>
        <w:tc>
          <w:tcPr>
            <w:tcW w:w="236" w:type="dxa"/>
            <w:shd w:val="clear" w:color="auto" w:fill="auto"/>
          </w:tcPr>
          <w:p w14:paraId="0F4DF321" w14:textId="7AA283D2" w:rsidR="00753495" w:rsidRPr="00FC7496" w:rsidDel="003017A5" w:rsidRDefault="00753495" w:rsidP="001D304D">
            <w:pPr>
              <w:pStyle w:val="TAC"/>
              <w:rPr>
                <w:del w:id="996" w:author="MCC TF160" w:date="2025-08-12T18:00:00Z"/>
                <w:sz w:val="12"/>
                <w:szCs w:val="12"/>
                <w:lang w:eastAsia="en-GB"/>
              </w:rPr>
            </w:pPr>
          </w:p>
        </w:tc>
        <w:tc>
          <w:tcPr>
            <w:tcW w:w="236" w:type="dxa"/>
            <w:shd w:val="clear" w:color="auto" w:fill="00B050"/>
          </w:tcPr>
          <w:p w14:paraId="3C74EC51" w14:textId="47A815EF" w:rsidR="00753495" w:rsidRPr="00FC7496" w:rsidDel="003017A5" w:rsidRDefault="00753495" w:rsidP="001D304D">
            <w:pPr>
              <w:pStyle w:val="TAC"/>
              <w:rPr>
                <w:del w:id="997" w:author="MCC TF160" w:date="2025-08-12T18:00:00Z"/>
                <w:sz w:val="12"/>
                <w:szCs w:val="12"/>
                <w:lang w:eastAsia="en-GB"/>
              </w:rPr>
            </w:pPr>
          </w:p>
        </w:tc>
        <w:tc>
          <w:tcPr>
            <w:tcW w:w="236" w:type="dxa"/>
            <w:shd w:val="clear" w:color="auto" w:fill="92D050"/>
          </w:tcPr>
          <w:p w14:paraId="6C9AA329" w14:textId="165E5B67" w:rsidR="00753495" w:rsidRPr="00FC7496" w:rsidDel="003017A5" w:rsidRDefault="00753495" w:rsidP="001D304D">
            <w:pPr>
              <w:pStyle w:val="TAC"/>
              <w:rPr>
                <w:del w:id="998" w:author="MCC TF160" w:date="2025-08-12T18:00:00Z"/>
                <w:sz w:val="12"/>
                <w:szCs w:val="12"/>
                <w:lang w:eastAsia="en-GB"/>
              </w:rPr>
            </w:pPr>
          </w:p>
        </w:tc>
        <w:tc>
          <w:tcPr>
            <w:tcW w:w="236" w:type="dxa"/>
            <w:shd w:val="clear" w:color="auto" w:fill="auto"/>
          </w:tcPr>
          <w:p w14:paraId="03723D88" w14:textId="3CE52F46" w:rsidR="00753495" w:rsidRPr="00FC7496" w:rsidDel="003017A5" w:rsidRDefault="00753495" w:rsidP="001D304D">
            <w:pPr>
              <w:pStyle w:val="TAC"/>
              <w:rPr>
                <w:del w:id="999" w:author="MCC TF160" w:date="2025-08-12T18:00:00Z"/>
                <w:sz w:val="12"/>
                <w:szCs w:val="12"/>
                <w:lang w:eastAsia="en-GB"/>
              </w:rPr>
            </w:pPr>
          </w:p>
        </w:tc>
        <w:tc>
          <w:tcPr>
            <w:tcW w:w="236" w:type="dxa"/>
            <w:shd w:val="clear" w:color="auto" w:fill="auto"/>
          </w:tcPr>
          <w:p w14:paraId="50AF3198" w14:textId="3F535464" w:rsidR="00753495" w:rsidRPr="00FC7496" w:rsidDel="003017A5" w:rsidRDefault="00753495" w:rsidP="001D304D">
            <w:pPr>
              <w:pStyle w:val="TAC"/>
              <w:rPr>
                <w:del w:id="1000" w:author="MCC TF160" w:date="2025-08-12T18:00:00Z"/>
                <w:sz w:val="12"/>
                <w:szCs w:val="12"/>
                <w:lang w:eastAsia="en-GB"/>
              </w:rPr>
            </w:pPr>
          </w:p>
        </w:tc>
        <w:tc>
          <w:tcPr>
            <w:tcW w:w="236" w:type="dxa"/>
            <w:shd w:val="clear" w:color="auto" w:fill="auto"/>
          </w:tcPr>
          <w:p w14:paraId="6C0E6DFB" w14:textId="7AD95080" w:rsidR="00753495" w:rsidRPr="00FC7496" w:rsidDel="003017A5" w:rsidRDefault="00753495" w:rsidP="001D304D">
            <w:pPr>
              <w:pStyle w:val="TAC"/>
              <w:rPr>
                <w:del w:id="1001" w:author="MCC TF160" w:date="2025-08-12T18:00:00Z"/>
                <w:sz w:val="12"/>
                <w:szCs w:val="12"/>
                <w:lang w:eastAsia="en-GB"/>
              </w:rPr>
            </w:pPr>
          </w:p>
        </w:tc>
        <w:tc>
          <w:tcPr>
            <w:tcW w:w="236" w:type="dxa"/>
            <w:shd w:val="clear" w:color="auto" w:fill="7030A0"/>
          </w:tcPr>
          <w:p w14:paraId="009E2741" w14:textId="7DF225F9" w:rsidR="00753495" w:rsidRPr="00FC7496" w:rsidDel="003017A5" w:rsidRDefault="00753495" w:rsidP="001D304D">
            <w:pPr>
              <w:pStyle w:val="TAC"/>
              <w:rPr>
                <w:del w:id="1002" w:author="MCC TF160" w:date="2025-08-12T18:00:00Z"/>
                <w:sz w:val="12"/>
                <w:szCs w:val="12"/>
                <w:lang w:eastAsia="en-GB"/>
              </w:rPr>
            </w:pPr>
          </w:p>
        </w:tc>
        <w:tc>
          <w:tcPr>
            <w:tcW w:w="236" w:type="dxa"/>
            <w:shd w:val="clear" w:color="auto" w:fill="FFC000"/>
          </w:tcPr>
          <w:p w14:paraId="4E549FD6" w14:textId="4DA7BBD0" w:rsidR="00753495" w:rsidRPr="00FC7496" w:rsidDel="003017A5" w:rsidRDefault="00753495" w:rsidP="001D304D">
            <w:pPr>
              <w:pStyle w:val="TAC"/>
              <w:rPr>
                <w:del w:id="1003" w:author="MCC TF160" w:date="2025-08-12T18:00:00Z"/>
                <w:sz w:val="12"/>
                <w:szCs w:val="12"/>
                <w:lang w:eastAsia="en-GB"/>
              </w:rPr>
            </w:pPr>
          </w:p>
        </w:tc>
        <w:tc>
          <w:tcPr>
            <w:tcW w:w="236" w:type="dxa"/>
            <w:shd w:val="clear" w:color="auto" w:fill="auto"/>
          </w:tcPr>
          <w:p w14:paraId="1F84A991" w14:textId="36DD0C3B" w:rsidR="00753495" w:rsidRPr="00FC7496" w:rsidDel="003017A5" w:rsidRDefault="00753495" w:rsidP="001D304D">
            <w:pPr>
              <w:pStyle w:val="TAC"/>
              <w:rPr>
                <w:del w:id="1004" w:author="MCC TF160" w:date="2025-08-12T18:00:00Z"/>
                <w:sz w:val="12"/>
                <w:szCs w:val="12"/>
                <w:lang w:eastAsia="en-GB"/>
              </w:rPr>
            </w:pPr>
          </w:p>
        </w:tc>
        <w:tc>
          <w:tcPr>
            <w:tcW w:w="236" w:type="dxa"/>
            <w:shd w:val="clear" w:color="auto" w:fill="auto"/>
          </w:tcPr>
          <w:p w14:paraId="3F69CFEE" w14:textId="592AFBF7" w:rsidR="00753495" w:rsidRPr="00FC7496" w:rsidDel="003017A5" w:rsidRDefault="00753495" w:rsidP="001D304D">
            <w:pPr>
              <w:pStyle w:val="TAC"/>
              <w:rPr>
                <w:del w:id="1005" w:author="MCC TF160" w:date="2025-08-12T18:00:00Z"/>
                <w:sz w:val="12"/>
                <w:szCs w:val="12"/>
                <w:lang w:eastAsia="en-GB"/>
              </w:rPr>
            </w:pPr>
          </w:p>
        </w:tc>
        <w:tc>
          <w:tcPr>
            <w:tcW w:w="236" w:type="dxa"/>
          </w:tcPr>
          <w:p w14:paraId="595AB666" w14:textId="611105F9" w:rsidR="00753495" w:rsidRPr="00FC7496" w:rsidDel="003017A5" w:rsidRDefault="00753495" w:rsidP="001D304D">
            <w:pPr>
              <w:pStyle w:val="TAC"/>
              <w:rPr>
                <w:del w:id="1006" w:author="MCC TF160" w:date="2025-08-12T18:00:00Z"/>
                <w:sz w:val="12"/>
                <w:szCs w:val="12"/>
                <w:lang w:eastAsia="en-GB"/>
              </w:rPr>
            </w:pPr>
          </w:p>
        </w:tc>
        <w:tc>
          <w:tcPr>
            <w:tcW w:w="236" w:type="dxa"/>
            <w:shd w:val="clear" w:color="auto" w:fill="auto"/>
          </w:tcPr>
          <w:p w14:paraId="08145833" w14:textId="651F1A17" w:rsidR="00753495" w:rsidRPr="00FC7496" w:rsidDel="003017A5" w:rsidRDefault="00753495" w:rsidP="001D304D">
            <w:pPr>
              <w:pStyle w:val="TAC"/>
              <w:rPr>
                <w:del w:id="1007" w:author="MCC TF160" w:date="2025-08-12T18:00:00Z"/>
                <w:sz w:val="12"/>
                <w:szCs w:val="12"/>
                <w:lang w:eastAsia="en-GB"/>
              </w:rPr>
            </w:pPr>
          </w:p>
        </w:tc>
        <w:tc>
          <w:tcPr>
            <w:tcW w:w="236" w:type="dxa"/>
            <w:shd w:val="clear" w:color="auto" w:fill="92D050"/>
          </w:tcPr>
          <w:p w14:paraId="0F885AA5" w14:textId="7538CF20" w:rsidR="00753495" w:rsidRPr="00FC7496" w:rsidDel="003017A5" w:rsidRDefault="00753495" w:rsidP="001D304D">
            <w:pPr>
              <w:pStyle w:val="TAC"/>
              <w:rPr>
                <w:del w:id="1008" w:author="MCC TF160" w:date="2025-08-12T18:00:00Z"/>
                <w:sz w:val="12"/>
                <w:szCs w:val="12"/>
                <w:lang w:eastAsia="en-GB"/>
              </w:rPr>
            </w:pPr>
          </w:p>
        </w:tc>
        <w:tc>
          <w:tcPr>
            <w:tcW w:w="236" w:type="dxa"/>
          </w:tcPr>
          <w:p w14:paraId="7D0A35AB" w14:textId="1F6EF89C" w:rsidR="00753495" w:rsidRPr="00FC7496" w:rsidDel="003017A5" w:rsidRDefault="00753495" w:rsidP="001D304D">
            <w:pPr>
              <w:pStyle w:val="TAC"/>
              <w:rPr>
                <w:del w:id="1009" w:author="MCC TF160" w:date="2025-08-12T18:00:00Z"/>
                <w:sz w:val="12"/>
                <w:szCs w:val="12"/>
                <w:lang w:eastAsia="en-GB"/>
              </w:rPr>
            </w:pPr>
          </w:p>
        </w:tc>
        <w:tc>
          <w:tcPr>
            <w:tcW w:w="236" w:type="dxa"/>
          </w:tcPr>
          <w:p w14:paraId="0BB9D723" w14:textId="7F44476B" w:rsidR="00753495" w:rsidRPr="00FC7496" w:rsidDel="003017A5" w:rsidRDefault="00753495" w:rsidP="001D304D">
            <w:pPr>
              <w:pStyle w:val="TAC"/>
              <w:rPr>
                <w:del w:id="1010" w:author="MCC TF160" w:date="2025-08-12T18:00:00Z"/>
                <w:sz w:val="12"/>
                <w:szCs w:val="12"/>
                <w:lang w:eastAsia="en-GB"/>
              </w:rPr>
            </w:pPr>
          </w:p>
        </w:tc>
        <w:tc>
          <w:tcPr>
            <w:tcW w:w="236" w:type="dxa"/>
          </w:tcPr>
          <w:p w14:paraId="737F107C" w14:textId="7974D066" w:rsidR="00753495" w:rsidRPr="00FC7496" w:rsidDel="003017A5" w:rsidRDefault="00753495" w:rsidP="001D304D">
            <w:pPr>
              <w:pStyle w:val="TAC"/>
              <w:rPr>
                <w:del w:id="1011" w:author="MCC TF160" w:date="2025-08-12T18:00:00Z"/>
                <w:sz w:val="12"/>
                <w:szCs w:val="12"/>
                <w:lang w:eastAsia="en-GB"/>
              </w:rPr>
            </w:pPr>
          </w:p>
        </w:tc>
        <w:tc>
          <w:tcPr>
            <w:tcW w:w="236" w:type="dxa"/>
          </w:tcPr>
          <w:p w14:paraId="6CA85CC8" w14:textId="116BD510" w:rsidR="00753495" w:rsidRPr="00FC7496" w:rsidDel="003017A5" w:rsidRDefault="00753495" w:rsidP="001D304D">
            <w:pPr>
              <w:pStyle w:val="TAC"/>
              <w:rPr>
                <w:del w:id="1012" w:author="MCC TF160" w:date="2025-08-12T18:00:00Z"/>
                <w:sz w:val="12"/>
                <w:szCs w:val="12"/>
                <w:lang w:eastAsia="en-GB"/>
              </w:rPr>
            </w:pPr>
          </w:p>
        </w:tc>
        <w:tc>
          <w:tcPr>
            <w:tcW w:w="236" w:type="dxa"/>
            <w:shd w:val="clear" w:color="auto" w:fill="FFC000"/>
          </w:tcPr>
          <w:p w14:paraId="11FC48B0" w14:textId="70D991F7" w:rsidR="00753495" w:rsidRPr="00FC7496" w:rsidDel="003017A5" w:rsidRDefault="00753495" w:rsidP="001D304D">
            <w:pPr>
              <w:pStyle w:val="TAC"/>
              <w:rPr>
                <w:del w:id="1013" w:author="MCC TF160" w:date="2025-08-12T18:00:00Z"/>
                <w:sz w:val="12"/>
                <w:szCs w:val="12"/>
                <w:lang w:eastAsia="en-GB"/>
              </w:rPr>
            </w:pPr>
          </w:p>
        </w:tc>
        <w:tc>
          <w:tcPr>
            <w:tcW w:w="236" w:type="dxa"/>
            <w:shd w:val="clear" w:color="auto" w:fill="auto"/>
          </w:tcPr>
          <w:p w14:paraId="167D4E4C" w14:textId="65C191B0" w:rsidR="00753495" w:rsidRPr="00FC7496" w:rsidDel="003017A5" w:rsidRDefault="00753495" w:rsidP="001D304D">
            <w:pPr>
              <w:pStyle w:val="TAC"/>
              <w:rPr>
                <w:del w:id="1014" w:author="MCC TF160" w:date="2025-08-12T18:00:00Z"/>
                <w:sz w:val="12"/>
                <w:szCs w:val="12"/>
                <w:lang w:eastAsia="en-GB"/>
              </w:rPr>
            </w:pPr>
          </w:p>
        </w:tc>
        <w:tc>
          <w:tcPr>
            <w:tcW w:w="236" w:type="dxa"/>
            <w:shd w:val="clear" w:color="auto" w:fill="auto"/>
          </w:tcPr>
          <w:p w14:paraId="60318297" w14:textId="4DFEE893" w:rsidR="00753495" w:rsidRPr="00FC7496" w:rsidDel="003017A5" w:rsidRDefault="00753495" w:rsidP="001D304D">
            <w:pPr>
              <w:pStyle w:val="TAC"/>
              <w:rPr>
                <w:del w:id="1015" w:author="MCC TF160" w:date="2025-08-12T18:00:00Z"/>
                <w:sz w:val="12"/>
                <w:szCs w:val="12"/>
                <w:lang w:eastAsia="en-GB"/>
              </w:rPr>
            </w:pPr>
          </w:p>
        </w:tc>
        <w:tc>
          <w:tcPr>
            <w:tcW w:w="236" w:type="dxa"/>
            <w:shd w:val="clear" w:color="auto" w:fill="auto"/>
          </w:tcPr>
          <w:p w14:paraId="666BB18C" w14:textId="472D2EDC" w:rsidR="00753495" w:rsidRPr="00FC7496" w:rsidDel="003017A5" w:rsidRDefault="00753495" w:rsidP="001D304D">
            <w:pPr>
              <w:pStyle w:val="TAC"/>
              <w:rPr>
                <w:del w:id="1016" w:author="MCC TF160" w:date="2025-08-12T18:00:00Z"/>
                <w:sz w:val="12"/>
                <w:szCs w:val="12"/>
                <w:lang w:eastAsia="en-GB"/>
              </w:rPr>
            </w:pPr>
          </w:p>
        </w:tc>
        <w:tc>
          <w:tcPr>
            <w:tcW w:w="236" w:type="dxa"/>
            <w:shd w:val="clear" w:color="auto" w:fill="00B050"/>
          </w:tcPr>
          <w:p w14:paraId="4C8727C4" w14:textId="2B6B977F" w:rsidR="00753495" w:rsidRPr="00FC7496" w:rsidDel="003017A5" w:rsidRDefault="00753495" w:rsidP="001D304D">
            <w:pPr>
              <w:pStyle w:val="TAC"/>
              <w:rPr>
                <w:del w:id="1017" w:author="MCC TF160" w:date="2025-08-12T18:00:00Z"/>
                <w:sz w:val="12"/>
                <w:szCs w:val="12"/>
                <w:lang w:eastAsia="en-GB"/>
              </w:rPr>
            </w:pPr>
          </w:p>
        </w:tc>
        <w:tc>
          <w:tcPr>
            <w:tcW w:w="236" w:type="dxa"/>
            <w:shd w:val="clear" w:color="auto" w:fill="92D050"/>
          </w:tcPr>
          <w:p w14:paraId="780D7738" w14:textId="599FBA5A" w:rsidR="00753495" w:rsidRPr="00FC7496" w:rsidDel="003017A5" w:rsidRDefault="00753495" w:rsidP="001D304D">
            <w:pPr>
              <w:pStyle w:val="TAC"/>
              <w:rPr>
                <w:del w:id="1018" w:author="MCC TF160" w:date="2025-08-12T18:00:00Z"/>
                <w:sz w:val="12"/>
                <w:szCs w:val="12"/>
                <w:lang w:eastAsia="en-GB"/>
              </w:rPr>
            </w:pPr>
          </w:p>
        </w:tc>
        <w:tc>
          <w:tcPr>
            <w:tcW w:w="236" w:type="dxa"/>
            <w:shd w:val="clear" w:color="auto" w:fill="auto"/>
          </w:tcPr>
          <w:p w14:paraId="37A3AA90" w14:textId="5FBCF904" w:rsidR="00753495" w:rsidRPr="00FC7496" w:rsidDel="003017A5" w:rsidRDefault="00753495" w:rsidP="001D304D">
            <w:pPr>
              <w:pStyle w:val="TAC"/>
              <w:rPr>
                <w:del w:id="1019" w:author="MCC TF160" w:date="2025-08-12T18:00:00Z"/>
                <w:sz w:val="12"/>
                <w:szCs w:val="12"/>
                <w:lang w:eastAsia="en-GB"/>
              </w:rPr>
            </w:pPr>
          </w:p>
        </w:tc>
        <w:tc>
          <w:tcPr>
            <w:tcW w:w="236" w:type="dxa"/>
            <w:shd w:val="clear" w:color="auto" w:fill="auto"/>
          </w:tcPr>
          <w:p w14:paraId="1CD31CAC" w14:textId="6FAA04FD" w:rsidR="00753495" w:rsidRPr="00FC7496" w:rsidDel="003017A5" w:rsidRDefault="00753495" w:rsidP="001D304D">
            <w:pPr>
              <w:pStyle w:val="TAC"/>
              <w:rPr>
                <w:del w:id="1020" w:author="MCC TF160" w:date="2025-08-12T18:00:00Z"/>
                <w:sz w:val="12"/>
                <w:szCs w:val="12"/>
                <w:lang w:eastAsia="en-GB"/>
              </w:rPr>
            </w:pPr>
          </w:p>
        </w:tc>
        <w:tc>
          <w:tcPr>
            <w:tcW w:w="236" w:type="dxa"/>
            <w:shd w:val="clear" w:color="auto" w:fill="auto"/>
          </w:tcPr>
          <w:p w14:paraId="69FFBB76" w14:textId="688E4562" w:rsidR="00753495" w:rsidRPr="00FC7496" w:rsidDel="003017A5" w:rsidRDefault="00753495" w:rsidP="001D304D">
            <w:pPr>
              <w:pStyle w:val="TAC"/>
              <w:rPr>
                <w:del w:id="1021" w:author="MCC TF160" w:date="2025-08-12T18:00:00Z"/>
                <w:sz w:val="12"/>
                <w:szCs w:val="12"/>
                <w:lang w:eastAsia="en-GB"/>
              </w:rPr>
            </w:pPr>
          </w:p>
        </w:tc>
        <w:tc>
          <w:tcPr>
            <w:tcW w:w="236" w:type="dxa"/>
            <w:shd w:val="clear" w:color="auto" w:fill="7030A0"/>
          </w:tcPr>
          <w:p w14:paraId="12C79AED" w14:textId="3508BAF6" w:rsidR="00753495" w:rsidRPr="00FC7496" w:rsidDel="003017A5" w:rsidRDefault="00753495" w:rsidP="001D304D">
            <w:pPr>
              <w:pStyle w:val="TAC"/>
              <w:rPr>
                <w:del w:id="1022" w:author="MCC TF160" w:date="2025-08-12T18:00:00Z"/>
                <w:sz w:val="12"/>
                <w:szCs w:val="12"/>
                <w:lang w:eastAsia="en-GB"/>
              </w:rPr>
            </w:pPr>
          </w:p>
        </w:tc>
        <w:tc>
          <w:tcPr>
            <w:tcW w:w="236" w:type="dxa"/>
            <w:shd w:val="clear" w:color="auto" w:fill="FFC000"/>
          </w:tcPr>
          <w:p w14:paraId="0E8F2FA5" w14:textId="2AF93A99" w:rsidR="00753495" w:rsidRPr="00FC7496" w:rsidDel="003017A5" w:rsidRDefault="00753495" w:rsidP="001D304D">
            <w:pPr>
              <w:pStyle w:val="TAC"/>
              <w:rPr>
                <w:del w:id="1023" w:author="MCC TF160" w:date="2025-08-12T18:00:00Z"/>
                <w:sz w:val="12"/>
                <w:szCs w:val="12"/>
                <w:lang w:eastAsia="en-GB"/>
              </w:rPr>
            </w:pPr>
          </w:p>
        </w:tc>
        <w:tc>
          <w:tcPr>
            <w:tcW w:w="236" w:type="dxa"/>
            <w:shd w:val="clear" w:color="auto" w:fill="auto"/>
          </w:tcPr>
          <w:p w14:paraId="2623939A" w14:textId="3649C125" w:rsidR="00753495" w:rsidRPr="00FC7496" w:rsidDel="003017A5" w:rsidRDefault="00753495" w:rsidP="001D304D">
            <w:pPr>
              <w:pStyle w:val="TAC"/>
              <w:rPr>
                <w:del w:id="1024" w:author="MCC TF160" w:date="2025-08-12T18:00:00Z"/>
                <w:sz w:val="12"/>
                <w:szCs w:val="12"/>
                <w:lang w:eastAsia="en-GB"/>
              </w:rPr>
            </w:pPr>
          </w:p>
        </w:tc>
        <w:tc>
          <w:tcPr>
            <w:tcW w:w="236" w:type="dxa"/>
            <w:shd w:val="clear" w:color="auto" w:fill="auto"/>
          </w:tcPr>
          <w:p w14:paraId="3DE23970" w14:textId="46837FCF" w:rsidR="00753495" w:rsidRPr="00FC7496" w:rsidDel="003017A5" w:rsidRDefault="00753495" w:rsidP="001D304D">
            <w:pPr>
              <w:pStyle w:val="TAC"/>
              <w:rPr>
                <w:del w:id="1025" w:author="MCC TF160" w:date="2025-08-12T18:00:00Z"/>
                <w:sz w:val="12"/>
                <w:szCs w:val="12"/>
                <w:lang w:eastAsia="en-GB"/>
              </w:rPr>
            </w:pPr>
          </w:p>
        </w:tc>
        <w:tc>
          <w:tcPr>
            <w:tcW w:w="236" w:type="dxa"/>
            <w:shd w:val="clear" w:color="auto" w:fill="auto"/>
          </w:tcPr>
          <w:p w14:paraId="2AC243E6" w14:textId="3DCAFA19" w:rsidR="00753495" w:rsidRPr="00FC7496" w:rsidDel="003017A5" w:rsidRDefault="00753495" w:rsidP="001D304D">
            <w:pPr>
              <w:pStyle w:val="TAC"/>
              <w:rPr>
                <w:del w:id="1026" w:author="MCC TF160" w:date="2025-08-12T18:00:00Z"/>
                <w:sz w:val="12"/>
                <w:szCs w:val="12"/>
                <w:lang w:eastAsia="en-GB"/>
              </w:rPr>
            </w:pPr>
          </w:p>
        </w:tc>
        <w:tc>
          <w:tcPr>
            <w:tcW w:w="236" w:type="dxa"/>
            <w:shd w:val="clear" w:color="auto" w:fill="auto"/>
          </w:tcPr>
          <w:p w14:paraId="79B38998" w14:textId="2EE95904" w:rsidR="00753495" w:rsidRPr="00FC7496" w:rsidDel="003017A5" w:rsidRDefault="00753495" w:rsidP="001D304D">
            <w:pPr>
              <w:pStyle w:val="TAC"/>
              <w:rPr>
                <w:del w:id="1027" w:author="MCC TF160" w:date="2025-08-12T18:00:00Z"/>
                <w:sz w:val="12"/>
                <w:szCs w:val="12"/>
                <w:lang w:eastAsia="en-GB"/>
              </w:rPr>
            </w:pPr>
          </w:p>
        </w:tc>
        <w:tc>
          <w:tcPr>
            <w:tcW w:w="236" w:type="dxa"/>
            <w:shd w:val="clear" w:color="auto" w:fill="92D050"/>
          </w:tcPr>
          <w:p w14:paraId="77B29183" w14:textId="4908B051" w:rsidR="00753495" w:rsidRPr="00FC7496" w:rsidDel="003017A5" w:rsidRDefault="00753495" w:rsidP="001D304D">
            <w:pPr>
              <w:pStyle w:val="TAC"/>
              <w:rPr>
                <w:del w:id="1028" w:author="MCC TF160" w:date="2025-08-12T18:00:00Z"/>
                <w:sz w:val="12"/>
                <w:szCs w:val="12"/>
                <w:lang w:eastAsia="en-GB"/>
              </w:rPr>
            </w:pPr>
          </w:p>
        </w:tc>
        <w:tc>
          <w:tcPr>
            <w:tcW w:w="236" w:type="dxa"/>
          </w:tcPr>
          <w:p w14:paraId="18855431" w14:textId="6D60E04D" w:rsidR="00753495" w:rsidRPr="00FC7496" w:rsidDel="003017A5" w:rsidRDefault="00753495" w:rsidP="001D304D">
            <w:pPr>
              <w:pStyle w:val="TAC"/>
              <w:rPr>
                <w:del w:id="1029" w:author="MCC TF160" w:date="2025-08-12T18:00:00Z"/>
                <w:sz w:val="12"/>
                <w:szCs w:val="12"/>
                <w:lang w:eastAsia="en-GB"/>
              </w:rPr>
            </w:pPr>
          </w:p>
        </w:tc>
        <w:tc>
          <w:tcPr>
            <w:tcW w:w="236" w:type="dxa"/>
          </w:tcPr>
          <w:p w14:paraId="4DFB8A2E" w14:textId="3889D1C0" w:rsidR="00753495" w:rsidRPr="00FC7496" w:rsidDel="003017A5" w:rsidRDefault="00753495" w:rsidP="001D304D">
            <w:pPr>
              <w:pStyle w:val="TAC"/>
              <w:rPr>
                <w:del w:id="1030" w:author="MCC TF160" w:date="2025-08-12T18:00:00Z"/>
                <w:sz w:val="12"/>
                <w:szCs w:val="12"/>
                <w:lang w:eastAsia="en-GB"/>
              </w:rPr>
            </w:pPr>
          </w:p>
        </w:tc>
        <w:tc>
          <w:tcPr>
            <w:tcW w:w="236" w:type="dxa"/>
          </w:tcPr>
          <w:p w14:paraId="45F0F142" w14:textId="1A407C42" w:rsidR="00753495" w:rsidRPr="00FC7496" w:rsidDel="003017A5" w:rsidRDefault="00753495" w:rsidP="001D304D">
            <w:pPr>
              <w:pStyle w:val="TAC"/>
              <w:rPr>
                <w:del w:id="1031" w:author="MCC TF160" w:date="2025-08-12T18:00:00Z"/>
                <w:sz w:val="12"/>
                <w:szCs w:val="12"/>
                <w:lang w:eastAsia="en-GB"/>
              </w:rPr>
            </w:pPr>
          </w:p>
        </w:tc>
        <w:tc>
          <w:tcPr>
            <w:tcW w:w="236" w:type="dxa"/>
          </w:tcPr>
          <w:p w14:paraId="4764560E" w14:textId="36EBAAB9" w:rsidR="00753495" w:rsidRPr="00FC7496" w:rsidDel="003017A5" w:rsidRDefault="00753495" w:rsidP="001D304D">
            <w:pPr>
              <w:pStyle w:val="TAC"/>
              <w:rPr>
                <w:del w:id="1032" w:author="MCC TF160" w:date="2025-08-12T18:00:00Z"/>
                <w:sz w:val="12"/>
                <w:szCs w:val="12"/>
                <w:lang w:eastAsia="en-GB"/>
              </w:rPr>
            </w:pPr>
          </w:p>
        </w:tc>
      </w:tr>
      <w:tr w:rsidR="00753495" w:rsidRPr="00FC7496" w:rsidDel="003017A5" w14:paraId="0C800068" w14:textId="4DDB4116" w:rsidTr="003017A5">
        <w:trPr>
          <w:del w:id="1033" w:author="MCC TF160" w:date="2025-08-12T18:00:00Z"/>
        </w:trPr>
        <w:tc>
          <w:tcPr>
            <w:tcW w:w="683" w:type="dxa"/>
            <w:vMerge w:val="restart"/>
            <w:shd w:val="clear" w:color="auto" w:fill="8DB3E2"/>
            <w:vAlign w:val="center"/>
          </w:tcPr>
          <w:p w14:paraId="7300A391" w14:textId="69007088" w:rsidR="00753495" w:rsidRPr="00FC7496" w:rsidDel="003017A5" w:rsidRDefault="00753495" w:rsidP="001D304D">
            <w:pPr>
              <w:pStyle w:val="TAC"/>
              <w:rPr>
                <w:del w:id="1034" w:author="MCC TF160" w:date="2025-08-12T18:00:00Z"/>
                <w:sz w:val="12"/>
                <w:szCs w:val="12"/>
                <w:lang w:eastAsia="en-GB"/>
              </w:rPr>
            </w:pPr>
            <w:del w:id="1035" w:author="MCC TF160" w:date="2025-08-12T18:00:00Z">
              <w:r w:rsidRPr="00FC7496" w:rsidDel="003017A5">
                <w:rPr>
                  <w:sz w:val="12"/>
                  <w:szCs w:val="12"/>
                  <w:lang w:eastAsia="en-GB"/>
                </w:rPr>
                <w:delText>SI-2</w:delText>
              </w:r>
            </w:del>
          </w:p>
        </w:tc>
        <w:tc>
          <w:tcPr>
            <w:tcW w:w="452" w:type="dxa"/>
          </w:tcPr>
          <w:p w14:paraId="7A8FF82B" w14:textId="3D25B131" w:rsidR="00753495" w:rsidRPr="00FC7496" w:rsidDel="003017A5" w:rsidRDefault="00753495" w:rsidP="001D304D">
            <w:pPr>
              <w:pStyle w:val="TAC"/>
              <w:rPr>
                <w:del w:id="1036" w:author="MCC TF160" w:date="2025-08-12T18:00:00Z"/>
                <w:sz w:val="12"/>
                <w:szCs w:val="12"/>
                <w:lang w:eastAsia="en-GB"/>
              </w:rPr>
            </w:pPr>
            <w:del w:id="1037" w:author="MCC TF160" w:date="2025-08-12T18:00:00Z">
              <w:r w:rsidRPr="00FC7496" w:rsidDel="003017A5">
                <w:rPr>
                  <w:sz w:val="12"/>
                  <w:szCs w:val="12"/>
                  <w:lang w:eastAsia="en-GB"/>
                </w:rPr>
                <w:delText>80</w:delText>
              </w:r>
            </w:del>
          </w:p>
        </w:tc>
        <w:tc>
          <w:tcPr>
            <w:tcW w:w="236" w:type="dxa"/>
            <w:shd w:val="clear" w:color="auto" w:fill="FFC000"/>
          </w:tcPr>
          <w:p w14:paraId="00308BA0" w14:textId="6A0B7772" w:rsidR="00753495" w:rsidRPr="00FC7496" w:rsidDel="003017A5" w:rsidRDefault="00753495" w:rsidP="001D304D">
            <w:pPr>
              <w:pStyle w:val="TAC"/>
              <w:rPr>
                <w:del w:id="1038" w:author="MCC TF160" w:date="2025-08-12T18:00:00Z"/>
                <w:sz w:val="12"/>
                <w:szCs w:val="12"/>
                <w:lang w:eastAsia="en-GB"/>
              </w:rPr>
            </w:pPr>
          </w:p>
        </w:tc>
        <w:tc>
          <w:tcPr>
            <w:tcW w:w="236" w:type="dxa"/>
            <w:shd w:val="clear" w:color="auto" w:fill="8DB3E2"/>
          </w:tcPr>
          <w:p w14:paraId="6169324B" w14:textId="54F237AA" w:rsidR="00753495" w:rsidRPr="00FC7496" w:rsidDel="003017A5" w:rsidRDefault="00753495" w:rsidP="001D304D">
            <w:pPr>
              <w:pStyle w:val="TAC"/>
              <w:rPr>
                <w:del w:id="1039" w:author="MCC TF160" w:date="2025-08-12T18:00:00Z"/>
                <w:sz w:val="12"/>
                <w:szCs w:val="12"/>
                <w:lang w:eastAsia="en-GB"/>
              </w:rPr>
            </w:pPr>
          </w:p>
        </w:tc>
        <w:tc>
          <w:tcPr>
            <w:tcW w:w="236" w:type="dxa"/>
            <w:shd w:val="clear" w:color="auto" w:fill="8DB3E2"/>
          </w:tcPr>
          <w:p w14:paraId="1BBB57CB" w14:textId="6B4E5A22" w:rsidR="00753495" w:rsidRPr="00FC7496" w:rsidDel="003017A5" w:rsidRDefault="00753495" w:rsidP="001D304D">
            <w:pPr>
              <w:pStyle w:val="TAC"/>
              <w:rPr>
                <w:del w:id="1040" w:author="MCC TF160" w:date="2025-08-12T18:00:00Z"/>
                <w:sz w:val="12"/>
                <w:szCs w:val="12"/>
                <w:lang w:eastAsia="en-GB"/>
              </w:rPr>
            </w:pPr>
          </w:p>
        </w:tc>
        <w:tc>
          <w:tcPr>
            <w:tcW w:w="236" w:type="dxa"/>
            <w:shd w:val="clear" w:color="auto" w:fill="8DB3E2"/>
          </w:tcPr>
          <w:p w14:paraId="7D23C1DC" w14:textId="37E4C157" w:rsidR="00753495" w:rsidRPr="00FC7496" w:rsidDel="003017A5" w:rsidRDefault="00753495" w:rsidP="001D304D">
            <w:pPr>
              <w:pStyle w:val="TAC"/>
              <w:rPr>
                <w:del w:id="1041" w:author="MCC TF160" w:date="2025-08-12T18:00:00Z"/>
                <w:sz w:val="12"/>
                <w:szCs w:val="12"/>
                <w:lang w:eastAsia="en-GB"/>
              </w:rPr>
            </w:pPr>
          </w:p>
        </w:tc>
        <w:tc>
          <w:tcPr>
            <w:tcW w:w="236" w:type="dxa"/>
            <w:shd w:val="clear" w:color="auto" w:fill="00B050"/>
          </w:tcPr>
          <w:p w14:paraId="5FD12130" w14:textId="5DD9EB2A" w:rsidR="00753495" w:rsidRPr="00FC7496" w:rsidDel="003017A5" w:rsidRDefault="00753495" w:rsidP="001D304D">
            <w:pPr>
              <w:pStyle w:val="TAC"/>
              <w:rPr>
                <w:del w:id="1042" w:author="MCC TF160" w:date="2025-08-12T18:00:00Z"/>
                <w:sz w:val="12"/>
                <w:szCs w:val="12"/>
                <w:lang w:eastAsia="en-GB"/>
              </w:rPr>
            </w:pPr>
          </w:p>
        </w:tc>
        <w:tc>
          <w:tcPr>
            <w:tcW w:w="236" w:type="dxa"/>
            <w:shd w:val="clear" w:color="auto" w:fill="92D050"/>
          </w:tcPr>
          <w:p w14:paraId="74F30979" w14:textId="0C1F8BD1" w:rsidR="00753495" w:rsidRPr="00FC7496" w:rsidDel="003017A5" w:rsidRDefault="00753495" w:rsidP="001D304D">
            <w:pPr>
              <w:pStyle w:val="TAC"/>
              <w:rPr>
                <w:del w:id="1043" w:author="MCC TF160" w:date="2025-08-12T18:00:00Z"/>
                <w:sz w:val="12"/>
                <w:szCs w:val="12"/>
                <w:lang w:eastAsia="en-GB"/>
              </w:rPr>
            </w:pPr>
          </w:p>
        </w:tc>
        <w:tc>
          <w:tcPr>
            <w:tcW w:w="236" w:type="dxa"/>
            <w:shd w:val="clear" w:color="auto" w:fill="8DB3E2"/>
          </w:tcPr>
          <w:p w14:paraId="2ABF5B66" w14:textId="3143976F" w:rsidR="00753495" w:rsidRPr="00FC7496" w:rsidDel="003017A5" w:rsidRDefault="00753495" w:rsidP="001D304D">
            <w:pPr>
              <w:pStyle w:val="TAC"/>
              <w:rPr>
                <w:del w:id="1044" w:author="MCC TF160" w:date="2025-08-12T18:00:00Z"/>
                <w:sz w:val="12"/>
                <w:szCs w:val="12"/>
                <w:lang w:eastAsia="en-GB"/>
              </w:rPr>
            </w:pPr>
          </w:p>
        </w:tc>
        <w:tc>
          <w:tcPr>
            <w:tcW w:w="236" w:type="dxa"/>
            <w:shd w:val="clear" w:color="auto" w:fill="8DB3E2"/>
          </w:tcPr>
          <w:p w14:paraId="0A221606" w14:textId="0915543F" w:rsidR="00753495" w:rsidRPr="00FC7496" w:rsidDel="003017A5" w:rsidRDefault="00753495" w:rsidP="001D304D">
            <w:pPr>
              <w:pStyle w:val="TAC"/>
              <w:rPr>
                <w:del w:id="1045" w:author="MCC TF160" w:date="2025-08-12T18:00:00Z"/>
                <w:sz w:val="12"/>
                <w:szCs w:val="12"/>
                <w:lang w:eastAsia="en-GB"/>
              </w:rPr>
            </w:pPr>
          </w:p>
        </w:tc>
        <w:tc>
          <w:tcPr>
            <w:tcW w:w="236" w:type="dxa"/>
            <w:shd w:val="clear" w:color="auto" w:fill="8DB3E2"/>
          </w:tcPr>
          <w:p w14:paraId="58B39FF9" w14:textId="124D9CFA" w:rsidR="00753495" w:rsidRPr="00FC7496" w:rsidDel="003017A5" w:rsidRDefault="00753495" w:rsidP="001D304D">
            <w:pPr>
              <w:pStyle w:val="TAC"/>
              <w:rPr>
                <w:del w:id="1046" w:author="MCC TF160" w:date="2025-08-12T18:00:00Z"/>
                <w:sz w:val="12"/>
                <w:szCs w:val="12"/>
                <w:lang w:eastAsia="en-GB"/>
              </w:rPr>
            </w:pPr>
          </w:p>
        </w:tc>
        <w:tc>
          <w:tcPr>
            <w:tcW w:w="236" w:type="dxa"/>
            <w:shd w:val="clear" w:color="auto" w:fill="7030A0"/>
          </w:tcPr>
          <w:p w14:paraId="7E0CEB58" w14:textId="468BDD1D" w:rsidR="00753495" w:rsidRPr="00FC7496" w:rsidDel="003017A5" w:rsidRDefault="00753495" w:rsidP="001D304D">
            <w:pPr>
              <w:pStyle w:val="TAC"/>
              <w:rPr>
                <w:del w:id="1047" w:author="MCC TF160" w:date="2025-08-12T18:00:00Z"/>
                <w:sz w:val="12"/>
                <w:szCs w:val="12"/>
                <w:lang w:eastAsia="en-GB"/>
              </w:rPr>
            </w:pPr>
          </w:p>
        </w:tc>
        <w:tc>
          <w:tcPr>
            <w:tcW w:w="236" w:type="dxa"/>
            <w:shd w:val="clear" w:color="auto" w:fill="FFC000"/>
          </w:tcPr>
          <w:p w14:paraId="50AD91A5" w14:textId="7EAE8782" w:rsidR="00753495" w:rsidRPr="00FC7496" w:rsidDel="003017A5" w:rsidRDefault="00753495" w:rsidP="001D304D">
            <w:pPr>
              <w:pStyle w:val="TAC"/>
              <w:rPr>
                <w:del w:id="1048" w:author="MCC TF160" w:date="2025-08-12T18:00:00Z"/>
                <w:sz w:val="12"/>
                <w:szCs w:val="12"/>
                <w:lang w:eastAsia="en-GB"/>
              </w:rPr>
            </w:pPr>
          </w:p>
        </w:tc>
        <w:tc>
          <w:tcPr>
            <w:tcW w:w="236" w:type="dxa"/>
            <w:shd w:val="clear" w:color="auto" w:fill="8DB3E2"/>
          </w:tcPr>
          <w:p w14:paraId="2DB93864" w14:textId="08918E9A" w:rsidR="00753495" w:rsidRPr="00FC7496" w:rsidDel="003017A5" w:rsidRDefault="00753495" w:rsidP="001D304D">
            <w:pPr>
              <w:pStyle w:val="TAC"/>
              <w:rPr>
                <w:del w:id="1049" w:author="MCC TF160" w:date="2025-08-12T18:00:00Z"/>
                <w:sz w:val="12"/>
                <w:szCs w:val="12"/>
                <w:lang w:eastAsia="en-GB"/>
              </w:rPr>
            </w:pPr>
          </w:p>
        </w:tc>
        <w:tc>
          <w:tcPr>
            <w:tcW w:w="236" w:type="dxa"/>
            <w:shd w:val="clear" w:color="auto" w:fill="8DB3E2"/>
          </w:tcPr>
          <w:p w14:paraId="35B518D0" w14:textId="53184D89" w:rsidR="00753495" w:rsidRPr="00FC7496" w:rsidDel="003017A5" w:rsidRDefault="00753495" w:rsidP="001D304D">
            <w:pPr>
              <w:pStyle w:val="TAC"/>
              <w:rPr>
                <w:del w:id="1050" w:author="MCC TF160" w:date="2025-08-12T18:00:00Z"/>
                <w:sz w:val="12"/>
                <w:szCs w:val="12"/>
                <w:lang w:eastAsia="en-GB"/>
              </w:rPr>
            </w:pPr>
          </w:p>
        </w:tc>
        <w:tc>
          <w:tcPr>
            <w:tcW w:w="236" w:type="dxa"/>
          </w:tcPr>
          <w:p w14:paraId="7F85BE26" w14:textId="66636552" w:rsidR="00753495" w:rsidRPr="00FC7496" w:rsidDel="003017A5" w:rsidRDefault="00753495" w:rsidP="001D304D">
            <w:pPr>
              <w:pStyle w:val="TAC"/>
              <w:rPr>
                <w:del w:id="1051" w:author="MCC TF160" w:date="2025-08-12T18:00:00Z"/>
                <w:sz w:val="12"/>
                <w:szCs w:val="12"/>
                <w:lang w:eastAsia="en-GB"/>
              </w:rPr>
            </w:pPr>
          </w:p>
        </w:tc>
        <w:tc>
          <w:tcPr>
            <w:tcW w:w="236" w:type="dxa"/>
            <w:shd w:val="clear" w:color="auto" w:fill="auto"/>
          </w:tcPr>
          <w:p w14:paraId="48DCA8CC" w14:textId="0E32F1DA" w:rsidR="00753495" w:rsidRPr="00FC7496" w:rsidDel="003017A5" w:rsidRDefault="00753495" w:rsidP="001D304D">
            <w:pPr>
              <w:pStyle w:val="TAC"/>
              <w:rPr>
                <w:del w:id="1052" w:author="MCC TF160" w:date="2025-08-12T18:00:00Z"/>
                <w:sz w:val="12"/>
                <w:szCs w:val="12"/>
                <w:lang w:eastAsia="en-GB"/>
              </w:rPr>
            </w:pPr>
          </w:p>
        </w:tc>
        <w:tc>
          <w:tcPr>
            <w:tcW w:w="236" w:type="dxa"/>
            <w:shd w:val="clear" w:color="auto" w:fill="92D050"/>
          </w:tcPr>
          <w:p w14:paraId="544470A7" w14:textId="537503B9" w:rsidR="00753495" w:rsidRPr="00FC7496" w:rsidDel="003017A5" w:rsidRDefault="00753495" w:rsidP="001D304D">
            <w:pPr>
              <w:pStyle w:val="TAC"/>
              <w:rPr>
                <w:del w:id="1053" w:author="MCC TF160" w:date="2025-08-12T18:00:00Z"/>
                <w:sz w:val="12"/>
                <w:szCs w:val="12"/>
                <w:lang w:eastAsia="en-GB"/>
              </w:rPr>
            </w:pPr>
          </w:p>
        </w:tc>
        <w:tc>
          <w:tcPr>
            <w:tcW w:w="236" w:type="dxa"/>
          </w:tcPr>
          <w:p w14:paraId="60A288A3" w14:textId="4B1CADA4" w:rsidR="00753495" w:rsidRPr="00FC7496" w:rsidDel="003017A5" w:rsidRDefault="00753495" w:rsidP="001D304D">
            <w:pPr>
              <w:pStyle w:val="TAC"/>
              <w:rPr>
                <w:del w:id="1054" w:author="MCC TF160" w:date="2025-08-12T18:00:00Z"/>
                <w:sz w:val="12"/>
                <w:szCs w:val="12"/>
                <w:lang w:eastAsia="en-GB"/>
              </w:rPr>
            </w:pPr>
          </w:p>
        </w:tc>
        <w:tc>
          <w:tcPr>
            <w:tcW w:w="236" w:type="dxa"/>
          </w:tcPr>
          <w:p w14:paraId="5660CA7A" w14:textId="263E59D3" w:rsidR="00753495" w:rsidRPr="00FC7496" w:rsidDel="003017A5" w:rsidRDefault="00753495" w:rsidP="001D304D">
            <w:pPr>
              <w:pStyle w:val="TAC"/>
              <w:rPr>
                <w:del w:id="1055" w:author="MCC TF160" w:date="2025-08-12T18:00:00Z"/>
                <w:sz w:val="12"/>
                <w:szCs w:val="12"/>
                <w:lang w:eastAsia="en-GB"/>
              </w:rPr>
            </w:pPr>
          </w:p>
        </w:tc>
        <w:tc>
          <w:tcPr>
            <w:tcW w:w="236" w:type="dxa"/>
          </w:tcPr>
          <w:p w14:paraId="5A448E6C" w14:textId="4108C70C" w:rsidR="00753495" w:rsidRPr="00FC7496" w:rsidDel="003017A5" w:rsidRDefault="00753495" w:rsidP="001D304D">
            <w:pPr>
              <w:pStyle w:val="TAC"/>
              <w:rPr>
                <w:del w:id="1056" w:author="MCC TF160" w:date="2025-08-12T18:00:00Z"/>
                <w:sz w:val="12"/>
                <w:szCs w:val="12"/>
                <w:lang w:eastAsia="en-GB"/>
              </w:rPr>
            </w:pPr>
          </w:p>
        </w:tc>
        <w:tc>
          <w:tcPr>
            <w:tcW w:w="236" w:type="dxa"/>
          </w:tcPr>
          <w:p w14:paraId="1318B8DA" w14:textId="08C8F792" w:rsidR="00753495" w:rsidRPr="00FC7496" w:rsidDel="003017A5" w:rsidRDefault="00753495" w:rsidP="001D304D">
            <w:pPr>
              <w:pStyle w:val="TAC"/>
              <w:rPr>
                <w:del w:id="1057" w:author="MCC TF160" w:date="2025-08-12T18:00:00Z"/>
                <w:sz w:val="12"/>
                <w:szCs w:val="12"/>
                <w:lang w:eastAsia="en-GB"/>
              </w:rPr>
            </w:pPr>
          </w:p>
        </w:tc>
        <w:tc>
          <w:tcPr>
            <w:tcW w:w="236" w:type="dxa"/>
            <w:shd w:val="clear" w:color="auto" w:fill="FFC000"/>
          </w:tcPr>
          <w:p w14:paraId="36784116" w14:textId="20CE5835" w:rsidR="00753495" w:rsidRPr="00FC7496" w:rsidDel="003017A5" w:rsidRDefault="00753495" w:rsidP="001D304D">
            <w:pPr>
              <w:pStyle w:val="TAC"/>
              <w:rPr>
                <w:del w:id="1058" w:author="MCC TF160" w:date="2025-08-12T18:00:00Z"/>
                <w:sz w:val="12"/>
                <w:szCs w:val="12"/>
                <w:lang w:eastAsia="en-GB"/>
              </w:rPr>
            </w:pPr>
          </w:p>
        </w:tc>
        <w:tc>
          <w:tcPr>
            <w:tcW w:w="236" w:type="dxa"/>
            <w:shd w:val="clear" w:color="auto" w:fill="auto"/>
          </w:tcPr>
          <w:p w14:paraId="3E65C42E" w14:textId="271ABDA0" w:rsidR="00753495" w:rsidRPr="00FC7496" w:rsidDel="003017A5" w:rsidRDefault="00753495" w:rsidP="001D304D">
            <w:pPr>
              <w:pStyle w:val="TAC"/>
              <w:rPr>
                <w:del w:id="1059" w:author="MCC TF160" w:date="2025-08-12T18:00:00Z"/>
                <w:sz w:val="12"/>
                <w:szCs w:val="12"/>
                <w:lang w:eastAsia="en-GB"/>
              </w:rPr>
            </w:pPr>
          </w:p>
        </w:tc>
        <w:tc>
          <w:tcPr>
            <w:tcW w:w="236" w:type="dxa"/>
            <w:shd w:val="clear" w:color="auto" w:fill="auto"/>
          </w:tcPr>
          <w:p w14:paraId="6123F4B9" w14:textId="47E96AD5" w:rsidR="00753495" w:rsidRPr="00FC7496" w:rsidDel="003017A5" w:rsidRDefault="00753495" w:rsidP="001D304D">
            <w:pPr>
              <w:pStyle w:val="TAC"/>
              <w:rPr>
                <w:del w:id="1060" w:author="MCC TF160" w:date="2025-08-12T18:00:00Z"/>
                <w:sz w:val="12"/>
                <w:szCs w:val="12"/>
                <w:lang w:eastAsia="en-GB"/>
              </w:rPr>
            </w:pPr>
          </w:p>
        </w:tc>
        <w:tc>
          <w:tcPr>
            <w:tcW w:w="236" w:type="dxa"/>
            <w:shd w:val="clear" w:color="auto" w:fill="auto"/>
          </w:tcPr>
          <w:p w14:paraId="3B703925" w14:textId="60B440B3" w:rsidR="00753495" w:rsidRPr="00FC7496" w:rsidDel="003017A5" w:rsidRDefault="00753495" w:rsidP="001D304D">
            <w:pPr>
              <w:pStyle w:val="TAC"/>
              <w:rPr>
                <w:del w:id="1061" w:author="MCC TF160" w:date="2025-08-12T18:00:00Z"/>
                <w:sz w:val="12"/>
                <w:szCs w:val="12"/>
                <w:lang w:eastAsia="en-GB"/>
              </w:rPr>
            </w:pPr>
          </w:p>
        </w:tc>
        <w:tc>
          <w:tcPr>
            <w:tcW w:w="236" w:type="dxa"/>
            <w:shd w:val="clear" w:color="auto" w:fill="00B050"/>
          </w:tcPr>
          <w:p w14:paraId="5B4D1569" w14:textId="7E22EC43" w:rsidR="00753495" w:rsidRPr="00FC7496" w:rsidDel="003017A5" w:rsidRDefault="00753495" w:rsidP="001D304D">
            <w:pPr>
              <w:pStyle w:val="TAC"/>
              <w:rPr>
                <w:del w:id="1062" w:author="MCC TF160" w:date="2025-08-12T18:00:00Z"/>
                <w:sz w:val="12"/>
                <w:szCs w:val="12"/>
                <w:lang w:eastAsia="en-GB"/>
              </w:rPr>
            </w:pPr>
          </w:p>
        </w:tc>
        <w:tc>
          <w:tcPr>
            <w:tcW w:w="236" w:type="dxa"/>
            <w:shd w:val="clear" w:color="auto" w:fill="92D050"/>
          </w:tcPr>
          <w:p w14:paraId="373B363C" w14:textId="1CCED35B" w:rsidR="00753495" w:rsidRPr="00FC7496" w:rsidDel="003017A5" w:rsidRDefault="00753495" w:rsidP="001D304D">
            <w:pPr>
              <w:pStyle w:val="TAC"/>
              <w:rPr>
                <w:del w:id="1063" w:author="MCC TF160" w:date="2025-08-12T18:00:00Z"/>
                <w:sz w:val="12"/>
                <w:szCs w:val="12"/>
                <w:lang w:eastAsia="en-GB"/>
              </w:rPr>
            </w:pPr>
          </w:p>
        </w:tc>
        <w:tc>
          <w:tcPr>
            <w:tcW w:w="236" w:type="dxa"/>
          </w:tcPr>
          <w:p w14:paraId="759C7482" w14:textId="458F1E34" w:rsidR="00753495" w:rsidRPr="00FC7496" w:rsidDel="003017A5" w:rsidRDefault="00753495" w:rsidP="001D304D">
            <w:pPr>
              <w:pStyle w:val="TAC"/>
              <w:rPr>
                <w:del w:id="1064" w:author="MCC TF160" w:date="2025-08-12T18:00:00Z"/>
                <w:sz w:val="12"/>
                <w:szCs w:val="12"/>
                <w:lang w:eastAsia="en-GB"/>
              </w:rPr>
            </w:pPr>
          </w:p>
        </w:tc>
        <w:tc>
          <w:tcPr>
            <w:tcW w:w="236" w:type="dxa"/>
          </w:tcPr>
          <w:p w14:paraId="0E2EA1D4" w14:textId="1E868A0F" w:rsidR="00753495" w:rsidRPr="00FC7496" w:rsidDel="003017A5" w:rsidRDefault="00753495" w:rsidP="001D304D">
            <w:pPr>
              <w:pStyle w:val="TAC"/>
              <w:rPr>
                <w:del w:id="1065" w:author="MCC TF160" w:date="2025-08-12T18:00:00Z"/>
                <w:sz w:val="12"/>
                <w:szCs w:val="12"/>
                <w:lang w:eastAsia="en-GB"/>
              </w:rPr>
            </w:pPr>
          </w:p>
        </w:tc>
        <w:tc>
          <w:tcPr>
            <w:tcW w:w="236" w:type="dxa"/>
          </w:tcPr>
          <w:p w14:paraId="2E030C92" w14:textId="2A6B1AC5" w:rsidR="00753495" w:rsidRPr="00FC7496" w:rsidDel="003017A5" w:rsidRDefault="00753495" w:rsidP="001D304D">
            <w:pPr>
              <w:pStyle w:val="TAC"/>
              <w:rPr>
                <w:del w:id="1066" w:author="MCC TF160" w:date="2025-08-12T18:00:00Z"/>
                <w:sz w:val="12"/>
                <w:szCs w:val="12"/>
                <w:lang w:eastAsia="en-GB"/>
              </w:rPr>
            </w:pPr>
          </w:p>
        </w:tc>
        <w:tc>
          <w:tcPr>
            <w:tcW w:w="236" w:type="dxa"/>
            <w:shd w:val="clear" w:color="auto" w:fill="7030A0"/>
          </w:tcPr>
          <w:p w14:paraId="46060C9D" w14:textId="69EECFAE" w:rsidR="00753495" w:rsidRPr="00FC7496" w:rsidDel="003017A5" w:rsidRDefault="00753495" w:rsidP="001D304D">
            <w:pPr>
              <w:pStyle w:val="TAC"/>
              <w:rPr>
                <w:del w:id="1067" w:author="MCC TF160" w:date="2025-08-12T18:00:00Z"/>
                <w:sz w:val="12"/>
                <w:szCs w:val="12"/>
                <w:lang w:eastAsia="en-GB"/>
              </w:rPr>
            </w:pPr>
          </w:p>
        </w:tc>
        <w:tc>
          <w:tcPr>
            <w:tcW w:w="236" w:type="dxa"/>
            <w:shd w:val="clear" w:color="auto" w:fill="FFC000"/>
          </w:tcPr>
          <w:p w14:paraId="711EB920" w14:textId="09A2376E" w:rsidR="00753495" w:rsidRPr="00FC7496" w:rsidDel="003017A5" w:rsidRDefault="00753495" w:rsidP="001D304D">
            <w:pPr>
              <w:pStyle w:val="TAC"/>
              <w:rPr>
                <w:del w:id="1068" w:author="MCC TF160" w:date="2025-08-12T18:00:00Z"/>
                <w:sz w:val="12"/>
                <w:szCs w:val="12"/>
                <w:lang w:eastAsia="en-GB"/>
              </w:rPr>
            </w:pPr>
          </w:p>
        </w:tc>
        <w:tc>
          <w:tcPr>
            <w:tcW w:w="236" w:type="dxa"/>
          </w:tcPr>
          <w:p w14:paraId="42B0F583" w14:textId="2F353C0C" w:rsidR="00753495" w:rsidRPr="00FC7496" w:rsidDel="003017A5" w:rsidRDefault="00753495" w:rsidP="001D304D">
            <w:pPr>
              <w:pStyle w:val="TAC"/>
              <w:rPr>
                <w:del w:id="1069" w:author="MCC TF160" w:date="2025-08-12T18:00:00Z"/>
                <w:sz w:val="12"/>
                <w:szCs w:val="12"/>
                <w:lang w:eastAsia="en-GB"/>
              </w:rPr>
            </w:pPr>
          </w:p>
        </w:tc>
        <w:tc>
          <w:tcPr>
            <w:tcW w:w="236" w:type="dxa"/>
          </w:tcPr>
          <w:p w14:paraId="19C78A38" w14:textId="284D5DF8" w:rsidR="00753495" w:rsidRPr="00FC7496" w:rsidDel="003017A5" w:rsidRDefault="00753495" w:rsidP="001D304D">
            <w:pPr>
              <w:pStyle w:val="TAC"/>
              <w:rPr>
                <w:del w:id="1070" w:author="MCC TF160" w:date="2025-08-12T18:00:00Z"/>
                <w:sz w:val="12"/>
                <w:szCs w:val="12"/>
                <w:lang w:eastAsia="en-GB"/>
              </w:rPr>
            </w:pPr>
          </w:p>
        </w:tc>
        <w:tc>
          <w:tcPr>
            <w:tcW w:w="236" w:type="dxa"/>
          </w:tcPr>
          <w:p w14:paraId="170E41D7" w14:textId="3B1AC31E" w:rsidR="00753495" w:rsidRPr="00FC7496" w:rsidDel="003017A5" w:rsidRDefault="00753495" w:rsidP="001D304D">
            <w:pPr>
              <w:pStyle w:val="TAC"/>
              <w:rPr>
                <w:del w:id="1071" w:author="MCC TF160" w:date="2025-08-12T18:00:00Z"/>
                <w:sz w:val="12"/>
                <w:szCs w:val="12"/>
                <w:lang w:eastAsia="en-GB"/>
              </w:rPr>
            </w:pPr>
          </w:p>
        </w:tc>
        <w:tc>
          <w:tcPr>
            <w:tcW w:w="236" w:type="dxa"/>
            <w:shd w:val="clear" w:color="auto" w:fill="auto"/>
          </w:tcPr>
          <w:p w14:paraId="19009120" w14:textId="0CBC2F71" w:rsidR="00753495" w:rsidRPr="00FC7496" w:rsidDel="003017A5" w:rsidRDefault="00753495" w:rsidP="001D304D">
            <w:pPr>
              <w:pStyle w:val="TAC"/>
              <w:rPr>
                <w:del w:id="1072" w:author="MCC TF160" w:date="2025-08-12T18:00:00Z"/>
                <w:sz w:val="12"/>
                <w:szCs w:val="12"/>
                <w:lang w:eastAsia="en-GB"/>
              </w:rPr>
            </w:pPr>
          </w:p>
        </w:tc>
        <w:tc>
          <w:tcPr>
            <w:tcW w:w="236" w:type="dxa"/>
            <w:shd w:val="clear" w:color="auto" w:fill="92D050"/>
          </w:tcPr>
          <w:p w14:paraId="45CC3F0F" w14:textId="2A74B7DA" w:rsidR="00753495" w:rsidRPr="00FC7496" w:rsidDel="003017A5" w:rsidRDefault="00753495" w:rsidP="001D304D">
            <w:pPr>
              <w:pStyle w:val="TAC"/>
              <w:rPr>
                <w:del w:id="1073" w:author="MCC TF160" w:date="2025-08-12T18:00:00Z"/>
                <w:sz w:val="12"/>
                <w:szCs w:val="12"/>
                <w:lang w:eastAsia="en-GB"/>
              </w:rPr>
            </w:pPr>
          </w:p>
        </w:tc>
        <w:tc>
          <w:tcPr>
            <w:tcW w:w="236" w:type="dxa"/>
          </w:tcPr>
          <w:p w14:paraId="479BF266" w14:textId="5ABDE9B4" w:rsidR="00753495" w:rsidRPr="00FC7496" w:rsidDel="003017A5" w:rsidRDefault="00753495" w:rsidP="001D304D">
            <w:pPr>
              <w:pStyle w:val="TAC"/>
              <w:rPr>
                <w:del w:id="1074" w:author="MCC TF160" w:date="2025-08-12T18:00:00Z"/>
                <w:sz w:val="12"/>
                <w:szCs w:val="12"/>
                <w:lang w:eastAsia="en-GB"/>
              </w:rPr>
            </w:pPr>
          </w:p>
        </w:tc>
        <w:tc>
          <w:tcPr>
            <w:tcW w:w="236" w:type="dxa"/>
          </w:tcPr>
          <w:p w14:paraId="44AF05A0" w14:textId="42BB917B" w:rsidR="00753495" w:rsidRPr="00FC7496" w:rsidDel="003017A5" w:rsidRDefault="00753495" w:rsidP="001D304D">
            <w:pPr>
              <w:pStyle w:val="TAC"/>
              <w:rPr>
                <w:del w:id="1075" w:author="MCC TF160" w:date="2025-08-12T18:00:00Z"/>
                <w:sz w:val="12"/>
                <w:szCs w:val="12"/>
                <w:lang w:eastAsia="en-GB"/>
              </w:rPr>
            </w:pPr>
          </w:p>
        </w:tc>
        <w:tc>
          <w:tcPr>
            <w:tcW w:w="236" w:type="dxa"/>
          </w:tcPr>
          <w:p w14:paraId="0977AB69" w14:textId="30C8F586" w:rsidR="00753495" w:rsidRPr="00FC7496" w:rsidDel="003017A5" w:rsidRDefault="00753495" w:rsidP="001D304D">
            <w:pPr>
              <w:pStyle w:val="TAC"/>
              <w:rPr>
                <w:del w:id="1076" w:author="MCC TF160" w:date="2025-08-12T18:00:00Z"/>
                <w:sz w:val="12"/>
                <w:szCs w:val="12"/>
                <w:lang w:eastAsia="en-GB"/>
              </w:rPr>
            </w:pPr>
          </w:p>
        </w:tc>
        <w:tc>
          <w:tcPr>
            <w:tcW w:w="236" w:type="dxa"/>
          </w:tcPr>
          <w:p w14:paraId="4EF79E48" w14:textId="287FE75A" w:rsidR="00753495" w:rsidRPr="00FC7496" w:rsidDel="003017A5" w:rsidRDefault="00753495" w:rsidP="001D304D">
            <w:pPr>
              <w:pStyle w:val="TAC"/>
              <w:rPr>
                <w:del w:id="1077" w:author="MCC TF160" w:date="2025-08-12T18:00:00Z"/>
                <w:sz w:val="12"/>
                <w:szCs w:val="12"/>
                <w:lang w:eastAsia="en-GB"/>
              </w:rPr>
            </w:pPr>
          </w:p>
        </w:tc>
      </w:tr>
      <w:tr w:rsidR="00753495" w:rsidRPr="00FC7496" w:rsidDel="003017A5" w14:paraId="52AF032E" w14:textId="660D0D17" w:rsidTr="003017A5">
        <w:trPr>
          <w:del w:id="1078" w:author="MCC TF160" w:date="2025-08-12T18:00:00Z"/>
        </w:trPr>
        <w:tc>
          <w:tcPr>
            <w:tcW w:w="683" w:type="dxa"/>
            <w:vMerge/>
            <w:shd w:val="clear" w:color="auto" w:fill="8DB3E2"/>
            <w:vAlign w:val="center"/>
          </w:tcPr>
          <w:p w14:paraId="259C5DDD" w14:textId="6F5CB737" w:rsidR="00753495" w:rsidRPr="00FC7496" w:rsidDel="003017A5" w:rsidRDefault="00753495" w:rsidP="001D304D">
            <w:pPr>
              <w:pStyle w:val="TAC"/>
              <w:rPr>
                <w:del w:id="1079" w:author="MCC TF160" w:date="2025-08-12T18:00:00Z"/>
                <w:sz w:val="12"/>
                <w:szCs w:val="12"/>
                <w:lang w:eastAsia="en-GB"/>
              </w:rPr>
            </w:pPr>
          </w:p>
        </w:tc>
        <w:tc>
          <w:tcPr>
            <w:tcW w:w="452" w:type="dxa"/>
          </w:tcPr>
          <w:p w14:paraId="7AC9B715" w14:textId="02C9AA23" w:rsidR="00753495" w:rsidRPr="00FC7496" w:rsidDel="003017A5" w:rsidRDefault="00753495" w:rsidP="001D304D">
            <w:pPr>
              <w:pStyle w:val="TAC"/>
              <w:rPr>
                <w:del w:id="1080" w:author="MCC TF160" w:date="2025-08-12T18:00:00Z"/>
                <w:sz w:val="12"/>
                <w:szCs w:val="12"/>
                <w:lang w:eastAsia="en-GB"/>
              </w:rPr>
            </w:pPr>
            <w:del w:id="1081" w:author="MCC TF160" w:date="2025-08-12T18:00:00Z">
              <w:r w:rsidRPr="00FC7496" w:rsidDel="003017A5">
                <w:rPr>
                  <w:sz w:val="12"/>
                  <w:szCs w:val="12"/>
                  <w:lang w:eastAsia="en-GB"/>
                </w:rPr>
                <w:delText>84</w:delText>
              </w:r>
            </w:del>
          </w:p>
        </w:tc>
        <w:tc>
          <w:tcPr>
            <w:tcW w:w="236" w:type="dxa"/>
            <w:shd w:val="clear" w:color="auto" w:fill="FFC000"/>
          </w:tcPr>
          <w:p w14:paraId="27818BA1" w14:textId="0D90C235" w:rsidR="00753495" w:rsidRPr="00FC7496" w:rsidDel="003017A5" w:rsidRDefault="00753495" w:rsidP="001D304D">
            <w:pPr>
              <w:pStyle w:val="TAC"/>
              <w:rPr>
                <w:del w:id="1082" w:author="MCC TF160" w:date="2025-08-12T18:00:00Z"/>
                <w:sz w:val="12"/>
                <w:szCs w:val="12"/>
                <w:lang w:eastAsia="en-GB"/>
              </w:rPr>
            </w:pPr>
          </w:p>
        </w:tc>
        <w:tc>
          <w:tcPr>
            <w:tcW w:w="236" w:type="dxa"/>
          </w:tcPr>
          <w:p w14:paraId="2FD661A7" w14:textId="0577154C" w:rsidR="00753495" w:rsidRPr="00FC7496" w:rsidDel="003017A5" w:rsidRDefault="00753495" w:rsidP="001D304D">
            <w:pPr>
              <w:pStyle w:val="TAC"/>
              <w:rPr>
                <w:del w:id="1083" w:author="MCC TF160" w:date="2025-08-12T18:00:00Z"/>
                <w:sz w:val="12"/>
                <w:szCs w:val="12"/>
                <w:lang w:eastAsia="en-GB"/>
              </w:rPr>
            </w:pPr>
          </w:p>
        </w:tc>
        <w:tc>
          <w:tcPr>
            <w:tcW w:w="236" w:type="dxa"/>
          </w:tcPr>
          <w:p w14:paraId="4E6D060E" w14:textId="4478A4E7" w:rsidR="00753495" w:rsidRPr="00FC7496" w:rsidDel="003017A5" w:rsidRDefault="00753495" w:rsidP="001D304D">
            <w:pPr>
              <w:pStyle w:val="TAC"/>
              <w:rPr>
                <w:del w:id="1084" w:author="MCC TF160" w:date="2025-08-12T18:00:00Z"/>
                <w:sz w:val="12"/>
                <w:szCs w:val="12"/>
                <w:lang w:eastAsia="en-GB"/>
              </w:rPr>
            </w:pPr>
          </w:p>
        </w:tc>
        <w:tc>
          <w:tcPr>
            <w:tcW w:w="236" w:type="dxa"/>
          </w:tcPr>
          <w:p w14:paraId="478E1E61" w14:textId="635B16C5" w:rsidR="00753495" w:rsidRPr="00FC7496" w:rsidDel="003017A5" w:rsidRDefault="00753495" w:rsidP="001D304D">
            <w:pPr>
              <w:pStyle w:val="TAC"/>
              <w:rPr>
                <w:del w:id="1085" w:author="MCC TF160" w:date="2025-08-12T18:00:00Z"/>
                <w:sz w:val="12"/>
                <w:szCs w:val="12"/>
                <w:lang w:eastAsia="en-GB"/>
              </w:rPr>
            </w:pPr>
          </w:p>
        </w:tc>
        <w:tc>
          <w:tcPr>
            <w:tcW w:w="236" w:type="dxa"/>
            <w:shd w:val="clear" w:color="auto" w:fill="00B050"/>
          </w:tcPr>
          <w:p w14:paraId="32303A2B" w14:textId="38857023" w:rsidR="00753495" w:rsidRPr="00FC7496" w:rsidDel="003017A5" w:rsidRDefault="00753495" w:rsidP="001D304D">
            <w:pPr>
              <w:pStyle w:val="TAC"/>
              <w:rPr>
                <w:del w:id="1086" w:author="MCC TF160" w:date="2025-08-12T18:00:00Z"/>
                <w:sz w:val="12"/>
                <w:szCs w:val="12"/>
                <w:lang w:eastAsia="en-GB"/>
              </w:rPr>
            </w:pPr>
          </w:p>
        </w:tc>
        <w:tc>
          <w:tcPr>
            <w:tcW w:w="236" w:type="dxa"/>
            <w:shd w:val="clear" w:color="auto" w:fill="92D050"/>
          </w:tcPr>
          <w:p w14:paraId="7F344FAB" w14:textId="722BD01E" w:rsidR="00753495" w:rsidRPr="00FC7496" w:rsidDel="003017A5" w:rsidRDefault="00753495" w:rsidP="001D304D">
            <w:pPr>
              <w:pStyle w:val="TAC"/>
              <w:rPr>
                <w:del w:id="1087" w:author="MCC TF160" w:date="2025-08-12T18:00:00Z"/>
                <w:sz w:val="12"/>
                <w:szCs w:val="12"/>
                <w:lang w:eastAsia="en-GB"/>
              </w:rPr>
            </w:pPr>
          </w:p>
        </w:tc>
        <w:tc>
          <w:tcPr>
            <w:tcW w:w="236" w:type="dxa"/>
          </w:tcPr>
          <w:p w14:paraId="14E16157" w14:textId="15DC1433" w:rsidR="00753495" w:rsidRPr="00FC7496" w:rsidDel="003017A5" w:rsidRDefault="00753495" w:rsidP="001D304D">
            <w:pPr>
              <w:pStyle w:val="TAC"/>
              <w:rPr>
                <w:del w:id="1088" w:author="MCC TF160" w:date="2025-08-12T18:00:00Z"/>
                <w:sz w:val="12"/>
                <w:szCs w:val="12"/>
                <w:lang w:eastAsia="en-GB"/>
              </w:rPr>
            </w:pPr>
          </w:p>
        </w:tc>
        <w:tc>
          <w:tcPr>
            <w:tcW w:w="236" w:type="dxa"/>
          </w:tcPr>
          <w:p w14:paraId="255FF0CB" w14:textId="36FFA166" w:rsidR="00753495" w:rsidRPr="00FC7496" w:rsidDel="003017A5" w:rsidRDefault="00753495" w:rsidP="001D304D">
            <w:pPr>
              <w:pStyle w:val="TAC"/>
              <w:rPr>
                <w:del w:id="1089" w:author="MCC TF160" w:date="2025-08-12T18:00:00Z"/>
                <w:sz w:val="12"/>
                <w:szCs w:val="12"/>
                <w:lang w:eastAsia="en-GB"/>
              </w:rPr>
            </w:pPr>
          </w:p>
        </w:tc>
        <w:tc>
          <w:tcPr>
            <w:tcW w:w="236" w:type="dxa"/>
          </w:tcPr>
          <w:p w14:paraId="6CA55956" w14:textId="07DF9ABA" w:rsidR="00753495" w:rsidRPr="00FC7496" w:rsidDel="003017A5" w:rsidRDefault="00753495" w:rsidP="001D304D">
            <w:pPr>
              <w:pStyle w:val="TAC"/>
              <w:rPr>
                <w:del w:id="1090" w:author="MCC TF160" w:date="2025-08-12T18:00:00Z"/>
                <w:sz w:val="12"/>
                <w:szCs w:val="12"/>
                <w:lang w:eastAsia="en-GB"/>
              </w:rPr>
            </w:pPr>
          </w:p>
        </w:tc>
        <w:tc>
          <w:tcPr>
            <w:tcW w:w="236" w:type="dxa"/>
            <w:shd w:val="clear" w:color="auto" w:fill="7030A0"/>
          </w:tcPr>
          <w:p w14:paraId="1E611DEC" w14:textId="283F8ECA" w:rsidR="00753495" w:rsidRPr="00FC7496" w:rsidDel="003017A5" w:rsidRDefault="00753495" w:rsidP="001D304D">
            <w:pPr>
              <w:pStyle w:val="TAC"/>
              <w:rPr>
                <w:del w:id="1091" w:author="MCC TF160" w:date="2025-08-12T18:00:00Z"/>
                <w:sz w:val="12"/>
                <w:szCs w:val="12"/>
                <w:lang w:eastAsia="en-GB"/>
              </w:rPr>
            </w:pPr>
          </w:p>
        </w:tc>
        <w:tc>
          <w:tcPr>
            <w:tcW w:w="236" w:type="dxa"/>
            <w:shd w:val="clear" w:color="auto" w:fill="FFC000"/>
          </w:tcPr>
          <w:p w14:paraId="0EC5ACF2" w14:textId="29559E38" w:rsidR="00753495" w:rsidRPr="00FC7496" w:rsidDel="003017A5" w:rsidRDefault="00753495" w:rsidP="001D304D">
            <w:pPr>
              <w:pStyle w:val="TAC"/>
              <w:rPr>
                <w:del w:id="1092" w:author="MCC TF160" w:date="2025-08-12T18:00:00Z"/>
                <w:sz w:val="12"/>
                <w:szCs w:val="12"/>
                <w:lang w:eastAsia="en-GB"/>
              </w:rPr>
            </w:pPr>
          </w:p>
        </w:tc>
        <w:tc>
          <w:tcPr>
            <w:tcW w:w="236" w:type="dxa"/>
          </w:tcPr>
          <w:p w14:paraId="50887AF5" w14:textId="54A3A515" w:rsidR="00753495" w:rsidRPr="00FC7496" w:rsidDel="003017A5" w:rsidRDefault="00753495" w:rsidP="001D304D">
            <w:pPr>
              <w:pStyle w:val="TAC"/>
              <w:rPr>
                <w:del w:id="1093" w:author="MCC TF160" w:date="2025-08-12T18:00:00Z"/>
                <w:sz w:val="12"/>
                <w:szCs w:val="12"/>
                <w:lang w:eastAsia="en-GB"/>
              </w:rPr>
            </w:pPr>
          </w:p>
        </w:tc>
        <w:tc>
          <w:tcPr>
            <w:tcW w:w="236" w:type="dxa"/>
          </w:tcPr>
          <w:p w14:paraId="1EE1E7F1" w14:textId="2500EF32" w:rsidR="00753495" w:rsidRPr="00FC7496" w:rsidDel="003017A5" w:rsidRDefault="00753495" w:rsidP="001D304D">
            <w:pPr>
              <w:pStyle w:val="TAC"/>
              <w:rPr>
                <w:del w:id="1094" w:author="MCC TF160" w:date="2025-08-12T18:00:00Z"/>
                <w:sz w:val="12"/>
                <w:szCs w:val="12"/>
                <w:lang w:eastAsia="en-GB"/>
              </w:rPr>
            </w:pPr>
          </w:p>
        </w:tc>
        <w:tc>
          <w:tcPr>
            <w:tcW w:w="236" w:type="dxa"/>
          </w:tcPr>
          <w:p w14:paraId="5B8BC158" w14:textId="2FE51F77" w:rsidR="00753495" w:rsidRPr="00FC7496" w:rsidDel="003017A5" w:rsidRDefault="00753495" w:rsidP="001D304D">
            <w:pPr>
              <w:pStyle w:val="TAC"/>
              <w:rPr>
                <w:del w:id="1095" w:author="MCC TF160" w:date="2025-08-12T18:00:00Z"/>
                <w:sz w:val="12"/>
                <w:szCs w:val="12"/>
                <w:lang w:eastAsia="en-GB"/>
              </w:rPr>
            </w:pPr>
          </w:p>
        </w:tc>
        <w:tc>
          <w:tcPr>
            <w:tcW w:w="236" w:type="dxa"/>
            <w:shd w:val="clear" w:color="auto" w:fill="auto"/>
          </w:tcPr>
          <w:p w14:paraId="1B854109" w14:textId="03F4EAF5" w:rsidR="00753495" w:rsidRPr="00FC7496" w:rsidDel="003017A5" w:rsidRDefault="00753495" w:rsidP="001D304D">
            <w:pPr>
              <w:pStyle w:val="TAC"/>
              <w:rPr>
                <w:del w:id="1096" w:author="MCC TF160" w:date="2025-08-12T18:00:00Z"/>
                <w:sz w:val="12"/>
                <w:szCs w:val="12"/>
                <w:lang w:eastAsia="en-GB"/>
              </w:rPr>
            </w:pPr>
          </w:p>
        </w:tc>
        <w:tc>
          <w:tcPr>
            <w:tcW w:w="236" w:type="dxa"/>
            <w:shd w:val="clear" w:color="auto" w:fill="92D050"/>
          </w:tcPr>
          <w:p w14:paraId="621CB79B" w14:textId="65E65A7F" w:rsidR="00753495" w:rsidRPr="00FC7496" w:rsidDel="003017A5" w:rsidRDefault="00753495" w:rsidP="001D304D">
            <w:pPr>
              <w:pStyle w:val="TAC"/>
              <w:rPr>
                <w:del w:id="1097" w:author="MCC TF160" w:date="2025-08-12T18:00:00Z"/>
                <w:sz w:val="12"/>
                <w:szCs w:val="12"/>
                <w:lang w:eastAsia="en-GB"/>
              </w:rPr>
            </w:pPr>
          </w:p>
        </w:tc>
        <w:tc>
          <w:tcPr>
            <w:tcW w:w="236" w:type="dxa"/>
          </w:tcPr>
          <w:p w14:paraId="02BC9E23" w14:textId="512A9B65" w:rsidR="00753495" w:rsidRPr="00FC7496" w:rsidDel="003017A5" w:rsidRDefault="00753495" w:rsidP="001D304D">
            <w:pPr>
              <w:pStyle w:val="TAC"/>
              <w:rPr>
                <w:del w:id="1098" w:author="MCC TF160" w:date="2025-08-12T18:00:00Z"/>
                <w:sz w:val="12"/>
                <w:szCs w:val="12"/>
                <w:lang w:eastAsia="en-GB"/>
              </w:rPr>
            </w:pPr>
          </w:p>
        </w:tc>
        <w:tc>
          <w:tcPr>
            <w:tcW w:w="236" w:type="dxa"/>
          </w:tcPr>
          <w:p w14:paraId="190B5C9D" w14:textId="6A9842B0" w:rsidR="00753495" w:rsidRPr="00FC7496" w:rsidDel="003017A5" w:rsidRDefault="00753495" w:rsidP="001D304D">
            <w:pPr>
              <w:pStyle w:val="TAC"/>
              <w:rPr>
                <w:del w:id="1099" w:author="MCC TF160" w:date="2025-08-12T18:00:00Z"/>
                <w:sz w:val="12"/>
                <w:szCs w:val="12"/>
                <w:lang w:eastAsia="en-GB"/>
              </w:rPr>
            </w:pPr>
          </w:p>
        </w:tc>
        <w:tc>
          <w:tcPr>
            <w:tcW w:w="236" w:type="dxa"/>
          </w:tcPr>
          <w:p w14:paraId="63ECB9D8" w14:textId="6E434156" w:rsidR="00753495" w:rsidRPr="00FC7496" w:rsidDel="003017A5" w:rsidRDefault="00753495" w:rsidP="001D304D">
            <w:pPr>
              <w:pStyle w:val="TAC"/>
              <w:rPr>
                <w:del w:id="1100" w:author="MCC TF160" w:date="2025-08-12T18:00:00Z"/>
                <w:sz w:val="12"/>
                <w:szCs w:val="12"/>
                <w:lang w:eastAsia="en-GB"/>
              </w:rPr>
            </w:pPr>
          </w:p>
        </w:tc>
        <w:tc>
          <w:tcPr>
            <w:tcW w:w="236" w:type="dxa"/>
          </w:tcPr>
          <w:p w14:paraId="0BA276E7" w14:textId="252E738F" w:rsidR="00753495" w:rsidRPr="00FC7496" w:rsidDel="003017A5" w:rsidRDefault="00753495" w:rsidP="001D304D">
            <w:pPr>
              <w:pStyle w:val="TAC"/>
              <w:rPr>
                <w:del w:id="1101" w:author="MCC TF160" w:date="2025-08-12T18:00:00Z"/>
                <w:sz w:val="12"/>
                <w:szCs w:val="12"/>
                <w:lang w:eastAsia="en-GB"/>
              </w:rPr>
            </w:pPr>
          </w:p>
        </w:tc>
        <w:tc>
          <w:tcPr>
            <w:tcW w:w="236" w:type="dxa"/>
            <w:shd w:val="clear" w:color="auto" w:fill="FFC000"/>
          </w:tcPr>
          <w:p w14:paraId="72B830D1" w14:textId="0213FD69" w:rsidR="00753495" w:rsidRPr="00FC7496" w:rsidDel="003017A5" w:rsidRDefault="00753495" w:rsidP="001D304D">
            <w:pPr>
              <w:pStyle w:val="TAC"/>
              <w:rPr>
                <w:del w:id="1102" w:author="MCC TF160" w:date="2025-08-12T18:00:00Z"/>
                <w:sz w:val="12"/>
                <w:szCs w:val="12"/>
                <w:lang w:eastAsia="en-GB"/>
              </w:rPr>
            </w:pPr>
          </w:p>
        </w:tc>
        <w:tc>
          <w:tcPr>
            <w:tcW w:w="236" w:type="dxa"/>
          </w:tcPr>
          <w:p w14:paraId="1F35A4E9" w14:textId="53ED4B0F" w:rsidR="00753495" w:rsidRPr="00FC7496" w:rsidDel="003017A5" w:rsidRDefault="00753495" w:rsidP="001D304D">
            <w:pPr>
              <w:pStyle w:val="TAC"/>
              <w:rPr>
                <w:del w:id="1103" w:author="MCC TF160" w:date="2025-08-12T18:00:00Z"/>
                <w:sz w:val="12"/>
                <w:szCs w:val="12"/>
                <w:lang w:eastAsia="en-GB"/>
              </w:rPr>
            </w:pPr>
          </w:p>
        </w:tc>
        <w:tc>
          <w:tcPr>
            <w:tcW w:w="236" w:type="dxa"/>
          </w:tcPr>
          <w:p w14:paraId="6804302C" w14:textId="516554D8" w:rsidR="00753495" w:rsidRPr="00FC7496" w:rsidDel="003017A5" w:rsidRDefault="00753495" w:rsidP="001D304D">
            <w:pPr>
              <w:pStyle w:val="TAC"/>
              <w:rPr>
                <w:del w:id="1104" w:author="MCC TF160" w:date="2025-08-12T18:00:00Z"/>
                <w:sz w:val="12"/>
                <w:szCs w:val="12"/>
                <w:lang w:eastAsia="en-GB"/>
              </w:rPr>
            </w:pPr>
          </w:p>
        </w:tc>
        <w:tc>
          <w:tcPr>
            <w:tcW w:w="236" w:type="dxa"/>
          </w:tcPr>
          <w:p w14:paraId="03B8E44D" w14:textId="3774BD82" w:rsidR="00753495" w:rsidRPr="00FC7496" w:rsidDel="003017A5" w:rsidRDefault="00753495" w:rsidP="001D304D">
            <w:pPr>
              <w:pStyle w:val="TAC"/>
              <w:rPr>
                <w:del w:id="1105" w:author="MCC TF160" w:date="2025-08-12T18:00:00Z"/>
                <w:sz w:val="12"/>
                <w:szCs w:val="12"/>
                <w:lang w:eastAsia="en-GB"/>
              </w:rPr>
            </w:pPr>
          </w:p>
        </w:tc>
        <w:tc>
          <w:tcPr>
            <w:tcW w:w="236" w:type="dxa"/>
            <w:shd w:val="clear" w:color="auto" w:fill="00B050"/>
          </w:tcPr>
          <w:p w14:paraId="671B090E" w14:textId="1496F24E" w:rsidR="00753495" w:rsidRPr="00FC7496" w:rsidDel="003017A5" w:rsidRDefault="00753495" w:rsidP="001D304D">
            <w:pPr>
              <w:pStyle w:val="TAC"/>
              <w:rPr>
                <w:del w:id="1106" w:author="MCC TF160" w:date="2025-08-12T18:00:00Z"/>
                <w:sz w:val="12"/>
                <w:szCs w:val="12"/>
                <w:lang w:eastAsia="en-GB"/>
              </w:rPr>
            </w:pPr>
          </w:p>
        </w:tc>
        <w:tc>
          <w:tcPr>
            <w:tcW w:w="236" w:type="dxa"/>
            <w:shd w:val="clear" w:color="auto" w:fill="92D050"/>
          </w:tcPr>
          <w:p w14:paraId="133748F0" w14:textId="7DDA5826" w:rsidR="00753495" w:rsidRPr="00FC7496" w:rsidDel="003017A5" w:rsidRDefault="00753495" w:rsidP="001D304D">
            <w:pPr>
              <w:pStyle w:val="TAC"/>
              <w:rPr>
                <w:del w:id="1107" w:author="MCC TF160" w:date="2025-08-12T18:00:00Z"/>
                <w:sz w:val="12"/>
                <w:szCs w:val="12"/>
                <w:lang w:eastAsia="en-GB"/>
              </w:rPr>
            </w:pPr>
          </w:p>
        </w:tc>
        <w:tc>
          <w:tcPr>
            <w:tcW w:w="236" w:type="dxa"/>
          </w:tcPr>
          <w:p w14:paraId="4AF5D36A" w14:textId="3C74A463" w:rsidR="00753495" w:rsidRPr="00FC7496" w:rsidDel="003017A5" w:rsidRDefault="00753495" w:rsidP="001D304D">
            <w:pPr>
              <w:pStyle w:val="TAC"/>
              <w:rPr>
                <w:del w:id="1108" w:author="MCC TF160" w:date="2025-08-12T18:00:00Z"/>
                <w:sz w:val="12"/>
                <w:szCs w:val="12"/>
                <w:lang w:eastAsia="en-GB"/>
              </w:rPr>
            </w:pPr>
          </w:p>
        </w:tc>
        <w:tc>
          <w:tcPr>
            <w:tcW w:w="236" w:type="dxa"/>
          </w:tcPr>
          <w:p w14:paraId="53BC5423" w14:textId="61D34A19" w:rsidR="00753495" w:rsidRPr="00FC7496" w:rsidDel="003017A5" w:rsidRDefault="00753495" w:rsidP="001D304D">
            <w:pPr>
              <w:pStyle w:val="TAC"/>
              <w:rPr>
                <w:del w:id="1109" w:author="MCC TF160" w:date="2025-08-12T18:00:00Z"/>
                <w:sz w:val="12"/>
                <w:szCs w:val="12"/>
                <w:lang w:eastAsia="en-GB"/>
              </w:rPr>
            </w:pPr>
          </w:p>
        </w:tc>
        <w:tc>
          <w:tcPr>
            <w:tcW w:w="236" w:type="dxa"/>
          </w:tcPr>
          <w:p w14:paraId="7AF49941" w14:textId="01CE7CA6" w:rsidR="00753495" w:rsidRPr="00FC7496" w:rsidDel="003017A5" w:rsidRDefault="00753495" w:rsidP="001D304D">
            <w:pPr>
              <w:pStyle w:val="TAC"/>
              <w:rPr>
                <w:del w:id="1110" w:author="MCC TF160" w:date="2025-08-12T18:00:00Z"/>
                <w:sz w:val="12"/>
                <w:szCs w:val="12"/>
                <w:lang w:eastAsia="en-GB"/>
              </w:rPr>
            </w:pPr>
          </w:p>
        </w:tc>
        <w:tc>
          <w:tcPr>
            <w:tcW w:w="236" w:type="dxa"/>
            <w:shd w:val="clear" w:color="auto" w:fill="7030A0"/>
          </w:tcPr>
          <w:p w14:paraId="14A84AF3" w14:textId="69909E6E" w:rsidR="00753495" w:rsidRPr="00FC7496" w:rsidDel="003017A5" w:rsidRDefault="00753495" w:rsidP="001D304D">
            <w:pPr>
              <w:pStyle w:val="TAC"/>
              <w:rPr>
                <w:del w:id="1111" w:author="MCC TF160" w:date="2025-08-12T18:00:00Z"/>
                <w:sz w:val="12"/>
                <w:szCs w:val="12"/>
                <w:lang w:eastAsia="en-GB"/>
              </w:rPr>
            </w:pPr>
          </w:p>
        </w:tc>
        <w:tc>
          <w:tcPr>
            <w:tcW w:w="236" w:type="dxa"/>
            <w:shd w:val="clear" w:color="auto" w:fill="FFC000"/>
          </w:tcPr>
          <w:p w14:paraId="17501B54" w14:textId="6C1ACFA8" w:rsidR="00753495" w:rsidRPr="00FC7496" w:rsidDel="003017A5" w:rsidRDefault="00753495" w:rsidP="001D304D">
            <w:pPr>
              <w:pStyle w:val="TAC"/>
              <w:rPr>
                <w:del w:id="1112" w:author="MCC TF160" w:date="2025-08-12T18:00:00Z"/>
                <w:sz w:val="12"/>
                <w:szCs w:val="12"/>
                <w:lang w:eastAsia="en-GB"/>
              </w:rPr>
            </w:pPr>
          </w:p>
        </w:tc>
        <w:tc>
          <w:tcPr>
            <w:tcW w:w="236" w:type="dxa"/>
          </w:tcPr>
          <w:p w14:paraId="77353131" w14:textId="5B9D4DE0" w:rsidR="00753495" w:rsidRPr="00FC7496" w:rsidDel="003017A5" w:rsidRDefault="00753495" w:rsidP="001D304D">
            <w:pPr>
              <w:pStyle w:val="TAC"/>
              <w:rPr>
                <w:del w:id="1113" w:author="MCC TF160" w:date="2025-08-12T18:00:00Z"/>
                <w:sz w:val="12"/>
                <w:szCs w:val="12"/>
                <w:lang w:eastAsia="en-GB"/>
              </w:rPr>
            </w:pPr>
          </w:p>
        </w:tc>
        <w:tc>
          <w:tcPr>
            <w:tcW w:w="236" w:type="dxa"/>
          </w:tcPr>
          <w:p w14:paraId="4EAD102C" w14:textId="3CC16F4E" w:rsidR="00753495" w:rsidRPr="00FC7496" w:rsidDel="003017A5" w:rsidRDefault="00753495" w:rsidP="001D304D">
            <w:pPr>
              <w:pStyle w:val="TAC"/>
              <w:rPr>
                <w:del w:id="1114" w:author="MCC TF160" w:date="2025-08-12T18:00:00Z"/>
                <w:sz w:val="12"/>
                <w:szCs w:val="12"/>
                <w:lang w:eastAsia="en-GB"/>
              </w:rPr>
            </w:pPr>
          </w:p>
        </w:tc>
        <w:tc>
          <w:tcPr>
            <w:tcW w:w="236" w:type="dxa"/>
          </w:tcPr>
          <w:p w14:paraId="60524D10" w14:textId="63D7D083" w:rsidR="00753495" w:rsidRPr="00FC7496" w:rsidDel="003017A5" w:rsidRDefault="00753495" w:rsidP="001D304D">
            <w:pPr>
              <w:pStyle w:val="TAC"/>
              <w:rPr>
                <w:del w:id="1115" w:author="MCC TF160" w:date="2025-08-12T18:00:00Z"/>
                <w:sz w:val="12"/>
                <w:szCs w:val="12"/>
                <w:lang w:eastAsia="en-GB"/>
              </w:rPr>
            </w:pPr>
          </w:p>
        </w:tc>
        <w:tc>
          <w:tcPr>
            <w:tcW w:w="236" w:type="dxa"/>
            <w:shd w:val="clear" w:color="auto" w:fill="auto"/>
          </w:tcPr>
          <w:p w14:paraId="506339ED" w14:textId="69670EE0" w:rsidR="00753495" w:rsidRPr="00FC7496" w:rsidDel="003017A5" w:rsidRDefault="00753495" w:rsidP="001D304D">
            <w:pPr>
              <w:pStyle w:val="TAC"/>
              <w:rPr>
                <w:del w:id="1116" w:author="MCC TF160" w:date="2025-08-12T18:00:00Z"/>
                <w:sz w:val="12"/>
                <w:szCs w:val="12"/>
                <w:lang w:eastAsia="en-GB"/>
              </w:rPr>
            </w:pPr>
          </w:p>
        </w:tc>
        <w:tc>
          <w:tcPr>
            <w:tcW w:w="236" w:type="dxa"/>
            <w:shd w:val="clear" w:color="auto" w:fill="92D050"/>
          </w:tcPr>
          <w:p w14:paraId="09B20E25" w14:textId="31B286AF" w:rsidR="00753495" w:rsidRPr="00FC7496" w:rsidDel="003017A5" w:rsidRDefault="00753495" w:rsidP="001D304D">
            <w:pPr>
              <w:pStyle w:val="TAC"/>
              <w:rPr>
                <w:del w:id="1117" w:author="MCC TF160" w:date="2025-08-12T18:00:00Z"/>
                <w:sz w:val="12"/>
                <w:szCs w:val="12"/>
                <w:lang w:eastAsia="en-GB"/>
              </w:rPr>
            </w:pPr>
          </w:p>
        </w:tc>
        <w:tc>
          <w:tcPr>
            <w:tcW w:w="236" w:type="dxa"/>
          </w:tcPr>
          <w:p w14:paraId="0ED55B24" w14:textId="28E5C337" w:rsidR="00753495" w:rsidRPr="00FC7496" w:rsidDel="003017A5" w:rsidRDefault="00753495" w:rsidP="001D304D">
            <w:pPr>
              <w:pStyle w:val="TAC"/>
              <w:rPr>
                <w:del w:id="1118" w:author="MCC TF160" w:date="2025-08-12T18:00:00Z"/>
                <w:sz w:val="12"/>
                <w:szCs w:val="12"/>
                <w:lang w:eastAsia="en-GB"/>
              </w:rPr>
            </w:pPr>
          </w:p>
        </w:tc>
        <w:tc>
          <w:tcPr>
            <w:tcW w:w="236" w:type="dxa"/>
          </w:tcPr>
          <w:p w14:paraId="2A162250" w14:textId="117ECE14" w:rsidR="00753495" w:rsidRPr="00FC7496" w:rsidDel="003017A5" w:rsidRDefault="00753495" w:rsidP="001D304D">
            <w:pPr>
              <w:pStyle w:val="TAC"/>
              <w:rPr>
                <w:del w:id="1119" w:author="MCC TF160" w:date="2025-08-12T18:00:00Z"/>
                <w:sz w:val="12"/>
                <w:szCs w:val="12"/>
                <w:lang w:eastAsia="en-GB"/>
              </w:rPr>
            </w:pPr>
          </w:p>
        </w:tc>
        <w:tc>
          <w:tcPr>
            <w:tcW w:w="236" w:type="dxa"/>
          </w:tcPr>
          <w:p w14:paraId="2E2F0D50" w14:textId="48B4987A" w:rsidR="00753495" w:rsidRPr="00FC7496" w:rsidDel="003017A5" w:rsidRDefault="00753495" w:rsidP="001D304D">
            <w:pPr>
              <w:pStyle w:val="TAC"/>
              <w:rPr>
                <w:del w:id="1120" w:author="MCC TF160" w:date="2025-08-12T18:00:00Z"/>
                <w:sz w:val="12"/>
                <w:szCs w:val="12"/>
                <w:lang w:eastAsia="en-GB"/>
              </w:rPr>
            </w:pPr>
          </w:p>
        </w:tc>
        <w:tc>
          <w:tcPr>
            <w:tcW w:w="236" w:type="dxa"/>
          </w:tcPr>
          <w:p w14:paraId="5E1E7D05" w14:textId="534A5789" w:rsidR="00753495" w:rsidRPr="00FC7496" w:rsidDel="003017A5" w:rsidRDefault="00753495" w:rsidP="001D304D">
            <w:pPr>
              <w:pStyle w:val="TAC"/>
              <w:rPr>
                <w:del w:id="1121" w:author="MCC TF160" w:date="2025-08-12T18:00:00Z"/>
                <w:sz w:val="12"/>
                <w:szCs w:val="12"/>
                <w:lang w:eastAsia="en-GB"/>
              </w:rPr>
            </w:pPr>
          </w:p>
        </w:tc>
      </w:tr>
      <w:tr w:rsidR="00753495" w:rsidRPr="00FC7496" w:rsidDel="003017A5" w14:paraId="1C8DBF91" w14:textId="40E2F881" w:rsidTr="003017A5">
        <w:trPr>
          <w:del w:id="1122" w:author="MCC TF160" w:date="2025-08-12T18:00:00Z"/>
        </w:trPr>
        <w:tc>
          <w:tcPr>
            <w:tcW w:w="683" w:type="dxa"/>
            <w:vMerge/>
            <w:shd w:val="clear" w:color="auto" w:fill="8DB3E2"/>
            <w:vAlign w:val="center"/>
          </w:tcPr>
          <w:p w14:paraId="1F19D7CD" w14:textId="1DBC21E5" w:rsidR="00753495" w:rsidRPr="00FC7496" w:rsidDel="003017A5" w:rsidRDefault="00753495" w:rsidP="001D304D">
            <w:pPr>
              <w:pStyle w:val="TAC"/>
              <w:rPr>
                <w:del w:id="1123" w:author="MCC TF160" w:date="2025-08-12T18:00:00Z"/>
                <w:sz w:val="12"/>
                <w:szCs w:val="12"/>
                <w:lang w:eastAsia="en-GB"/>
              </w:rPr>
            </w:pPr>
          </w:p>
        </w:tc>
        <w:tc>
          <w:tcPr>
            <w:tcW w:w="452" w:type="dxa"/>
          </w:tcPr>
          <w:p w14:paraId="3D789004" w14:textId="53F0F741" w:rsidR="00753495" w:rsidRPr="00FC7496" w:rsidDel="003017A5" w:rsidRDefault="00753495" w:rsidP="001D304D">
            <w:pPr>
              <w:pStyle w:val="TAC"/>
              <w:rPr>
                <w:del w:id="1124" w:author="MCC TF160" w:date="2025-08-12T18:00:00Z"/>
                <w:sz w:val="12"/>
                <w:szCs w:val="12"/>
                <w:lang w:eastAsia="en-GB"/>
              </w:rPr>
            </w:pPr>
            <w:del w:id="1125" w:author="MCC TF160" w:date="2025-08-12T18:00:00Z">
              <w:r w:rsidRPr="00FC7496" w:rsidDel="003017A5">
                <w:rPr>
                  <w:sz w:val="12"/>
                  <w:szCs w:val="12"/>
                  <w:lang w:eastAsia="en-GB"/>
                </w:rPr>
                <w:delText>88</w:delText>
              </w:r>
            </w:del>
          </w:p>
        </w:tc>
        <w:tc>
          <w:tcPr>
            <w:tcW w:w="236" w:type="dxa"/>
            <w:shd w:val="clear" w:color="auto" w:fill="FFC000"/>
          </w:tcPr>
          <w:p w14:paraId="5539BA4D" w14:textId="5E4A633C" w:rsidR="00753495" w:rsidRPr="00FC7496" w:rsidDel="003017A5" w:rsidRDefault="00753495" w:rsidP="001D304D">
            <w:pPr>
              <w:pStyle w:val="TAC"/>
              <w:rPr>
                <w:del w:id="1126" w:author="MCC TF160" w:date="2025-08-12T18:00:00Z"/>
                <w:sz w:val="12"/>
                <w:szCs w:val="12"/>
                <w:lang w:eastAsia="en-GB"/>
              </w:rPr>
            </w:pPr>
          </w:p>
        </w:tc>
        <w:tc>
          <w:tcPr>
            <w:tcW w:w="236" w:type="dxa"/>
          </w:tcPr>
          <w:p w14:paraId="22ACF570" w14:textId="66CDE0D7" w:rsidR="00753495" w:rsidRPr="00FC7496" w:rsidDel="003017A5" w:rsidRDefault="00753495" w:rsidP="001D304D">
            <w:pPr>
              <w:pStyle w:val="TAC"/>
              <w:rPr>
                <w:del w:id="1127" w:author="MCC TF160" w:date="2025-08-12T18:00:00Z"/>
                <w:sz w:val="12"/>
                <w:szCs w:val="12"/>
                <w:lang w:eastAsia="en-GB"/>
              </w:rPr>
            </w:pPr>
          </w:p>
        </w:tc>
        <w:tc>
          <w:tcPr>
            <w:tcW w:w="236" w:type="dxa"/>
          </w:tcPr>
          <w:p w14:paraId="60509EE1" w14:textId="03379577" w:rsidR="00753495" w:rsidRPr="00FC7496" w:rsidDel="003017A5" w:rsidRDefault="00753495" w:rsidP="001D304D">
            <w:pPr>
              <w:pStyle w:val="TAC"/>
              <w:rPr>
                <w:del w:id="1128" w:author="MCC TF160" w:date="2025-08-12T18:00:00Z"/>
                <w:sz w:val="12"/>
                <w:szCs w:val="12"/>
                <w:lang w:eastAsia="en-GB"/>
              </w:rPr>
            </w:pPr>
          </w:p>
        </w:tc>
        <w:tc>
          <w:tcPr>
            <w:tcW w:w="236" w:type="dxa"/>
          </w:tcPr>
          <w:p w14:paraId="0FEC0BBC" w14:textId="066DA54A" w:rsidR="00753495" w:rsidRPr="00FC7496" w:rsidDel="003017A5" w:rsidRDefault="00753495" w:rsidP="001D304D">
            <w:pPr>
              <w:pStyle w:val="TAC"/>
              <w:rPr>
                <w:del w:id="1129" w:author="MCC TF160" w:date="2025-08-12T18:00:00Z"/>
                <w:sz w:val="12"/>
                <w:szCs w:val="12"/>
                <w:lang w:eastAsia="en-GB"/>
              </w:rPr>
            </w:pPr>
          </w:p>
        </w:tc>
        <w:tc>
          <w:tcPr>
            <w:tcW w:w="236" w:type="dxa"/>
            <w:shd w:val="clear" w:color="auto" w:fill="00B050"/>
          </w:tcPr>
          <w:p w14:paraId="6D8AF7A5" w14:textId="376ABE0F" w:rsidR="00753495" w:rsidRPr="00FC7496" w:rsidDel="003017A5" w:rsidRDefault="00753495" w:rsidP="001D304D">
            <w:pPr>
              <w:pStyle w:val="TAC"/>
              <w:rPr>
                <w:del w:id="1130" w:author="MCC TF160" w:date="2025-08-12T18:00:00Z"/>
                <w:sz w:val="12"/>
                <w:szCs w:val="12"/>
                <w:lang w:eastAsia="en-GB"/>
              </w:rPr>
            </w:pPr>
          </w:p>
        </w:tc>
        <w:tc>
          <w:tcPr>
            <w:tcW w:w="236" w:type="dxa"/>
            <w:shd w:val="clear" w:color="auto" w:fill="92D050"/>
          </w:tcPr>
          <w:p w14:paraId="074B78AB" w14:textId="150A1C6F" w:rsidR="00753495" w:rsidRPr="00FC7496" w:rsidDel="003017A5" w:rsidRDefault="00753495" w:rsidP="001D304D">
            <w:pPr>
              <w:pStyle w:val="TAC"/>
              <w:rPr>
                <w:del w:id="1131" w:author="MCC TF160" w:date="2025-08-12T18:00:00Z"/>
                <w:sz w:val="12"/>
                <w:szCs w:val="12"/>
                <w:lang w:eastAsia="en-GB"/>
              </w:rPr>
            </w:pPr>
          </w:p>
        </w:tc>
        <w:tc>
          <w:tcPr>
            <w:tcW w:w="236" w:type="dxa"/>
          </w:tcPr>
          <w:p w14:paraId="7560F82F" w14:textId="3FF19475" w:rsidR="00753495" w:rsidRPr="00FC7496" w:rsidDel="003017A5" w:rsidRDefault="00753495" w:rsidP="001D304D">
            <w:pPr>
              <w:pStyle w:val="TAC"/>
              <w:rPr>
                <w:del w:id="1132" w:author="MCC TF160" w:date="2025-08-12T18:00:00Z"/>
                <w:sz w:val="12"/>
                <w:szCs w:val="12"/>
                <w:lang w:eastAsia="en-GB"/>
              </w:rPr>
            </w:pPr>
          </w:p>
        </w:tc>
        <w:tc>
          <w:tcPr>
            <w:tcW w:w="236" w:type="dxa"/>
          </w:tcPr>
          <w:p w14:paraId="241E0887" w14:textId="31D926F2" w:rsidR="00753495" w:rsidRPr="00FC7496" w:rsidDel="003017A5" w:rsidRDefault="00753495" w:rsidP="001D304D">
            <w:pPr>
              <w:pStyle w:val="TAC"/>
              <w:rPr>
                <w:del w:id="1133" w:author="MCC TF160" w:date="2025-08-12T18:00:00Z"/>
                <w:sz w:val="12"/>
                <w:szCs w:val="12"/>
                <w:lang w:eastAsia="en-GB"/>
              </w:rPr>
            </w:pPr>
          </w:p>
        </w:tc>
        <w:tc>
          <w:tcPr>
            <w:tcW w:w="236" w:type="dxa"/>
          </w:tcPr>
          <w:p w14:paraId="2F39FAC9" w14:textId="72B7CE9A" w:rsidR="00753495" w:rsidRPr="00FC7496" w:rsidDel="003017A5" w:rsidRDefault="00753495" w:rsidP="001D304D">
            <w:pPr>
              <w:pStyle w:val="TAC"/>
              <w:rPr>
                <w:del w:id="1134" w:author="MCC TF160" w:date="2025-08-12T18:00:00Z"/>
                <w:sz w:val="12"/>
                <w:szCs w:val="12"/>
                <w:lang w:eastAsia="en-GB"/>
              </w:rPr>
            </w:pPr>
          </w:p>
        </w:tc>
        <w:tc>
          <w:tcPr>
            <w:tcW w:w="236" w:type="dxa"/>
            <w:shd w:val="clear" w:color="auto" w:fill="7030A0"/>
          </w:tcPr>
          <w:p w14:paraId="5E56BF65" w14:textId="107DEF19" w:rsidR="00753495" w:rsidRPr="00FC7496" w:rsidDel="003017A5" w:rsidRDefault="00753495" w:rsidP="001D304D">
            <w:pPr>
              <w:pStyle w:val="TAC"/>
              <w:rPr>
                <w:del w:id="1135" w:author="MCC TF160" w:date="2025-08-12T18:00:00Z"/>
                <w:sz w:val="12"/>
                <w:szCs w:val="12"/>
                <w:lang w:eastAsia="en-GB"/>
              </w:rPr>
            </w:pPr>
          </w:p>
        </w:tc>
        <w:tc>
          <w:tcPr>
            <w:tcW w:w="236" w:type="dxa"/>
            <w:shd w:val="clear" w:color="auto" w:fill="FFC000"/>
          </w:tcPr>
          <w:p w14:paraId="40F95F61" w14:textId="4A4A3D04" w:rsidR="00753495" w:rsidRPr="00FC7496" w:rsidDel="003017A5" w:rsidRDefault="00753495" w:rsidP="001D304D">
            <w:pPr>
              <w:pStyle w:val="TAC"/>
              <w:rPr>
                <w:del w:id="1136" w:author="MCC TF160" w:date="2025-08-12T18:00:00Z"/>
                <w:sz w:val="12"/>
                <w:szCs w:val="12"/>
                <w:lang w:eastAsia="en-GB"/>
              </w:rPr>
            </w:pPr>
          </w:p>
        </w:tc>
        <w:tc>
          <w:tcPr>
            <w:tcW w:w="236" w:type="dxa"/>
          </w:tcPr>
          <w:p w14:paraId="39CCF656" w14:textId="1D139F5E" w:rsidR="00753495" w:rsidRPr="00FC7496" w:rsidDel="003017A5" w:rsidRDefault="00753495" w:rsidP="001D304D">
            <w:pPr>
              <w:pStyle w:val="TAC"/>
              <w:rPr>
                <w:del w:id="1137" w:author="MCC TF160" w:date="2025-08-12T18:00:00Z"/>
                <w:sz w:val="12"/>
                <w:szCs w:val="12"/>
                <w:lang w:eastAsia="en-GB"/>
              </w:rPr>
            </w:pPr>
          </w:p>
        </w:tc>
        <w:tc>
          <w:tcPr>
            <w:tcW w:w="236" w:type="dxa"/>
          </w:tcPr>
          <w:p w14:paraId="071322E1" w14:textId="14D5959E" w:rsidR="00753495" w:rsidRPr="00FC7496" w:rsidDel="003017A5" w:rsidRDefault="00753495" w:rsidP="001D304D">
            <w:pPr>
              <w:pStyle w:val="TAC"/>
              <w:rPr>
                <w:del w:id="1138" w:author="MCC TF160" w:date="2025-08-12T18:00:00Z"/>
                <w:sz w:val="12"/>
                <w:szCs w:val="12"/>
                <w:lang w:eastAsia="en-GB"/>
              </w:rPr>
            </w:pPr>
          </w:p>
        </w:tc>
        <w:tc>
          <w:tcPr>
            <w:tcW w:w="236" w:type="dxa"/>
          </w:tcPr>
          <w:p w14:paraId="042DB8DB" w14:textId="60D99847" w:rsidR="00753495" w:rsidRPr="00FC7496" w:rsidDel="003017A5" w:rsidRDefault="00753495" w:rsidP="001D304D">
            <w:pPr>
              <w:pStyle w:val="TAC"/>
              <w:rPr>
                <w:del w:id="1139" w:author="MCC TF160" w:date="2025-08-12T18:00:00Z"/>
                <w:sz w:val="12"/>
                <w:szCs w:val="12"/>
                <w:lang w:eastAsia="en-GB"/>
              </w:rPr>
            </w:pPr>
          </w:p>
        </w:tc>
        <w:tc>
          <w:tcPr>
            <w:tcW w:w="236" w:type="dxa"/>
            <w:shd w:val="clear" w:color="auto" w:fill="auto"/>
          </w:tcPr>
          <w:p w14:paraId="691955FD" w14:textId="16B3B962" w:rsidR="00753495" w:rsidRPr="00FC7496" w:rsidDel="003017A5" w:rsidRDefault="00753495" w:rsidP="001D304D">
            <w:pPr>
              <w:pStyle w:val="TAC"/>
              <w:rPr>
                <w:del w:id="1140" w:author="MCC TF160" w:date="2025-08-12T18:00:00Z"/>
                <w:sz w:val="12"/>
                <w:szCs w:val="12"/>
                <w:lang w:eastAsia="en-GB"/>
              </w:rPr>
            </w:pPr>
          </w:p>
        </w:tc>
        <w:tc>
          <w:tcPr>
            <w:tcW w:w="236" w:type="dxa"/>
            <w:shd w:val="clear" w:color="auto" w:fill="92D050"/>
          </w:tcPr>
          <w:p w14:paraId="0C04C01A" w14:textId="07DB9310" w:rsidR="00753495" w:rsidRPr="00FC7496" w:rsidDel="003017A5" w:rsidRDefault="00753495" w:rsidP="001D304D">
            <w:pPr>
              <w:pStyle w:val="TAC"/>
              <w:rPr>
                <w:del w:id="1141" w:author="MCC TF160" w:date="2025-08-12T18:00:00Z"/>
                <w:sz w:val="12"/>
                <w:szCs w:val="12"/>
                <w:lang w:eastAsia="en-GB"/>
              </w:rPr>
            </w:pPr>
          </w:p>
        </w:tc>
        <w:tc>
          <w:tcPr>
            <w:tcW w:w="236" w:type="dxa"/>
          </w:tcPr>
          <w:p w14:paraId="2D4A5C38" w14:textId="0DA5719B" w:rsidR="00753495" w:rsidRPr="00FC7496" w:rsidDel="003017A5" w:rsidRDefault="00753495" w:rsidP="001D304D">
            <w:pPr>
              <w:pStyle w:val="TAC"/>
              <w:rPr>
                <w:del w:id="1142" w:author="MCC TF160" w:date="2025-08-12T18:00:00Z"/>
                <w:sz w:val="12"/>
                <w:szCs w:val="12"/>
                <w:lang w:eastAsia="en-GB"/>
              </w:rPr>
            </w:pPr>
          </w:p>
        </w:tc>
        <w:tc>
          <w:tcPr>
            <w:tcW w:w="236" w:type="dxa"/>
          </w:tcPr>
          <w:p w14:paraId="18C0A1B8" w14:textId="1F0401E8" w:rsidR="00753495" w:rsidRPr="00FC7496" w:rsidDel="003017A5" w:rsidRDefault="00753495" w:rsidP="001D304D">
            <w:pPr>
              <w:pStyle w:val="TAC"/>
              <w:rPr>
                <w:del w:id="1143" w:author="MCC TF160" w:date="2025-08-12T18:00:00Z"/>
                <w:sz w:val="12"/>
                <w:szCs w:val="12"/>
                <w:lang w:eastAsia="en-GB"/>
              </w:rPr>
            </w:pPr>
          </w:p>
        </w:tc>
        <w:tc>
          <w:tcPr>
            <w:tcW w:w="236" w:type="dxa"/>
          </w:tcPr>
          <w:p w14:paraId="3108CD5C" w14:textId="77C9D667" w:rsidR="00753495" w:rsidRPr="00FC7496" w:rsidDel="003017A5" w:rsidRDefault="00753495" w:rsidP="001D304D">
            <w:pPr>
              <w:pStyle w:val="TAC"/>
              <w:rPr>
                <w:del w:id="1144" w:author="MCC TF160" w:date="2025-08-12T18:00:00Z"/>
                <w:sz w:val="12"/>
                <w:szCs w:val="12"/>
                <w:lang w:eastAsia="en-GB"/>
              </w:rPr>
            </w:pPr>
          </w:p>
        </w:tc>
        <w:tc>
          <w:tcPr>
            <w:tcW w:w="236" w:type="dxa"/>
          </w:tcPr>
          <w:p w14:paraId="39BB2122" w14:textId="1533254E" w:rsidR="00753495" w:rsidRPr="00FC7496" w:rsidDel="003017A5" w:rsidRDefault="00753495" w:rsidP="001D304D">
            <w:pPr>
              <w:pStyle w:val="TAC"/>
              <w:rPr>
                <w:del w:id="1145" w:author="MCC TF160" w:date="2025-08-12T18:00:00Z"/>
                <w:sz w:val="12"/>
                <w:szCs w:val="12"/>
                <w:lang w:eastAsia="en-GB"/>
              </w:rPr>
            </w:pPr>
          </w:p>
        </w:tc>
        <w:tc>
          <w:tcPr>
            <w:tcW w:w="236" w:type="dxa"/>
            <w:shd w:val="clear" w:color="auto" w:fill="FFC000"/>
          </w:tcPr>
          <w:p w14:paraId="5AF2DF9B" w14:textId="662AECC9" w:rsidR="00753495" w:rsidRPr="00FC7496" w:rsidDel="003017A5" w:rsidRDefault="00753495" w:rsidP="001D304D">
            <w:pPr>
              <w:pStyle w:val="TAC"/>
              <w:rPr>
                <w:del w:id="1146" w:author="MCC TF160" w:date="2025-08-12T18:00:00Z"/>
                <w:sz w:val="12"/>
                <w:szCs w:val="12"/>
                <w:lang w:eastAsia="en-GB"/>
              </w:rPr>
            </w:pPr>
          </w:p>
        </w:tc>
        <w:tc>
          <w:tcPr>
            <w:tcW w:w="236" w:type="dxa"/>
          </w:tcPr>
          <w:p w14:paraId="32791760" w14:textId="17CAD7DA" w:rsidR="00753495" w:rsidRPr="00FC7496" w:rsidDel="003017A5" w:rsidRDefault="00753495" w:rsidP="001D304D">
            <w:pPr>
              <w:pStyle w:val="TAC"/>
              <w:rPr>
                <w:del w:id="1147" w:author="MCC TF160" w:date="2025-08-12T18:00:00Z"/>
                <w:sz w:val="12"/>
                <w:szCs w:val="12"/>
                <w:lang w:eastAsia="en-GB"/>
              </w:rPr>
            </w:pPr>
          </w:p>
        </w:tc>
        <w:tc>
          <w:tcPr>
            <w:tcW w:w="236" w:type="dxa"/>
          </w:tcPr>
          <w:p w14:paraId="6A827E16" w14:textId="5BC79132" w:rsidR="00753495" w:rsidRPr="00FC7496" w:rsidDel="003017A5" w:rsidRDefault="00753495" w:rsidP="001D304D">
            <w:pPr>
              <w:pStyle w:val="TAC"/>
              <w:rPr>
                <w:del w:id="1148" w:author="MCC TF160" w:date="2025-08-12T18:00:00Z"/>
                <w:sz w:val="12"/>
                <w:szCs w:val="12"/>
                <w:lang w:eastAsia="en-GB"/>
              </w:rPr>
            </w:pPr>
          </w:p>
        </w:tc>
        <w:tc>
          <w:tcPr>
            <w:tcW w:w="236" w:type="dxa"/>
          </w:tcPr>
          <w:p w14:paraId="2B2C0562" w14:textId="121A248D" w:rsidR="00753495" w:rsidRPr="00FC7496" w:rsidDel="003017A5" w:rsidRDefault="00753495" w:rsidP="001D304D">
            <w:pPr>
              <w:pStyle w:val="TAC"/>
              <w:rPr>
                <w:del w:id="1149" w:author="MCC TF160" w:date="2025-08-12T18:00:00Z"/>
                <w:sz w:val="12"/>
                <w:szCs w:val="12"/>
                <w:lang w:eastAsia="en-GB"/>
              </w:rPr>
            </w:pPr>
          </w:p>
        </w:tc>
        <w:tc>
          <w:tcPr>
            <w:tcW w:w="236" w:type="dxa"/>
            <w:shd w:val="clear" w:color="auto" w:fill="00B050"/>
          </w:tcPr>
          <w:p w14:paraId="52D74FF3" w14:textId="0FF8F298" w:rsidR="00753495" w:rsidRPr="00FC7496" w:rsidDel="003017A5" w:rsidRDefault="00753495" w:rsidP="001D304D">
            <w:pPr>
              <w:pStyle w:val="TAC"/>
              <w:rPr>
                <w:del w:id="1150" w:author="MCC TF160" w:date="2025-08-12T18:00:00Z"/>
                <w:sz w:val="12"/>
                <w:szCs w:val="12"/>
                <w:lang w:eastAsia="en-GB"/>
              </w:rPr>
            </w:pPr>
          </w:p>
        </w:tc>
        <w:tc>
          <w:tcPr>
            <w:tcW w:w="236" w:type="dxa"/>
            <w:shd w:val="clear" w:color="auto" w:fill="92D050"/>
          </w:tcPr>
          <w:p w14:paraId="292304D4" w14:textId="5C7F5BA0" w:rsidR="00753495" w:rsidRPr="00FC7496" w:rsidDel="003017A5" w:rsidRDefault="00753495" w:rsidP="001D304D">
            <w:pPr>
              <w:pStyle w:val="TAC"/>
              <w:rPr>
                <w:del w:id="1151" w:author="MCC TF160" w:date="2025-08-12T18:00:00Z"/>
                <w:sz w:val="12"/>
                <w:szCs w:val="12"/>
                <w:lang w:eastAsia="en-GB"/>
              </w:rPr>
            </w:pPr>
          </w:p>
        </w:tc>
        <w:tc>
          <w:tcPr>
            <w:tcW w:w="236" w:type="dxa"/>
          </w:tcPr>
          <w:p w14:paraId="3F7D13E7" w14:textId="1CEB01FD" w:rsidR="00753495" w:rsidRPr="00FC7496" w:rsidDel="003017A5" w:rsidRDefault="00753495" w:rsidP="001D304D">
            <w:pPr>
              <w:pStyle w:val="TAC"/>
              <w:rPr>
                <w:del w:id="1152" w:author="MCC TF160" w:date="2025-08-12T18:00:00Z"/>
                <w:sz w:val="12"/>
                <w:szCs w:val="12"/>
                <w:lang w:eastAsia="en-GB"/>
              </w:rPr>
            </w:pPr>
          </w:p>
        </w:tc>
        <w:tc>
          <w:tcPr>
            <w:tcW w:w="236" w:type="dxa"/>
          </w:tcPr>
          <w:p w14:paraId="3C716B6C" w14:textId="7EB7F9DC" w:rsidR="00753495" w:rsidRPr="00FC7496" w:rsidDel="003017A5" w:rsidRDefault="00753495" w:rsidP="001D304D">
            <w:pPr>
              <w:pStyle w:val="TAC"/>
              <w:rPr>
                <w:del w:id="1153" w:author="MCC TF160" w:date="2025-08-12T18:00:00Z"/>
                <w:sz w:val="12"/>
                <w:szCs w:val="12"/>
                <w:lang w:eastAsia="en-GB"/>
              </w:rPr>
            </w:pPr>
          </w:p>
        </w:tc>
        <w:tc>
          <w:tcPr>
            <w:tcW w:w="236" w:type="dxa"/>
          </w:tcPr>
          <w:p w14:paraId="6632D44A" w14:textId="72F95A8A" w:rsidR="00753495" w:rsidRPr="00FC7496" w:rsidDel="003017A5" w:rsidRDefault="00753495" w:rsidP="001D304D">
            <w:pPr>
              <w:pStyle w:val="TAC"/>
              <w:rPr>
                <w:del w:id="1154" w:author="MCC TF160" w:date="2025-08-12T18:00:00Z"/>
                <w:sz w:val="12"/>
                <w:szCs w:val="12"/>
                <w:lang w:eastAsia="en-GB"/>
              </w:rPr>
            </w:pPr>
          </w:p>
        </w:tc>
        <w:tc>
          <w:tcPr>
            <w:tcW w:w="236" w:type="dxa"/>
            <w:shd w:val="clear" w:color="auto" w:fill="7030A0"/>
          </w:tcPr>
          <w:p w14:paraId="470714B7" w14:textId="63135671" w:rsidR="00753495" w:rsidRPr="00FC7496" w:rsidDel="003017A5" w:rsidRDefault="00753495" w:rsidP="001D304D">
            <w:pPr>
              <w:pStyle w:val="TAC"/>
              <w:rPr>
                <w:del w:id="1155" w:author="MCC TF160" w:date="2025-08-12T18:00:00Z"/>
                <w:sz w:val="12"/>
                <w:szCs w:val="12"/>
                <w:lang w:eastAsia="en-GB"/>
              </w:rPr>
            </w:pPr>
          </w:p>
        </w:tc>
        <w:tc>
          <w:tcPr>
            <w:tcW w:w="236" w:type="dxa"/>
            <w:shd w:val="clear" w:color="auto" w:fill="FFC000"/>
          </w:tcPr>
          <w:p w14:paraId="75B297A7" w14:textId="77E8260F" w:rsidR="00753495" w:rsidRPr="00FC7496" w:rsidDel="003017A5" w:rsidRDefault="00753495" w:rsidP="001D304D">
            <w:pPr>
              <w:pStyle w:val="TAC"/>
              <w:rPr>
                <w:del w:id="1156" w:author="MCC TF160" w:date="2025-08-12T18:00:00Z"/>
                <w:sz w:val="12"/>
                <w:szCs w:val="12"/>
                <w:lang w:eastAsia="en-GB"/>
              </w:rPr>
            </w:pPr>
          </w:p>
        </w:tc>
        <w:tc>
          <w:tcPr>
            <w:tcW w:w="236" w:type="dxa"/>
          </w:tcPr>
          <w:p w14:paraId="5F70E670" w14:textId="2008F4B4" w:rsidR="00753495" w:rsidRPr="00FC7496" w:rsidDel="003017A5" w:rsidRDefault="00753495" w:rsidP="001D304D">
            <w:pPr>
              <w:pStyle w:val="TAC"/>
              <w:rPr>
                <w:del w:id="1157" w:author="MCC TF160" w:date="2025-08-12T18:00:00Z"/>
                <w:sz w:val="12"/>
                <w:szCs w:val="12"/>
                <w:lang w:eastAsia="en-GB"/>
              </w:rPr>
            </w:pPr>
          </w:p>
        </w:tc>
        <w:tc>
          <w:tcPr>
            <w:tcW w:w="236" w:type="dxa"/>
          </w:tcPr>
          <w:p w14:paraId="094551CC" w14:textId="12A05C8F" w:rsidR="00753495" w:rsidRPr="00FC7496" w:rsidDel="003017A5" w:rsidRDefault="00753495" w:rsidP="001D304D">
            <w:pPr>
              <w:pStyle w:val="TAC"/>
              <w:rPr>
                <w:del w:id="1158" w:author="MCC TF160" w:date="2025-08-12T18:00:00Z"/>
                <w:sz w:val="12"/>
                <w:szCs w:val="12"/>
                <w:lang w:eastAsia="en-GB"/>
              </w:rPr>
            </w:pPr>
          </w:p>
        </w:tc>
        <w:tc>
          <w:tcPr>
            <w:tcW w:w="236" w:type="dxa"/>
          </w:tcPr>
          <w:p w14:paraId="435FC34B" w14:textId="2D0B9226" w:rsidR="00753495" w:rsidRPr="00FC7496" w:rsidDel="003017A5" w:rsidRDefault="00753495" w:rsidP="001D304D">
            <w:pPr>
              <w:pStyle w:val="TAC"/>
              <w:rPr>
                <w:del w:id="1159" w:author="MCC TF160" w:date="2025-08-12T18:00:00Z"/>
                <w:sz w:val="12"/>
                <w:szCs w:val="12"/>
                <w:lang w:eastAsia="en-GB"/>
              </w:rPr>
            </w:pPr>
          </w:p>
        </w:tc>
        <w:tc>
          <w:tcPr>
            <w:tcW w:w="236" w:type="dxa"/>
            <w:shd w:val="clear" w:color="auto" w:fill="auto"/>
          </w:tcPr>
          <w:p w14:paraId="4BD3F953" w14:textId="2FF27820" w:rsidR="00753495" w:rsidRPr="00FC7496" w:rsidDel="003017A5" w:rsidRDefault="00753495" w:rsidP="001D304D">
            <w:pPr>
              <w:pStyle w:val="TAC"/>
              <w:rPr>
                <w:del w:id="1160" w:author="MCC TF160" w:date="2025-08-12T18:00:00Z"/>
                <w:sz w:val="12"/>
                <w:szCs w:val="12"/>
                <w:lang w:eastAsia="en-GB"/>
              </w:rPr>
            </w:pPr>
          </w:p>
        </w:tc>
        <w:tc>
          <w:tcPr>
            <w:tcW w:w="236" w:type="dxa"/>
            <w:shd w:val="clear" w:color="auto" w:fill="92D050"/>
          </w:tcPr>
          <w:p w14:paraId="1E10C044" w14:textId="03F71F92" w:rsidR="00753495" w:rsidRPr="00FC7496" w:rsidDel="003017A5" w:rsidRDefault="00753495" w:rsidP="001D304D">
            <w:pPr>
              <w:pStyle w:val="TAC"/>
              <w:rPr>
                <w:del w:id="1161" w:author="MCC TF160" w:date="2025-08-12T18:00:00Z"/>
                <w:sz w:val="12"/>
                <w:szCs w:val="12"/>
                <w:lang w:eastAsia="en-GB"/>
              </w:rPr>
            </w:pPr>
          </w:p>
        </w:tc>
        <w:tc>
          <w:tcPr>
            <w:tcW w:w="236" w:type="dxa"/>
          </w:tcPr>
          <w:p w14:paraId="03ACC5C0" w14:textId="3A82E381" w:rsidR="00753495" w:rsidRPr="00FC7496" w:rsidDel="003017A5" w:rsidRDefault="00753495" w:rsidP="001D304D">
            <w:pPr>
              <w:pStyle w:val="TAC"/>
              <w:rPr>
                <w:del w:id="1162" w:author="MCC TF160" w:date="2025-08-12T18:00:00Z"/>
                <w:sz w:val="12"/>
                <w:szCs w:val="12"/>
                <w:lang w:eastAsia="en-GB"/>
              </w:rPr>
            </w:pPr>
          </w:p>
        </w:tc>
        <w:tc>
          <w:tcPr>
            <w:tcW w:w="236" w:type="dxa"/>
          </w:tcPr>
          <w:p w14:paraId="162B1073" w14:textId="4A5E9FEF" w:rsidR="00753495" w:rsidRPr="00FC7496" w:rsidDel="003017A5" w:rsidRDefault="00753495" w:rsidP="001D304D">
            <w:pPr>
              <w:pStyle w:val="TAC"/>
              <w:rPr>
                <w:del w:id="1163" w:author="MCC TF160" w:date="2025-08-12T18:00:00Z"/>
                <w:sz w:val="12"/>
                <w:szCs w:val="12"/>
                <w:lang w:eastAsia="en-GB"/>
              </w:rPr>
            </w:pPr>
          </w:p>
        </w:tc>
        <w:tc>
          <w:tcPr>
            <w:tcW w:w="236" w:type="dxa"/>
          </w:tcPr>
          <w:p w14:paraId="0D22BA03" w14:textId="2B2A6606" w:rsidR="00753495" w:rsidRPr="00FC7496" w:rsidDel="003017A5" w:rsidRDefault="00753495" w:rsidP="001D304D">
            <w:pPr>
              <w:pStyle w:val="TAC"/>
              <w:rPr>
                <w:del w:id="1164" w:author="MCC TF160" w:date="2025-08-12T18:00:00Z"/>
                <w:sz w:val="12"/>
                <w:szCs w:val="12"/>
                <w:lang w:eastAsia="en-GB"/>
              </w:rPr>
            </w:pPr>
          </w:p>
        </w:tc>
        <w:tc>
          <w:tcPr>
            <w:tcW w:w="236" w:type="dxa"/>
          </w:tcPr>
          <w:p w14:paraId="0846BB57" w14:textId="1498B1A0" w:rsidR="00753495" w:rsidRPr="00FC7496" w:rsidDel="003017A5" w:rsidRDefault="00753495" w:rsidP="001D304D">
            <w:pPr>
              <w:pStyle w:val="TAC"/>
              <w:rPr>
                <w:del w:id="1165" w:author="MCC TF160" w:date="2025-08-12T18:00:00Z"/>
                <w:sz w:val="12"/>
                <w:szCs w:val="12"/>
                <w:lang w:eastAsia="en-GB"/>
              </w:rPr>
            </w:pPr>
          </w:p>
        </w:tc>
      </w:tr>
      <w:tr w:rsidR="00753495" w:rsidRPr="00FC7496" w:rsidDel="003017A5" w14:paraId="5F388A42" w14:textId="7823D655" w:rsidTr="003017A5">
        <w:trPr>
          <w:del w:id="1166" w:author="MCC TF160" w:date="2025-08-12T18:00:00Z"/>
        </w:trPr>
        <w:tc>
          <w:tcPr>
            <w:tcW w:w="683" w:type="dxa"/>
            <w:vMerge/>
            <w:shd w:val="clear" w:color="auto" w:fill="8DB3E2"/>
            <w:vAlign w:val="center"/>
          </w:tcPr>
          <w:p w14:paraId="04FAD1AE" w14:textId="5E643B3D" w:rsidR="00753495" w:rsidRPr="00FC7496" w:rsidDel="003017A5" w:rsidRDefault="00753495" w:rsidP="001D304D">
            <w:pPr>
              <w:pStyle w:val="TAC"/>
              <w:rPr>
                <w:del w:id="1167" w:author="MCC TF160" w:date="2025-08-12T18:00:00Z"/>
                <w:sz w:val="12"/>
                <w:szCs w:val="12"/>
                <w:lang w:eastAsia="en-GB"/>
              </w:rPr>
            </w:pPr>
          </w:p>
        </w:tc>
        <w:tc>
          <w:tcPr>
            <w:tcW w:w="452" w:type="dxa"/>
          </w:tcPr>
          <w:p w14:paraId="254AB5F0" w14:textId="56F9AAEE" w:rsidR="00753495" w:rsidRPr="00FC7496" w:rsidDel="003017A5" w:rsidRDefault="00753495" w:rsidP="001D304D">
            <w:pPr>
              <w:pStyle w:val="TAC"/>
              <w:rPr>
                <w:del w:id="1168" w:author="MCC TF160" w:date="2025-08-12T18:00:00Z"/>
                <w:sz w:val="12"/>
                <w:szCs w:val="12"/>
                <w:lang w:eastAsia="en-GB"/>
              </w:rPr>
            </w:pPr>
            <w:del w:id="1169" w:author="MCC TF160" w:date="2025-08-12T18:00:00Z">
              <w:r w:rsidRPr="00FC7496" w:rsidDel="003017A5">
                <w:rPr>
                  <w:sz w:val="12"/>
                  <w:szCs w:val="12"/>
                  <w:lang w:eastAsia="en-GB"/>
                </w:rPr>
                <w:delText>92</w:delText>
              </w:r>
            </w:del>
          </w:p>
        </w:tc>
        <w:tc>
          <w:tcPr>
            <w:tcW w:w="236" w:type="dxa"/>
            <w:shd w:val="clear" w:color="auto" w:fill="FFC000"/>
          </w:tcPr>
          <w:p w14:paraId="3E3274BB" w14:textId="431F4E18" w:rsidR="00753495" w:rsidRPr="00FC7496" w:rsidDel="003017A5" w:rsidRDefault="00753495" w:rsidP="001D304D">
            <w:pPr>
              <w:pStyle w:val="TAC"/>
              <w:rPr>
                <w:del w:id="1170" w:author="MCC TF160" w:date="2025-08-12T18:00:00Z"/>
                <w:sz w:val="12"/>
                <w:szCs w:val="12"/>
                <w:lang w:eastAsia="en-GB"/>
              </w:rPr>
            </w:pPr>
          </w:p>
        </w:tc>
        <w:tc>
          <w:tcPr>
            <w:tcW w:w="236" w:type="dxa"/>
          </w:tcPr>
          <w:p w14:paraId="30B4FAC8" w14:textId="2303BC32" w:rsidR="00753495" w:rsidRPr="00FC7496" w:rsidDel="003017A5" w:rsidRDefault="00753495" w:rsidP="001D304D">
            <w:pPr>
              <w:pStyle w:val="TAC"/>
              <w:rPr>
                <w:del w:id="1171" w:author="MCC TF160" w:date="2025-08-12T18:00:00Z"/>
                <w:sz w:val="12"/>
                <w:szCs w:val="12"/>
                <w:lang w:eastAsia="en-GB"/>
              </w:rPr>
            </w:pPr>
          </w:p>
        </w:tc>
        <w:tc>
          <w:tcPr>
            <w:tcW w:w="236" w:type="dxa"/>
          </w:tcPr>
          <w:p w14:paraId="2A05A41F" w14:textId="61579CF5" w:rsidR="00753495" w:rsidRPr="00FC7496" w:rsidDel="003017A5" w:rsidRDefault="00753495" w:rsidP="001D304D">
            <w:pPr>
              <w:pStyle w:val="TAC"/>
              <w:rPr>
                <w:del w:id="1172" w:author="MCC TF160" w:date="2025-08-12T18:00:00Z"/>
                <w:sz w:val="12"/>
                <w:szCs w:val="12"/>
                <w:lang w:eastAsia="en-GB"/>
              </w:rPr>
            </w:pPr>
          </w:p>
        </w:tc>
        <w:tc>
          <w:tcPr>
            <w:tcW w:w="236" w:type="dxa"/>
          </w:tcPr>
          <w:p w14:paraId="35760E75" w14:textId="792D5830" w:rsidR="00753495" w:rsidRPr="00FC7496" w:rsidDel="003017A5" w:rsidRDefault="00753495" w:rsidP="001D304D">
            <w:pPr>
              <w:pStyle w:val="TAC"/>
              <w:rPr>
                <w:del w:id="1173" w:author="MCC TF160" w:date="2025-08-12T18:00:00Z"/>
                <w:sz w:val="12"/>
                <w:szCs w:val="12"/>
                <w:lang w:eastAsia="en-GB"/>
              </w:rPr>
            </w:pPr>
          </w:p>
        </w:tc>
        <w:tc>
          <w:tcPr>
            <w:tcW w:w="236" w:type="dxa"/>
            <w:shd w:val="clear" w:color="auto" w:fill="00B050"/>
          </w:tcPr>
          <w:p w14:paraId="0D156624" w14:textId="5B9D2CEF" w:rsidR="00753495" w:rsidRPr="00FC7496" w:rsidDel="003017A5" w:rsidRDefault="00753495" w:rsidP="001D304D">
            <w:pPr>
              <w:pStyle w:val="TAC"/>
              <w:rPr>
                <w:del w:id="1174" w:author="MCC TF160" w:date="2025-08-12T18:00:00Z"/>
                <w:sz w:val="12"/>
                <w:szCs w:val="12"/>
                <w:lang w:eastAsia="en-GB"/>
              </w:rPr>
            </w:pPr>
          </w:p>
        </w:tc>
        <w:tc>
          <w:tcPr>
            <w:tcW w:w="236" w:type="dxa"/>
            <w:shd w:val="clear" w:color="auto" w:fill="92D050"/>
          </w:tcPr>
          <w:p w14:paraId="08FC1912" w14:textId="37D1C4A3" w:rsidR="00753495" w:rsidRPr="00FC7496" w:rsidDel="003017A5" w:rsidRDefault="00753495" w:rsidP="001D304D">
            <w:pPr>
              <w:pStyle w:val="TAC"/>
              <w:rPr>
                <w:del w:id="1175" w:author="MCC TF160" w:date="2025-08-12T18:00:00Z"/>
                <w:sz w:val="12"/>
                <w:szCs w:val="12"/>
                <w:lang w:eastAsia="en-GB"/>
              </w:rPr>
            </w:pPr>
          </w:p>
        </w:tc>
        <w:tc>
          <w:tcPr>
            <w:tcW w:w="236" w:type="dxa"/>
          </w:tcPr>
          <w:p w14:paraId="4A5A7E89" w14:textId="057165B4" w:rsidR="00753495" w:rsidRPr="00FC7496" w:rsidDel="003017A5" w:rsidRDefault="00753495" w:rsidP="001D304D">
            <w:pPr>
              <w:pStyle w:val="TAC"/>
              <w:rPr>
                <w:del w:id="1176" w:author="MCC TF160" w:date="2025-08-12T18:00:00Z"/>
                <w:sz w:val="12"/>
                <w:szCs w:val="12"/>
                <w:lang w:eastAsia="en-GB"/>
              </w:rPr>
            </w:pPr>
          </w:p>
        </w:tc>
        <w:tc>
          <w:tcPr>
            <w:tcW w:w="236" w:type="dxa"/>
          </w:tcPr>
          <w:p w14:paraId="0CB5340D" w14:textId="6A575E9D" w:rsidR="00753495" w:rsidRPr="00FC7496" w:rsidDel="003017A5" w:rsidRDefault="00753495" w:rsidP="001D304D">
            <w:pPr>
              <w:pStyle w:val="TAC"/>
              <w:rPr>
                <w:del w:id="1177" w:author="MCC TF160" w:date="2025-08-12T18:00:00Z"/>
                <w:sz w:val="12"/>
                <w:szCs w:val="12"/>
                <w:lang w:eastAsia="en-GB"/>
              </w:rPr>
            </w:pPr>
          </w:p>
        </w:tc>
        <w:tc>
          <w:tcPr>
            <w:tcW w:w="236" w:type="dxa"/>
          </w:tcPr>
          <w:p w14:paraId="1E9A87E1" w14:textId="34D59E07" w:rsidR="00753495" w:rsidRPr="00FC7496" w:rsidDel="003017A5" w:rsidRDefault="00753495" w:rsidP="001D304D">
            <w:pPr>
              <w:pStyle w:val="TAC"/>
              <w:rPr>
                <w:del w:id="1178" w:author="MCC TF160" w:date="2025-08-12T18:00:00Z"/>
                <w:sz w:val="12"/>
                <w:szCs w:val="12"/>
                <w:lang w:eastAsia="en-GB"/>
              </w:rPr>
            </w:pPr>
          </w:p>
        </w:tc>
        <w:tc>
          <w:tcPr>
            <w:tcW w:w="236" w:type="dxa"/>
            <w:shd w:val="clear" w:color="auto" w:fill="7030A0"/>
          </w:tcPr>
          <w:p w14:paraId="295B7C36" w14:textId="021C4917" w:rsidR="00753495" w:rsidRPr="00FC7496" w:rsidDel="003017A5" w:rsidRDefault="00753495" w:rsidP="001D304D">
            <w:pPr>
              <w:pStyle w:val="TAC"/>
              <w:rPr>
                <w:del w:id="1179" w:author="MCC TF160" w:date="2025-08-12T18:00:00Z"/>
                <w:sz w:val="12"/>
                <w:szCs w:val="12"/>
                <w:lang w:eastAsia="en-GB"/>
              </w:rPr>
            </w:pPr>
          </w:p>
        </w:tc>
        <w:tc>
          <w:tcPr>
            <w:tcW w:w="236" w:type="dxa"/>
            <w:shd w:val="clear" w:color="auto" w:fill="FFC000"/>
          </w:tcPr>
          <w:p w14:paraId="35B8E34F" w14:textId="122CA2F8" w:rsidR="00753495" w:rsidRPr="00FC7496" w:rsidDel="003017A5" w:rsidRDefault="00753495" w:rsidP="001D304D">
            <w:pPr>
              <w:pStyle w:val="TAC"/>
              <w:rPr>
                <w:del w:id="1180" w:author="MCC TF160" w:date="2025-08-12T18:00:00Z"/>
                <w:sz w:val="12"/>
                <w:szCs w:val="12"/>
                <w:lang w:eastAsia="en-GB"/>
              </w:rPr>
            </w:pPr>
          </w:p>
        </w:tc>
        <w:tc>
          <w:tcPr>
            <w:tcW w:w="236" w:type="dxa"/>
          </w:tcPr>
          <w:p w14:paraId="10F51050" w14:textId="5574ACA2" w:rsidR="00753495" w:rsidRPr="00FC7496" w:rsidDel="003017A5" w:rsidRDefault="00753495" w:rsidP="001D304D">
            <w:pPr>
              <w:pStyle w:val="TAC"/>
              <w:rPr>
                <w:del w:id="1181" w:author="MCC TF160" w:date="2025-08-12T18:00:00Z"/>
                <w:sz w:val="12"/>
                <w:szCs w:val="12"/>
                <w:lang w:eastAsia="en-GB"/>
              </w:rPr>
            </w:pPr>
          </w:p>
        </w:tc>
        <w:tc>
          <w:tcPr>
            <w:tcW w:w="236" w:type="dxa"/>
          </w:tcPr>
          <w:p w14:paraId="247F92E6" w14:textId="780F9798" w:rsidR="00753495" w:rsidRPr="00FC7496" w:rsidDel="003017A5" w:rsidRDefault="00753495" w:rsidP="001D304D">
            <w:pPr>
              <w:pStyle w:val="TAC"/>
              <w:rPr>
                <w:del w:id="1182" w:author="MCC TF160" w:date="2025-08-12T18:00:00Z"/>
                <w:sz w:val="12"/>
                <w:szCs w:val="12"/>
                <w:lang w:eastAsia="en-GB"/>
              </w:rPr>
            </w:pPr>
          </w:p>
        </w:tc>
        <w:tc>
          <w:tcPr>
            <w:tcW w:w="236" w:type="dxa"/>
          </w:tcPr>
          <w:p w14:paraId="4D33401F" w14:textId="09378CC5" w:rsidR="00753495" w:rsidRPr="00FC7496" w:rsidDel="003017A5" w:rsidRDefault="00753495" w:rsidP="001D304D">
            <w:pPr>
              <w:pStyle w:val="TAC"/>
              <w:rPr>
                <w:del w:id="1183" w:author="MCC TF160" w:date="2025-08-12T18:00:00Z"/>
                <w:sz w:val="12"/>
                <w:szCs w:val="12"/>
                <w:lang w:eastAsia="en-GB"/>
              </w:rPr>
            </w:pPr>
          </w:p>
        </w:tc>
        <w:tc>
          <w:tcPr>
            <w:tcW w:w="236" w:type="dxa"/>
            <w:shd w:val="clear" w:color="auto" w:fill="auto"/>
          </w:tcPr>
          <w:p w14:paraId="422FB270" w14:textId="3320206F" w:rsidR="00753495" w:rsidRPr="00FC7496" w:rsidDel="003017A5" w:rsidRDefault="00753495" w:rsidP="001D304D">
            <w:pPr>
              <w:pStyle w:val="TAC"/>
              <w:rPr>
                <w:del w:id="1184" w:author="MCC TF160" w:date="2025-08-12T18:00:00Z"/>
                <w:sz w:val="12"/>
                <w:szCs w:val="12"/>
                <w:lang w:eastAsia="en-GB"/>
              </w:rPr>
            </w:pPr>
          </w:p>
        </w:tc>
        <w:tc>
          <w:tcPr>
            <w:tcW w:w="236" w:type="dxa"/>
            <w:shd w:val="clear" w:color="auto" w:fill="92D050"/>
          </w:tcPr>
          <w:p w14:paraId="3ADD4FF9" w14:textId="72890502" w:rsidR="00753495" w:rsidRPr="00FC7496" w:rsidDel="003017A5" w:rsidRDefault="00753495" w:rsidP="001D304D">
            <w:pPr>
              <w:pStyle w:val="TAC"/>
              <w:rPr>
                <w:del w:id="1185" w:author="MCC TF160" w:date="2025-08-12T18:00:00Z"/>
                <w:sz w:val="12"/>
                <w:szCs w:val="12"/>
                <w:lang w:eastAsia="en-GB"/>
              </w:rPr>
            </w:pPr>
          </w:p>
        </w:tc>
        <w:tc>
          <w:tcPr>
            <w:tcW w:w="236" w:type="dxa"/>
          </w:tcPr>
          <w:p w14:paraId="5751E2C4" w14:textId="0D9210E5" w:rsidR="00753495" w:rsidRPr="00FC7496" w:rsidDel="003017A5" w:rsidRDefault="00753495" w:rsidP="001D304D">
            <w:pPr>
              <w:pStyle w:val="TAC"/>
              <w:rPr>
                <w:del w:id="1186" w:author="MCC TF160" w:date="2025-08-12T18:00:00Z"/>
                <w:sz w:val="12"/>
                <w:szCs w:val="12"/>
                <w:lang w:eastAsia="en-GB"/>
              </w:rPr>
            </w:pPr>
          </w:p>
        </w:tc>
        <w:tc>
          <w:tcPr>
            <w:tcW w:w="236" w:type="dxa"/>
          </w:tcPr>
          <w:p w14:paraId="7B7554D6" w14:textId="379EDBB6" w:rsidR="00753495" w:rsidRPr="00FC7496" w:rsidDel="003017A5" w:rsidRDefault="00753495" w:rsidP="001D304D">
            <w:pPr>
              <w:pStyle w:val="TAC"/>
              <w:rPr>
                <w:del w:id="1187" w:author="MCC TF160" w:date="2025-08-12T18:00:00Z"/>
                <w:sz w:val="12"/>
                <w:szCs w:val="12"/>
                <w:lang w:eastAsia="en-GB"/>
              </w:rPr>
            </w:pPr>
          </w:p>
        </w:tc>
        <w:tc>
          <w:tcPr>
            <w:tcW w:w="236" w:type="dxa"/>
          </w:tcPr>
          <w:p w14:paraId="5F449B90" w14:textId="645FA9A2" w:rsidR="00753495" w:rsidRPr="00FC7496" w:rsidDel="003017A5" w:rsidRDefault="00753495" w:rsidP="001D304D">
            <w:pPr>
              <w:pStyle w:val="TAC"/>
              <w:rPr>
                <w:del w:id="1188" w:author="MCC TF160" w:date="2025-08-12T18:00:00Z"/>
                <w:sz w:val="12"/>
                <w:szCs w:val="12"/>
                <w:lang w:eastAsia="en-GB"/>
              </w:rPr>
            </w:pPr>
          </w:p>
        </w:tc>
        <w:tc>
          <w:tcPr>
            <w:tcW w:w="236" w:type="dxa"/>
          </w:tcPr>
          <w:p w14:paraId="6610CD09" w14:textId="44FBA7DC" w:rsidR="00753495" w:rsidRPr="00FC7496" w:rsidDel="003017A5" w:rsidRDefault="00753495" w:rsidP="001D304D">
            <w:pPr>
              <w:pStyle w:val="TAC"/>
              <w:rPr>
                <w:del w:id="1189" w:author="MCC TF160" w:date="2025-08-12T18:00:00Z"/>
                <w:sz w:val="12"/>
                <w:szCs w:val="12"/>
                <w:lang w:eastAsia="en-GB"/>
              </w:rPr>
            </w:pPr>
          </w:p>
        </w:tc>
        <w:tc>
          <w:tcPr>
            <w:tcW w:w="236" w:type="dxa"/>
            <w:shd w:val="clear" w:color="auto" w:fill="FFC000"/>
          </w:tcPr>
          <w:p w14:paraId="2D96B76D" w14:textId="05636E01" w:rsidR="00753495" w:rsidRPr="00FC7496" w:rsidDel="003017A5" w:rsidRDefault="00753495" w:rsidP="001D304D">
            <w:pPr>
              <w:pStyle w:val="TAC"/>
              <w:rPr>
                <w:del w:id="1190" w:author="MCC TF160" w:date="2025-08-12T18:00:00Z"/>
                <w:sz w:val="12"/>
                <w:szCs w:val="12"/>
                <w:lang w:eastAsia="en-GB"/>
              </w:rPr>
            </w:pPr>
          </w:p>
        </w:tc>
        <w:tc>
          <w:tcPr>
            <w:tcW w:w="236" w:type="dxa"/>
          </w:tcPr>
          <w:p w14:paraId="0A078C52" w14:textId="527FCFFD" w:rsidR="00753495" w:rsidRPr="00FC7496" w:rsidDel="003017A5" w:rsidRDefault="00753495" w:rsidP="001D304D">
            <w:pPr>
              <w:pStyle w:val="TAC"/>
              <w:rPr>
                <w:del w:id="1191" w:author="MCC TF160" w:date="2025-08-12T18:00:00Z"/>
                <w:sz w:val="12"/>
                <w:szCs w:val="12"/>
                <w:lang w:eastAsia="en-GB"/>
              </w:rPr>
            </w:pPr>
          </w:p>
        </w:tc>
        <w:tc>
          <w:tcPr>
            <w:tcW w:w="236" w:type="dxa"/>
          </w:tcPr>
          <w:p w14:paraId="5E9ED059" w14:textId="0C5AFC86" w:rsidR="00753495" w:rsidRPr="00FC7496" w:rsidDel="003017A5" w:rsidRDefault="00753495" w:rsidP="001D304D">
            <w:pPr>
              <w:pStyle w:val="TAC"/>
              <w:rPr>
                <w:del w:id="1192" w:author="MCC TF160" w:date="2025-08-12T18:00:00Z"/>
                <w:sz w:val="12"/>
                <w:szCs w:val="12"/>
                <w:lang w:eastAsia="en-GB"/>
              </w:rPr>
            </w:pPr>
          </w:p>
        </w:tc>
        <w:tc>
          <w:tcPr>
            <w:tcW w:w="236" w:type="dxa"/>
          </w:tcPr>
          <w:p w14:paraId="0DABC6C5" w14:textId="19964B77" w:rsidR="00753495" w:rsidRPr="00FC7496" w:rsidDel="003017A5" w:rsidRDefault="00753495" w:rsidP="001D304D">
            <w:pPr>
              <w:pStyle w:val="TAC"/>
              <w:rPr>
                <w:del w:id="1193" w:author="MCC TF160" w:date="2025-08-12T18:00:00Z"/>
                <w:sz w:val="12"/>
                <w:szCs w:val="12"/>
                <w:lang w:eastAsia="en-GB"/>
              </w:rPr>
            </w:pPr>
          </w:p>
        </w:tc>
        <w:tc>
          <w:tcPr>
            <w:tcW w:w="236" w:type="dxa"/>
            <w:shd w:val="clear" w:color="auto" w:fill="00B050"/>
          </w:tcPr>
          <w:p w14:paraId="11F51E47" w14:textId="35D9E335" w:rsidR="00753495" w:rsidRPr="00FC7496" w:rsidDel="003017A5" w:rsidRDefault="00753495" w:rsidP="001D304D">
            <w:pPr>
              <w:pStyle w:val="TAC"/>
              <w:rPr>
                <w:del w:id="1194" w:author="MCC TF160" w:date="2025-08-12T18:00:00Z"/>
                <w:sz w:val="12"/>
                <w:szCs w:val="12"/>
                <w:lang w:eastAsia="en-GB"/>
              </w:rPr>
            </w:pPr>
          </w:p>
        </w:tc>
        <w:tc>
          <w:tcPr>
            <w:tcW w:w="236" w:type="dxa"/>
            <w:shd w:val="clear" w:color="auto" w:fill="92D050"/>
          </w:tcPr>
          <w:p w14:paraId="039751CE" w14:textId="02EE2CF8" w:rsidR="00753495" w:rsidRPr="00FC7496" w:rsidDel="003017A5" w:rsidRDefault="00753495" w:rsidP="001D304D">
            <w:pPr>
              <w:pStyle w:val="TAC"/>
              <w:rPr>
                <w:del w:id="1195" w:author="MCC TF160" w:date="2025-08-12T18:00:00Z"/>
                <w:sz w:val="12"/>
                <w:szCs w:val="12"/>
                <w:lang w:eastAsia="en-GB"/>
              </w:rPr>
            </w:pPr>
          </w:p>
        </w:tc>
        <w:tc>
          <w:tcPr>
            <w:tcW w:w="236" w:type="dxa"/>
          </w:tcPr>
          <w:p w14:paraId="5F29EE4D" w14:textId="063FC8DD" w:rsidR="00753495" w:rsidRPr="00FC7496" w:rsidDel="003017A5" w:rsidRDefault="00753495" w:rsidP="001D304D">
            <w:pPr>
              <w:pStyle w:val="TAC"/>
              <w:rPr>
                <w:del w:id="1196" w:author="MCC TF160" w:date="2025-08-12T18:00:00Z"/>
                <w:sz w:val="12"/>
                <w:szCs w:val="12"/>
                <w:lang w:eastAsia="en-GB"/>
              </w:rPr>
            </w:pPr>
          </w:p>
        </w:tc>
        <w:tc>
          <w:tcPr>
            <w:tcW w:w="236" w:type="dxa"/>
          </w:tcPr>
          <w:p w14:paraId="66A7EF17" w14:textId="5809848D" w:rsidR="00753495" w:rsidRPr="00FC7496" w:rsidDel="003017A5" w:rsidRDefault="00753495" w:rsidP="001D304D">
            <w:pPr>
              <w:pStyle w:val="TAC"/>
              <w:rPr>
                <w:del w:id="1197" w:author="MCC TF160" w:date="2025-08-12T18:00:00Z"/>
                <w:sz w:val="12"/>
                <w:szCs w:val="12"/>
                <w:lang w:eastAsia="en-GB"/>
              </w:rPr>
            </w:pPr>
          </w:p>
        </w:tc>
        <w:tc>
          <w:tcPr>
            <w:tcW w:w="236" w:type="dxa"/>
          </w:tcPr>
          <w:p w14:paraId="538C2D81" w14:textId="002F03E3" w:rsidR="00753495" w:rsidRPr="00FC7496" w:rsidDel="003017A5" w:rsidRDefault="00753495" w:rsidP="001D304D">
            <w:pPr>
              <w:pStyle w:val="TAC"/>
              <w:rPr>
                <w:del w:id="1198" w:author="MCC TF160" w:date="2025-08-12T18:00:00Z"/>
                <w:sz w:val="12"/>
                <w:szCs w:val="12"/>
                <w:lang w:eastAsia="en-GB"/>
              </w:rPr>
            </w:pPr>
          </w:p>
        </w:tc>
        <w:tc>
          <w:tcPr>
            <w:tcW w:w="236" w:type="dxa"/>
            <w:shd w:val="clear" w:color="auto" w:fill="7030A0"/>
          </w:tcPr>
          <w:p w14:paraId="43BA9A22" w14:textId="26B4CA86" w:rsidR="00753495" w:rsidRPr="00FC7496" w:rsidDel="003017A5" w:rsidRDefault="00753495" w:rsidP="001D304D">
            <w:pPr>
              <w:pStyle w:val="TAC"/>
              <w:rPr>
                <w:del w:id="1199" w:author="MCC TF160" w:date="2025-08-12T18:00:00Z"/>
                <w:sz w:val="12"/>
                <w:szCs w:val="12"/>
                <w:lang w:eastAsia="en-GB"/>
              </w:rPr>
            </w:pPr>
          </w:p>
        </w:tc>
        <w:tc>
          <w:tcPr>
            <w:tcW w:w="236" w:type="dxa"/>
            <w:shd w:val="clear" w:color="auto" w:fill="FFC000"/>
          </w:tcPr>
          <w:p w14:paraId="68B7F63F" w14:textId="00CA2CDC" w:rsidR="00753495" w:rsidRPr="00FC7496" w:rsidDel="003017A5" w:rsidRDefault="00753495" w:rsidP="001D304D">
            <w:pPr>
              <w:pStyle w:val="TAC"/>
              <w:rPr>
                <w:del w:id="1200" w:author="MCC TF160" w:date="2025-08-12T18:00:00Z"/>
                <w:sz w:val="12"/>
                <w:szCs w:val="12"/>
                <w:lang w:eastAsia="en-GB"/>
              </w:rPr>
            </w:pPr>
          </w:p>
        </w:tc>
        <w:tc>
          <w:tcPr>
            <w:tcW w:w="236" w:type="dxa"/>
          </w:tcPr>
          <w:p w14:paraId="746EBE4D" w14:textId="67279BEE" w:rsidR="00753495" w:rsidRPr="00FC7496" w:rsidDel="003017A5" w:rsidRDefault="00753495" w:rsidP="001D304D">
            <w:pPr>
              <w:pStyle w:val="TAC"/>
              <w:rPr>
                <w:del w:id="1201" w:author="MCC TF160" w:date="2025-08-12T18:00:00Z"/>
                <w:sz w:val="12"/>
                <w:szCs w:val="12"/>
                <w:lang w:eastAsia="en-GB"/>
              </w:rPr>
            </w:pPr>
          </w:p>
        </w:tc>
        <w:tc>
          <w:tcPr>
            <w:tcW w:w="236" w:type="dxa"/>
          </w:tcPr>
          <w:p w14:paraId="578793FF" w14:textId="7595F983" w:rsidR="00753495" w:rsidRPr="00FC7496" w:rsidDel="003017A5" w:rsidRDefault="00753495" w:rsidP="001D304D">
            <w:pPr>
              <w:pStyle w:val="TAC"/>
              <w:rPr>
                <w:del w:id="1202" w:author="MCC TF160" w:date="2025-08-12T18:00:00Z"/>
                <w:sz w:val="12"/>
                <w:szCs w:val="12"/>
                <w:lang w:eastAsia="en-GB"/>
              </w:rPr>
            </w:pPr>
          </w:p>
        </w:tc>
        <w:tc>
          <w:tcPr>
            <w:tcW w:w="236" w:type="dxa"/>
          </w:tcPr>
          <w:p w14:paraId="07457994" w14:textId="15920C28" w:rsidR="00753495" w:rsidRPr="00FC7496" w:rsidDel="003017A5" w:rsidRDefault="00753495" w:rsidP="001D304D">
            <w:pPr>
              <w:pStyle w:val="TAC"/>
              <w:rPr>
                <w:del w:id="1203" w:author="MCC TF160" w:date="2025-08-12T18:00:00Z"/>
                <w:sz w:val="12"/>
                <w:szCs w:val="12"/>
                <w:lang w:eastAsia="en-GB"/>
              </w:rPr>
            </w:pPr>
          </w:p>
        </w:tc>
        <w:tc>
          <w:tcPr>
            <w:tcW w:w="236" w:type="dxa"/>
            <w:shd w:val="clear" w:color="auto" w:fill="auto"/>
          </w:tcPr>
          <w:p w14:paraId="0F55D160" w14:textId="1EE90DDC" w:rsidR="00753495" w:rsidRPr="00FC7496" w:rsidDel="003017A5" w:rsidRDefault="00753495" w:rsidP="001D304D">
            <w:pPr>
              <w:pStyle w:val="TAC"/>
              <w:rPr>
                <w:del w:id="1204" w:author="MCC TF160" w:date="2025-08-12T18:00:00Z"/>
                <w:sz w:val="12"/>
                <w:szCs w:val="12"/>
                <w:lang w:eastAsia="en-GB"/>
              </w:rPr>
            </w:pPr>
          </w:p>
        </w:tc>
        <w:tc>
          <w:tcPr>
            <w:tcW w:w="236" w:type="dxa"/>
            <w:shd w:val="clear" w:color="auto" w:fill="92D050"/>
          </w:tcPr>
          <w:p w14:paraId="6A4E0299" w14:textId="6DC574A8" w:rsidR="00753495" w:rsidRPr="00FC7496" w:rsidDel="003017A5" w:rsidRDefault="00753495" w:rsidP="001D304D">
            <w:pPr>
              <w:pStyle w:val="TAC"/>
              <w:rPr>
                <w:del w:id="1205" w:author="MCC TF160" w:date="2025-08-12T18:00:00Z"/>
                <w:sz w:val="12"/>
                <w:szCs w:val="12"/>
                <w:lang w:eastAsia="en-GB"/>
              </w:rPr>
            </w:pPr>
          </w:p>
        </w:tc>
        <w:tc>
          <w:tcPr>
            <w:tcW w:w="236" w:type="dxa"/>
          </w:tcPr>
          <w:p w14:paraId="4DC6A6A9" w14:textId="4B1932AA" w:rsidR="00753495" w:rsidRPr="00FC7496" w:rsidDel="003017A5" w:rsidRDefault="00753495" w:rsidP="001D304D">
            <w:pPr>
              <w:pStyle w:val="TAC"/>
              <w:rPr>
                <w:del w:id="1206" w:author="MCC TF160" w:date="2025-08-12T18:00:00Z"/>
                <w:sz w:val="12"/>
                <w:szCs w:val="12"/>
                <w:lang w:eastAsia="en-GB"/>
              </w:rPr>
            </w:pPr>
          </w:p>
        </w:tc>
        <w:tc>
          <w:tcPr>
            <w:tcW w:w="236" w:type="dxa"/>
          </w:tcPr>
          <w:p w14:paraId="58F47DA1" w14:textId="20B97150" w:rsidR="00753495" w:rsidRPr="00FC7496" w:rsidDel="003017A5" w:rsidRDefault="00753495" w:rsidP="001D304D">
            <w:pPr>
              <w:pStyle w:val="TAC"/>
              <w:rPr>
                <w:del w:id="1207" w:author="MCC TF160" w:date="2025-08-12T18:00:00Z"/>
                <w:sz w:val="12"/>
                <w:szCs w:val="12"/>
                <w:lang w:eastAsia="en-GB"/>
              </w:rPr>
            </w:pPr>
          </w:p>
        </w:tc>
        <w:tc>
          <w:tcPr>
            <w:tcW w:w="236" w:type="dxa"/>
          </w:tcPr>
          <w:p w14:paraId="36847A55" w14:textId="053CBD78" w:rsidR="00753495" w:rsidRPr="00FC7496" w:rsidDel="003017A5" w:rsidRDefault="00753495" w:rsidP="001D304D">
            <w:pPr>
              <w:pStyle w:val="TAC"/>
              <w:rPr>
                <w:del w:id="1208" w:author="MCC TF160" w:date="2025-08-12T18:00:00Z"/>
                <w:sz w:val="12"/>
                <w:szCs w:val="12"/>
                <w:lang w:eastAsia="en-GB"/>
              </w:rPr>
            </w:pPr>
          </w:p>
        </w:tc>
        <w:tc>
          <w:tcPr>
            <w:tcW w:w="236" w:type="dxa"/>
          </w:tcPr>
          <w:p w14:paraId="1355D77D" w14:textId="063D48F0" w:rsidR="00753495" w:rsidRPr="00FC7496" w:rsidDel="003017A5" w:rsidRDefault="00753495" w:rsidP="001D304D">
            <w:pPr>
              <w:pStyle w:val="TAC"/>
              <w:rPr>
                <w:del w:id="1209" w:author="MCC TF160" w:date="2025-08-12T18:00:00Z"/>
                <w:sz w:val="12"/>
                <w:szCs w:val="12"/>
                <w:lang w:eastAsia="en-GB"/>
              </w:rPr>
            </w:pPr>
          </w:p>
        </w:tc>
      </w:tr>
      <w:tr w:rsidR="00753495" w:rsidRPr="00FC7496" w:rsidDel="003017A5" w14:paraId="5736A61B" w14:textId="3ED9D5FF" w:rsidTr="003017A5">
        <w:trPr>
          <w:del w:id="1210" w:author="MCC TF160" w:date="2025-08-12T18:00:00Z"/>
        </w:trPr>
        <w:tc>
          <w:tcPr>
            <w:tcW w:w="683" w:type="dxa"/>
            <w:vMerge w:val="restart"/>
            <w:shd w:val="clear" w:color="auto" w:fill="CCC0D9"/>
            <w:vAlign w:val="center"/>
          </w:tcPr>
          <w:p w14:paraId="171CFA7E" w14:textId="36CCBB12" w:rsidR="00753495" w:rsidRPr="00FC7496" w:rsidDel="003017A5" w:rsidRDefault="00753495" w:rsidP="001D304D">
            <w:pPr>
              <w:pStyle w:val="TAC"/>
              <w:rPr>
                <w:del w:id="1211" w:author="MCC TF160" w:date="2025-08-12T18:00:00Z"/>
                <w:sz w:val="12"/>
                <w:szCs w:val="12"/>
                <w:lang w:eastAsia="en-GB"/>
              </w:rPr>
            </w:pPr>
            <w:del w:id="1212" w:author="MCC TF160" w:date="2025-08-12T18:00:00Z">
              <w:r w:rsidRPr="00FC7496" w:rsidDel="003017A5">
                <w:rPr>
                  <w:sz w:val="12"/>
                  <w:szCs w:val="12"/>
                  <w:lang w:eastAsia="en-GB"/>
                </w:rPr>
                <w:delText>SI-3</w:delText>
              </w:r>
            </w:del>
          </w:p>
        </w:tc>
        <w:tc>
          <w:tcPr>
            <w:tcW w:w="452" w:type="dxa"/>
          </w:tcPr>
          <w:p w14:paraId="4DC2788F" w14:textId="6CA55475" w:rsidR="00753495" w:rsidRPr="00FC7496" w:rsidDel="003017A5" w:rsidRDefault="00753495" w:rsidP="001D304D">
            <w:pPr>
              <w:pStyle w:val="TAC"/>
              <w:rPr>
                <w:del w:id="1213" w:author="MCC TF160" w:date="2025-08-12T18:00:00Z"/>
                <w:sz w:val="12"/>
                <w:szCs w:val="12"/>
                <w:lang w:eastAsia="en-GB"/>
              </w:rPr>
            </w:pPr>
            <w:del w:id="1214" w:author="MCC TF160" w:date="2025-08-12T18:00:00Z">
              <w:r w:rsidRPr="00FC7496" w:rsidDel="003017A5">
                <w:rPr>
                  <w:sz w:val="12"/>
                  <w:szCs w:val="12"/>
                  <w:lang w:eastAsia="en-GB"/>
                </w:rPr>
                <w:delText>96</w:delText>
              </w:r>
            </w:del>
          </w:p>
        </w:tc>
        <w:tc>
          <w:tcPr>
            <w:tcW w:w="236" w:type="dxa"/>
            <w:shd w:val="clear" w:color="auto" w:fill="FFC000"/>
          </w:tcPr>
          <w:p w14:paraId="3897D60C" w14:textId="1DA5F302" w:rsidR="00753495" w:rsidRPr="00FC7496" w:rsidDel="003017A5" w:rsidRDefault="00753495" w:rsidP="001D304D">
            <w:pPr>
              <w:pStyle w:val="TAC"/>
              <w:rPr>
                <w:del w:id="1215" w:author="MCC TF160" w:date="2025-08-12T18:00:00Z"/>
                <w:sz w:val="12"/>
                <w:szCs w:val="12"/>
                <w:lang w:eastAsia="en-GB"/>
              </w:rPr>
            </w:pPr>
          </w:p>
        </w:tc>
        <w:tc>
          <w:tcPr>
            <w:tcW w:w="236" w:type="dxa"/>
            <w:shd w:val="clear" w:color="auto" w:fill="CCC0D9"/>
          </w:tcPr>
          <w:p w14:paraId="33FB6ADE" w14:textId="026859CA" w:rsidR="00753495" w:rsidRPr="00FC7496" w:rsidDel="003017A5" w:rsidRDefault="00753495" w:rsidP="001D304D">
            <w:pPr>
              <w:pStyle w:val="TAC"/>
              <w:rPr>
                <w:del w:id="1216" w:author="MCC TF160" w:date="2025-08-12T18:00:00Z"/>
                <w:sz w:val="12"/>
                <w:szCs w:val="12"/>
                <w:lang w:eastAsia="en-GB"/>
              </w:rPr>
            </w:pPr>
          </w:p>
        </w:tc>
        <w:tc>
          <w:tcPr>
            <w:tcW w:w="236" w:type="dxa"/>
            <w:shd w:val="clear" w:color="auto" w:fill="CCC0D9"/>
          </w:tcPr>
          <w:p w14:paraId="4F3F9EB0" w14:textId="7849477D" w:rsidR="00753495" w:rsidRPr="00FC7496" w:rsidDel="003017A5" w:rsidRDefault="00753495" w:rsidP="001D304D">
            <w:pPr>
              <w:pStyle w:val="TAC"/>
              <w:rPr>
                <w:del w:id="1217" w:author="MCC TF160" w:date="2025-08-12T18:00:00Z"/>
                <w:sz w:val="12"/>
                <w:szCs w:val="12"/>
                <w:lang w:eastAsia="en-GB"/>
              </w:rPr>
            </w:pPr>
          </w:p>
        </w:tc>
        <w:tc>
          <w:tcPr>
            <w:tcW w:w="236" w:type="dxa"/>
            <w:shd w:val="clear" w:color="auto" w:fill="CCC0D9"/>
          </w:tcPr>
          <w:p w14:paraId="56B7B02F" w14:textId="2E486D97" w:rsidR="00753495" w:rsidRPr="00FC7496" w:rsidDel="003017A5" w:rsidRDefault="00753495" w:rsidP="001D304D">
            <w:pPr>
              <w:pStyle w:val="TAC"/>
              <w:rPr>
                <w:del w:id="1218" w:author="MCC TF160" w:date="2025-08-12T18:00:00Z"/>
                <w:sz w:val="12"/>
                <w:szCs w:val="12"/>
                <w:lang w:eastAsia="en-GB"/>
              </w:rPr>
            </w:pPr>
          </w:p>
        </w:tc>
        <w:tc>
          <w:tcPr>
            <w:tcW w:w="236" w:type="dxa"/>
            <w:shd w:val="clear" w:color="auto" w:fill="00B050"/>
          </w:tcPr>
          <w:p w14:paraId="5FEEEAA4" w14:textId="2BA108E8" w:rsidR="00753495" w:rsidRPr="00FC7496" w:rsidDel="003017A5" w:rsidRDefault="00753495" w:rsidP="001D304D">
            <w:pPr>
              <w:pStyle w:val="TAC"/>
              <w:rPr>
                <w:del w:id="1219" w:author="MCC TF160" w:date="2025-08-12T18:00:00Z"/>
                <w:sz w:val="12"/>
                <w:szCs w:val="12"/>
                <w:lang w:eastAsia="en-GB"/>
              </w:rPr>
            </w:pPr>
          </w:p>
        </w:tc>
        <w:tc>
          <w:tcPr>
            <w:tcW w:w="236" w:type="dxa"/>
            <w:shd w:val="clear" w:color="auto" w:fill="92D050"/>
          </w:tcPr>
          <w:p w14:paraId="6BAC812C" w14:textId="5BDF77F5" w:rsidR="00753495" w:rsidRPr="00FC7496" w:rsidDel="003017A5" w:rsidRDefault="00753495" w:rsidP="001D304D">
            <w:pPr>
              <w:pStyle w:val="TAC"/>
              <w:rPr>
                <w:del w:id="1220" w:author="MCC TF160" w:date="2025-08-12T18:00:00Z"/>
                <w:sz w:val="12"/>
                <w:szCs w:val="12"/>
                <w:lang w:eastAsia="en-GB"/>
              </w:rPr>
            </w:pPr>
          </w:p>
        </w:tc>
        <w:tc>
          <w:tcPr>
            <w:tcW w:w="236" w:type="dxa"/>
            <w:shd w:val="clear" w:color="auto" w:fill="CCC0D9"/>
          </w:tcPr>
          <w:p w14:paraId="53E46EE4" w14:textId="2709DD61" w:rsidR="00753495" w:rsidRPr="00FC7496" w:rsidDel="003017A5" w:rsidRDefault="00753495" w:rsidP="001D304D">
            <w:pPr>
              <w:pStyle w:val="TAC"/>
              <w:rPr>
                <w:del w:id="1221" w:author="MCC TF160" w:date="2025-08-12T18:00:00Z"/>
                <w:sz w:val="12"/>
                <w:szCs w:val="12"/>
                <w:lang w:eastAsia="en-GB"/>
              </w:rPr>
            </w:pPr>
          </w:p>
        </w:tc>
        <w:tc>
          <w:tcPr>
            <w:tcW w:w="236" w:type="dxa"/>
            <w:shd w:val="clear" w:color="auto" w:fill="CCC0D9"/>
          </w:tcPr>
          <w:p w14:paraId="7D7F0F0B" w14:textId="407E90E1" w:rsidR="00753495" w:rsidRPr="00FC7496" w:rsidDel="003017A5" w:rsidRDefault="00753495" w:rsidP="001D304D">
            <w:pPr>
              <w:pStyle w:val="TAC"/>
              <w:rPr>
                <w:del w:id="1222" w:author="MCC TF160" w:date="2025-08-12T18:00:00Z"/>
                <w:sz w:val="12"/>
                <w:szCs w:val="12"/>
                <w:lang w:eastAsia="en-GB"/>
              </w:rPr>
            </w:pPr>
          </w:p>
        </w:tc>
        <w:tc>
          <w:tcPr>
            <w:tcW w:w="236" w:type="dxa"/>
            <w:shd w:val="clear" w:color="auto" w:fill="CCC0D9"/>
          </w:tcPr>
          <w:p w14:paraId="0E71209F" w14:textId="5288DBE2" w:rsidR="00753495" w:rsidRPr="00FC7496" w:rsidDel="003017A5" w:rsidRDefault="00753495" w:rsidP="001D304D">
            <w:pPr>
              <w:pStyle w:val="TAC"/>
              <w:rPr>
                <w:del w:id="1223" w:author="MCC TF160" w:date="2025-08-12T18:00:00Z"/>
                <w:sz w:val="12"/>
                <w:szCs w:val="12"/>
                <w:lang w:eastAsia="en-GB"/>
              </w:rPr>
            </w:pPr>
          </w:p>
        </w:tc>
        <w:tc>
          <w:tcPr>
            <w:tcW w:w="236" w:type="dxa"/>
            <w:shd w:val="clear" w:color="auto" w:fill="7030A0"/>
          </w:tcPr>
          <w:p w14:paraId="24FD1E8C" w14:textId="67684644" w:rsidR="00753495" w:rsidRPr="00FC7496" w:rsidDel="003017A5" w:rsidRDefault="00753495" w:rsidP="001D304D">
            <w:pPr>
              <w:pStyle w:val="TAC"/>
              <w:rPr>
                <w:del w:id="1224" w:author="MCC TF160" w:date="2025-08-12T18:00:00Z"/>
                <w:sz w:val="12"/>
                <w:szCs w:val="12"/>
                <w:lang w:eastAsia="en-GB"/>
              </w:rPr>
            </w:pPr>
          </w:p>
        </w:tc>
        <w:tc>
          <w:tcPr>
            <w:tcW w:w="236" w:type="dxa"/>
            <w:shd w:val="clear" w:color="auto" w:fill="FFC000"/>
          </w:tcPr>
          <w:p w14:paraId="1D89AFD6" w14:textId="265C7E63" w:rsidR="00753495" w:rsidRPr="00FC7496" w:rsidDel="003017A5" w:rsidRDefault="00753495" w:rsidP="001D304D">
            <w:pPr>
              <w:pStyle w:val="TAC"/>
              <w:rPr>
                <w:del w:id="1225" w:author="MCC TF160" w:date="2025-08-12T18:00:00Z"/>
                <w:sz w:val="12"/>
                <w:szCs w:val="12"/>
                <w:lang w:eastAsia="en-GB"/>
              </w:rPr>
            </w:pPr>
          </w:p>
        </w:tc>
        <w:tc>
          <w:tcPr>
            <w:tcW w:w="236" w:type="dxa"/>
            <w:shd w:val="clear" w:color="auto" w:fill="CCC0D9"/>
          </w:tcPr>
          <w:p w14:paraId="462B6974" w14:textId="45697415" w:rsidR="00753495" w:rsidRPr="00FC7496" w:rsidDel="003017A5" w:rsidRDefault="00753495" w:rsidP="001D304D">
            <w:pPr>
              <w:pStyle w:val="TAC"/>
              <w:rPr>
                <w:del w:id="1226" w:author="MCC TF160" w:date="2025-08-12T18:00:00Z"/>
                <w:sz w:val="12"/>
                <w:szCs w:val="12"/>
                <w:lang w:eastAsia="en-GB"/>
              </w:rPr>
            </w:pPr>
          </w:p>
        </w:tc>
        <w:tc>
          <w:tcPr>
            <w:tcW w:w="236" w:type="dxa"/>
            <w:shd w:val="clear" w:color="auto" w:fill="CCC0D9"/>
          </w:tcPr>
          <w:p w14:paraId="0A795046" w14:textId="7997147B" w:rsidR="00753495" w:rsidRPr="00FC7496" w:rsidDel="003017A5" w:rsidRDefault="00753495" w:rsidP="001D304D">
            <w:pPr>
              <w:pStyle w:val="TAC"/>
              <w:rPr>
                <w:del w:id="1227" w:author="MCC TF160" w:date="2025-08-12T18:00:00Z"/>
                <w:sz w:val="12"/>
                <w:szCs w:val="12"/>
                <w:lang w:eastAsia="en-GB"/>
              </w:rPr>
            </w:pPr>
          </w:p>
        </w:tc>
        <w:tc>
          <w:tcPr>
            <w:tcW w:w="236" w:type="dxa"/>
          </w:tcPr>
          <w:p w14:paraId="6B094BB1" w14:textId="33F99E22" w:rsidR="00753495" w:rsidRPr="00FC7496" w:rsidDel="003017A5" w:rsidRDefault="00753495" w:rsidP="001D304D">
            <w:pPr>
              <w:pStyle w:val="TAC"/>
              <w:rPr>
                <w:del w:id="1228" w:author="MCC TF160" w:date="2025-08-12T18:00:00Z"/>
                <w:sz w:val="12"/>
                <w:szCs w:val="12"/>
                <w:lang w:eastAsia="en-GB"/>
              </w:rPr>
            </w:pPr>
          </w:p>
        </w:tc>
        <w:tc>
          <w:tcPr>
            <w:tcW w:w="236" w:type="dxa"/>
            <w:shd w:val="clear" w:color="auto" w:fill="auto"/>
          </w:tcPr>
          <w:p w14:paraId="5EA9C354" w14:textId="0A34441D" w:rsidR="00753495" w:rsidRPr="00FC7496" w:rsidDel="003017A5" w:rsidRDefault="00753495" w:rsidP="001D304D">
            <w:pPr>
              <w:pStyle w:val="TAC"/>
              <w:rPr>
                <w:del w:id="1229" w:author="MCC TF160" w:date="2025-08-12T18:00:00Z"/>
                <w:sz w:val="12"/>
                <w:szCs w:val="12"/>
                <w:lang w:eastAsia="en-GB"/>
              </w:rPr>
            </w:pPr>
          </w:p>
        </w:tc>
        <w:tc>
          <w:tcPr>
            <w:tcW w:w="236" w:type="dxa"/>
            <w:shd w:val="clear" w:color="auto" w:fill="92D050"/>
          </w:tcPr>
          <w:p w14:paraId="31B75B70" w14:textId="1225C423" w:rsidR="00753495" w:rsidRPr="00FC7496" w:rsidDel="003017A5" w:rsidRDefault="00753495" w:rsidP="001D304D">
            <w:pPr>
              <w:pStyle w:val="TAC"/>
              <w:rPr>
                <w:del w:id="1230" w:author="MCC TF160" w:date="2025-08-12T18:00:00Z"/>
                <w:sz w:val="12"/>
                <w:szCs w:val="12"/>
                <w:lang w:eastAsia="en-GB"/>
              </w:rPr>
            </w:pPr>
          </w:p>
        </w:tc>
        <w:tc>
          <w:tcPr>
            <w:tcW w:w="236" w:type="dxa"/>
          </w:tcPr>
          <w:p w14:paraId="623B9D12" w14:textId="4DE21DA6" w:rsidR="00753495" w:rsidRPr="00FC7496" w:rsidDel="003017A5" w:rsidRDefault="00753495" w:rsidP="001D304D">
            <w:pPr>
              <w:pStyle w:val="TAC"/>
              <w:rPr>
                <w:del w:id="1231" w:author="MCC TF160" w:date="2025-08-12T18:00:00Z"/>
                <w:sz w:val="12"/>
                <w:szCs w:val="12"/>
                <w:lang w:eastAsia="en-GB"/>
              </w:rPr>
            </w:pPr>
          </w:p>
        </w:tc>
        <w:tc>
          <w:tcPr>
            <w:tcW w:w="236" w:type="dxa"/>
          </w:tcPr>
          <w:p w14:paraId="24059D06" w14:textId="76984636" w:rsidR="00753495" w:rsidRPr="00FC7496" w:rsidDel="003017A5" w:rsidRDefault="00753495" w:rsidP="001D304D">
            <w:pPr>
              <w:pStyle w:val="TAC"/>
              <w:rPr>
                <w:del w:id="1232" w:author="MCC TF160" w:date="2025-08-12T18:00:00Z"/>
                <w:sz w:val="12"/>
                <w:szCs w:val="12"/>
                <w:lang w:eastAsia="en-GB"/>
              </w:rPr>
            </w:pPr>
          </w:p>
        </w:tc>
        <w:tc>
          <w:tcPr>
            <w:tcW w:w="236" w:type="dxa"/>
          </w:tcPr>
          <w:p w14:paraId="0665AEB9" w14:textId="4ACA8ED0" w:rsidR="00753495" w:rsidRPr="00FC7496" w:rsidDel="003017A5" w:rsidRDefault="00753495" w:rsidP="001D304D">
            <w:pPr>
              <w:pStyle w:val="TAC"/>
              <w:rPr>
                <w:del w:id="1233" w:author="MCC TF160" w:date="2025-08-12T18:00:00Z"/>
                <w:sz w:val="12"/>
                <w:szCs w:val="12"/>
                <w:lang w:eastAsia="en-GB"/>
              </w:rPr>
            </w:pPr>
          </w:p>
        </w:tc>
        <w:tc>
          <w:tcPr>
            <w:tcW w:w="236" w:type="dxa"/>
          </w:tcPr>
          <w:p w14:paraId="05ECA3E3" w14:textId="57D58B84" w:rsidR="00753495" w:rsidRPr="00FC7496" w:rsidDel="003017A5" w:rsidRDefault="00753495" w:rsidP="001D304D">
            <w:pPr>
              <w:pStyle w:val="TAC"/>
              <w:rPr>
                <w:del w:id="1234" w:author="MCC TF160" w:date="2025-08-12T18:00:00Z"/>
                <w:sz w:val="12"/>
                <w:szCs w:val="12"/>
                <w:lang w:eastAsia="en-GB"/>
              </w:rPr>
            </w:pPr>
          </w:p>
        </w:tc>
        <w:tc>
          <w:tcPr>
            <w:tcW w:w="236" w:type="dxa"/>
            <w:shd w:val="clear" w:color="auto" w:fill="FFC000"/>
          </w:tcPr>
          <w:p w14:paraId="6257E32D" w14:textId="36562B82" w:rsidR="00753495" w:rsidRPr="00FC7496" w:rsidDel="003017A5" w:rsidRDefault="00753495" w:rsidP="001D304D">
            <w:pPr>
              <w:pStyle w:val="TAC"/>
              <w:rPr>
                <w:del w:id="1235" w:author="MCC TF160" w:date="2025-08-12T18:00:00Z"/>
                <w:sz w:val="12"/>
                <w:szCs w:val="12"/>
                <w:lang w:eastAsia="en-GB"/>
              </w:rPr>
            </w:pPr>
          </w:p>
        </w:tc>
        <w:tc>
          <w:tcPr>
            <w:tcW w:w="236" w:type="dxa"/>
          </w:tcPr>
          <w:p w14:paraId="60B31986" w14:textId="22CFEAED" w:rsidR="00753495" w:rsidRPr="00FC7496" w:rsidDel="003017A5" w:rsidRDefault="00753495" w:rsidP="001D304D">
            <w:pPr>
              <w:pStyle w:val="TAC"/>
              <w:rPr>
                <w:del w:id="1236" w:author="MCC TF160" w:date="2025-08-12T18:00:00Z"/>
                <w:sz w:val="12"/>
                <w:szCs w:val="12"/>
                <w:lang w:eastAsia="en-GB"/>
              </w:rPr>
            </w:pPr>
          </w:p>
        </w:tc>
        <w:tc>
          <w:tcPr>
            <w:tcW w:w="236" w:type="dxa"/>
          </w:tcPr>
          <w:p w14:paraId="51E72443" w14:textId="1D7451A1" w:rsidR="00753495" w:rsidRPr="00FC7496" w:rsidDel="003017A5" w:rsidRDefault="00753495" w:rsidP="001D304D">
            <w:pPr>
              <w:pStyle w:val="TAC"/>
              <w:rPr>
                <w:del w:id="1237" w:author="MCC TF160" w:date="2025-08-12T18:00:00Z"/>
                <w:sz w:val="12"/>
                <w:szCs w:val="12"/>
                <w:lang w:eastAsia="en-GB"/>
              </w:rPr>
            </w:pPr>
          </w:p>
        </w:tc>
        <w:tc>
          <w:tcPr>
            <w:tcW w:w="236" w:type="dxa"/>
          </w:tcPr>
          <w:p w14:paraId="2B66FE79" w14:textId="126C4490" w:rsidR="00753495" w:rsidRPr="00FC7496" w:rsidDel="003017A5" w:rsidRDefault="00753495" w:rsidP="001D304D">
            <w:pPr>
              <w:pStyle w:val="TAC"/>
              <w:rPr>
                <w:del w:id="1238" w:author="MCC TF160" w:date="2025-08-12T18:00:00Z"/>
                <w:sz w:val="12"/>
                <w:szCs w:val="12"/>
                <w:lang w:eastAsia="en-GB"/>
              </w:rPr>
            </w:pPr>
          </w:p>
        </w:tc>
        <w:tc>
          <w:tcPr>
            <w:tcW w:w="236" w:type="dxa"/>
            <w:shd w:val="clear" w:color="auto" w:fill="00B050"/>
          </w:tcPr>
          <w:p w14:paraId="293D4385" w14:textId="5E8F0F31" w:rsidR="00753495" w:rsidRPr="00FC7496" w:rsidDel="003017A5" w:rsidRDefault="00753495" w:rsidP="001D304D">
            <w:pPr>
              <w:pStyle w:val="TAC"/>
              <w:rPr>
                <w:del w:id="1239" w:author="MCC TF160" w:date="2025-08-12T18:00:00Z"/>
                <w:sz w:val="12"/>
                <w:szCs w:val="12"/>
                <w:lang w:eastAsia="en-GB"/>
              </w:rPr>
            </w:pPr>
          </w:p>
        </w:tc>
        <w:tc>
          <w:tcPr>
            <w:tcW w:w="236" w:type="dxa"/>
            <w:shd w:val="clear" w:color="auto" w:fill="92D050"/>
          </w:tcPr>
          <w:p w14:paraId="2E541DCF" w14:textId="3146C48F" w:rsidR="00753495" w:rsidRPr="00FC7496" w:rsidDel="003017A5" w:rsidRDefault="00753495" w:rsidP="001D304D">
            <w:pPr>
              <w:pStyle w:val="TAC"/>
              <w:rPr>
                <w:del w:id="1240" w:author="MCC TF160" w:date="2025-08-12T18:00:00Z"/>
                <w:sz w:val="12"/>
                <w:szCs w:val="12"/>
                <w:lang w:eastAsia="en-GB"/>
              </w:rPr>
            </w:pPr>
          </w:p>
        </w:tc>
        <w:tc>
          <w:tcPr>
            <w:tcW w:w="236" w:type="dxa"/>
          </w:tcPr>
          <w:p w14:paraId="6C085587" w14:textId="02EF8229" w:rsidR="00753495" w:rsidRPr="00FC7496" w:rsidDel="003017A5" w:rsidRDefault="00753495" w:rsidP="001D304D">
            <w:pPr>
              <w:pStyle w:val="TAC"/>
              <w:rPr>
                <w:del w:id="1241" w:author="MCC TF160" w:date="2025-08-12T18:00:00Z"/>
                <w:sz w:val="12"/>
                <w:szCs w:val="12"/>
                <w:lang w:eastAsia="en-GB"/>
              </w:rPr>
            </w:pPr>
          </w:p>
        </w:tc>
        <w:tc>
          <w:tcPr>
            <w:tcW w:w="236" w:type="dxa"/>
          </w:tcPr>
          <w:p w14:paraId="16C61940" w14:textId="39611B10" w:rsidR="00753495" w:rsidRPr="00FC7496" w:rsidDel="003017A5" w:rsidRDefault="00753495" w:rsidP="001D304D">
            <w:pPr>
              <w:pStyle w:val="TAC"/>
              <w:rPr>
                <w:del w:id="1242" w:author="MCC TF160" w:date="2025-08-12T18:00:00Z"/>
                <w:sz w:val="12"/>
                <w:szCs w:val="12"/>
                <w:lang w:eastAsia="en-GB"/>
              </w:rPr>
            </w:pPr>
          </w:p>
        </w:tc>
        <w:tc>
          <w:tcPr>
            <w:tcW w:w="236" w:type="dxa"/>
          </w:tcPr>
          <w:p w14:paraId="48C373CE" w14:textId="5D58092F" w:rsidR="00753495" w:rsidRPr="00FC7496" w:rsidDel="003017A5" w:rsidRDefault="00753495" w:rsidP="001D304D">
            <w:pPr>
              <w:pStyle w:val="TAC"/>
              <w:rPr>
                <w:del w:id="1243" w:author="MCC TF160" w:date="2025-08-12T18:00:00Z"/>
                <w:sz w:val="12"/>
                <w:szCs w:val="12"/>
                <w:lang w:eastAsia="en-GB"/>
              </w:rPr>
            </w:pPr>
          </w:p>
        </w:tc>
        <w:tc>
          <w:tcPr>
            <w:tcW w:w="236" w:type="dxa"/>
            <w:shd w:val="clear" w:color="auto" w:fill="7030A0"/>
          </w:tcPr>
          <w:p w14:paraId="0D3E9196" w14:textId="15652EC9" w:rsidR="00753495" w:rsidRPr="00FC7496" w:rsidDel="003017A5" w:rsidRDefault="00753495" w:rsidP="001D304D">
            <w:pPr>
              <w:pStyle w:val="TAC"/>
              <w:rPr>
                <w:del w:id="1244" w:author="MCC TF160" w:date="2025-08-12T18:00:00Z"/>
                <w:sz w:val="12"/>
                <w:szCs w:val="12"/>
                <w:lang w:eastAsia="en-GB"/>
              </w:rPr>
            </w:pPr>
          </w:p>
        </w:tc>
        <w:tc>
          <w:tcPr>
            <w:tcW w:w="236" w:type="dxa"/>
            <w:shd w:val="clear" w:color="auto" w:fill="FFC000"/>
          </w:tcPr>
          <w:p w14:paraId="3463E29D" w14:textId="65C09F46" w:rsidR="00753495" w:rsidRPr="00FC7496" w:rsidDel="003017A5" w:rsidRDefault="00753495" w:rsidP="001D304D">
            <w:pPr>
              <w:pStyle w:val="TAC"/>
              <w:rPr>
                <w:del w:id="1245" w:author="MCC TF160" w:date="2025-08-12T18:00:00Z"/>
                <w:sz w:val="12"/>
                <w:szCs w:val="12"/>
                <w:lang w:eastAsia="en-GB"/>
              </w:rPr>
            </w:pPr>
          </w:p>
        </w:tc>
        <w:tc>
          <w:tcPr>
            <w:tcW w:w="236" w:type="dxa"/>
          </w:tcPr>
          <w:p w14:paraId="76F96092" w14:textId="29AB1A7F" w:rsidR="00753495" w:rsidRPr="00FC7496" w:rsidDel="003017A5" w:rsidRDefault="00753495" w:rsidP="001D304D">
            <w:pPr>
              <w:pStyle w:val="TAC"/>
              <w:rPr>
                <w:del w:id="1246" w:author="MCC TF160" w:date="2025-08-12T18:00:00Z"/>
                <w:sz w:val="12"/>
                <w:szCs w:val="12"/>
                <w:lang w:eastAsia="en-GB"/>
              </w:rPr>
            </w:pPr>
          </w:p>
        </w:tc>
        <w:tc>
          <w:tcPr>
            <w:tcW w:w="236" w:type="dxa"/>
          </w:tcPr>
          <w:p w14:paraId="57FAC270" w14:textId="24243A5A" w:rsidR="00753495" w:rsidRPr="00FC7496" w:rsidDel="003017A5" w:rsidRDefault="00753495" w:rsidP="001D304D">
            <w:pPr>
              <w:pStyle w:val="TAC"/>
              <w:rPr>
                <w:del w:id="1247" w:author="MCC TF160" w:date="2025-08-12T18:00:00Z"/>
                <w:sz w:val="12"/>
                <w:szCs w:val="12"/>
                <w:lang w:eastAsia="en-GB"/>
              </w:rPr>
            </w:pPr>
          </w:p>
        </w:tc>
        <w:tc>
          <w:tcPr>
            <w:tcW w:w="236" w:type="dxa"/>
          </w:tcPr>
          <w:p w14:paraId="4A023733" w14:textId="1CDF5BB9" w:rsidR="00753495" w:rsidRPr="00FC7496" w:rsidDel="003017A5" w:rsidRDefault="00753495" w:rsidP="001D304D">
            <w:pPr>
              <w:pStyle w:val="TAC"/>
              <w:rPr>
                <w:del w:id="1248" w:author="MCC TF160" w:date="2025-08-12T18:00:00Z"/>
                <w:sz w:val="12"/>
                <w:szCs w:val="12"/>
                <w:lang w:eastAsia="en-GB"/>
              </w:rPr>
            </w:pPr>
          </w:p>
        </w:tc>
        <w:tc>
          <w:tcPr>
            <w:tcW w:w="236" w:type="dxa"/>
            <w:shd w:val="clear" w:color="auto" w:fill="auto"/>
          </w:tcPr>
          <w:p w14:paraId="520C8AAD" w14:textId="3FCE978E" w:rsidR="00753495" w:rsidRPr="00FC7496" w:rsidDel="003017A5" w:rsidRDefault="00753495" w:rsidP="001D304D">
            <w:pPr>
              <w:pStyle w:val="TAC"/>
              <w:rPr>
                <w:del w:id="1249" w:author="MCC TF160" w:date="2025-08-12T18:00:00Z"/>
                <w:sz w:val="12"/>
                <w:szCs w:val="12"/>
                <w:lang w:eastAsia="en-GB"/>
              </w:rPr>
            </w:pPr>
          </w:p>
        </w:tc>
        <w:tc>
          <w:tcPr>
            <w:tcW w:w="236" w:type="dxa"/>
            <w:shd w:val="clear" w:color="auto" w:fill="92D050"/>
          </w:tcPr>
          <w:p w14:paraId="4630DEF2" w14:textId="73990A22" w:rsidR="00753495" w:rsidRPr="00FC7496" w:rsidDel="003017A5" w:rsidRDefault="00753495" w:rsidP="001D304D">
            <w:pPr>
              <w:pStyle w:val="TAC"/>
              <w:rPr>
                <w:del w:id="1250" w:author="MCC TF160" w:date="2025-08-12T18:00:00Z"/>
                <w:sz w:val="12"/>
                <w:szCs w:val="12"/>
                <w:lang w:eastAsia="en-GB"/>
              </w:rPr>
            </w:pPr>
          </w:p>
        </w:tc>
        <w:tc>
          <w:tcPr>
            <w:tcW w:w="236" w:type="dxa"/>
          </w:tcPr>
          <w:p w14:paraId="5BE5CA6C" w14:textId="5126BB9A" w:rsidR="00753495" w:rsidRPr="00FC7496" w:rsidDel="003017A5" w:rsidRDefault="00753495" w:rsidP="001D304D">
            <w:pPr>
              <w:pStyle w:val="TAC"/>
              <w:rPr>
                <w:del w:id="1251" w:author="MCC TF160" w:date="2025-08-12T18:00:00Z"/>
                <w:sz w:val="12"/>
                <w:szCs w:val="12"/>
                <w:lang w:eastAsia="en-GB"/>
              </w:rPr>
            </w:pPr>
          </w:p>
        </w:tc>
        <w:tc>
          <w:tcPr>
            <w:tcW w:w="236" w:type="dxa"/>
          </w:tcPr>
          <w:p w14:paraId="19936947" w14:textId="55F7E985" w:rsidR="00753495" w:rsidRPr="00FC7496" w:rsidDel="003017A5" w:rsidRDefault="00753495" w:rsidP="001D304D">
            <w:pPr>
              <w:pStyle w:val="TAC"/>
              <w:rPr>
                <w:del w:id="1252" w:author="MCC TF160" w:date="2025-08-12T18:00:00Z"/>
                <w:sz w:val="12"/>
                <w:szCs w:val="12"/>
                <w:lang w:eastAsia="en-GB"/>
              </w:rPr>
            </w:pPr>
          </w:p>
        </w:tc>
        <w:tc>
          <w:tcPr>
            <w:tcW w:w="236" w:type="dxa"/>
          </w:tcPr>
          <w:p w14:paraId="473A8CAE" w14:textId="22C686B5" w:rsidR="00753495" w:rsidRPr="00FC7496" w:rsidDel="003017A5" w:rsidRDefault="00753495" w:rsidP="001D304D">
            <w:pPr>
              <w:pStyle w:val="TAC"/>
              <w:rPr>
                <w:del w:id="1253" w:author="MCC TF160" w:date="2025-08-12T18:00:00Z"/>
                <w:sz w:val="12"/>
                <w:szCs w:val="12"/>
                <w:lang w:eastAsia="en-GB"/>
              </w:rPr>
            </w:pPr>
          </w:p>
        </w:tc>
        <w:tc>
          <w:tcPr>
            <w:tcW w:w="236" w:type="dxa"/>
          </w:tcPr>
          <w:p w14:paraId="2C33B86B" w14:textId="352A9D1B" w:rsidR="00753495" w:rsidRPr="00FC7496" w:rsidDel="003017A5" w:rsidRDefault="00753495" w:rsidP="001D304D">
            <w:pPr>
              <w:pStyle w:val="TAC"/>
              <w:rPr>
                <w:del w:id="1254" w:author="MCC TF160" w:date="2025-08-12T18:00:00Z"/>
                <w:sz w:val="12"/>
                <w:szCs w:val="12"/>
                <w:lang w:eastAsia="en-GB"/>
              </w:rPr>
            </w:pPr>
          </w:p>
        </w:tc>
      </w:tr>
      <w:tr w:rsidR="00753495" w:rsidRPr="00FC7496" w:rsidDel="003017A5" w14:paraId="51D72C97" w14:textId="05313678" w:rsidTr="003017A5">
        <w:trPr>
          <w:del w:id="1255" w:author="MCC TF160" w:date="2025-08-12T18:00:00Z"/>
        </w:trPr>
        <w:tc>
          <w:tcPr>
            <w:tcW w:w="683" w:type="dxa"/>
            <w:vMerge/>
            <w:shd w:val="clear" w:color="auto" w:fill="CCC0D9"/>
            <w:vAlign w:val="center"/>
          </w:tcPr>
          <w:p w14:paraId="668F2D5A" w14:textId="45F37286" w:rsidR="00753495" w:rsidRPr="00FC7496" w:rsidDel="003017A5" w:rsidRDefault="00753495" w:rsidP="001D304D">
            <w:pPr>
              <w:pStyle w:val="TAC"/>
              <w:rPr>
                <w:del w:id="1256" w:author="MCC TF160" w:date="2025-08-12T18:00:00Z"/>
                <w:sz w:val="12"/>
                <w:szCs w:val="12"/>
                <w:lang w:eastAsia="en-GB"/>
              </w:rPr>
            </w:pPr>
          </w:p>
        </w:tc>
        <w:tc>
          <w:tcPr>
            <w:tcW w:w="452" w:type="dxa"/>
          </w:tcPr>
          <w:p w14:paraId="1DCBC3D8" w14:textId="109F8223" w:rsidR="00753495" w:rsidRPr="00FC7496" w:rsidDel="003017A5" w:rsidRDefault="00753495" w:rsidP="001D304D">
            <w:pPr>
              <w:pStyle w:val="TAC"/>
              <w:rPr>
                <w:del w:id="1257" w:author="MCC TF160" w:date="2025-08-12T18:00:00Z"/>
                <w:sz w:val="12"/>
                <w:szCs w:val="12"/>
                <w:lang w:eastAsia="en-GB"/>
              </w:rPr>
            </w:pPr>
            <w:del w:id="1258" w:author="MCC TF160" w:date="2025-08-12T18:00:00Z">
              <w:r w:rsidRPr="00FC7496" w:rsidDel="003017A5">
                <w:rPr>
                  <w:sz w:val="12"/>
                  <w:szCs w:val="12"/>
                  <w:lang w:eastAsia="en-GB"/>
                </w:rPr>
                <w:delText>100</w:delText>
              </w:r>
            </w:del>
          </w:p>
        </w:tc>
        <w:tc>
          <w:tcPr>
            <w:tcW w:w="236" w:type="dxa"/>
            <w:shd w:val="clear" w:color="auto" w:fill="FFC000"/>
          </w:tcPr>
          <w:p w14:paraId="2D24E965" w14:textId="525025D2" w:rsidR="00753495" w:rsidRPr="00FC7496" w:rsidDel="003017A5" w:rsidRDefault="00753495" w:rsidP="001D304D">
            <w:pPr>
              <w:pStyle w:val="TAC"/>
              <w:rPr>
                <w:del w:id="1259" w:author="MCC TF160" w:date="2025-08-12T18:00:00Z"/>
                <w:sz w:val="12"/>
                <w:szCs w:val="12"/>
                <w:lang w:eastAsia="en-GB"/>
              </w:rPr>
            </w:pPr>
          </w:p>
        </w:tc>
        <w:tc>
          <w:tcPr>
            <w:tcW w:w="236" w:type="dxa"/>
          </w:tcPr>
          <w:p w14:paraId="7C1A9CCE" w14:textId="67C7D077" w:rsidR="00753495" w:rsidRPr="00FC7496" w:rsidDel="003017A5" w:rsidRDefault="00753495" w:rsidP="001D304D">
            <w:pPr>
              <w:pStyle w:val="TAC"/>
              <w:rPr>
                <w:del w:id="1260" w:author="MCC TF160" w:date="2025-08-12T18:00:00Z"/>
                <w:sz w:val="12"/>
                <w:szCs w:val="12"/>
                <w:lang w:eastAsia="en-GB"/>
              </w:rPr>
            </w:pPr>
          </w:p>
        </w:tc>
        <w:tc>
          <w:tcPr>
            <w:tcW w:w="236" w:type="dxa"/>
          </w:tcPr>
          <w:p w14:paraId="23FE983A" w14:textId="779543A3" w:rsidR="00753495" w:rsidRPr="00FC7496" w:rsidDel="003017A5" w:rsidRDefault="00753495" w:rsidP="001D304D">
            <w:pPr>
              <w:pStyle w:val="TAC"/>
              <w:rPr>
                <w:del w:id="1261" w:author="MCC TF160" w:date="2025-08-12T18:00:00Z"/>
                <w:sz w:val="12"/>
                <w:szCs w:val="12"/>
                <w:lang w:eastAsia="en-GB"/>
              </w:rPr>
            </w:pPr>
          </w:p>
        </w:tc>
        <w:tc>
          <w:tcPr>
            <w:tcW w:w="236" w:type="dxa"/>
          </w:tcPr>
          <w:p w14:paraId="7922B99D" w14:textId="3450BF53" w:rsidR="00753495" w:rsidRPr="00FC7496" w:rsidDel="003017A5" w:rsidRDefault="00753495" w:rsidP="001D304D">
            <w:pPr>
              <w:pStyle w:val="TAC"/>
              <w:rPr>
                <w:del w:id="1262" w:author="MCC TF160" w:date="2025-08-12T18:00:00Z"/>
                <w:sz w:val="12"/>
                <w:szCs w:val="12"/>
                <w:lang w:eastAsia="en-GB"/>
              </w:rPr>
            </w:pPr>
          </w:p>
        </w:tc>
        <w:tc>
          <w:tcPr>
            <w:tcW w:w="236" w:type="dxa"/>
            <w:shd w:val="clear" w:color="auto" w:fill="00B050"/>
          </w:tcPr>
          <w:p w14:paraId="4437C65A" w14:textId="18C8976A" w:rsidR="00753495" w:rsidRPr="00FC7496" w:rsidDel="003017A5" w:rsidRDefault="00753495" w:rsidP="001D304D">
            <w:pPr>
              <w:pStyle w:val="TAC"/>
              <w:rPr>
                <w:del w:id="1263" w:author="MCC TF160" w:date="2025-08-12T18:00:00Z"/>
                <w:sz w:val="12"/>
                <w:szCs w:val="12"/>
                <w:lang w:eastAsia="en-GB"/>
              </w:rPr>
            </w:pPr>
          </w:p>
        </w:tc>
        <w:tc>
          <w:tcPr>
            <w:tcW w:w="236" w:type="dxa"/>
            <w:shd w:val="clear" w:color="auto" w:fill="92D050"/>
          </w:tcPr>
          <w:p w14:paraId="2AC15086" w14:textId="62658330" w:rsidR="00753495" w:rsidRPr="00FC7496" w:rsidDel="003017A5" w:rsidRDefault="00753495" w:rsidP="001D304D">
            <w:pPr>
              <w:pStyle w:val="TAC"/>
              <w:rPr>
                <w:del w:id="1264" w:author="MCC TF160" w:date="2025-08-12T18:00:00Z"/>
                <w:sz w:val="12"/>
                <w:szCs w:val="12"/>
                <w:lang w:eastAsia="en-GB"/>
              </w:rPr>
            </w:pPr>
          </w:p>
        </w:tc>
        <w:tc>
          <w:tcPr>
            <w:tcW w:w="236" w:type="dxa"/>
          </w:tcPr>
          <w:p w14:paraId="553AF8C0" w14:textId="6B66C5CA" w:rsidR="00753495" w:rsidRPr="00FC7496" w:rsidDel="003017A5" w:rsidRDefault="00753495" w:rsidP="001D304D">
            <w:pPr>
              <w:pStyle w:val="TAC"/>
              <w:rPr>
                <w:del w:id="1265" w:author="MCC TF160" w:date="2025-08-12T18:00:00Z"/>
                <w:sz w:val="12"/>
                <w:szCs w:val="12"/>
                <w:lang w:eastAsia="en-GB"/>
              </w:rPr>
            </w:pPr>
          </w:p>
        </w:tc>
        <w:tc>
          <w:tcPr>
            <w:tcW w:w="236" w:type="dxa"/>
          </w:tcPr>
          <w:p w14:paraId="5265AFF2" w14:textId="60BED22A" w:rsidR="00753495" w:rsidRPr="00FC7496" w:rsidDel="003017A5" w:rsidRDefault="00753495" w:rsidP="001D304D">
            <w:pPr>
              <w:pStyle w:val="TAC"/>
              <w:rPr>
                <w:del w:id="1266" w:author="MCC TF160" w:date="2025-08-12T18:00:00Z"/>
                <w:sz w:val="12"/>
                <w:szCs w:val="12"/>
                <w:lang w:eastAsia="en-GB"/>
              </w:rPr>
            </w:pPr>
          </w:p>
        </w:tc>
        <w:tc>
          <w:tcPr>
            <w:tcW w:w="236" w:type="dxa"/>
          </w:tcPr>
          <w:p w14:paraId="221BBAB8" w14:textId="139171CC" w:rsidR="00753495" w:rsidRPr="00FC7496" w:rsidDel="003017A5" w:rsidRDefault="00753495" w:rsidP="001D304D">
            <w:pPr>
              <w:pStyle w:val="TAC"/>
              <w:rPr>
                <w:del w:id="1267" w:author="MCC TF160" w:date="2025-08-12T18:00:00Z"/>
                <w:sz w:val="12"/>
                <w:szCs w:val="12"/>
                <w:lang w:eastAsia="en-GB"/>
              </w:rPr>
            </w:pPr>
          </w:p>
        </w:tc>
        <w:tc>
          <w:tcPr>
            <w:tcW w:w="236" w:type="dxa"/>
            <w:shd w:val="clear" w:color="auto" w:fill="7030A0"/>
          </w:tcPr>
          <w:p w14:paraId="1CD6FC96" w14:textId="4DC75F19" w:rsidR="00753495" w:rsidRPr="00FC7496" w:rsidDel="003017A5" w:rsidRDefault="00753495" w:rsidP="001D304D">
            <w:pPr>
              <w:pStyle w:val="TAC"/>
              <w:rPr>
                <w:del w:id="1268" w:author="MCC TF160" w:date="2025-08-12T18:00:00Z"/>
                <w:sz w:val="12"/>
                <w:szCs w:val="12"/>
                <w:lang w:eastAsia="en-GB"/>
              </w:rPr>
            </w:pPr>
          </w:p>
        </w:tc>
        <w:tc>
          <w:tcPr>
            <w:tcW w:w="236" w:type="dxa"/>
            <w:shd w:val="clear" w:color="auto" w:fill="FFC000"/>
          </w:tcPr>
          <w:p w14:paraId="7EA4D4DD" w14:textId="74982090" w:rsidR="00753495" w:rsidRPr="00FC7496" w:rsidDel="003017A5" w:rsidRDefault="00753495" w:rsidP="001D304D">
            <w:pPr>
              <w:pStyle w:val="TAC"/>
              <w:rPr>
                <w:del w:id="1269" w:author="MCC TF160" w:date="2025-08-12T18:00:00Z"/>
                <w:sz w:val="12"/>
                <w:szCs w:val="12"/>
                <w:lang w:eastAsia="en-GB"/>
              </w:rPr>
            </w:pPr>
          </w:p>
        </w:tc>
        <w:tc>
          <w:tcPr>
            <w:tcW w:w="236" w:type="dxa"/>
          </w:tcPr>
          <w:p w14:paraId="14872257" w14:textId="0B263664" w:rsidR="00753495" w:rsidRPr="00FC7496" w:rsidDel="003017A5" w:rsidRDefault="00753495" w:rsidP="001D304D">
            <w:pPr>
              <w:pStyle w:val="TAC"/>
              <w:rPr>
                <w:del w:id="1270" w:author="MCC TF160" w:date="2025-08-12T18:00:00Z"/>
                <w:sz w:val="12"/>
                <w:szCs w:val="12"/>
                <w:lang w:eastAsia="en-GB"/>
              </w:rPr>
            </w:pPr>
          </w:p>
        </w:tc>
        <w:tc>
          <w:tcPr>
            <w:tcW w:w="236" w:type="dxa"/>
          </w:tcPr>
          <w:p w14:paraId="1F3D276B" w14:textId="54015A64" w:rsidR="00753495" w:rsidRPr="00FC7496" w:rsidDel="003017A5" w:rsidRDefault="00753495" w:rsidP="001D304D">
            <w:pPr>
              <w:pStyle w:val="TAC"/>
              <w:rPr>
                <w:del w:id="1271" w:author="MCC TF160" w:date="2025-08-12T18:00:00Z"/>
                <w:sz w:val="12"/>
                <w:szCs w:val="12"/>
                <w:lang w:eastAsia="en-GB"/>
              </w:rPr>
            </w:pPr>
          </w:p>
        </w:tc>
        <w:tc>
          <w:tcPr>
            <w:tcW w:w="236" w:type="dxa"/>
          </w:tcPr>
          <w:p w14:paraId="081DF61D" w14:textId="52F593C8" w:rsidR="00753495" w:rsidRPr="00FC7496" w:rsidDel="003017A5" w:rsidRDefault="00753495" w:rsidP="001D304D">
            <w:pPr>
              <w:pStyle w:val="TAC"/>
              <w:rPr>
                <w:del w:id="1272" w:author="MCC TF160" w:date="2025-08-12T18:00:00Z"/>
                <w:sz w:val="12"/>
                <w:szCs w:val="12"/>
                <w:lang w:eastAsia="en-GB"/>
              </w:rPr>
            </w:pPr>
          </w:p>
        </w:tc>
        <w:tc>
          <w:tcPr>
            <w:tcW w:w="236" w:type="dxa"/>
            <w:shd w:val="clear" w:color="auto" w:fill="auto"/>
          </w:tcPr>
          <w:p w14:paraId="00775988" w14:textId="32333740" w:rsidR="00753495" w:rsidRPr="00FC7496" w:rsidDel="003017A5" w:rsidRDefault="00753495" w:rsidP="001D304D">
            <w:pPr>
              <w:pStyle w:val="TAC"/>
              <w:rPr>
                <w:del w:id="1273" w:author="MCC TF160" w:date="2025-08-12T18:00:00Z"/>
                <w:sz w:val="12"/>
                <w:szCs w:val="12"/>
                <w:lang w:eastAsia="en-GB"/>
              </w:rPr>
            </w:pPr>
          </w:p>
        </w:tc>
        <w:tc>
          <w:tcPr>
            <w:tcW w:w="236" w:type="dxa"/>
            <w:shd w:val="clear" w:color="auto" w:fill="92D050"/>
          </w:tcPr>
          <w:p w14:paraId="7DB26336" w14:textId="71DB52B0" w:rsidR="00753495" w:rsidRPr="00FC7496" w:rsidDel="003017A5" w:rsidRDefault="00753495" w:rsidP="001D304D">
            <w:pPr>
              <w:pStyle w:val="TAC"/>
              <w:rPr>
                <w:del w:id="1274" w:author="MCC TF160" w:date="2025-08-12T18:00:00Z"/>
                <w:sz w:val="12"/>
                <w:szCs w:val="12"/>
                <w:lang w:eastAsia="en-GB"/>
              </w:rPr>
            </w:pPr>
          </w:p>
        </w:tc>
        <w:tc>
          <w:tcPr>
            <w:tcW w:w="236" w:type="dxa"/>
          </w:tcPr>
          <w:p w14:paraId="3F950049" w14:textId="06000BDF" w:rsidR="00753495" w:rsidRPr="00FC7496" w:rsidDel="003017A5" w:rsidRDefault="00753495" w:rsidP="001D304D">
            <w:pPr>
              <w:pStyle w:val="TAC"/>
              <w:rPr>
                <w:del w:id="1275" w:author="MCC TF160" w:date="2025-08-12T18:00:00Z"/>
                <w:sz w:val="12"/>
                <w:szCs w:val="12"/>
                <w:lang w:eastAsia="en-GB"/>
              </w:rPr>
            </w:pPr>
          </w:p>
        </w:tc>
        <w:tc>
          <w:tcPr>
            <w:tcW w:w="236" w:type="dxa"/>
          </w:tcPr>
          <w:p w14:paraId="5238C4AA" w14:textId="4AD42D12" w:rsidR="00753495" w:rsidRPr="00FC7496" w:rsidDel="003017A5" w:rsidRDefault="00753495" w:rsidP="001D304D">
            <w:pPr>
              <w:pStyle w:val="TAC"/>
              <w:rPr>
                <w:del w:id="1276" w:author="MCC TF160" w:date="2025-08-12T18:00:00Z"/>
                <w:sz w:val="12"/>
                <w:szCs w:val="12"/>
                <w:lang w:eastAsia="en-GB"/>
              </w:rPr>
            </w:pPr>
          </w:p>
        </w:tc>
        <w:tc>
          <w:tcPr>
            <w:tcW w:w="236" w:type="dxa"/>
          </w:tcPr>
          <w:p w14:paraId="66DD86EC" w14:textId="48D1FB2F" w:rsidR="00753495" w:rsidRPr="00FC7496" w:rsidDel="003017A5" w:rsidRDefault="00753495" w:rsidP="001D304D">
            <w:pPr>
              <w:pStyle w:val="TAC"/>
              <w:rPr>
                <w:del w:id="1277" w:author="MCC TF160" w:date="2025-08-12T18:00:00Z"/>
                <w:sz w:val="12"/>
                <w:szCs w:val="12"/>
                <w:lang w:eastAsia="en-GB"/>
              </w:rPr>
            </w:pPr>
          </w:p>
        </w:tc>
        <w:tc>
          <w:tcPr>
            <w:tcW w:w="236" w:type="dxa"/>
          </w:tcPr>
          <w:p w14:paraId="5B8DEB6B" w14:textId="3A9E0647" w:rsidR="00753495" w:rsidRPr="00FC7496" w:rsidDel="003017A5" w:rsidRDefault="00753495" w:rsidP="001D304D">
            <w:pPr>
              <w:pStyle w:val="TAC"/>
              <w:rPr>
                <w:del w:id="1278" w:author="MCC TF160" w:date="2025-08-12T18:00:00Z"/>
                <w:sz w:val="12"/>
                <w:szCs w:val="12"/>
                <w:lang w:eastAsia="en-GB"/>
              </w:rPr>
            </w:pPr>
          </w:p>
        </w:tc>
        <w:tc>
          <w:tcPr>
            <w:tcW w:w="236" w:type="dxa"/>
            <w:shd w:val="clear" w:color="auto" w:fill="FFC000"/>
          </w:tcPr>
          <w:p w14:paraId="6E8D3FFC" w14:textId="5B63A137" w:rsidR="00753495" w:rsidRPr="00FC7496" w:rsidDel="003017A5" w:rsidRDefault="00753495" w:rsidP="001D304D">
            <w:pPr>
              <w:pStyle w:val="TAC"/>
              <w:rPr>
                <w:del w:id="1279" w:author="MCC TF160" w:date="2025-08-12T18:00:00Z"/>
                <w:sz w:val="12"/>
                <w:szCs w:val="12"/>
                <w:lang w:eastAsia="en-GB"/>
              </w:rPr>
            </w:pPr>
          </w:p>
        </w:tc>
        <w:tc>
          <w:tcPr>
            <w:tcW w:w="236" w:type="dxa"/>
          </w:tcPr>
          <w:p w14:paraId="3BDC97C4" w14:textId="182CA981" w:rsidR="00753495" w:rsidRPr="00FC7496" w:rsidDel="003017A5" w:rsidRDefault="00753495" w:rsidP="001D304D">
            <w:pPr>
              <w:pStyle w:val="TAC"/>
              <w:rPr>
                <w:del w:id="1280" w:author="MCC TF160" w:date="2025-08-12T18:00:00Z"/>
                <w:sz w:val="12"/>
                <w:szCs w:val="12"/>
                <w:lang w:eastAsia="en-GB"/>
              </w:rPr>
            </w:pPr>
          </w:p>
        </w:tc>
        <w:tc>
          <w:tcPr>
            <w:tcW w:w="236" w:type="dxa"/>
          </w:tcPr>
          <w:p w14:paraId="18B6FF5D" w14:textId="046F6A45" w:rsidR="00753495" w:rsidRPr="00FC7496" w:rsidDel="003017A5" w:rsidRDefault="00753495" w:rsidP="001D304D">
            <w:pPr>
              <w:pStyle w:val="TAC"/>
              <w:rPr>
                <w:del w:id="1281" w:author="MCC TF160" w:date="2025-08-12T18:00:00Z"/>
                <w:sz w:val="12"/>
                <w:szCs w:val="12"/>
                <w:lang w:eastAsia="en-GB"/>
              </w:rPr>
            </w:pPr>
          </w:p>
        </w:tc>
        <w:tc>
          <w:tcPr>
            <w:tcW w:w="236" w:type="dxa"/>
          </w:tcPr>
          <w:p w14:paraId="3F6F5F5D" w14:textId="414C9994" w:rsidR="00753495" w:rsidRPr="00FC7496" w:rsidDel="003017A5" w:rsidRDefault="00753495" w:rsidP="001D304D">
            <w:pPr>
              <w:pStyle w:val="TAC"/>
              <w:rPr>
                <w:del w:id="1282" w:author="MCC TF160" w:date="2025-08-12T18:00:00Z"/>
                <w:sz w:val="12"/>
                <w:szCs w:val="12"/>
                <w:lang w:eastAsia="en-GB"/>
              </w:rPr>
            </w:pPr>
          </w:p>
        </w:tc>
        <w:tc>
          <w:tcPr>
            <w:tcW w:w="236" w:type="dxa"/>
            <w:shd w:val="clear" w:color="auto" w:fill="00B050"/>
          </w:tcPr>
          <w:p w14:paraId="2EAA3EB0" w14:textId="32ACABAB" w:rsidR="00753495" w:rsidRPr="00FC7496" w:rsidDel="003017A5" w:rsidRDefault="00753495" w:rsidP="001D304D">
            <w:pPr>
              <w:pStyle w:val="TAC"/>
              <w:rPr>
                <w:del w:id="1283" w:author="MCC TF160" w:date="2025-08-12T18:00:00Z"/>
                <w:sz w:val="12"/>
                <w:szCs w:val="12"/>
                <w:lang w:eastAsia="en-GB"/>
              </w:rPr>
            </w:pPr>
          </w:p>
        </w:tc>
        <w:tc>
          <w:tcPr>
            <w:tcW w:w="236" w:type="dxa"/>
            <w:shd w:val="clear" w:color="auto" w:fill="92D050"/>
          </w:tcPr>
          <w:p w14:paraId="5433BFDA" w14:textId="25427DFD" w:rsidR="00753495" w:rsidRPr="00FC7496" w:rsidDel="003017A5" w:rsidRDefault="00753495" w:rsidP="001D304D">
            <w:pPr>
              <w:pStyle w:val="TAC"/>
              <w:rPr>
                <w:del w:id="1284" w:author="MCC TF160" w:date="2025-08-12T18:00:00Z"/>
                <w:sz w:val="12"/>
                <w:szCs w:val="12"/>
                <w:lang w:eastAsia="en-GB"/>
              </w:rPr>
            </w:pPr>
          </w:p>
        </w:tc>
        <w:tc>
          <w:tcPr>
            <w:tcW w:w="236" w:type="dxa"/>
          </w:tcPr>
          <w:p w14:paraId="6053E6D5" w14:textId="02E8159A" w:rsidR="00753495" w:rsidRPr="00FC7496" w:rsidDel="003017A5" w:rsidRDefault="00753495" w:rsidP="001D304D">
            <w:pPr>
              <w:pStyle w:val="TAC"/>
              <w:rPr>
                <w:del w:id="1285" w:author="MCC TF160" w:date="2025-08-12T18:00:00Z"/>
                <w:sz w:val="12"/>
                <w:szCs w:val="12"/>
                <w:lang w:eastAsia="en-GB"/>
              </w:rPr>
            </w:pPr>
          </w:p>
        </w:tc>
        <w:tc>
          <w:tcPr>
            <w:tcW w:w="236" w:type="dxa"/>
          </w:tcPr>
          <w:p w14:paraId="0DCB7504" w14:textId="1C915B63" w:rsidR="00753495" w:rsidRPr="00FC7496" w:rsidDel="003017A5" w:rsidRDefault="00753495" w:rsidP="001D304D">
            <w:pPr>
              <w:pStyle w:val="TAC"/>
              <w:rPr>
                <w:del w:id="1286" w:author="MCC TF160" w:date="2025-08-12T18:00:00Z"/>
                <w:sz w:val="12"/>
                <w:szCs w:val="12"/>
                <w:lang w:eastAsia="en-GB"/>
              </w:rPr>
            </w:pPr>
          </w:p>
        </w:tc>
        <w:tc>
          <w:tcPr>
            <w:tcW w:w="236" w:type="dxa"/>
          </w:tcPr>
          <w:p w14:paraId="5154C2B0" w14:textId="0F6B9F6A" w:rsidR="00753495" w:rsidRPr="00FC7496" w:rsidDel="003017A5" w:rsidRDefault="00753495" w:rsidP="001D304D">
            <w:pPr>
              <w:pStyle w:val="TAC"/>
              <w:rPr>
                <w:del w:id="1287" w:author="MCC TF160" w:date="2025-08-12T18:00:00Z"/>
                <w:sz w:val="12"/>
                <w:szCs w:val="12"/>
                <w:lang w:eastAsia="en-GB"/>
              </w:rPr>
            </w:pPr>
          </w:p>
        </w:tc>
        <w:tc>
          <w:tcPr>
            <w:tcW w:w="236" w:type="dxa"/>
            <w:shd w:val="clear" w:color="auto" w:fill="7030A0"/>
          </w:tcPr>
          <w:p w14:paraId="3BBDC888" w14:textId="2ECF63B3" w:rsidR="00753495" w:rsidRPr="00FC7496" w:rsidDel="003017A5" w:rsidRDefault="00753495" w:rsidP="001D304D">
            <w:pPr>
              <w:pStyle w:val="TAC"/>
              <w:rPr>
                <w:del w:id="1288" w:author="MCC TF160" w:date="2025-08-12T18:00:00Z"/>
                <w:sz w:val="12"/>
                <w:szCs w:val="12"/>
                <w:lang w:eastAsia="en-GB"/>
              </w:rPr>
            </w:pPr>
          </w:p>
        </w:tc>
        <w:tc>
          <w:tcPr>
            <w:tcW w:w="236" w:type="dxa"/>
            <w:shd w:val="clear" w:color="auto" w:fill="FFC000"/>
          </w:tcPr>
          <w:p w14:paraId="7AC2E723" w14:textId="65309AB9" w:rsidR="00753495" w:rsidRPr="00FC7496" w:rsidDel="003017A5" w:rsidRDefault="00753495" w:rsidP="001D304D">
            <w:pPr>
              <w:pStyle w:val="TAC"/>
              <w:rPr>
                <w:del w:id="1289" w:author="MCC TF160" w:date="2025-08-12T18:00:00Z"/>
                <w:sz w:val="12"/>
                <w:szCs w:val="12"/>
                <w:lang w:eastAsia="en-GB"/>
              </w:rPr>
            </w:pPr>
          </w:p>
        </w:tc>
        <w:tc>
          <w:tcPr>
            <w:tcW w:w="236" w:type="dxa"/>
          </w:tcPr>
          <w:p w14:paraId="222A32D6" w14:textId="14AC9D1A" w:rsidR="00753495" w:rsidRPr="00FC7496" w:rsidDel="003017A5" w:rsidRDefault="00753495" w:rsidP="001D304D">
            <w:pPr>
              <w:pStyle w:val="TAC"/>
              <w:rPr>
                <w:del w:id="1290" w:author="MCC TF160" w:date="2025-08-12T18:00:00Z"/>
                <w:sz w:val="12"/>
                <w:szCs w:val="12"/>
                <w:lang w:eastAsia="en-GB"/>
              </w:rPr>
            </w:pPr>
          </w:p>
        </w:tc>
        <w:tc>
          <w:tcPr>
            <w:tcW w:w="236" w:type="dxa"/>
          </w:tcPr>
          <w:p w14:paraId="47ECFECE" w14:textId="3D13A585" w:rsidR="00753495" w:rsidRPr="00FC7496" w:rsidDel="003017A5" w:rsidRDefault="00753495" w:rsidP="001D304D">
            <w:pPr>
              <w:pStyle w:val="TAC"/>
              <w:rPr>
                <w:del w:id="1291" w:author="MCC TF160" w:date="2025-08-12T18:00:00Z"/>
                <w:sz w:val="12"/>
                <w:szCs w:val="12"/>
                <w:lang w:eastAsia="en-GB"/>
              </w:rPr>
            </w:pPr>
          </w:p>
        </w:tc>
        <w:tc>
          <w:tcPr>
            <w:tcW w:w="236" w:type="dxa"/>
          </w:tcPr>
          <w:p w14:paraId="69F7EE1D" w14:textId="35C1A633" w:rsidR="00753495" w:rsidRPr="00FC7496" w:rsidDel="003017A5" w:rsidRDefault="00753495" w:rsidP="001D304D">
            <w:pPr>
              <w:pStyle w:val="TAC"/>
              <w:rPr>
                <w:del w:id="1292" w:author="MCC TF160" w:date="2025-08-12T18:00:00Z"/>
                <w:sz w:val="12"/>
                <w:szCs w:val="12"/>
                <w:lang w:eastAsia="en-GB"/>
              </w:rPr>
            </w:pPr>
          </w:p>
        </w:tc>
        <w:tc>
          <w:tcPr>
            <w:tcW w:w="236" w:type="dxa"/>
            <w:shd w:val="clear" w:color="auto" w:fill="auto"/>
          </w:tcPr>
          <w:p w14:paraId="6776C119" w14:textId="6111C5EC" w:rsidR="00753495" w:rsidRPr="00FC7496" w:rsidDel="003017A5" w:rsidRDefault="00753495" w:rsidP="001D304D">
            <w:pPr>
              <w:pStyle w:val="TAC"/>
              <w:rPr>
                <w:del w:id="1293" w:author="MCC TF160" w:date="2025-08-12T18:00:00Z"/>
                <w:sz w:val="12"/>
                <w:szCs w:val="12"/>
                <w:lang w:eastAsia="en-GB"/>
              </w:rPr>
            </w:pPr>
          </w:p>
        </w:tc>
        <w:tc>
          <w:tcPr>
            <w:tcW w:w="236" w:type="dxa"/>
            <w:shd w:val="clear" w:color="auto" w:fill="92D050"/>
          </w:tcPr>
          <w:p w14:paraId="51DAD1DE" w14:textId="01E2CEF2" w:rsidR="00753495" w:rsidRPr="00FC7496" w:rsidDel="003017A5" w:rsidRDefault="00753495" w:rsidP="001D304D">
            <w:pPr>
              <w:pStyle w:val="TAC"/>
              <w:rPr>
                <w:del w:id="1294" w:author="MCC TF160" w:date="2025-08-12T18:00:00Z"/>
                <w:sz w:val="12"/>
                <w:szCs w:val="12"/>
                <w:lang w:eastAsia="en-GB"/>
              </w:rPr>
            </w:pPr>
          </w:p>
        </w:tc>
        <w:tc>
          <w:tcPr>
            <w:tcW w:w="236" w:type="dxa"/>
          </w:tcPr>
          <w:p w14:paraId="52B2202B" w14:textId="7529D614" w:rsidR="00753495" w:rsidRPr="00FC7496" w:rsidDel="003017A5" w:rsidRDefault="00753495" w:rsidP="001D304D">
            <w:pPr>
              <w:pStyle w:val="TAC"/>
              <w:rPr>
                <w:del w:id="1295" w:author="MCC TF160" w:date="2025-08-12T18:00:00Z"/>
                <w:sz w:val="12"/>
                <w:szCs w:val="12"/>
                <w:lang w:eastAsia="en-GB"/>
              </w:rPr>
            </w:pPr>
          </w:p>
        </w:tc>
        <w:tc>
          <w:tcPr>
            <w:tcW w:w="236" w:type="dxa"/>
          </w:tcPr>
          <w:p w14:paraId="1688E864" w14:textId="6106B800" w:rsidR="00753495" w:rsidRPr="00FC7496" w:rsidDel="003017A5" w:rsidRDefault="00753495" w:rsidP="001D304D">
            <w:pPr>
              <w:pStyle w:val="TAC"/>
              <w:rPr>
                <w:del w:id="1296" w:author="MCC TF160" w:date="2025-08-12T18:00:00Z"/>
                <w:sz w:val="12"/>
                <w:szCs w:val="12"/>
                <w:lang w:eastAsia="en-GB"/>
              </w:rPr>
            </w:pPr>
          </w:p>
        </w:tc>
        <w:tc>
          <w:tcPr>
            <w:tcW w:w="236" w:type="dxa"/>
          </w:tcPr>
          <w:p w14:paraId="1D4804D8" w14:textId="59CDB6C8" w:rsidR="00753495" w:rsidRPr="00FC7496" w:rsidDel="003017A5" w:rsidRDefault="00753495" w:rsidP="001D304D">
            <w:pPr>
              <w:pStyle w:val="TAC"/>
              <w:rPr>
                <w:del w:id="1297" w:author="MCC TF160" w:date="2025-08-12T18:00:00Z"/>
                <w:sz w:val="12"/>
                <w:szCs w:val="12"/>
                <w:lang w:eastAsia="en-GB"/>
              </w:rPr>
            </w:pPr>
          </w:p>
        </w:tc>
        <w:tc>
          <w:tcPr>
            <w:tcW w:w="236" w:type="dxa"/>
          </w:tcPr>
          <w:p w14:paraId="6EEE9501" w14:textId="43EA0E3E" w:rsidR="00753495" w:rsidRPr="00FC7496" w:rsidDel="003017A5" w:rsidRDefault="00753495" w:rsidP="001D304D">
            <w:pPr>
              <w:pStyle w:val="TAC"/>
              <w:rPr>
                <w:del w:id="1298" w:author="MCC TF160" w:date="2025-08-12T18:00:00Z"/>
                <w:sz w:val="12"/>
                <w:szCs w:val="12"/>
                <w:lang w:eastAsia="en-GB"/>
              </w:rPr>
            </w:pPr>
          </w:p>
        </w:tc>
      </w:tr>
      <w:tr w:rsidR="00753495" w:rsidRPr="00FC7496" w:rsidDel="003017A5" w14:paraId="76C135F4" w14:textId="37FAA735" w:rsidTr="003017A5">
        <w:trPr>
          <w:del w:id="1299" w:author="MCC TF160" w:date="2025-08-12T18:00:00Z"/>
        </w:trPr>
        <w:tc>
          <w:tcPr>
            <w:tcW w:w="683" w:type="dxa"/>
            <w:vMerge/>
            <w:shd w:val="clear" w:color="auto" w:fill="CCC0D9"/>
            <w:vAlign w:val="center"/>
          </w:tcPr>
          <w:p w14:paraId="46D685FB" w14:textId="4C035A2E" w:rsidR="00753495" w:rsidRPr="00FC7496" w:rsidDel="003017A5" w:rsidRDefault="00753495" w:rsidP="001D304D">
            <w:pPr>
              <w:pStyle w:val="TAC"/>
              <w:rPr>
                <w:del w:id="1300" w:author="MCC TF160" w:date="2025-08-12T18:00:00Z"/>
                <w:sz w:val="12"/>
                <w:szCs w:val="12"/>
                <w:lang w:eastAsia="en-GB"/>
              </w:rPr>
            </w:pPr>
          </w:p>
        </w:tc>
        <w:tc>
          <w:tcPr>
            <w:tcW w:w="452" w:type="dxa"/>
          </w:tcPr>
          <w:p w14:paraId="2EDEC1F4" w14:textId="30E2BCE0" w:rsidR="00753495" w:rsidRPr="00FC7496" w:rsidDel="003017A5" w:rsidRDefault="00753495" w:rsidP="001D304D">
            <w:pPr>
              <w:pStyle w:val="TAC"/>
              <w:rPr>
                <w:del w:id="1301" w:author="MCC TF160" w:date="2025-08-12T18:00:00Z"/>
                <w:sz w:val="12"/>
                <w:szCs w:val="12"/>
                <w:lang w:eastAsia="en-GB"/>
              </w:rPr>
            </w:pPr>
            <w:del w:id="1302" w:author="MCC TF160" w:date="2025-08-12T18:00:00Z">
              <w:r w:rsidRPr="00FC7496" w:rsidDel="003017A5">
                <w:rPr>
                  <w:sz w:val="12"/>
                  <w:szCs w:val="12"/>
                  <w:lang w:eastAsia="en-GB"/>
                </w:rPr>
                <w:delText>104</w:delText>
              </w:r>
            </w:del>
          </w:p>
        </w:tc>
        <w:tc>
          <w:tcPr>
            <w:tcW w:w="236" w:type="dxa"/>
            <w:shd w:val="clear" w:color="auto" w:fill="FFC000"/>
          </w:tcPr>
          <w:p w14:paraId="32C38A54" w14:textId="0574A071" w:rsidR="00753495" w:rsidRPr="00FC7496" w:rsidDel="003017A5" w:rsidRDefault="00753495" w:rsidP="001D304D">
            <w:pPr>
              <w:pStyle w:val="TAC"/>
              <w:rPr>
                <w:del w:id="1303" w:author="MCC TF160" w:date="2025-08-12T18:00:00Z"/>
                <w:sz w:val="12"/>
                <w:szCs w:val="12"/>
                <w:lang w:eastAsia="en-GB"/>
              </w:rPr>
            </w:pPr>
          </w:p>
        </w:tc>
        <w:tc>
          <w:tcPr>
            <w:tcW w:w="236" w:type="dxa"/>
          </w:tcPr>
          <w:p w14:paraId="129E8672" w14:textId="663BB1F7" w:rsidR="00753495" w:rsidRPr="00FC7496" w:rsidDel="003017A5" w:rsidRDefault="00753495" w:rsidP="001D304D">
            <w:pPr>
              <w:pStyle w:val="TAC"/>
              <w:rPr>
                <w:del w:id="1304" w:author="MCC TF160" w:date="2025-08-12T18:00:00Z"/>
                <w:sz w:val="12"/>
                <w:szCs w:val="12"/>
                <w:lang w:eastAsia="en-GB"/>
              </w:rPr>
            </w:pPr>
          </w:p>
        </w:tc>
        <w:tc>
          <w:tcPr>
            <w:tcW w:w="236" w:type="dxa"/>
          </w:tcPr>
          <w:p w14:paraId="6698734B" w14:textId="1B27434C" w:rsidR="00753495" w:rsidRPr="00FC7496" w:rsidDel="003017A5" w:rsidRDefault="00753495" w:rsidP="001D304D">
            <w:pPr>
              <w:pStyle w:val="TAC"/>
              <w:rPr>
                <w:del w:id="1305" w:author="MCC TF160" w:date="2025-08-12T18:00:00Z"/>
                <w:sz w:val="12"/>
                <w:szCs w:val="12"/>
                <w:lang w:eastAsia="en-GB"/>
              </w:rPr>
            </w:pPr>
          </w:p>
        </w:tc>
        <w:tc>
          <w:tcPr>
            <w:tcW w:w="236" w:type="dxa"/>
          </w:tcPr>
          <w:p w14:paraId="018BE0B6" w14:textId="4C4D8A08" w:rsidR="00753495" w:rsidRPr="00FC7496" w:rsidDel="003017A5" w:rsidRDefault="00753495" w:rsidP="001D304D">
            <w:pPr>
              <w:pStyle w:val="TAC"/>
              <w:rPr>
                <w:del w:id="1306" w:author="MCC TF160" w:date="2025-08-12T18:00:00Z"/>
                <w:sz w:val="12"/>
                <w:szCs w:val="12"/>
                <w:lang w:eastAsia="en-GB"/>
              </w:rPr>
            </w:pPr>
          </w:p>
        </w:tc>
        <w:tc>
          <w:tcPr>
            <w:tcW w:w="236" w:type="dxa"/>
            <w:shd w:val="clear" w:color="auto" w:fill="00B050"/>
          </w:tcPr>
          <w:p w14:paraId="6E385F23" w14:textId="55B5436D" w:rsidR="00753495" w:rsidRPr="00FC7496" w:rsidDel="003017A5" w:rsidRDefault="00753495" w:rsidP="001D304D">
            <w:pPr>
              <w:pStyle w:val="TAC"/>
              <w:rPr>
                <w:del w:id="1307" w:author="MCC TF160" w:date="2025-08-12T18:00:00Z"/>
                <w:sz w:val="12"/>
                <w:szCs w:val="12"/>
                <w:lang w:eastAsia="en-GB"/>
              </w:rPr>
            </w:pPr>
          </w:p>
        </w:tc>
        <w:tc>
          <w:tcPr>
            <w:tcW w:w="236" w:type="dxa"/>
            <w:shd w:val="clear" w:color="auto" w:fill="92D050"/>
          </w:tcPr>
          <w:p w14:paraId="03A6A453" w14:textId="25E8835E" w:rsidR="00753495" w:rsidRPr="00FC7496" w:rsidDel="003017A5" w:rsidRDefault="00753495" w:rsidP="001D304D">
            <w:pPr>
              <w:pStyle w:val="TAC"/>
              <w:rPr>
                <w:del w:id="1308" w:author="MCC TF160" w:date="2025-08-12T18:00:00Z"/>
                <w:sz w:val="12"/>
                <w:szCs w:val="12"/>
                <w:lang w:eastAsia="en-GB"/>
              </w:rPr>
            </w:pPr>
          </w:p>
        </w:tc>
        <w:tc>
          <w:tcPr>
            <w:tcW w:w="236" w:type="dxa"/>
          </w:tcPr>
          <w:p w14:paraId="2AFAC4AB" w14:textId="64046DA9" w:rsidR="00753495" w:rsidRPr="00FC7496" w:rsidDel="003017A5" w:rsidRDefault="00753495" w:rsidP="001D304D">
            <w:pPr>
              <w:pStyle w:val="TAC"/>
              <w:rPr>
                <w:del w:id="1309" w:author="MCC TF160" w:date="2025-08-12T18:00:00Z"/>
                <w:sz w:val="12"/>
                <w:szCs w:val="12"/>
                <w:lang w:eastAsia="en-GB"/>
              </w:rPr>
            </w:pPr>
          </w:p>
        </w:tc>
        <w:tc>
          <w:tcPr>
            <w:tcW w:w="236" w:type="dxa"/>
          </w:tcPr>
          <w:p w14:paraId="715796A8" w14:textId="18EFD54C" w:rsidR="00753495" w:rsidRPr="00FC7496" w:rsidDel="003017A5" w:rsidRDefault="00753495" w:rsidP="001D304D">
            <w:pPr>
              <w:pStyle w:val="TAC"/>
              <w:rPr>
                <w:del w:id="1310" w:author="MCC TF160" w:date="2025-08-12T18:00:00Z"/>
                <w:sz w:val="12"/>
                <w:szCs w:val="12"/>
                <w:lang w:eastAsia="en-GB"/>
              </w:rPr>
            </w:pPr>
          </w:p>
        </w:tc>
        <w:tc>
          <w:tcPr>
            <w:tcW w:w="236" w:type="dxa"/>
          </w:tcPr>
          <w:p w14:paraId="483B9042" w14:textId="43D68379" w:rsidR="00753495" w:rsidRPr="00FC7496" w:rsidDel="003017A5" w:rsidRDefault="00753495" w:rsidP="001D304D">
            <w:pPr>
              <w:pStyle w:val="TAC"/>
              <w:rPr>
                <w:del w:id="1311" w:author="MCC TF160" w:date="2025-08-12T18:00:00Z"/>
                <w:sz w:val="12"/>
                <w:szCs w:val="12"/>
                <w:lang w:eastAsia="en-GB"/>
              </w:rPr>
            </w:pPr>
          </w:p>
        </w:tc>
        <w:tc>
          <w:tcPr>
            <w:tcW w:w="236" w:type="dxa"/>
            <w:shd w:val="clear" w:color="auto" w:fill="7030A0"/>
          </w:tcPr>
          <w:p w14:paraId="301A1D1A" w14:textId="177EA202" w:rsidR="00753495" w:rsidRPr="00FC7496" w:rsidDel="003017A5" w:rsidRDefault="00753495" w:rsidP="001D304D">
            <w:pPr>
              <w:pStyle w:val="TAC"/>
              <w:rPr>
                <w:del w:id="1312" w:author="MCC TF160" w:date="2025-08-12T18:00:00Z"/>
                <w:sz w:val="12"/>
                <w:szCs w:val="12"/>
                <w:lang w:eastAsia="en-GB"/>
              </w:rPr>
            </w:pPr>
          </w:p>
        </w:tc>
        <w:tc>
          <w:tcPr>
            <w:tcW w:w="236" w:type="dxa"/>
            <w:shd w:val="clear" w:color="auto" w:fill="FFC000"/>
          </w:tcPr>
          <w:p w14:paraId="74DB4236" w14:textId="7019F387" w:rsidR="00753495" w:rsidRPr="00FC7496" w:rsidDel="003017A5" w:rsidRDefault="00753495" w:rsidP="001D304D">
            <w:pPr>
              <w:pStyle w:val="TAC"/>
              <w:rPr>
                <w:del w:id="1313" w:author="MCC TF160" w:date="2025-08-12T18:00:00Z"/>
                <w:sz w:val="12"/>
                <w:szCs w:val="12"/>
                <w:lang w:eastAsia="en-GB"/>
              </w:rPr>
            </w:pPr>
          </w:p>
        </w:tc>
        <w:tc>
          <w:tcPr>
            <w:tcW w:w="236" w:type="dxa"/>
          </w:tcPr>
          <w:p w14:paraId="1A8814AB" w14:textId="2EA062DA" w:rsidR="00753495" w:rsidRPr="00FC7496" w:rsidDel="003017A5" w:rsidRDefault="00753495" w:rsidP="001D304D">
            <w:pPr>
              <w:pStyle w:val="TAC"/>
              <w:rPr>
                <w:del w:id="1314" w:author="MCC TF160" w:date="2025-08-12T18:00:00Z"/>
                <w:sz w:val="12"/>
                <w:szCs w:val="12"/>
                <w:lang w:eastAsia="en-GB"/>
              </w:rPr>
            </w:pPr>
          </w:p>
        </w:tc>
        <w:tc>
          <w:tcPr>
            <w:tcW w:w="236" w:type="dxa"/>
          </w:tcPr>
          <w:p w14:paraId="718DB21E" w14:textId="59FD12BF" w:rsidR="00753495" w:rsidRPr="00FC7496" w:rsidDel="003017A5" w:rsidRDefault="00753495" w:rsidP="001D304D">
            <w:pPr>
              <w:pStyle w:val="TAC"/>
              <w:rPr>
                <w:del w:id="1315" w:author="MCC TF160" w:date="2025-08-12T18:00:00Z"/>
                <w:sz w:val="12"/>
                <w:szCs w:val="12"/>
                <w:lang w:eastAsia="en-GB"/>
              </w:rPr>
            </w:pPr>
          </w:p>
        </w:tc>
        <w:tc>
          <w:tcPr>
            <w:tcW w:w="236" w:type="dxa"/>
          </w:tcPr>
          <w:p w14:paraId="63F72C78" w14:textId="5CC50326" w:rsidR="00753495" w:rsidRPr="00FC7496" w:rsidDel="003017A5" w:rsidRDefault="00753495" w:rsidP="001D304D">
            <w:pPr>
              <w:pStyle w:val="TAC"/>
              <w:rPr>
                <w:del w:id="1316" w:author="MCC TF160" w:date="2025-08-12T18:00:00Z"/>
                <w:sz w:val="12"/>
                <w:szCs w:val="12"/>
                <w:lang w:eastAsia="en-GB"/>
              </w:rPr>
            </w:pPr>
          </w:p>
        </w:tc>
        <w:tc>
          <w:tcPr>
            <w:tcW w:w="236" w:type="dxa"/>
            <w:shd w:val="clear" w:color="auto" w:fill="auto"/>
          </w:tcPr>
          <w:p w14:paraId="1C71F64D" w14:textId="0D16B9E0" w:rsidR="00753495" w:rsidRPr="00FC7496" w:rsidDel="003017A5" w:rsidRDefault="00753495" w:rsidP="001D304D">
            <w:pPr>
              <w:pStyle w:val="TAC"/>
              <w:rPr>
                <w:del w:id="1317" w:author="MCC TF160" w:date="2025-08-12T18:00:00Z"/>
                <w:sz w:val="12"/>
                <w:szCs w:val="12"/>
                <w:lang w:eastAsia="en-GB"/>
              </w:rPr>
            </w:pPr>
          </w:p>
        </w:tc>
        <w:tc>
          <w:tcPr>
            <w:tcW w:w="236" w:type="dxa"/>
            <w:shd w:val="clear" w:color="auto" w:fill="92D050"/>
          </w:tcPr>
          <w:p w14:paraId="5B02A15E" w14:textId="3BE57D86" w:rsidR="00753495" w:rsidRPr="00FC7496" w:rsidDel="003017A5" w:rsidRDefault="00753495" w:rsidP="001D304D">
            <w:pPr>
              <w:pStyle w:val="TAC"/>
              <w:rPr>
                <w:del w:id="1318" w:author="MCC TF160" w:date="2025-08-12T18:00:00Z"/>
                <w:sz w:val="12"/>
                <w:szCs w:val="12"/>
                <w:lang w:eastAsia="en-GB"/>
              </w:rPr>
            </w:pPr>
          </w:p>
        </w:tc>
        <w:tc>
          <w:tcPr>
            <w:tcW w:w="236" w:type="dxa"/>
          </w:tcPr>
          <w:p w14:paraId="0EF5723C" w14:textId="6E0D4B87" w:rsidR="00753495" w:rsidRPr="00FC7496" w:rsidDel="003017A5" w:rsidRDefault="00753495" w:rsidP="001D304D">
            <w:pPr>
              <w:pStyle w:val="TAC"/>
              <w:rPr>
                <w:del w:id="1319" w:author="MCC TF160" w:date="2025-08-12T18:00:00Z"/>
                <w:sz w:val="12"/>
                <w:szCs w:val="12"/>
                <w:lang w:eastAsia="en-GB"/>
              </w:rPr>
            </w:pPr>
          </w:p>
        </w:tc>
        <w:tc>
          <w:tcPr>
            <w:tcW w:w="236" w:type="dxa"/>
          </w:tcPr>
          <w:p w14:paraId="792C2E87" w14:textId="0F176FAF" w:rsidR="00753495" w:rsidRPr="00FC7496" w:rsidDel="003017A5" w:rsidRDefault="00753495" w:rsidP="001D304D">
            <w:pPr>
              <w:pStyle w:val="TAC"/>
              <w:rPr>
                <w:del w:id="1320" w:author="MCC TF160" w:date="2025-08-12T18:00:00Z"/>
                <w:sz w:val="12"/>
                <w:szCs w:val="12"/>
                <w:lang w:eastAsia="en-GB"/>
              </w:rPr>
            </w:pPr>
          </w:p>
        </w:tc>
        <w:tc>
          <w:tcPr>
            <w:tcW w:w="236" w:type="dxa"/>
          </w:tcPr>
          <w:p w14:paraId="2F01DCDE" w14:textId="112446F2" w:rsidR="00753495" w:rsidRPr="00FC7496" w:rsidDel="003017A5" w:rsidRDefault="00753495" w:rsidP="001D304D">
            <w:pPr>
              <w:pStyle w:val="TAC"/>
              <w:rPr>
                <w:del w:id="1321" w:author="MCC TF160" w:date="2025-08-12T18:00:00Z"/>
                <w:sz w:val="12"/>
                <w:szCs w:val="12"/>
                <w:lang w:eastAsia="en-GB"/>
              </w:rPr>
            </w:pPr>
          </w:p>
        </w:tc>
        <w:tc>
          <w:tcPr>
            <w:tcW w:w="236" w:type="dxa"/>
          </w:tcPr>
          <w:p w14:paraId="7582F2CF" w14:textId="37C2787F" w:rsidR="00753495" w:rsidRPr="00FC7496" w:rsidDel="003017A5" w:rsidRDefault="00753495" w:rsidP="001D304D">
            <w:pPr>
              <w:pStyle w:val="TAC"/>
              <w:rPr>
                <w:del w:id="1322" w:author="MCC TF160" w:date="2025-08-12T18:00:00Z"/>
                <w:sz w:val="12"/>
                <w:szCs w:val="12"/>
                <w:lang w:eastAsia="en-GB"/>
              </w:rPr>
            </w:pPr>
          </w:p>
        </w:tc>
        <w:tc>
          <w:tcPr>
            <w:tcW w:w="236" w:type="dxa"/>
            <w:shd w:val="clear" w:color="auto" w:fill="FFC000"/>
          </w:tcPr>
          <w:p w14:paraId="3BA9D7F3" w14:textId="3A957E06" w:rsidR="00753495" w:rsidRPr="00FC7496" w:rsidDel="003017A5" w:rsidRDefault="00753495" w:rsidP="001D304D">
            <w:pPr>
              <w:pStyle w:val="TAC"/>
              <w:rPr>
                <w:del w:id="1323" w:author="MCC TF160" w:date="2025-08-12T18:00:00Z"/>
                <w:sz w:val="12"/>
                <w:szCs w:val="12"/>
                <w:lang w:eastAsia="en-GB"/>
              </w:rPr>
            </w:pPr>
          </w:p>
        </w:tc>
        <w:tc>
          <w:tcPr>
            <w:tcW w:w="236" w:type="dxa"/>
          </w:tcPr>
          <w:p w14:paraId="7DCE5CB7" w14:textId="14107683" w:rsidR="00753495" w:rsidRPr="00FC7496" w:rsidDel="003017A5" w:rsidRDefault="00753495" w:rsidP="001D304D">
            <w:pPr>
              <w:pStyle w:val="TAC"/>
              <w:rPr>
                <w:del w:id="1324" w:author="MCC TF160" w:date="2025-08-12T18:00:00Z"/>
                <w:sz w:val="12"/>
                <w:szCs w:val="12"/>
                <w:lang w:eastAsia="en-GB"/>
              </w:rPr>
            </w:pPr>
          </w:p>
        </w:tc>
        <w:tc>
          <w:tcPr>
            <w:tcW w:w="236" w:type="dxa"/>
          </w:tcPr>
          <w:p w14:paraId="70C7D7B5" w14:textId="569F3A42" w:rsidR="00753495" w:rsidRPr="00FC7496" w:rsidDel="003017A5" w:rsidRDefault="00753495" w:rsidP="001D304D">
            <w:pPr>
              <w:pStyle w:val="TAC"/>
              <w:rPr>
                <w:del w:id="1325" w:author="MCC TF160" w:date="2025-08-12T18:00:00Z"/>
                <w:sz w:val="12"/>
                <w:szCs w:val="12"/>
                <w:lang w:eastAsia="en-GB"/>
              </w:rPr>
            </w:pPr>
          </w:p>
        </w:tc>
        <w:tc>
          <w:tcPr>
            <w:tcW w:w="236" w:type="dxa"/>
          </w:tcPr>
          <w:p w14:paraId="3DAB2514" w14:textId="358AD86F" w:rsidR="00753495" w:rsidRPr="00FC7496" w:rsidDel="003017A5" w:rsidRDefault="00753495" w:rsidP="001D304D">
            <w:pPr>
              <w:pStyle w:val="TAC"/>
              <w:rPr>
                <w:del w:id="1326" w:author="MCC TF160" w:date="2025-08-12T18:00:00Z"/>
                <w:sz w:val="12"/>
                <w:szCs w:val="12"/>
                <w:lang w:eastAsia="en-GB"/>
              </w:rPr>
            </w:pPr>
          </w:p>
        </w:tc>
        <w:tc>
          <w:tcPr>
            <w:tcW w:w="236" w:type="dxa"/>
            <w:shd w:val="clear" w:color="auto" w:fill="00B050"/>
          </w:tcPr>
          <w:p w14:paraId="69BA4083" w14:textId="2A9DE7BA" w:rsidR="00753495" w:rsidRPr="00FC7496" w:rsidDel="003017A5" w:rsidRDefault="00753495" w:rsidP="001D304D">
            <w:pPr>
              <w:pStyle w:val="TAC"/>
              <w:rPr>
                <w:del w:id="1327" w:author="MCC TF160" w:date="2025-08-12T18:00:00Z"/>
                <w:sz w:val="12"/>
                <w:szCs w:val="12"/>
                <w:lang w:eastAsia="en-GB"/>
              </w:rPr>
            </w:pPr>
          </w:p>
        </w:tc>
        <w:tc>
          <w:tcPr>
            <w:tcW w:w="236" w:type="dxa"/>
            <w:shd w:val="clear" w:color="auto" w:fill="92D050"/>
          </w:tcPr>
          <w:p w14:paraId="2949D009" w14:textId="06CF9667" w:rsidR="00753495" w:rsidRPr="00FC7496" w:rsidDel="003017A5" w:rsidRDefault="00753495" w:rsidP="001D304D">
            <w:pPr>
              <w:pStyle w:val="TAC"/>
              <w:rPr>
                <w:del w:id="1328" w:author="MCC TF160" w:date="2025-08-12T18:00:00Z"/>
                <w:sz w:val="12"/>
                <w:szCs w:val="12"/>
                <w:lang w:eastAsia="en-GB"/>
              </w:rPr>
            </w:pPr>
          </w:p>
        </w:tc>
        <w:tc>
          <w:tcPr>
            <w:tcW w:w="236" w:type="dxa"/>
          </w:tcPr>
          <w:p w14:paraId="0FBEB912" w14:textId="64C99A00" w:rsidR="00753495" w:rsidRPr="00FC7496" w:rsidDel="003017A5" w:rsidRDefault="00753495" w:rsidP="001D304D">
            <w:pPr>
              <w:pStyle w:val="TAC"/>
              <w:rPr>
                <w:del w:id="1329" w:author="MCC TF160" w:date="2025-08-12T18:00:00Z"/>
                <w:sz w:val="12"/>
                <w:szCs w:val="12"/>
                <w:lang w:eastAsia="en-GB"/>
              </w:rPr>
            </w:pPr>
          </w:p>
        </w:tc>
        <w:tc>
          <w:tcPr>
            <w:tcW w:w="236" w:type="dxa"/>
          </w:tcPr>
          <w:p w14:paraId="22CEAC2D" w14:textId="2525CEC3" w:rsidR="00753495" w:rsidRPr="00FC7496" w:rsidDel="003017A5" w:rsidRDefault="00753495" w:rsidP="001D304D">
            <w:pPr>
              <w:pStyle w:val="TAC"/>
              <w:rPr>
                <w:del w:id="1330" w:author="MCC TF160" w:date="2025-08-12T18:00:00Z"/>
                <w:sz w:val="12"/>
                <w:szCs w:val="12"/>
                <w:lang w:eastAsia="en-GB"/>
              </w:rPr>
            </w:pPr>
          </w:p>
        </w:tc>
        <w:tc>
          <w:tcPr>
            <w:tcW w:w="236" w:type="dxa"/>
          </w:tcPr>
          <w:p w14:paraId="6DAFFC82" w14:textId="3679E3BC" w:rsidR="00753495" w:rsidRPr="00FC7496" w:rsidDel="003017A5" w:rsidRDefault="00753495" w:rsidP="001D304D">
            <w:pPr>
              <w:pStyle w:val="TAC"/>
              <w:rPr>
                <w:del w:id="1331" w:author="MCC TF160" w:date="2025-08-12T18:00:00Z"/>
                <w:sz w:val="12"/>
                <w:szCs w:val="12"/>
                <w:lang w:eastAsia="en-GB"/>
              </w:rPr>
            </w:pPr>
          </w:p>
        </w:tc>
        <w:tc>
          <w:tcPr>
            <w:tcW w:w="236" w:type="dxa"/>
            <w:shd w:val="clear" w:color="auto" w:fill="7030A0"/>
          </w:tcPr>
          <w:p w14:paraId="1376EFFB" w14:textId="7D22756A" w:rsidR="00753495" w:rsidRPr="00FC7496" w:rsidDel="003017A5" w:rsidRDefault="00753495" w:rsidP="001D304D">
            <w:pPr>
              <w:pStyle w:val="TAC"/>
              <w:rPr>
                <w:del w:id="1332" w:author="MCC TF160" w:date="2025-08-12T18:00:00Z"/>
                <w:sz w:val="12"/>
                <w:szCs w:val="12"/>
                <w:lang w:eastAsia="en-GB"/>
              </w:rPr>
            </w:pPr>
          </w:p>
        </w:tc>
        <w:tc>
          <w:tcPr>
            <w:tcW w:w="236" w:type="dxa"/>
            <w:shd w:val="clear" w:color="auto" w:fill="FFC000"/>
          </w:tcPr>
          <w:p w14:paraId="54E12143" w14:textId="2DFF66B5" w:rsidR="00753495" w:rsidRPr="00FC7496" w:rsidDel="003017A5" w:rsidRDefault="00753495" w:rsidP="001D304D">
            <w:pPr>
              <w:pStyle w:val="TAC"/>
              <w:rPr>
                <w:del w:id="1333" w:author="MCC TF160" w:date="2025-08-12T18:00:00Z"/>
                <w:sz w:val="12"/>
                <w:szCs w:val="12"/>
                <w:lang w:eastAsia="en-GB"/>
              </w:rPr>
            </w:pPr>
          </w:p>
        </w:tc>
        <w:tc>
          <w:tcPr>
            <w:tcW w:w="236" w:type="dxa"/>
          </w:tcPr>
          <w:p w14:paraId="5BC5E034" w14:textId="3A1409B1" w:rsidR="00753495" w:rsidRPr="00FC7496" w:rsidDel="003017A5" w:rsidRDefault="00753495" w:rsidP="001D304D">
            <w:pPr>
              <w:pStyle w:val="TAC"/>
              <w:rPr>
                <w:del w:id="1334" w:author="MCC TF160" w:date="2025-08-12T18:00:00Z"/>
                <w:sz w:val="12"/>
                <w:szCs w:val="12"/>
                <w:lang w:eastAsia="en-GB"/>
              </w:rPr>
            </w:pPr>
          </w:p>
        </w:tc>
        <w:tc>
          <w:tcPr>
            <w:tcW w:w="236" w:type="dxa"/>
          </w:tcPr>
          <w:p w14:paraId="51371510" w14:textId="2DC4A045" w:rsidR="00753495" w:rsidRPr="00FC7496" w:rsidDel="003017A5" w:rsidRDefault="00753495" w:rsidP="001D304D">
            <w:pPr>
              <w:pStyle w:val="TAC"/>
              <w:rPr>
                <w:del w:id="1335" w:author="MCC TF160" w:date="2025-08-12T18:00:00Z"/>
                <w:sz w:val="12"/>
                <w:szCs w:val="12"/>
                <w:lang w:eastAsia="en-GB"/>
              </w:rPr>
            </w:pPr>
          </w:p>
        </w:tc>
        <w:tc>
          <w:tcPr>
            <w:tcW w:w="236" w:type="dxa"/>
          </w:tcPr>
          <w:p w14:paraId="492FEF6A" w14:textId="6B455027" w:rsidR="00753495" w:rsidRPr="00FC7496" w:rsidDel="003017A5" w:rsidRDefault="00753495" w:rsidP="001D304D">
            <w:pPr>
              <w:pStyle w:val="TAC"/>
              <w:rPr>
                <w:del w:id="1336" w:author="MCC TF160" w:date="2025-08-12T18:00:00Z"/>
                <w:sz w:val="12"/>
                <w:szCs w:val="12"/>
                <w:lang w:eastAsia="en-GB"/>
              </w:rPr>
            </w:pPr>
          </w:p>
        </w:tc>
        <w:tc>
          <w:tcPr>
            <w:tcW w:w="236" w:type="dxa"/>
            <w:shd w:val="clear" w:color="auto" w:fill="auto"/>
          </w:tcPr>
          <w:p w14:paraId="4F007EDD" w14:textId="5D20E73F" w:rsidR="00753495" w:rsidRPr="00FC7496" w:rsidDel="003017A5" w:rsidRDefault="00753495" w:rsidP="001D304D">
            <w:pPr>
              <w:pStyle w:val="TAC"/>
              <w:rPr>
                <w:del w:id="1337" w:author="MCC TF160" w:date="2025-08-12T18:00:00Z"/>
                <w:sz w:val="12"/>
                <w:szCs w:val="12"/>
                <w:lang w:eastAsia="en-GB"/>
              </w:rPr>
            </w:pPr>
          </w:p>
        </w:tc>
        <w:tc>
          <w:tcPr>
            <w:tcW w:w="236" w:type="dxa"/>
            <w:shd w:val="clear" w:color="auto" w:fill="92D050"/>
          </w:tcPr>
          <w:p w14:paraId="610FB774" w14:textId="5254381F" w:rsidR="00753495" w:rsidRPr="00FC7496" w:rsidDel="003017A5" w:rsidRDefault="00753495" w:rsidP="001D304D">
            <w:pPr>
              <w:pStyle w:val="TAC"/>
              <w:rPr>
                <w:del w:id="1338" w:author="MCC TF160" w:date="2025-08-12T18:00:00Z"/>
                <w:sz w:val="12"/>
                <w:szCs w:val="12"/>
                <w:lang w:eastAsia="en-GB"/>
              </w:rPr>
            </w:pPr>
          </w:p>
        </w:tc>
        <w:tc>
          <w:tcPr>
            <w:tcW w:w="236" w:type="dxa"/>
          </w:tcPr>
          <w:p w14:paraId="32FDCECF" w14:textId="03F9EE1C" w:rsidR="00753495" w:rsidRPr="00FC7496" w:rsidDel="003017A5" w:rsidRDefault="00753495" w:rsidP="001D304D">
            <w:pPr>
              <w:pStyle w:val="TAC"/>
              <w:rPr>
                <w:del w:id="1339" w:author="MCC TF160" w:date="2025-08-12T18:00:00Z"/>
                <w:sz w:val="12"/>
                <w:szCs w:val="12"/>
                <w:lang w:eastAsia="en-GB"/>
              </w:rPr>
            </w:pPr>
          </w:p>
        </w:tc>
        <w:tc>
          <w:tcPr>
            <w:tcW w:w="236" w:type="dxa"/>
          </w:tcPr>
          <w:p w14:paraId="4DF3A3BB" w14:textId="26304A6A" w:rsidR="00753495" w:rsidRPr="00FC7496" w:rsidDel="003017A5" w:rsidRDefault="00753495" w:rsidP="001D304D">
            <w:pPr>
              <w:pStyle w:val="TAC"/>
              <w:rPr>
                <w:del w:id="1340" w:author="MCC TF160" w:date="2025-08-12T18:00:00Z"/>
                <w:sz w:val="12"/>
                <w:szCs w:val="12"/>
                <w:lang w:eastAsia="en-GB"/>
              </w:rPr>
            </w:pPr>
          </w:p>
        </w:tc>
        <w:tc>
          <w:tcPr>
            <w:tcW w:w="236" w:type="dxa"/>
          </w:tcPr>
          <w:p w14:paraId="16DD102F" w14:textId="25A39EB9" w:rsidR="00753495" w:rsidRPr="00FC7496" w:rsidDel="003017A5" w:rsidRDefault="00753495" w:rsidP="001D304D">
            <w:pPr>
              <w:pStyle w:val="TAC"/>
              <w:rPr>
                <w:del w:id="1341" w:author="MCC TF160" w:date="2025-08-12T18:00:00Z"/>
                <w:sz w:val="12"/>
                <w:szCs w:val="12"/>
                <w:lang w:eastAsia="en-GB"/>
              </w:rPr>
            </w:pPr>
          </w:p>
        </w:tc>
        <w:tc>
          <w:tcPr>
            <w:tcW w:w="236" w:type="dxa"/>
          </w:tcPr>
          <w:p w14:paraId="39C286FC" w14:textId="110CED5C" w:rsidR="00753495" w:rsidRPr="00FC7496" w:rsidDel="003017A5" w:rsidRDefault="00753495" w:rsidP="001D304D">
            <w:pPr>
              <w:pStyle w:val="TAC"/>
              <w:rPr>
                <w:del w:id="1342" w:author="MCC TF160" w:date="2025-08-12T18:00:00Z"/>
                <w:sz w:val="12"/>
                <w:szCs w:val="12"/>
                <w:lang w:eastAsia="en-GB"/>
              </w:rPr>
            </w:pPr>
          </w:p>
        </w:tc>
      </w:tr>
      <w:tr w:rsidR="00753495" w:rsidRPr="00FC7496" w:rsidDel="003017A5" w14:paraId="0A2B00FB" w14:textId="71068814" w:rsidTr="003017A5">
        <w:trPr>
          <w:del w:id="1343" w:author="MCC TF160" w:date="2025-08-12T18:00:00Z"/>
        </w:trPr>
        <w:tc>
          <w:tcPr>
            <w:tcW w:w="683" w:type="dxa"/>
            <w:vMerge/>
            <w:shd w:val="clear" w:color="auto" w:fill="CCC0D9"/>
            <w:vAlign w:val="center"/>
          </w:tcPr>
          <w:p w14:paraId="6D3FCB9F" w14:textId="25ED6C5B" w:rsidR="00753495" w:rsidRPr="00FC7496" w:rsidDel="003017A5" w:rsidRDefault="00753495" w:rsidP="001D304D">
            <w:pPr>
              <w:pStyle w:val="TAC"/>
              <w:rPr>
                <w:del w:id="1344" w:author="MCC TF160" w:date="2025-08-12T18:00:00Z"/>
                <w:sz w:val="12"/>
                <w:szCs w:val="12"/>
                <w:lang w:eastAsia="en-GB"/>
              </w:rPr>
            </w:pPr>
          </w:p>
        </w:tc>
        <w:tc>
          <w:tcPr>
            <w:tcW w:w="452" w:type="dxa"/>
          </w:tcPr>
          <w:p w14:paraId="437387E0" w14:textId="019C37EF" w:rsidR="00753495" w:rsidRPr="00FC7496" w:rsidDel="003017A5" w:rsidRDefault="00753495" w:rsidP="001D304D">
            <w:pPr>
              <w:pStyle w:val="TAC"/>
              <w:rPr>
                <w:del w:id="1345" w:author="MCC TF160" w:date="2025-08-12T18:00:00Z"/>
                <w:sz w:val="12"/>
                <w:szCs w:val="12"/>
                <w:lang w:eastAsia="en-GB"/>
              </w:rPr>
            </w:pPr>
            <w:del w:id="1346" w:author="MCC TF160" w:date="2025-08-12T18:00:00Z">
              <w:r w:rsidRPr="00FC7496" w:rsidDel="003017A5">
                <w:rPr>
                  <w:sz w:val="12"/>
                  <w:szCs w:val="12"/>
                  <w:lang w:eastAsia="en-GB"/>
                </w:rPr>
                <w:delText>108</w:delText>
              </w:r>
            </w:del>
          </w:p>
        </w:tc>
        <w:tc>
          <w:tcPr>
            <w:tcW w:w="236" w:type="dxa"/>
            <w:shd w:val="clear" w:color="auto" w:fill="FFC000"/>
          </w:tcPr>
          <w:p w14:paraId="4230729E" w14:textId="611A8FB5" w:rsidR="00753495" w:rsidRPr="00FC7496" w:rsidDel="003017A5" w:rsidRDefault="00753495" w:rsidP="001D304D">
            <w:pPr>
              <w:pStyle w:val="TAC"/>
              <w:rPr>
                <w:del w:id="1347" w:author="MCC TF160" w:date="2025-08-12T18:00:00Z"/>
                <w:sz w:val="12"/>
                <w:szCs w:val="12"/>
                <w:lang w:eastAsia="en-GB"/>
              </w:rPr>
            </w:pPr>
          </w:p>
        </w:tc>
        <w:tc>
          <w:tcPr>
            <w:tcW w:w="236" w:type="dxa"/>
          </w:tcPr>
          <w:p w14:paraId="57A9F3DC" w14:textId="53080253" w:rsidR="00753495" w:rsidRPr="00FC7496" w:rsidDel="003017A5" w:rsidRDefault="00753495" w:rsidP="001D304D">
            <w:pPr>
              <w:pStyle w:val="TAC"/>
              <w:rPr>
                <w:del w:id="1348" w:author="MCC TF160" w:date="2025-08-12T18:00:00Z"/>
                <w:sz w:val="12"/>
                <w:szCs w:val="12"/>
                <w:lang w:eastAsia="en-GB"/>
              </w:rPr>
            </w:pPr>
          </w:p>
        </w:tc>
        <w:tc>
          <w:tcPr>
            <w:tcW w:w="236" w:type="dxa"/>
          </w:tcPr>
          <w:p w14:paraId="2DFD1E4F" w14:textId="754DFAD9" w:rsidR="00753495" w:rsidRPr="00FC7496" w:rsidDel="003017A5" w:rsidRDefault="00753495" w:rsidP="001D304D">
            <w:pPr>
              <w:pStyle w:val="TAC"/>
              <w:rPr>
                <w:del w:id="1349" w:author="MCC TF160" w:date="2025-08-12T18:00:00Z"/>
                <w:sz w:val="12"/>
                <w:szCs w:val="12"/>
                <w:lang w:eastAsia="en-GB"/>
              </w:rPr>
            </w:pPr>
          </w:p>
        </w:tc>
        <w:tc>
          <w:tcPr>
            <w:tcW w:w="236" w:type="dxa"/>
          </w:tcPr>
          <w:p w14:paraId="628078F1" w14:textId="4B9D48B9" w:rsidR="00753495" w:rsidRPr="00FC7496" w:rsidDel="003017A5" w:rsidRDefault="00753495" w:rsidP="001D304D">
            <w:pPr>
              <w:pStyle w:val="TAC"/>
              <w:rPr>
                <w:del w:id="1350" w:author="MCC TF160" w:date="2025-08-12T18:00:00Z"/>
                <w:sz w:val="12"/>
                <w:szCs w:val="12"/>
                <w:lang w:eastAsia="en-GB"/>
              </w:rPr>
            </w:pPr>
          </w:p>
        </w:tc>
        <w:tc>
          <w:tcPr>
            <w:tcW w:w="236" w:type="dxa"/>
            <w:shd w:val="clear" w:color="auto" w:fill="00B050"/>
          </w:tcPr>
          <w:p w14:paraId="75AC90E3" w14:textId="6BFBBEA4" w:rsidR="00753495" w:rsidRPr="00FC7496" w:rsidDel="003017A5" w:rsidRDefault="00753495" w:rsidP="001D304D">
            <w:pPr>
              <w:pStyle w:val="TAC"/>
              <w:rPr>
                <w:del w:id="1351" w:author="MCC TF160" w:date="2025-08-12T18:00:00Z"/>
                <w:sz w:val="12"/>
                <w:szCs w:val="12"/>
                <w:lang w:eastAsia="en-GB"/>
              </w:rPr>
            </w:pPr>
          </w:p>
        </w:tc>
        <w:tc>
          <w:tcPr>
            <w:tcW w:w="236" w:type="dxa"/>
            <w:shd w:val="clear" w:color="auto" w:fill="92D050"/>
          </w:tcPr>
          <w:p w14:paraId="783F3E69" w14:textId="33CD86D3" w:rsidR="00753495" w:rsidRPr="00FC7496" w:rsidDel="003017A5" w:rsidRDefault="00753495" w:rsidP="001D304D">
            <w:pPr>
              <w:pStyle w:val="TAC"/>
              <w:rPr>
                <w:del w:id="1352" w:author="MCC TF160" w:date="2025-08-12T18:00:00Z"/>
                <w:sz w:val="12"/>
                <w:szCs w:val="12"/>
                <w:lang w:eastAsia="en-GB"/>
              </w:rPr>
            </w:pPr>
          </w:p>
        </w:tc>
        <w:tc>
          <w:tcPr>
            <w:tcW w:w="236" w:type="dxa"/>
          </w:tcPr>
          <w:p w14:paraId="2D4A3C5B" w14:textId="6EBA2032" w:rsidR="00753495" w:rsidRPr="00FC7496" w:rsidDel="003017A5" w:rsidRDefault="00753495" w:rsidP="001D304D">
            <w:pPr>
              <w:pStyle w:val="TAC"/>
              <w:rPr>
                <w:del w:id="1353" w:author="MCC TF160" w:date="2025-08-12T18:00:00Z"/>
                <w:sz w:val="12"/>
                <w:szCs w:val="12"/>
                <w:lang w:eastAsia="en-GB"/>
              </w:rPr>
            </w:pPr>
          </w:p>
        </w:tc>
        <w:tc>
          <w:tcPr>
            <w:tcW w:w="236" w:type="dxa"/>
          </w:tcPr>
          <w:p w14:paraId="13FA2C6E" w14:textId="75720C4E" w:rsidR="00753495" w:rsidRPr="00FC7496" w:rsidDel="003017A5" w:rsidRDefault="00753495" w:rsidP="001D304D">
            <w:pPr>
              <w:pStyle w:val="TAC"/>
              <w:rPr>
                <w:del w:id="1354" w:author="MCC TF160" w:date="2025-08-12T18:00:00Z"/>
                <w:sz w:val="12"/>
                <w:szCs w:val="12"/>
                <w:lang w:eastAsia="en-GB"/>
              </w:rPr>
            </w:pPr>
          </w:p>
        </w:tc>
        <w:tc>
          <w:tcPr>
            <w:tcW w:w="236" w:type="dxa"/>
          </w:tcPr>
          <w:p w14:paraId="7F87225E" w14:textId="334F0D24" w:rsidR="00753495" w:rsidRPr="00FC7496" w:rsidDel="003017A5" w:rsidRDefault="00753495" w:rsidP="001D304D">
            <w:pPr>
              <w:pStyle w:val="TAC"/>
              <w:rPr>
                <w:del w:id="1355" w:author="MCC TF160" w:date="2025-08-12T18:00:00Z"/>
                <w:sz w:val="12"/>
                <w:szCs w:val="12"/>
                <w:lang w:eastAsia="en-GB"/>
              </w:rPr>
            </w:pPr>
          </w:p>
        </w:tc>
        <w:tc>
          <w:tcPr>
            <w:tcW w:w="236" w:type="dxa"/>
            <w:shd w:val="clear" w:color="auto" w:fill="7030A0"/>
          </w:tcPr>
          <w:p w14:paraId="7E3E6901" w14:textId="7AB7DAD7" w:rsidR="00753495" w:rsidRPr="00FC7496" w:rsidDel="003017A5" w:rsidRDefault="00753495" w:rsidP="001D304D">
            <w:pPr>
              <w:pStyle w:val="TAC"/>
              <w:rPr>
                <w:del w:id="1356" w:author="MCC TF160" w:date="2025-08-12T18:00:00Z"/>
                <w:sz w:val="12"/>
                <w:szCs w:val="12"/>
                <w:lang w:eastAsia="en-GB"/>
              </w:rPr>
            </w:pPr>
          </w:p>
        </w:tc>
        <w:tc>
          <w:tcPr>
            <w:tcW w:w="236" w:type="dxa"/>
            <w:shd w:val="clear" w:color="auto" w:fill="FFC000"/>
          </w:tcPr>
          <w:p w14:paraId="3B4F4B1E" w14:textId="7A537638" w:rsidR="00753495" w:rsidRPr="00FC7496" w:rsidDel="003017A5" w:rsidRDefault="00753495" w:rsidP="001D304D">
            <w:pPr>
              <w:pStyle w:val="TAC"/>
              <w:rPr>
                <w:del w:id="1357" w:author="MCC TF160" w:date="2025-08-12T18:00:00Z"/>
                <w:sz w:val="12"/>
                <w:szCs w:val="12"/>
                <w:lang w:eastAsia="en-GB"/>
              </w:rPr>
            </w:pPr>
          </w:p>
        </w:tc>
        <w:tc>
          <w:tcPr>
            <w:tcW w:w="236" w:type="dxa"/>
          </w:tcPr>
          <w:p w14:paraId="6C018C32" w14:textId="6EEB35F5" w:rsidR="00753495" w:rsidRPr="00FC7496" w:rsidDel="003017A5" w:rsidRDefault="00753495" w:rsidP="001D304D">
            <w:pPr>
              <w:pStyle w:val="TAC"/>
              <w:rPr>
                <w:del w:id="1358" w:author="MCC TF160" w:date="2025-08-12T18:00:00Z"/>
                <w:sz w:val="12"/>
                <w:szCs w:val="12"/>
                <w:lang w:eastAsia="en-GB"/>
              </w:rPr>
            </w:pPr>
          </w:p>
        </w:tc>
        <w:tc>
          <w:tcPr>
            <w:tcW w:w="236" w:type="dxa"/>
          </w:tcPr>
          <w:p w14:paraId="126C5340" w14:textId="5081DC55" w:rsidR="00753495" w:rsidRPr="00FC7496" w:rsidDel="003017A5" w:rsidRDefault="00753495" w:rsidP="001D304D">
            <w:pPr>
              <w:pStyle w:val="TAC"/>
              <w:rPr>
                <w:del w:id="1359" w:author="MCC TF160" w:date="2025-08-12T18:00:00Z"/>
                <w:sz w:val="12"/>
                <w:szCs w:val="12"/>
                <w:lang w:eastAsia="en-GB"/>
              </w:rPr>
            </w:pPr>
          </w:p>
        </w:tc>
        <w:tc>
          <w:tcPr>
            <w:tcW w:w="236" w:type="dxa"/>
          </w:tcPr>
          <w:p w14:paraId="60C2861B" w14:textId="20EE8B1D" w:rsidR="00753495" w:rsidRPr="00FC7496" w:rsidDel="003017A5" w:rsidRDefault="00753495" w:rsidP="001D304D">
            <w:pPr>
              <w:pStyle w:val="TAC"/>
              <w:rPr>
                <w:del w:id="1360" w:author="MCC TF160" w:date="2025-08-12T18:00:00Z"/>
                <w:sz w:val="12"/>
                <w:szCs w:val="12"/>
                <w:lang w:eastAsia="en-GB"/>
              </w:rPr>
            </w:pPr>
          </w:p>
        </w:tc>
        <w:tc>
          <w:tcPr>
            <w:tcW w:w="236" w:type="dxa"/>
            <w:shd w:val="clear" w:color="auto" w:fill="auto"/>
          </w:tcPr>
          <w:p w14:paraId="219F9B11" w14:textId="7A5B9007" w:rsidR="00753495" w:rsidRPr="00FC7496" w:rsidDel="003017A5" w:rsidRDefault="00753495" w:rsidP="001D304D">
            <w:pPr>
              <w:pStyle w:val="TAC"/>
              <w:rPr>
                <w:del w:id="1361" w:author="MCC TF160" w:date="2025-08-12T18:00:00Z"/>
                <w:sz w:val="12"/>
                <w:szCs w:val="12"/>
                <w:lang w:eastAsia="en-GB"/>
              </w:rPr>
            </w:pPr>
          </w:p>
        </w:tc>
        <w:tc>
          <w:tcPr>
            <w:tcW w:w="236" w:type="dxa"/>
            <w:shd w:val="clear" w:color="auto" w:fill="92D050"/>
          </w:tcPr>
          <w:p w14:paraId="030CAC2D" w14:textId="25B15B19" w:rsidR="00753495" w:rsidRPr="00FC7496" w:rsidDel="003017A5" w:rsidRDefault="00753495" w:rsidP="001D304D">
            <w:pPr>
              <w:pStyle w:val="TAC"/>
              <w:rPr>
                <w:del w:id="1362" w:author="MCC TF160" w:date="2025-08-12T18:00:00Z"/>
                <w:sz w:val="12"/>
                <w:szCs w:val="12"/>
                <w:lang w:eastAsia="en-GB"/>
              </w:rPr>
            </w:pPr>
          </w:p>
        </w:tc>
        <w:tc>
          <w:tcPr>
            <w:tcW w:w="236" w:type="dxa"/>
          </w:tcPr>
          <w:p w14:paraId="1835FB63" w14:textId="20009FFB" w:rsidR="00753495" w:rsidRPr="00FC7496" w:rsidDel="003017A5" w:rsidRDefault="00753495" w:rsidP="001D304D">
            <w:pPr>
              <w:pStyle w:val="TAC"/>
              <w:rPr>
                <w:del w:id="1363" w:author="MCC TF160" w:date="2025-08-12T18:00:00Z"/>
                <w:sz w:val="12"/>
                <w:szCs w:val="12"/>
                <w:lang w:eastAsia="en-GB"/>
              </w:rPr>
            </w:pPr>
          </w:p>
        </w:tc>
        <w:tc>
          <w:tcPr>
            <w:tcW w:w="236" w:type="dxa"/>
          </w:tcPr>
          <w:p w14:paraId="69F9D1EB" w14:textId="5306281D" w:rsidR="00753495" w:rsidRPr="00FC7496" w:rsidDel="003017A5" w:rsidRDefault="00753495" w:rsidP="001D304D">
            <w:pPr>
              <w:pStyle w:val="TAC"/>
              <w:rPr>
                <w:del w:id="1364" w:author="MCC TF160" w:date="2025-08-12T18:00:00Z"/>
                <w:sz w:val="12"/>
                <w:szCs w:val="12"/>
                <w:lang w:eastAsia="en-GB"/>
              </w:rPr>
            </w:pPr>
          </w:p>
        </w:tc>
        <w:tc>
          <w:tcPr>
            <w:tcW w:w="236" w:type="dxa"/>
          </w:tcPr>
          <w:p w14:paraId="2FF703C2" w14:textId="2E3DC8C3" w:rsidR="00753495" w:rsidRPr="00FC7496" w:rsidDel="003017A5" w:rsidRDefault="00753495" w:rsidP="001D304D">
            <w:pPr>
              <w:pStyle w:val="TAC"/>
              <w:rPr>
                <w:del w:id="1365" w:author="MCC TF160" w:date="2025-08-12T18:00:00Z"/>
                <w:sz w:val="12"/>
                <w:szCs w:val="12"/>
                <w:lang w:eastAsia="en-GB"/>
              </w:rPr>
            </w:pPr>
          </w:p>
        </w:tc>
        <w:tc>
          <w:tcPr>
            <w:tcW w:w="236" w:type="dxa"/>
          </w:tcPr>
          <w:p w14:paraId="3257E5B8" w14:textId="134BADB8" w:rsidR="00753495" w:rsidRPr="00FC7496" w:rsidDel="003017A5" w:rsidRDefault="00753495" w:rsidP="001D304D">
            <w:pPr>
              <w:pStyle w:val="TAC"/>
              <w:rPr>
                <w:del w:id="1366" w:author="MCC TF160" w:date="2025-08-12T18:00:00Z"/>
                <w:sz w:val="12"/>
                <w:szCs w:val="12"/>
                <w:lang w:eastAsia="en-GB"/>
              </w:rPr>
            </w:pPr>
          </w:p>
        </w:tc>
        <w:tc>
          <w:tcPr>
            <w:tcW w:w="236" w:type="dxa"/>
            <w:shd w:val="clear" w:color="auto" w:fill="FFC000"/>
          </w:tcPr>
          <w:p w14:paraId="71149F2E" w14:textId="59542D41" w:rsidR="00753495" w:rsidRPr="00FC7496" w:rsidDel="003017A5" w:rsidRDefault="00753495" w:rsidP="001D304D">
            <w:pPr>
              <w:pStyle w:val="TAC"/>
              <w:rPr>
                <w:del w:id="1367" w:author="MCC TF160" w:date="2025-08-12T18:00:00Z"/>
                <w:sz w:val="12"/>
                <w:szCs w:val="12"/>
                <w:lang w:eastAsia="en-GB"/>
              </w:rPr>
            </w:pPr>
          </w:p>
        </w:tc>
        <w:tc>
          <w:tcPr>
            <w:tcW w:w="236" w:type="dxa"/>
          </w:tcPr>
          <w:p w14:paraId="3F2B91A9" w14:textId="0D590669" w:rsidR="00753495" w:rsidRPr="00FC7496" w:rsidDel="003017A5" w:rsidRDefault="00753495" w:rsidP="001D304D">
            <w:pPr>
              <w:pStyle w:val="TAC"/>
              <w:rPr>
                <w:del w:id="1368" w:author="MCC TF160" w:date="2025-08-12T18:00:00Z"/>
                <w:sz w:val="12"/>
                <w:szCs w:val="12"/>
                <w:lang w:eastAsia="en-GB"/>
              </w:rPr>
            </w:pPr>
          </w:p>
        </w:tc>
        <w:tc>
          <w:tcPr>
            <w:tcW w:w="236" w:type="dxa"/>
          </w:tcPr>
          <w:p w14:paraId="057FD43E" w14:textId="2B579DEC" w:rsidR="00753495" w:rsidRPr="00FC7496" w:rsidDel="003017A5" w:rsidRDefault="00753495" w:rsidP="001D304D">
            <w:pPr>
              <w:pStyle w:val="TAC"/>
              <w:rPr>
                <w:del w:id="1369" w:author="MCC TF160" w:date="2025-08-12T18:00:00Z"/>
                <w:sz w:val="12"/>
                <w:szCs w:val="12"/>
                <w:lang w:eastAsia="en-GB"/>
              </w:rPr>
            </w:pPr>
          </w:p>
        </w:tc>
        <w:tc>
          <w:tcPr>
            <w:tcW w:w="236" w:type="dxa"/>
          </w:tcPr>
          <w:p w14:paraId="13FE0BD1" w14:textId="5B522DEA" w:rsidR="00753495" w:rsidRPr="00FC7496" w:rsidDel="003017A5" w:rsidRDefault="00753495" w:rsidP="001D304D">
            <w:pPr>
              <w:pStyle w:val="TAC"/>
              <w:rPr>
                <w:del w:id="1370" w:author="MCC TF160" w:date="2025-08-12T18:00:00Z"/>
                <w:sz w:val="12"/>
                <w:szCs w:val="12"/>
                <w:lang w:eastAsia="en-GB"/>
              </w:rPr>
            </w:pPr>
          </w:p>
        </w:tc>
        <w:tc>
          <w:tcPr>
            <w:tcW w:w="236" w:type="dxa"/>
            <w:shd w:val="clear" w:color="auto" w:fill="00B050"/>
          </w:tcPr>
          <w:p w14:paraId="14181ABC" w14:textId="7AB85946" w:rsidR="00753495" w:rsidRPr="00FC7496" w:rsidDel="003017A5" w:rsidRDefault="00753495" w:rsidP="001D304D">
            <w:pPr>
              <w:pStyle w:val="TAC"/>
              <w:rPr>
                <w:del w:id="1371" w:author="MCC TF160" w:date="2025-08-12T18:00:00Z"/>
                <w:sz w:val="12"/>
                <w:szCs w:val="12"/>
                <w:lang w:eastAsia="en-GB"/>
              </w:rPr>
            </w:pPr>
          </w:p>
        </w:tc>
        <w:tc>
          <w:tcPr>
            <w:tcW w:w="236" w:type="dxa"/>
            <w:shd w:val="clear" w:color="auto" w:fill="92D050"/>
          </w:tcPr>
          <w:p w14:paraId="7BC64E8C" w14:textId="0D45C885" w:rsidR="00753495" w:rsidRPr="00FC7496" w:rsidDel="003017A5" w:rsidRDefault="00753495" w:rsidP="001D304D">
            <w:pPr>
              <w:pStyle w:val="TAC"/>
              <w:rPr>
                <w:del w:id="1372" w:author="MCC TF160" w:date="2025-08-12T18:00:00Z"/>
                <w:sz w:val="12"/>
                <w:szCs w:val="12"/>
                <w:lang w:eastAsia="en-GB"/>
              </w:rPr>
            </w:pPr>
          </w:p>
        </w:tc>
        <w:tc>
          <w:tcPr>
            <w:tcW w:w="236" w:type="dxa"/>
          </w:tcPr>
          <w:p w14:paraId="01C0502B" w14:textId="492A53FB" w:rsidR="00753495" w:rsidRPr="00FC7496" w:rsidDel="003017A5" w:rsidRDefault="00753495" w:rsidP="001D304D">
            <w:pPr>
              <w:pStyle w:val="TAC"/>
              <w:rPr>
                <w:del w:id="1373" w:author="MCC TF160" w:date="2025-08-12T18:00:00Z"/>
                <w:sz w:val="12"/>
                <w:szCs w:val="12"/>
                <w:lang w:eastAsia="en-GB"/>
              </w:rPr>
            </w:pPr>
          </w:p>
        </w:tc>
        <w:tc>
          <w:tcPr>
            <w:tcW w:w="236" w:type="dxa"/>
          </w:tcPr>
          <w:p w14:paraId="49D0261C" w14:textId="77E4B0D4" w:rsidR="00753495" w:rsidRPr="00FC7496" w:rsidDel="003017A5" w:rsidRDefault="00753495" w:rsidP="001D304D">
            <w:pPr>
              <w:pStyle w:val="TAC"/>
              <w:rPr>
                <w:del w:id="1374" w:author="MCC TF160" w:date="2025-08-12T18:00:00Z"/>
                <w:sz w:val="12"/>
                <w:szCs w:val="12"/>
                <w:lang w:eastAsia="en-GB"/>
              </w:rPr>
            </w:pPr>
          </w:p>
        </w:tc>
        <w:tc>
          <w:tcPr>
            <w:tcW w:w="236" w:type="dxa"/>
          </w:tcPr>
          <w:p w14:paraId="5152EB9F" w14:textId="1B609D65" w:rsidR="00753495" w:rsidRPr="00FC7496" w:rsidDel="003017A5" w:rsidRDefault="00753495" w:rsidP="001D304D">
            <w:pPr>
              <w:pStyle w:val="TAC"/>
              <w:rPr>
                <w:del w:id="1375" w:author="MCC TF160" w:date="2025-08-12T18:00:00Z"/>
                <w:sz w:val="12"/>
                <w:szCs w:val="12"/>
                <w:lang w:eastAsia="en-GB"/>
              </w:rPr>
            </w:pPr>
          </w:p>
        </w:tc>
        <w:tc>
          <w:tcPr>
            <w:tcW w:w="236" w:type="dxa"/>
            <w:shd w:val="clear" w:color="auto" w:fill="7030A0"/>
          </w:tcPr>
          <w:p w14:paraId="75260F5F" w14:textId="6482E037" w:rsidR="00753495" w:rsidRPr="00FC7496" w:rsidDel="003017A5" w:rsidRDefault="00753495" w:rsidP="001D304D">
            <w:pPr>
              <w:pStyle w:val="TAC"/>
              <w:rPr>
                <w:del w:id="1376" w:author="MCC TF160" w:date="2025-08-12T18:00:00Z"/>
                <w:sz w:val="12"/>
                <w:szCs w:val="12"/>
                <w:lang w:eastAsia="en-GB"/>
              </w:rPr>
            </w:pPr>
          </w:p>
        </w:tc>
        <w:tc>
          <w:tcPr>
            <w:tcW w:w="236" w:type="dxa"/>
            <w:shd w:val="clear" w:color="auto" w:fill="FFC000"/>
          </w:tcPr>
          <w:p w14:paraId="50289CD5" w14:textId="0BE0847C" w:rsidR="00753495" w:rsidRPr="00FC7496" w:rsidDel="003017A5" w:rsidRDefault="00753495" w:rsidP="001D304D">
            <w:pPr>
              <w:pStyle w:val="TAC"/>
              <w:rPr>
                <w:del w:id="1377" w:author="MCC TF160" w:date="2025-08-12T18:00:00Z"/>
                <w:sz w:val="12"/>
                <w:szCs w:val="12"/>
                <w:lang w:eastAsia="en-GB"/>
              </w:rPr>
            </w:pPr>
          </w:p>
        </w:tc>
        <w:tc>
          <w:tcPr>
            <w:tcW w:w="236" w:type="dxa"/>
          </w:tcPr>
          <w:p w14:paraId="411571D1" w14:textId="3F474F1B" w:rsidR="00753495" w:rsidRPr="00FC7496" w:rsidDel="003017A5" w:rsidRDefault="00753495" w:rsidP="001D304D">
            <w:pPr>
              <w:pStyle w:val="TAC"/>
              <w:rPr>
                <w:del w:id="1378" w:author="MCC TF160" w:date="2025-08-12T18:00:00Z"/>
                <w:sz w:val="12"/>
                <w:szCs w:val="12"/>
                <w:lang w:eastAsia="en-GB"/>
              </w:rPr>
            </w:pPr>
          </w:p>
        </w:tc>
        <w:tc>
          <w:tcPr>
            <w:tcW w:w="236" w:type="dxa"/>
          </w:tcPr>
          <w:p w14:paraId="6EBC41FA" w14:textId="2DB29248" w:rsidR="00753495" w:rsidRPr="00FC7496" w:rsidDel="003017A5" w:rsidRDefault="00753495" w:rsidP="001D304D">
            <w:pPr>
              <w:pStyle w:val="TAC"/>
              <w:rPr>
                <w:del w:id="1379" w:author="MCC TF160" w:date="2025-08-12T18:00:00Z"/>
                <w:sz w:val="12"/>
                <w:szCs w:val="12"/>
                <w:lang w:eastAsia="en-GB"/>
              </w:rPr>
            </w:pPr>
          </w:p>
        </w:tc>
        <w:tc>
          <w:tcPr>
            <w:tcW w:w="236" w:type="dxa"/>
          </w:tcPr>
          <w:p w14:paraId="473C18F8" w14:textId="36A294F8" w:rsidR="00753495" w:rsidRPr="00FC7496" w:rsidDel="003017A5" w:rsidRDefault="00753495" w:rsidP="001D304D">
            <w:pPr>
              <w:pStyle w:val="TAC"/>
              <w:rPr>
                <w:del w:id="1380" w:author="MCC TF160" w:date="2025-08-12T18:00:00Z"/>
                <w:sz w:val="12"/>
                <w:szCs w:val="12"/>
                <w:lang w:eastAsia="en-GB"/>
              </w:rPr>
            </w:pPr>
          </w:p>
        </w:tc>
        <w:tc>
          <w:tcPr>
            <w:tcW w:w="236" w:type="dxa"/>
            <w:shd w:val="clear" w:color="auto" w:fill="auto"/>
          </w:tcPr>
          <w:p w14:paraId="6796B364" w14:textId="1639CC82" w:rsidR="00753495" w:rsidRPr="00FC7496" w:rsidDel="003017A5" w:rsidRDefault="00753495" w:rsidP="001D304D">
            <w:pPr>
              <w:pStyle w:val="TAC"/>
              <w:rPr>
                <w:del w:id="1381" w:author="MCC TF160" w:date="2025-08-12T18:00:00Z"/>
                <w:sz w:val="12"/>
                <w:szCs w:val="12"/>
                <w:lang w:eastAsia="en-GB"/>
              </w:rPr>
            </w:pPr>
          </w:p>
        </w:tc>
        <w:tc>
          <w:tcPr>
            <w:tcW w:w="236" w:type="dxa"/>
            <w:shd w:val="clear" w:color="auto" w:fill="92D050"/>
          </w:tcPr>
          <w:p w14:paraId="1B6CE03E" w14:textId="4267459B" w:rsidR="00753495" w:rsidRPr="00FC7496" w:rsidDel="003017A5" w:rsidRDefault="00753495" w:rsidP="001D304D">
            <w:pPr>
              <w:pStyle w:val="TAC"/>
              <w:rPr>
                <w:del w:id="1382" w:author="MCC TF160" w:date="2025-08-12T18:00:00Z"/>
                <w:sz w:val="12"/>
                <w:szCs w:val="12"/>
                <w:lang w:eastAsia="en-GB"/>
              </w:rPr>
            </w:pPr>
          </w:p>
        </w:tc>
        <w:tc>
          <w:tcPr>
            <w:tcW w:w="236" w:type="dxa"/>
          </w:tcPr>
          <w:p w14:paraId="3AE366FE" w14:textId="0EE635DC" w:rsidR="00753495" w:rsidRPr="00FC7496" w:rsidDel="003017A5" w:rsidRDefault="00753495" w:rsidP="001D304D">
            <w:pPr>
              <w:pStyle w:val="TAC"/>
              <w:rPr>
                <w:del w:id="1383" w:author="MCC TF160" w:date="2025-08-12T18:00:00Z"/>
                <w:sz w:val="12"/>
                <w:szCs w:val="12"/>
                <w:lang w:eastAsia="en-GB"/>
              </w:rPr>
            </w:pPr>
          </w:p>
        </w:tc>
        <w:tc>
          <w:tcPr>
            <w:tcW w:w="236" w:type="dxa"/>
          </w:tcPr>
          <w:p w14:paraId="40F2E827" w14:textId="30ACF7A3" w:rsidR="00753495" w:rsidRPr="00FC7496" w:rsidDel="003017A5" w:rsidRDefault="00753495" w:rsidP="001D304D">
            <w:pPr>
              <w:pStyle w:val="TAC"/>
              <w:rPr>
                <w:del w:id="1384" w:author="MCC TF160" w:date="2025-08-12T18:00:00Z"/>
                <w:sz w:val="12"/>
                <w:szCs w:val="12"/>
                <w:lang w:eastAsia="en-GB"/>
              </w:rPr>
            </w:pPr>
          </w:p>
        </w:tc>
        <w:tc>
          <w:tcPr>
            <w:tcW w:w="236" w:type="dxa"/>
          </w:tcPr>
          <w:p w14:paraId="41C0FDC1" w14:textId="76A50353" w:rsidR="00753495" w:rsidRPr="00FC7496" w:rsidDel="003017A5" w:rsidRDefault="00753495" w:rsidP="001D304D">
            <w:pPr>
              <w:pStyle w:val="TAC"/>
              <w:rPr>
                <w:del w:id="1385" w:author="MCC TF160" w:date="2025-08-12T18:00:00Z"/>
                <w:sz w:val="12"/>
                <w:szCs w:val="12"/>
                <w:lang w:eastAsia="en-GB"/>
              </w:rPr>
            </w:pPr>
          </w:p>
        </w:tc>
        <w:tc>
          <w:tcPr>
            <w:tcW w:w="236" w:type="dxa"/>
          </w:tcPr>
          <w:p w14:paraId="23D3A9EF" w14:textId="337D828F" w:rsidR="00753495" w:rsidRPr="00FC7496" w:rsidDel="003017A5" w:rsidRDefault="00753495" w:rsidP="001D304D">
            <w:pPr>
              <w:pStyle w:val="TAC"/>
              <w:rPr>
                <w:del w:id="1386" w:author="MCC TF160" w:date="2025-08-12T18:00:00Z"/>
                <w:sz w:val="12"/>
                <w:szCs w:val="12"/>
                <w:lang w:eastAsia="en-GB"/>
              </w:rPr>
            </w:pPr>
          </w:p>
        </w:tc>
      </w:tr>
      <w:tr w:rsidR="003017A5" w:rsidRPr="00FC7496" w:rsidDel="003017A5" w14:paraId="4254023A" w14:textId="1B05FFE6" w:rsidTr="003017A5">
        <w:trPr>
          <w:del w:id="1387" w:author="MCC TF160" w:date="2025-08-12T18:00:00Z"/>
        </w:trPr>
        <w:tc>
          <w:tcPr>
            <w:tcW w:w="683" w:type="dxa"/>
            <w:vMerge w:val="restart"/>
            <w:shd w:val="clear" w:color="auto" w:fill="auto"/>
            <w:vAlign w:val="center"/>
          </w:tcPr>
          <w:p w14:paraId="2ED157C7" w14:textId="58935571" w:rsidR="00753495" w:rsidRPr="00FC7496" w:rsidDel="003017A5" w:rsidRDefault="003A7815" w:rsidP="001D304D">
            <w:pPr>
              <w:pStyle w:val="TAC"/>
              <w:rPr>
                <w:del w:id="1388" w:author="MCC TF160" w:date="2025-08-12T18:00:00Z"/>
                <w:sz w:val="12"/>
                <w:szCs w:val="12"/>
                <w:lang w:eastAsia="en-GB"/>
              </w:rPr>
            </w:pPr>
            <w:del w:id="1389" w:author="MCC TF160" w:date="2025-08-12T18:00:00Z">
              <w:r w:rsidRPr="003A7815" w:rsidDel="003017A5">
                <w:rPr>
                  <w:sz w:val="12"/>
                  <w:szCs w:val="12"/>
                  <w:lang w:eastAsia="en-GB"/>
                </w:rPr>
                <w:delText>SI-4</w:delText>
              </w:r>
            </w:del>
          </w:p>
        </w:tc>
        <w:tc>
          <w:tcPr>
            <w:tcW w:w="452" w:type="dxa"/>
          </w:tcPr>
          <w:p w14:paraId="302148C8" w14:textId="1C700964" w:rsidR="00753495" w:rsidRPr="00FC7496" w:rsidDel="003017A5" w:rsidRDefault="00753495" w:rsidP="001D304D">
            <w:pPr>
              <w:pStyle w:val="TAC"/>
              <w:rPr>
                <w:del w:id="1390" w:author="MCC TF160" w:date="2025-08-12T18:00:00Z"/>
                <w:sz w:val="12"/>
                <w:szCs w:val="12"/>
                <w:lang w:eastAsia="en-GB"/>
              </w:rPr>
            </w:pPr>
            <w:del w:id="1391" w:author="MCC TF160" w:date="2025-08-12T18:00:00Z">
              <w:r w:rsidRPr="00FC7496" w:rsidDel="003017A5">
                <w:rPr>
                  <w:sz w:val="12"/>
                  <w:szCs w:val="12"/>
                  <w:lang w:eastAsia="en-GB"/>
                </w:rPr>
                <w:delText>112</w:delText>
              </w:r>
            </w:del>
          </w:p>
        </w:tc>
        <w:tc>
          <w:tcPr>
            <w:tcW w:w="236" w:type="dxa"/>
          </w:tcPr>
          <w:p w14:paraId="07F1F22F" w14:textId="11250990" w:rsidR="00753495" w:rsidRPr="00FC7496" w:rsidDel="003017A5" w:rsidRDefault="00753495" w:rsidP="001D304D">
            <w:pPr>
              <w:pStyle w:val="TAC"/>
              <w:rPr>
                <w:del w:id="1392" w:author="MCC TF160" w:date="2025-08-12T18:00:00Z"/>
                <w:sz w:val="12"/>
                <w:szCs w:val="12"/>
                <w:lang w:eastAsia="en-GB"/>
              </w:rPr>
            </w:pPr>
          </w:p>
        </w:tc>
        <w:tc>
          <w:tcPr>
            <w:tcW w:w="236" w:type="dxa"/>
          </w:tcPr>
          <w:p w14:paraId="67E49A29" w14:textId="54EC90AF" w:rsidR="00753495" w:rsidRPr="00FC7496" w:rsidDel="003017A5" w:rsidRDefault="00753495" w:rsidP="001D304D">
            <w:pPr>
              <w:pStyle w:val="TAC"/>
              <w:rPr>
                <w:del w:id="1393" w:author="MCC TF160" w:date="2025-08-12T18:00:00Z"/>
                <w:sz w:val="12"/>
                <w:szCs w:val="12"/>
                <w:lang w:eastAsia="en-GB"/>
              </w:rPr>
            </w:pPr>
          </w:p>
        </w:tc>
        <w:tc>
          <w:tcPr>
            <w:tcW w:w="236" w:type="dxa"/>
          </w:tcPr>
          <w:p w14:paraId="47FB13BA" w14:textId="12776C55" w:rsidR="00753495" w:rsidRPr="00FC7496" w:rsidDel="003017A5" w:rsidRDefault="00753495" w:rsidP="001D304D">
            <w:pPr>
              <w:pStyle w:val="TAC"/>
              <w:rPr>
                <w:del w:id="1394" w:author="MCC TF160" w:date="2025-08-12T18:00:00Z"/>
                <w:sz w:val="12"/>
                <w:szCs w:val="12"/>
                <w:lang w:eastAsia="en-GB"/>
              </w:rPr>
            </w:pPr>
          </w:p>
        </w:tc>
        <w:tc>
          <w:tcPr>
            <w:tcW w:w="236" w:type="dxa"/>
          </w:tcPr>
          <w:p w14:paraId="06309194" w14:textId="0A83BBCB" w:rsidR="00753495" w:rsidRPr="00FC7496" w:rsidDel="003017A5" w:rsidRDefault="00753495" w:rsidP="001D304D">
            <w:pPr>
              <w:pStyle w:val="TAC"/>
              <w:rPr>
                <w:del w:id="1395" w:author="MCC TF160" w:date="2025-08-12T18:00:00Z"/>
                <w:sz w:val="12"/>
                <w:szCs w:val="12"/>
                <w:lang w:eastAsia="en-GB"/>
              </w:rPr>
            </w:pPr>
          </w:p>
        </w:tc>
        <w:tc>
          <w:tcPr>
            <w:tcW w:w="236" w:type="dxa"/>
          </w:tcPr>
          <w:p w14:paraId="104D876D" w14:textId="7AC81616" w:rsidR="00753495" w:rsidRPr="00FC7496" w:rsidDel="003017A5" w:rsidRDefault="00753495" w:rsidP="001D304D">
            <w:pPr>
              <w:pStyle w:val="TAC"/>
              <w:rPr>
                <w:del w:id="1396" w:author="MCC TF160" w:date="2025-08-12T18:00:00Z"/>
                <w:sz w:val="12"/>
                <w:szCs w:val="12"/>
                <w:lang w:eastAsia="en-GB"/>
              </w:rPr>
            </w:pPr>
          </w:p>
        </w:tc>
        <w:tc>
          <w:tcPr>
            <w:tcW w:w="236" w:type="dxa"/>
          </w:tcPr>
          <w:p w14:paraId="09511DF8" w14:textId="690444CC" w:rsidR="00753495" w:rsidRPr="00FC7496" w:rsidDel="003017A5" w:rsidRDefault="00753495" w:rsidP="001D304D">
            <w:pPr>
              <w:pStyle w:val="TAC"/>
              <w:rPr>
                <w:del w:id="1397" w:author="MCC TF160" w:date="2025-08-12T18:00:00Z"/>
                <w:sz w:val="12"/>
                <w:szCs w:val="12"/>
                <w:lang w:eastAsia="en-GB"/>
              </w:rPr>
            </w:pPr>
          </w:p>
        </w:tc>
        <w:tc>
          <w:tcPr>
            <w:tcW w:w="236" w:type="dxa"/>
          </w:tcPr>
          <w:p w14:paraId="07F75D82" w14:textId="63D03B38" w:rsidR="00753495" w:rsidRPr="00FC7496" w:rsidDel="003017A5" w:rsidRDefault="00753495" w:rsidP="001D304D">
            <w:pPr>
              <w:pStyle w:val="TAC"/>
              <w:rPr>
                <w:del w:id="1398" w:author="MCC TF160" w:date="2025-08-12T18:00:00Z"/>
                <w:sz w:val="12"/>
                <w:szCs w:val="12"/>
                <w:lang w:eastAsia="en-GB"/>
              </w:rPr>
            </w:pPr>
          </w:p>
        </w:tc>
        <w:tc>
          <w:tcPr>
            <w:tcW w:w="236" w:type="dxa"/>
          </w:tcPr>
          <w:p w14:paraId="37CAF05C" w14:textId="467CCFE0" w:rsidR="00753495" w:rsidRPr="00FC7496" w:rsidDel="003017A5" w:rsidRDefault="00753495" w:rsidP="001D304D">
            <w:pPr>
              <w:pStyle w:val="TAC"/>
              <w:rPr>
                <w:del w:id="1399" w:author="MCC TF160" w:date="2025-08-12T18:00:00Z"/>
                <w:sz w:val="12"/>
                <w:szCs w:val="12"/>
                <w:lang w:eastAsia="en-GB"/>
              </w:rPr>
            </w:pPr>
          </w:p>
        </w:tc>
        <w:tc>
          <w:tcPr>
            <w:tcW w:w="236" w:type="dxa"/>
          </w:tcPr>
          <w:p w14:paraId="7F73D2BC" w14:textId="3D3F99DE" w:rsidR="00753495" w:rsidRPr="00FC7496" w:rsidDel="003017A5" w:rsidRDefault="00753495" w:rsidP="001D304D">
            <w:pPr>
              <w:pStyle w:val="TAC"/>
              <w:rPr>
                <w:del w:id="1400" w:author="MCC TF160" w:date="2025-08-12T18:00:00Z"/>
                <w:sz w:val="12"/>
                <w:szCs w:val="12"/>
                <w:lang w:eastAsia="en-GB"/>
              </w:rPr>
            </w:pPr>
          </w:p>
        </w:tc>
        <w:tc>
          <w:tcPr>
            <w:tcW w:w="236" w:type="dxa"/>
          </w:tcPr>
          <w:p w14:paraId="196863EB" w14:textId="4BFEBD27" w:rsidR="00753495" w:rsidRPr="00FC7496" w:rsidDel="003017A5" w:rsidRDefault="00753495" w:rsidP="001D304D">
            <w:pPr>
              <w:pStyle w:val="TAC"/>
              <w:rPr>
                <w:del w:id="1401" w:author="MCC TF160" w:date="2025-08-12T18:00:00Z"/>
                <w:sz w:val="12"/>
                <w:szCs w:val="12"/>
                <w:lang w:eastAsia="en-GB"/>
              </w:rPr>
            </w:pPr>
          </w:p>
        </w:tc>
        <w:tc>
          <w:tcPr>
            <w:tcW w:w="236" w:type="dxa"/>
          </w:tcPr>
          <w:p w14:paraId="54CDFE52" w14:textId="06AB6367" w:rsidR="00753495" w:rsidRPr="00FC7496" w:rsidDel="003017A5" w:rsidRDefault="00753495" w:rsidP="001D304D">
            <w:pPr>
              <w:pStyle w:val="TAC"/>
              <w:rPr>
                <w:del w:id="1402" w:author="MCC TF160" w:date="2025-08-12T18:00:00Z"/>
                <w:sz w:val="12"/>
                <w:szCs w:val="12"/>
                <w:lang w:eastAsia="en-GB"/>
              </w:rPr>
            </w:pPr>
          </w:p>
        </w:tc>
        <w:tc>
          <w:tcPr>
            <w:tcW w:w="236" w:type="dxa"/>
          </w:tcPr>
          <w:p w14:paraId="7DA2625B" w14:textId="78111EE9" w:rsidR="00753495" w:rsidRPr="00FC7496" w:rsidDel="003017A5" w:rsidRDefault="00753495" w:rsidP="001D304D">
            <w:pPr>
              <w:pStyle w:val="TAC"/>
              <w:rPr>
                <w:del w:id="1403" w:author="MCC TF160" w:date="2025-08-12T18:00:00Z"/>
                <w:sz w:val="12"/>
                <w:szCs w:val="12"/>
                <w:lang w:eastAsia="en-GB"/>
              </w:rPr>
            </w:pPr>
          </w:p>
        </w:tc>
        <w:tc>
          <w:tcPr>
            <w:tcW w:w="236" w:type="dxa"/>
          </w:tcPr>
          <w:p w14:paraId="59A443B4" w14:textId="43DBCF33" w:rsidR="00753495" w:rsidRPr="00FC7496" w:rsidDel="003017A5" w:rsidRDefault="00753495" w:rsidP="001D304D">
            <w:pPr>
              <w:pStyle w:val="TAC"/>
              <w:rPr>
                <w:del w:id="1404" w:author="MCC TF160" w:date="2025-08-12T18:00:00Z"/>
                <w:sz w:val="12"/>
                <w:szCs w:val="12"/>
                <w:lang w:eastAsia="en-GB"/>
              </w:rPr>
            </w:pPr>
          </w:p>
        </w:tc>
        <w:tc>
          <w:tcPr>
            <w:tcW w:w="236" w:type="dxa"/>
          </w:tcPr>
          <w:p w14:paraId="0DC639F8" w14:textId="62A8A96C" w:rsidR="00753495" w:rsidRPr="00FC7496" w:rsidDel="003017A5" w:rsidRDefault="00753495" w:rsidP="001D304D">
            <w:pPr>
              <w:pStyle w:val="TAC"/>
              <w:rPr>
                <w:del w:id="1405" w:author="MCC TF160" w:date="2025-08-12T18:00:00Z"/>
                <w:sz w:val="12"/>
                <w:szCs w:val="12"/>
                <w:lang w:eastAsia="en-GB"/>
              </w:rPr>
            </w:pPr>
          </w:p>
        </w:tc>
        <w:tc>
          <w:tcPr>
            <w:tcW w:w="236" w:type="dxa"/>
            <w:shd w:val="clear" w:color="auto" w:fill="auto"/>
          </w:tcPr>
          <w:p w14:paraId="08AA8FF3" w14:textId="7B788287" w:rsidR="00753495" w:rsidRPr="00FC7496" w:rsidDel="003017A5" w:rsidRDefault="00753495" w:rsidP="001D304D">
            <w:pPr>
              <w:pStyle w:val="TAC"/>
              <w:rPr>
                <w:del w:id="1406" w:author="MCC TF160" w:date="2025-08-12T18:00:00Z"/>
                <w:sz w:val="12"/>
                <w:szCs w:val="12"/>
                <w:lang w:eastAsia="en-GB"/>
              </w:rPr>
            </w:pPr>
          </w:p>
        </w:tc>
        <w:tc>
          <w:tcPr>
            <w:tcW w:w="236" w:type="dxa"/>
            <w:shd w:val="clear" w:color="auto" w:fill="92D050"/>
          </w:tcPr>
          <w:p w14:paraId="1261213E" w14:textId="59345D44" w:rsidR="00753495" w:rsidRPr="00FC7496" w:rsidDel="003017A5" w:rsidRDefault="00753495" w:rsidP="001D304D">
            <w:pPr>
              <w:pStyle w:val="TAC"/>
              <w:rPr>
                <w:del w:id="1407" w:author="MCC TF160" w:date="2025-08-12T18:00:00Z"/>
                <w:sz w:val="12"/>
                <w:szCs w:val="12"/>
                <w:lang w:eastAsia="en-GB"/>
              </w:rPr>
            </w:pPr>
          </w:p>
        </w:tc>
        <w:tc>
          <w:tcPr>
            <w:tcW w:w="236" w:type="dxa"/>
          </w:tcPr>
          <w:p w14:paraId="3344F156" w14:textId="48EAED04" w:rsidR="00753495" w:rsidRPr="00FC7496" w:rsidDel="003017A5" w:rsidRDefault="00753495" w:rsidP="001D304D">
            <w:pPr>
              <w:pStyle w:val="TAC"/>
              <w:rPr>
                <w:del w:id="1408" w:author="MCC TF160" w:date="2025-08-12T18:00:00Z"/>
                <w:sz w:val="12"/>
                <w:szCs w:val="12"/>
                <w:lang w:eastAsia="en-GB"/>
              </w:rPr>
            </w:pPr>
          </w:p>
        </w:tc>
        <w:tc>
          <w:tcPr>
            <w:tcW w:w="236" w:type="dxa"/>
          </w:tcPr>
          <w:p w14:paraId="76EB315A" w14:textId="7793A132" w:rsidR="00753495" w:rsidRPr="00FC7496" w:rsidDel="003017A5" w:rsidRDefault="00753495" w:rsidP="001D304D">
            <w:pPr>
              <w:pStyle w:val="TAC"/>
              <w:rPr>
                <w:del w:id="1409" w:author="MCC TF160" w:date="2025-08-12T18:00:00Z"/>
                <w:sz w:val="12"/>
                <w:szCs w:val="12"/>
                <w:lang w:eastAsia="en-GB"/>
              </w:rPr>
            </w:pPr>
          </w:p>
        </w:tc>
        <w:tc>
          <w:tcPr>
            <w:tcW w:w="236" w:type="dxa"/>
          </w:tcPr>
          <w:p w14:paraId="37D143FB" w14:textId="759BE6D5" w:rsidR="00753495" w:rsidRPr="00FC7496" w:rsidDel="003017A5" w:rsidRDefault="00753495" w:rsidP="001D304D">
            <w:pPr>
              <w:pStyle w:val="TAC"/>
              <w:rPr>
                <w:del w:id="1410" w:author="MCC TF160" w:date="2025-08-12T18:00:00Z"/>
                <w:sz w:val="12"/>
                <w:szCs w:val="12"/>
                <w:lang w:eastAsia="en-GB"/>
              </w:rPr>
            </w:pPr>
          </w:p>
        </w:tc>
        <w:tc>
          <w:tcPr>
            <w:tcW w:w="236" w:type="dxa"/>
          </w:tcPr>
          <w:p w14:paraId="7229B871" w14:textId="78F37A54" w:rsidR="00753495" w:rsidRPr="00FC7496" w:rsidDel="003017A5" w:rsidRDefault="00753495" w:rsidP="001D304D">
            <w:pPr>
              <w:pStyle w:val="TAC"/>
              <w:rPr>
                <w:del w:id="1411" w:author="MCC TF160" w:date="2025-08-12T18:00:00Z"/>
                <w:sz w:val="12"/>
                <w:szCs w:val="12"/>
                <w:lang w:eastAsia="en-GB"/>
              </w:rPr>
            </w:pPr>
          </w:p>
        </w:tc>
        <w:tc>
          <w:tcPr>
            <w:tcW w:w="236" w:type="dxa"/>
            <w:shd w:val="clear" w:color="auto" w:fill="FFC000"/>
          </w:tcPr>
          <w:p w14:paraId="4595B319" w14:textId="2FA8D995" w:rsidR="00753495" w:rsidRPr="00FC7496" w:rsidDel="003017A5" w:rsidRDefault="00753495" w:rsidP="001D304D">
            <w:pPr>
              <w:pStyle w:val="TAC"/>
              <w:rPr>
                <w:del w:id="1412" w:author="MCC TF160" w:date="2025-08-12T18:00:00Z"/>
                <w:sz w:val="12"/>
                <w:szCs w:val="12"/>
                <w:lang w:eastAsia="en-GB"/>
              </w:rPr>
            </w:pPr>
          </w:p>
        </w:tc>
        <w:tc>
          <w:tcPr>
            <w:tcW w:w="236" w:type="dxa"/>
          </w:tcPr>
          <w:p w14:paraId="1B049D3A" w14:textId="7BB006B6" w:rsidR="00753495" w:rsidRPr="00FC7496" w:rsidDel="003017A5" w:rsidRDefault="00753495" w:rsidP="001D304D">
            <w:pPr>
              <w:pStyle w:val="TAC"/>
              <w:rPr>
                <w:del w:id="1413" w:author="MCC TF160" w:date="2025-08-12T18:00:00Z"/>
                <w:sz w:val="12"/>
                <w:szCs w:val="12"/>
                <w:lang w:eastAsia="en-GB"/>
              </w:rPr>
            </w:pPr>
          </w:p>
        </w:tc>
        <w:tc>
          <w:tcPr>
            <w:tcW w:w="236" w:type="dxa"/>
          </w:tcPr>
          <w:p w14:paraId="1B107711" w14:textId="2AFE6F4D" w:rsidR="00753495" w:rsidRPr="00FC7496" w:rsidDel="003017A5" w:rsidRDefault="00753495" w:rsidP="001D304D">
            <w:pPr>
              <w:pStyle w:val="TAC"/>
              <w:rPr>
                <w:del w:id="1414" w:author="MCC TF160" w:date="2025-08-12T18:00:00Z"/>
                <w:sz w:val="12"/>
                <w:szCs w:val="12"/>
                <w:lang w:eastAsia="en-GB"/>
              </w:rPr>
            </w:pPr>
          </w:p>
        </w:tc>
        <w:tc>
          <w:tcPr>
            <w:tcW w:w="236" w:type="dxa"/>
          </w:tcPr>
          <w:p w14:paraId="61B4751B" w14:textId="7E00A81F" w:rsidR="00753495" w:rsidRPr="00FC7496" w:rsidDel="003017A5" w:rsidRDefault="00753495" w:rsidP="001D304D">
            <w:pPr>
              <w:pStyle w:val="TAC"/>
              <w:rPr>
                <w:del w:id="1415" w:author="MCC TF160" w:date="2025-08-12T18:00:00Z"/>
                <w:sz w:val="12"/>
                <w:szCs w:val="12"/>
                <w:lang w:eastAsia="en-GB"/>
              </w:rPr>
            </w:pPr>
          </w:p>
        </w:tc>
        <w:tc>
          <w:tcPr>
            <w:tcW w:w="236" w:type="dxa"/>
            <w:shd w:val="clear" w:color="auto" w:fill="00B050"/>
          </w:tcPr>
          <w:p w14:paraId="62FD73E8" w14:textId="7A3EB494" w:rsidR="00753495" w:rsidRPr="00FC7496" w:rsidDel="003017A5" w:rsidRDefault="00753495" w:rsidP="001D304D">
            <w:pPr>
              <w:pStyle w:val="TAC"/>
              <w:rPr>
                <w:del w:id="1416" w:author="MCC TF160" w:date="2025-08-12T18:00:00Z"/>
                <w:sz w:val="12"/>
                <w:szCs w:val="12"/>
                <w:lang w:eastAsia="en-GB"/>
              </w:rPr>
            </w:pPr>
          </w:p>
        </w:tc>
        <w:tc>
          <w:tcPr>
            <w:tcW w:w="236" w:type="dxa"/>
            <w:shd w:val="clear" w:color="auto" w:fill="92D050"/>
          </w:tcPr>
          <w:p w14:paraId="30548916" w14:textId="52A293C4" w:rsidR="00753495" w:rsidRPr="00FC7496" w:rsidDel="003017A5" w:rsidRDefault="00753495" w:rsidP="001D304D">
            <w:pPr>
              <w:pStyle w:val="TAC"/>
              <w:rPr>
                <w:del w:id="1417" w:author="MCC TF160" w:date="2025-08-12T18:00:00Z"/>
                <w:sz w:val="12"/>
                <w:szCs w:val="12"/>
                <w:lang w:eastAsia="en-GB"/>
              </w:rPr>
            </w:pPr>
          </w:p>
        </w:tc>
        <w:tc>
          <w:tcPr>
            <w:tcW w:w="236" w:type="dxa"/>
          </w:tcPr>
          <w:p w14:paraId="361BE9DC" w14:textId="420BA5BD" w:rsidR="00753495" w:rsidRPr="00FC7496" w:rsidDel="003017A5" w:rsidRDefault="00753495" w:rsidP="001D304D">
            <w:pPr>
              <w:pStyle w:val="TAC"/>
              <w:rPr>
                <w:del w:id="1418" w:author="MCC TF160" w:date="2025-08-12T18:00:00Z"/>
                <w:sz w:val="12"/>
                <w:szCs w:val="12"/>
                <w:lang w:eastAsia="en-GB"/>
              </w:rPr>
            </w:pPr>
          </w:p>
        </w:tc>
        <w:tc>
          <w:tcPr>
            <w:tcW w:w="236" w:type="dxa"/>
          </w:tcPr>
          <w:p w14:paraId="67E760BB" w14:textId="53E20DD7" w:rsidR="00753495" w:rsidRPr="00FC7496" w:rsidDel="003017A5" w:rsidRDefault="00753495" w:rsidP="001D304D">
            <w:pPr>
              <w:pStyle w:val="TAC"/>
              <w:rPr>
                <w:del w:id="1419" w:author="MCC TF160" w:date="2025-08-12T18:00:00Z"/>
                <w:sz w:val="12"/>
                <w:szCs w:val="12"/>
                <w:lang w:eastAsia="en-GB"/>
              </w:rPr>
            </w:pPr>
          </w:p>
        </w:tc>
        <w:tc>
          <w:tcPr>
            <w:tcW w:w="236" w:type="dxa"/>
          </w:tcPr>
          <w:p w14:paraId="3276CE89" w14:textId="2239C434" w:rsidR="00753495" w:rsidRPr="00FC7496" w:rsidDel="003017A5" w:rsidRDefault="00753495" w:rsidP="001D304D">
            <w:pPr>
              <w:pStyle w:val="TAC"/>
              <w:rPr>
                <w:del w:id="1420" w:author="MCC TF160" w:date="2025-08-12T18:00:00Z"/>
                <w:sz w:val="12"/>
                <w:szCs w:val="12"/>
                <w:lang w:eastAsia="en-GB"/>
              </w:rPr>
            </w:pPr>
          </w:p>
        </w:tc>
        <w:tc>
          <w:tcPr>
            <w:tcW w:w="236" w:type="dxa"/>
            <w:shd w:val="clear" w:color="auto" w:fill="7030A0"/>
          </w:tcPr>
          <w:p w14:paraId="12DE2721" w14:textId="1D28C33A" w:rsidR="00753495" w:rsidRPr="00FC7496" w:rsidDel="003017A5" w:rsidRDefault="00753495" w:rsidP="001D304D">
            <w:pPr>
              <w:pStyle w:val="TAC"/>
              <w:rPr>
                <w:del w:id="1421" w:author="MCC TF160" w:date="2025-08-12T18:00:00Z"/>
                <w:sz w:val="12"/>
                <w:szCs w:val="12"/>
                <w:lang w:eastAsia="en-GB"/>
              </w:rPr>
            </w:pPr>
          </w:p>
        </w:tc>
        <w:tc>
          <w:tcPr>
            <w:tcW w:w="236" w:type="dxa"/>
            <w:shd w:val="clear" w:color="auto" w:fill="FFC000"/>
          </w:tcPr>
          <w:p w14:paraId="6F8FC9CB" w14:textId="3FD654B9" w:rsidR="00753495" w:rsidRPr="00FC7496" w:rsidDel="003017A5" w:rsidRDefault="00753495" w:rsidP="001D304D">
            <w:pPr>
              <w:pStyle w:val="TAC"/>
              <w:rPr>
                <w:del w:id="1422" w:author="MCC TF160" w:date="2025-08-12T18:00:00Z"/>
                <w:sz w:val="12"/>
                <w:szCs w:val="12"/>
                <w:lang w:eastAsia="en-GB"/>
              </w:rPr>
            </w:pPr>
          </w:p>
        </w:tc>
        <w:tc>
          <w:tcPr>
            <w:tcW w:w="236" w:type="dxa"/>
          </w:tcPr>
          <w:p w14:paraId="7A3D6269" w14:textId="1C7D1015" w:rsidR="00753495" w:rsidRPr="00FC7496" w:rsidDel="003017A5" w:rsidRDefault="00753495" w:rsidP="001D304D">
            <w:pPr>
              <w:pStyle w:val="TAC"/>
              <w:rPr>
                <w:del w:id="1423" w:author="MCC TF160" w:date="2025-08-12T18:00:00Z"/>
                <w:sz w:val="12"/>
                <w:szCs w:val="12"/>
                <w:lang w:eastAsia="en-GB"/>
              </w:rPr>
            </w:pPr>
          </w:p>
        </w:tc>
        <w:tc>
          <w:tcPr>
            <w:tcW w:w="236" w:type="dxa"/>
          </w:tcPr>
          <w:p w14:paraId="1FF5451E" w14:textId="04DEA510" w:rsidR="00753495" w:rsidRPr="00FC7496" w:rsidDel="003017A5" w:rsidRDefault="00753495" w:rsidP="001D304D">
            <w:pPr>
              <w:pStyle w:val="TAC"/>
              <w:rPr>
                <w:del w:id="1424" w:author="MCC TF160" w:date="2025-08-12T18:00:00Z"/>
                <w:sz w:val="12"/>
                <w:szCs w:val="12"/>
                <w:lang w:eastAsia="en-GB"/>
              </w:rPr>
            </w:pPr>
          </w:p>
        </w:tc>
        <w:tc>
          <w:tcPr>
            <w:tcW w:w="236" w:type="dxa"/>
          </w:tcPr>
          <w:p w14:paraId="1F6943D3" w14:textId="6C6F0976" w:rsidR="00753495" w:rsidRPr="00FC7496" w:rsidDel="003017A5" w:rsidRDefault="00753495" w:rsidP="001D304D">
            <w:pPr>
              <w:pStyle w:val="TAC"/>
              <w:rPr>
                <w:del w:id="1425" w:author="MCC TF160" w:date="2025-08-12T18:00:00Z"/>
                <w:sz w:val="12"/>
                <w:szCs w:val="12"/>
                <w:lang w:eastAsia="en-GB"/>
              </w:rPr>
            </w:pPr>
          </w:p>
        </w:tc>
        <w:tc>
          <w:tcPr>
            <w:tcW w:w="236" w:type="dxa"/>
            <w:shd w:val="clear" w:color="auto" w:fill="auto"/>
          </w:tcPr>
          <w:p w14:paraId="245BCAC6" w14:textId="7ACAEBF9" w:rsidR="00753495" w:rsidRPr="00FC7496" w:rsidDel="003017A5" w:rsidRDefault="00753495" w:rsidP="001D304D">
            <w:pPr>
              <w:pStyle w:val="TAC"/>
              <w:rPr>
                <w:del w:id="1426" w:author="MCC TF160" w:date="2025-08-12T18:00:00Z"/>
                <w:sz w:val="12"/>
                <w:szCs w:val="12"/>
                <w:lang w:eastAsia="en-GB"/>
              </w:rPr>
            </w:pPr>
          </w:p>
        </w:tc>
        <w:tc>
          <w:tcPr>
            <w:tcW w:w="236" w:type="dxa"/>
            <w:shd w:val="clear" w:color="auto" w:fill="92D050"/>
          </w:tcPr>
          <w:p w14:paraId="707ECE97" w14:textId="55CBB641" w:rsidR="00753495" w:rsidRPr="00FC7496" w:rsidDel="003017A5" w:rsidRDefault="00753495" w:rsidP="001D304D">
            <w:pPr>
              <w:pStyle w:val="TAC"/>
              <w:rPr>
                <w:del w:id="1427" w:author="MCC TF160" w:date="2025-08-12T18:00:00Z"/>
                <w:sz w:val="12"/>
                <w:szCs w:val="12"/>
                <w:lang w:eastAsia="en-GB"/>
              </w:rPr>
            </w:pPr>
          </w:p>
        </w:tc>
        <w:tc>
          <w:tcPr>
            <w:tcW w:w="236" w:type="dxa"/>
          </w:tcPr>
          <w:p w14:paraId="4BC86DB1" w14:textId="031BACC4" w:rsidR="00753495" w:rsidRPr="00FC7496" w:rsidDel="003017A5" w:rsidRDefault="00753495" w:rsidP="001D304D">
            <w:pPr>
              <w:pStyle w:val="TAC"/>
              <w:rPr>
                <w:del w:id="1428" w:author="MCC TF160" w:date="2025-08-12T18:00:00Z"/>
                <w:sz w:val="12"/>
                <w:szCs w:val="12"/>
                <w:lang w:eastAsia="en-GB"/>
              </w:rPr>
            </w:pPr>
          </w:p>
        </w:tc>
        <w:tc>
          <w:tcPr>
            <w:tcW w:w="236" w:type="dxa"/>
          </w:tcPr>
          <w:p w14:paraId="6324FC6F" w14:textId="57BF83D0" w:rsidR="00753495" w:rsidRPr="00FC7496" w:rsidDel="003017A5" w:rsidRDefault="00753495" w:rsidP="001D304D">
            <w:pPr>
              <w:pStyle w:val="TAC"/>
              <w:rPr>
                <w:del w:id="1429" w:author="MCC TF160" w:date="2025-08-12T18:00:00Z"/>
                <w:sz w:val="12"/>
                <w:szCs w:val="12"/>
                <w:lang w:eastAsia="en-GB"/>
              </w:rPr>
            </w:pPr>
          </w:p>
        </w:tc>
        <w:tc>
          <w:tcPr>
            <w:tcW w:w="236" w:type="dxa"/>
          </w:tcPr>
          <w:p w14:paraId="1CF52610" w14:textId="6930ADA3" w:rsidR="00753495" w:rsidRPr="00FC7496" w:rsidDel="003017A5" w:rsidRDefault="00753495" w:rsidP="001D304D">
            <w:pPr>
              <w:pStyle w:val="TAC"/>
              <w:rPr>
                <w:del w:id="1430" w:author="MCC TF160" w:date="2025-08-12T18:00:00Z"/>
                <w:sz w:val="12"/>
                <w:szCs w:val="12"/>
                <w:lang w:eastAsia="en-GB"/>
              </w:rPr>
            </w:pPr>
          </w:p>
        </w:tc>
        <w:tc>
          <w:tcPr>
            <w:tcW w:w="236" w:type="dxa"/>
          </w:tcPr>
          <w:p w14:paraId="03C1F155" w14:textId="0B82265A" w:rsidR="00753495" w:rsidRPr="00FC7496" w:rsidDel="003017A5" w:rsidRDefault="00753495" w:rsidP="001D304D">
            <w:pPr>
              <w:pStyle w:val="TAC"/>
              <w:rPr>
                <w:del w:id="1431" w:author="MCC TF160" w:date="2025-08-12T18:00:00Z"/>
                <w:sz w:val="12"/>
                <w:szCs w:val="12"/>
                <w:lang w:eastAsia="en-GB"/>
              </w:rPr>
            </w:pPr>
          </w:p>
        </w:tc>
      </w:tr>
      <w:tr w:rsidR="00753495" w:rsidRPr="00FC7496" w:rsidDel="003017A5" w14:paraId="5A49A89A" w14:textId="48A2E911" w:rsidTr="003017A5">
        <w:trPr>
          <w:del w:id="1432" w:author="MCC TF160" w:date="2025-08-12T18:00:00Z"/>
        </w:trPr>
        <w:tc>
          <w:tcPr>
            <w:tcW w:w="683" w:type="dxa"/>
            <w:vMerge/>
            <w:shd w:val="clear" w:color="auto" w:fill="auto"/>
            <w:vAlign w:val="center"/>
          </w:tcPr>
          <w:p w14:paraId="2BE63553" w14:textId="5036CCAE" w:rsidR="00753495" w:rsidRPr="00FC7496" w:rsidDel="003017A5" w:rsidRDefault="00753495" w:rsidP="001D304D">
            <w:pPr>
              <w:pStyle w:val="TAC"/>
              <w:rPr>
                <w:del w:id="1433" w:author="MCC TF160" w:date="2025-08-12T18:00:00Z"/>
                <w:sz w:val="12"/>
                <w:szCs w:val="12"/>
                <w:lang w:eastAsia="en-GB"/>
              </w:rPr>
            </w:pPr>
          </w:p>
        </w:tc>
        <w:tc>
          <w:tcPr>
            <w:tcW w:w="452" w:type="dxa"/>
          </w:tcPr>
          <w:p w14:paraId="39988B38" w14:textId="65FCC71F" w:rsidR="00753495" w:rsidRPr="00FC7496" w:rsidDel="003017A5" w:rsidRDefault="00753495" w:rsidP="001D304D">
            <w:pPr>
              <w:pStyle w:val="TAC"/>
              <w:rPr>
                <w:del w:id="1434" w:author="MCC TF160" w:date="2025-08-12T18:00:00Z"/>
                <w:sz w:val="12"/>
                <w:szCs w:val="12"/>
                <w:lang w:eastAsia="en-GB"/>
              </w:rPr>
            </w:pPr>
            <w:del w:id="1435" w:author="MCC TF160" w:date="2025-08-12T18:00:00Z">
              <w:r w:rsidRPr="00FC7496" w:rsidDel="003017A5">
                <w:rPr>
                  <w:sz w:val="12"/>
                  <w:szCs w:val="12"/>
                  <w:lang w:eastAsia="en-GB"/>
                </w:rPr>
                <w:delText>116</w:delText>
              </w:r>
            </w:del>
          </w:p>
        </w:tc>
        <w:tc>
          <w:tcPr>
            <w:tcW w:w="236" w:type="dxa"/>
            <w:shd w:val="clear" w:color="auto" w:fill="FFC000"/>
          </w:tcPr>
          <w:p w14:paraId="2C21A38F" w14:textId="2D6FDE1C" w:rsidR="00753495" w:rsidRPr="00FC7496" w:rsidDel="003017A5" w:rsidRDefault="00753495" w:rsidP="001D304D">
            <w:pPr>
              <w:pStyle w:val="TAC"/>
              <w:rPr>
                <w:del w:id="1436" w:author="MCC TF160" w:date="2025-08-12T18:00:00Z"/>
                <w:sz w:val="12"/>
                <w:szCs w:val="12"/>
                <w:lang w:eastAsia="en-GB"/>
              </w:rPr>
            </w:pPr>
          </w:p>
        </w:tc>
        <w:tc>
          <w:tcPr>
            <w:tcW w:w="236" w:type="dxa"/>
          </w:tcPr>
          <w:p w14:paraId="218C71FA" w14:textId="37A89697" w:rsidR="00753495" w:rsidRPr="00FC7496" w:rsidDel="003017A5" w:rsidRDefault="00753495" w:rsidP="001D304D">
            <w:pPr>
              <w:pStyle w:val="TAC"/>
              <w:rPr>
                <w:del w:id="1437" w:author="MCC TF160" w:date="2025-08-12T18:00:00Z"/>
                <w:sz w:val="12"/>
                <w:szCs w:val="12"/>
                <w:lang w:eastAsia="en-GB"/>
              </w:rPr>
            </w:pPr>
          </w:p>
        </w:tc>
        <w:tc>
          <w:tcPr>
            <w:tcW w:w="236" w:type="dxa"/>
          </w:tcPr>
          <w:p w14:paraId="23FD532C" w14:textId="59A5DE18" w:rsidR="00753495" w:rsidRPr="00FC7496" w:rsidDel="003017A5" w:rsidRDefault="00753495" w:rsidP="001D304D">
            <w:pPr>
              <w:pStyle w:val="TAC"/>
              <w:rPr>
                <w:del w:id="1438" w:author="MCC TF160" w:date="2025-08-12T18:00:00Z"/>
                <w:sz w:val="12"/>
                <w:szCs w:val="12"/>
                <w:lang w:eastAsia="en-GB"/>
              </w:rPr>
            </w:pPr>
          </w:p>
        </w:tc>
        <w:tc>
          <w:tcPr>
            <w:tcW w:w="236" w:type="dxa"/>
          </w:tcPr>
          <w:p w14:paraId="486C802C" w14:textId="4B46243F" w:rsidR="00753495" w:rsidRPr="00FC7496" w:rsidDel="003017A5" w:rsidRDefault="00753495" w:rsidP="001D304D">
            <w:pPr>
              <w:pStyle w:val="TAC"/>
              <w:rPr>
                <w:del w:id="1439" w:author="MCC TF160" w:date="2025-08-12T18:00:00Z"/>
                <w:sz w:val="12"/>
                <w:szCs w:val="12"/>
                <w:lang w:eastAsia="en-GB"/>
              </w:rPr>
            </w:pPr>
          </w:p>
        </w:tc>
        <w:tc>
          <w:tcPr>
            <w:tcW w:w="236" w:type="dxa"/>
            <w:shd w:val="clear" w:color="auto" w:fill="00B050"/>
          </w:tcPr>
          <w:p w14:paraId="057DF2E0" w14:textId="5CE96372" w:rsidR="00753495" w:rsidRPr="00FC7496" w:rsidDel="003017A5" w:rsidRDefault="00753495" w:rsidP="001D304D">
            <w:pPr>
              <w:pStyle w:val="TAC"/>
              <w:rPr>
                <w:del w:id="1440" w:author="MCC TF160" w:date="2025-08-12T18:00:00Z"/>
                <w:sz w:val="12"/>
                <w:szCs w:val="12"/>
                <w:lang w:eastAsia="en-GB"/>
              </w:rPr>
            </w:pPr>
          </w:p>
        </w:tc>
        <w:tc>
          <w:tcPr>
            <w:tcW w:w="236" w:type="dxa"/>
            <w:shd w:val="clear" w:color="auto" w:fill="92D050"/>
          </w:tcPr>
          <w:p w14:paraId="4BDB3B83" w14:textId="0098EF19" w:rsidR="00753495" w:rsidRPr="00FC7496" w:rsidDel="003017A5" w:rsidRDefault="00753495" w:rsidP="001D304D">
            <w:pPr>
              <w:pStyle w:val="TAC"/>
              <w:rPr>
                <w:del w:id="1441" w:author="MCC TF160" w:date="2025-08-12T18:00:00Z"/>
                <w:sz w:val="12"/>
                <w:szCs w:val="12"/>
                <w:lang w:eastAsia="en-GB"/>
              </w:rPr>
            </w:pPr>
          </w:p>
        </w:tc>
        <w:tc>
          <w:tcPr>
            <w:tcW w:w="236" w:type="dxa"/>
          </w:tcPr>
          <w:p w14:paraId="3486FD03" w14:textId="06194E07" w:rsidR="00753495" w:rsidRPr="00FC7496" w:rsidDel="003017A5" w:rsidRDefault="00753495" w:rsidP="001D304D">
            <w:pPr>
              <w:pStyle w:val="TAC"/>
              <w:rPr>
                <w:del w:id="1442" w:author="MCC TF160" w:date="2025-08-12T18:00:00Z"/>
                <w:sz w:val="12"/>
                <w:szCs w:val="12"/>
                <w:lang w:eastAsia="en-GB"/>
              </w:rPr>
            </w:pPr>
          </w:p>
        </w:tc>
        <w:tc>
          <w:tcPr>
            <w:tcW w:w="236" w:type="dxa"/>
          </w:tcPr>
          <w:p w14:paraId="39A52F90" w14:textId="13D32203" w:rsidR="00753495" w:rsidRPr="00FC7496" w:rsidDel="003017A5" w:rsidRDefault="00753495" w:rsidP="001D304D">
            <w:pPr>
              <w:pStyle w:val="TAC"/>
              <w:rPr>
                <w:del w:id="1443" w:author="MCC TF160" w:date="2025-08-12T18:00:00Z"/>
                <w:sz w:val="12"/>
                <w:szCs w:val="12"/>
                <w:lang w:eastAsia="en-GB"/>
              </w:rPr>
            </w:pPr>
          </w:p>
        </w:tc>
        <w:tc>
          <w:tcPr>
            <w:tcW w:w="236" w:type="dxa"/>
          </w:tcPr>
          <w:p w14:paraId="111E6821" w14:textId="25CC864B" w:rsidR="00753495" w:rsidRPr="00FC7496" w:rsidDel="003017A5" w:rsidRDefault="00753495" w:rsidP="001D304D">
            <w:pPr>
              <w:pStyle w:val="TAC"/>
              <w:rPr>
                <w:del w:id="1444" w:author="MCC TF160" w:date="2025-08-12T18:00:00Z"/>
                <w:sz w:val="12"/>
                <w:szCs w:val="12"/>
                <w:lang w:eastAsia="en-GB"/>
              </w:rPr>
            </w:pPr>
          </w:p>
        </w:tc>
        <w:tc>
          <w:tcPr>
            <w:tcW w:w="236" w:type="dxa"/>
            <w:shd w:val="clear" w:color="auto" w:fill="7030A0"/>
          </w:tcPr>
          <w:p w14:paraId="568D7209" w14:textId="3248C478" w:rsidR="00753495" w:rsidRPr="00FC7496" w:rsidDel="003017A5" w:rsidRDefault="00753495" w:rsidP="001D304D">
            <w:pPr>
              <w:pStyle w:val="TAC"/>
              <w:rPr>
                <w:del w:id="1445" w:author="MCC TF160" w:date="2025-08-12T18:00:00Z"/>
                <w:sz w:val="12"/>
                <w:szCs w:val="12"/>
                <w:lang w:eastAsia="en-GB"/>
              </w:rPr>
            </w:pPr>
          </w:p>
        </w:tc>
        <w:tc>
          <w:tcPr>
            <w:tcW w:w="236" w:type="dxa"/>
            <w:shd w:val="clear" w:color="auto" w:fill="FFC000"/>
          </w:tcPr>
          <w:p w14:paraId="0B5C9804" w14:textId="2CA5F7C0" w:rsidR="00753495" w:rsidRPr="00FC7496" w:rsidDel="003017A5" w:rsidRDefault="00753495" w:rsidP="001D304D">
            <w:pPr>
              <w:pStyle w:val="TAC"/>
              <w:rPr>
                <w:del w:id="1446" w:author="MCC TF160" w:date="2025-08-12T18:00:00Z"/>
                <w:sz w:val="12"/>
                <w:szCs w:val="12"/>
                <w:lang w:eastAsia="en-GB"/>
              </w:rPr>
            </w:pPr>
          </w:p>
        </w:tc>
        <w:tc>
          <w:tcPr>
            <w:tcW w:w="236" w:type="dxa"/>
          </w:tcPr>
          <w:p w14:paraId="7A4095A2" w14:textId="761E5784" w:rsidR="00753495" w:rsidRPr="00FC7496" w:rsidDel="003017A5" w:rsidRDefault="00753495" w:rsidP="001D304D">
            <w:pPr>
              <w:pStyle w:val="TAC"/>
              <w:rPr>
                <w:del w:id="1447" w:author="MCC TF160" w:date="2025-08-12T18:00:00Z"/>
                <w:sz w:val="12"/>
                <w:szCs w:val="12"/>
                <w:lang w:eastAsia="en-GB"/>
              </w:rPr>
            </w:pPr>
          </w:p>
        </w:tc>
        <w:tc>
          <w:tcPr>
            <w:tcW w:w="236" w:type="dxa"/>
          </w:tcPr>
          <w:p w14:paraId="1AB9734C" w14:textId="051049D5" w:rsidR="00753495" w:rsidRPr="00FC7496" w:rsidDel="003017A5" w:rsidRDefault="00753495" w:rsidP="001D304D">
            <w:pPr>
              <w:pStyle w:val="TAC"/>
              <w:rPr>
                <w:del w:id="1448" w:author="MCC TF160" w:date="2025-08-12T18:00:00Z"/>
                <w:sz w:val="12"/>
                <w:szCs w:val="12"/>
                <w:lang w:eastAsia="en-GB"/>
              </w:rPr>
            </w:pPr>
          </w:p>
        </w:tc>
        <w:tc>
          <w:tcPr>
            <w:tcW w:w="236" w:type="dxa"/>
          </w:tcPr>
          <w:p w14:paraId="5788DF6F" w14:textId="5CED32FD" w:rsidR="00753495" w:rsidRPr="00FC7496" w:rsidDel="003017A5" w:rsidRDefault="00753495" w:rsidP="001D304D">
            <w:pPr>
              <w:pStyle w:val="TAC"/>
              <w:rPr>
                <w:del w:id="1449" w:author="MCC TF160" w:date="2025-08-12T18:00:00Z"/>
                <w:sz w:val="12"/>
                <w:szCs w:val="12"/>
                <w:lang w:eastAsia="en-GB"/>
              </w:rPr>
            </w:pPr>
          </w:p>
        </w:tc>
        <w:tc>
          <w:tcPr>
            <w:tcW w:w="236" w:type="dxa"/>
            <w:shd w:val="clear" w:color="auto" w:fill="auto"/>
          </w:tcPr>
          <w:p w14:paraId="38F08156" w14:textId="12CA001C" w:rsidR="00753495" w:rsidRPr="00FC7496" w:rsidDel="003017A5" w:rsidRDefault="00753495" w:rsidP="001D304D">
            <w:pPr>
              <w:pStyle w:val="TAC"/>
              <w:rPr>
                <w:del w:id="1450" w:author="MCC TF160" w:date="2025-08-12T18:00:00Z"/>
                <w:sz w:val="12"/>
                <w:szCs w:val="12"/>
                <w:lang w:eastAsia="en-GB"/>
              </w:rPr>
            </w:pPr>
          </w:p>
        </w:tc>
        <w:tc>
          <w:tcPr>
            <w:tcW w:w="236" w:type="dxa"/>
            <w:shd w:val="clear" w:color="auto" w:fill="92D050"/>
          </w:tcPr>
          <w:p w14:paraId="7D9E9C2D" w14:textId="6A72F0BC" w:rsidR="00753495" w:rsidRPr="00FC7496" w:rsidDel="003017A5" w:rsidRDefault="00753495" w:rsidP="001D304D">
            <w:pPr>
              <w:pStyle w:val="TAC"/>
              <w:rPr>
                <w:del w:id="1451" w:author="MCC TF160" w:date="2025-08-12T18:00:00Z"/>
                <w:sz w:val="12"/>
                <w:szCs w:val="12"/>
                <w:lang w:eastAsia="en-GB"/>
              </w:rPr>
            </w:pPr>
          </w:p>
        </w:tc>
        <w:tc>
          <w:tcPr>
            <w:tcW w:w="236" w:type="dxa"/>
          </w:tcPr>
          <w:p w14:paraId="48DA65AE" w14:textId="568A4FD6" w:rsidR="00753495" w:rsidRPr="00FC7496" w:rsidDel="003017A5" w:rsidRDefault="00753495" w:rsidP="001D304D">
            <w:pPr>
              <w:pStyle w:val="TAC"/>
              <w:rPr>
                <w:del w:id="1452" w:author="MCC TF160" w:date="2025-08-12T18:00:00Z"/>
                <w:sz w:val="12"/>
                <w:szCs w:val="12"/>
                <w:lang w:eastAsia="en-GB"/>
              </w:rPr>
            </w:pPr>
          </w:p>
        </w:tc>
        <w:tc>
          <w:tcPr>
            <w:tcW w:w="236" w:type="dxa"/>
          </w:tcPr>
          <w:p w14:paraId="7D7B9D72" w14:textId="1325A208" w:rsidR="00753495" w:rsidRPr="00FC7496" w:rsidDel="003017A5" w:rsidRDefault="00753495" w:rsidP="001D304D">
            <w:pPr>
              <w:pStyle w:val="TAC"/>
              <w:rPr>
                <w:del w:id="1453" w:author="MCC TF160" w:date="2025-08-12T18:00:00Z"/>
                <w:sz w:val="12"/>
                <w:szCs w:val="12"/>
                <w:lang w:eastAsia="en-GB"/>
              </w:rPr>
            </w:pPr>
          </w:p>
        </w:tc>
        <w:tc>
          <w:tcPr>
            <w:tcW w:w="236" w:type="dxa"/>
          </w:tcPr>
          <w:p w14:paraId="0A542B6F" w14:textId="25C5C5DB" w:rsidR="00753495" w:rsidRPr="00FC7496" w:rsidDel="003017A5" w:rsidRDefault="00753495" w:rsidP="001D304D">
            <w:pPr>
              <w:pStyle w:val="TAC"/>
              <w:rPr>
                <w:del w:id="1454" w:author="MCC TF160" w:date="2025-08-12T18:00:00Z"/>
                <w:sz w:val="12"/>
                <w:szCs w:val="12"/>
                <w:lang w:eastAsia="en-GB"/>
              </w:rPr>
            </w:pPr>
          </w:p>
        </w:tc>
        <w:tc>
          <w:tcPr>
            <w:tcW w:w="236" w:type="dxa"/>
          </w:tcPr>
          <w:p w14:paraId="5A12EF1B" w14:textId="2F4417D5" w:rsidR="00753495" w:rsidRPr="00FC7496" w:rsidDel="003017A5" w:rsidRDefault="00753495" w:rsidP="001D304D">
            <w:pPr>
              <w:pStyle w:val="TAC"/>
              <w:rPr>
                <w:del w:id="1455" w:author="MCC TF160" w:date="2025-08-12T18:00:00Z"/>
                <w:sz w:val="12"/>
                <w:szCs w:val="12"/>
                <w:lang w:eastAsia="en-GB"/>
              </w:rPr>
            </w:pPr>
          </w:p>
        </w:tc>
        <w:tc>
          <w:tcPr>
            <w:tcW w:w="236" w:type="dxa"/>
            <w:shd w:val="clear" w:color="auto" w:fill="FFC000"/>
          </w:tcPr>
          <w:p w14:paraId="236BB7FA" w14:textId="625325D6" w:rsidR="00753495" w:rsidRPr="00FC7496" w:rsidDel="003017A5" w:rsidRDefault="00753495" w:rsidP="001D304D">
            <w:pPr>
              <w:pStyle w:val="TAC"/>
              <w:rPr>
                <w:del w:id="1456" w:author="MCC TF160" w:date="2025-08-12T18:00:00Z"/>
                <w:sz w:val="12"/>
                <w:szCs w:val="12"/>
                <w:lang w:eastAsia="en-GB"/>
              </w:rPr>
            </w:pPr>
          </w:p>
        </w:tc>
        <w:tc>
          <w:tcPr>
            <w:tcW w:w="236" w:type="dxa"/>
          </w:tcPr>
          <w:p w14:paraId="767DAB23" w14:textId="2ADF6C51" w:rsidR="00753495" w:rsidRPr="00FC7496" w:rsidDel="003017A5" w:rsidRDefault="00753495" w:rsidP="001D304D">
            <w:pPr>
              <w:pStyle w:val="TAC"/>
              <w:rPr>
                <w:del w:id="1457" w:author="MCC TF160" w:date="2025-08-12T18:00:00Z"/>
                <w:sz w:val="12"/>
                <w:szCs w:val="12"/>
                <w:lang w:eastAsia="en-GB"/>
              </w:rPr>
            </w:pPr>
          </w:p>
        </w:tc>
        <w:tc>
          <w:tcPr>
            <w:tcW w:w="236" w:type="dxa"/>
          </w:tcPr>
          <w:p w14:paraId="4E1B5C31" w14:textId="584B36A4" w:rsidR="00753495" w:rsidRPr="00FC7496" w:rsidDel="003017A5" w:rsidRDefault="00753495" w:rsidP="001D304D">
            <w:pPr>
              <w:pStyle w:val="TAC"/>
              <w:rPr>
                <w:del w:id="1458" w:author="MCC TF160" w:date="2025-08-12T18:00:00Z"/>
                <w:sz w:val="12"/>
                <w:szCs w:val="12"/>
                <w:lang w:eastAsia="en-GB"/>
              </w:rPr>
            </w:pPr>
          </w:p>
        </w:tc>
        <w:tc>
          <w:tcPr>
            <w:tcW w:w="236" w:type="dxa"/>
          </w:tcPr>
          <w:p w14:paraId="0AACB505" w14:textId="587C1BE6" w:rsidR="00753495" w:rsidRPr="00FC7496" w:rsidDel="003017A5" w:rsidRDefault="00753495" w:rsidP="001D304D">
            <w:pPr>
              <w:pStyle w:val="TAC"/>
              <w:rPr>
                <w:del w:id="1459" w:author="MCC TF160" w:date="2025-08-12T18:00:00Z"/>
                <w:sz w:val="12"/>
                <w:szCs w:val="12"/>
                <w:lang w:eastAsia="en-GB"/>
              </w:rPr>
            </w:pPr>
          </w:p>
        </w:tc>
        <w:tc>
          <w:tcPr>
            <w:tcW w:w="236" w:type="dxa"/>
            <w:shd w:val="clear" w:color="auto" w:fill="00B050"/>
          </w:tcPr>
          <w:p w14:paraId="1EA945E7" w14:textId="2C473D18" w:rsidR="00753495" w:rsidRPr="00FC7496" w:rsidDel="003017A5" w:rsidRDefault="00753495" w:rsidP="001D304D">
            <w:pPr>
              <w:pStyle w:val="TAC"/>
              <w:rPr>
                <w:del w:id="1460" w:author="MCC TF160" w:date="2025-08-12T18:00:00Z"/>
                <w:sz w:val="12"/>
                <w:szCs w:val="12"/>
                <w:lang w:eastAsia="en-GB"/>
              </w:rPr>
            </w:pPr>
          </w:p>
        </w:tc>
        <w:tc>
          <w:tcPr>
            <w:tcW w:w="236" w:type="dxa"/>
            <w:shd w:val="clear" w:color="auto" w:fill="92D050"/>
          </w:tcPr>
          <w:p w14:paraId="5EEB7486" w14:textId="43FF82D5" w:rsidR="00753495" w:rsidRPr="00FC7496" w:rsidDel="003017A5" w:rsidRDefault="00753495" w:rsidP="001D304D">
            <w:pPr>
              <w:pStyle w:val="TAC"/>
              <w:rPr>
                <w:del w:id="1461" w:author="MCC TF160" w:date="2025-08-12T18:00:00Z"/>
                <w:sz w:val="12"/>
                <w:szCs w:val="12"/>
                <w:lang w:eastAsia="en-GB"/>
              </w:rPr>
            </w:pPr>
          </w:p>
        </w:tc>
        <w:tc>
          <w:tcPr>
            <w:tcW w:w="236" w:type="dxa"/>
          </w:tcPr>
          <w:p w14:paraId="09E22F12" w14:textId="3C4AF94D" w:rsidR="00753495" w:rsidRPr="00FC7496" w:rsidDel="003017A5" w:rsidRDefault="00753495" w:rsidP="001D304D">
            <w:pPr>
              <w:pStyle w:val="TAC"/>
              <w:rPr>
                <w:del w:id="1462" w:author="MCC TF160" w:date="2025-08-12T18:00:00Z"/>
                <w:sz w:val="12"/>
                <w:szCs w:val="12"/>
                <w:lang w:eastAsia="en-GB"/>
              </w:rPr>
            </w:pPr>
          </w:p>
        </w:tc>
        <w:tc>
          <w:tcPr>
            <w:tcW w:w="236" w:type="dxa"/>
          </w:tcPr>
          <w:p w14:paraId="453478B7" w14:textId="234AC33C" w:rsidR="00753495" w:rsidRPr="00FC7496" w:rsidDel="003017A5" w:rsidRDefault="00753495" w:rsidP="001D304D">
            <w:pPr>
              <w:pStyle w:val="TAC"/>
              <w:rPr>
                <w:del w:id="1463" w:author="MCC TF160" w:date="2025-08-12T18:00:00Z"/>
                <w:sz w:val="12"/>
                <w:szCs w:val="12"/>
                <w:lang w:eastAsia="en-GB"/>
              </w:rPr>
            </w:pPr>
          </w:p>
        </w:tc>
        <w:tc>
          <w:tcPr>
            <w:tcW w:w="236" w:type="dxa"/>
          </w:tcPr>
          <w:p w14:paraId="0907E0A5" w14:textId="06309A7C" w:rsidR="00753495" w:rsidRPr="00FC7496" w:rsidDel="003017A5" w:rsidRDefault="00753495" w:rsidP="001D304D">
            <w:pPr>
              <w:pStyle w:val="TAC"/>
              <w:rPr>
                <w:del w:id="1464" w:author="MCC TF160" w:date="2025-08-12T18:00:00Z"/>
                <w:sz w:val="12"/>
                <w:szCs w:val="12"/>
                <w:lang w:eastAsia="en-GB"/>
              </w:rPr>
            </w:pPr>
          </w:p>
        </w:tc>
        <w:tc>
          <w:tcPr>
            <w:tcW w:w="236" w:type="dxa"/>
            <w:shd w:val="clear" w:color="auto" w:fill="7030A0"/>
          </w:tcPr>
          <w:p w14:paraId="0E41DD75" w14:textId="11A337AE" w:rsidR="00753495" w:rsidRPr="00FC7496" w:rsidDel="003017A5" w:rsidRDefault="00753495" w:rsidP="001D304D">
            <w:pPr>
              <w:pStyle w:val="TAC"/>
              <w:rPr>
                <w:del w:id="1465" w:author="MCC TF160" w:date="2025-08-12T18:00:00Z"/>
                <w:sz w:val="12"/>
                <w:szCs w:val="12"/>
                <w:lang w:eastAsia="en-GB"/>
              </w:rPr>
            </w:pPr>
          </w:p>
        </w:tc>
        <w:tc>
          <w:tcPr>
            <w:tcW w:w="236" w:type="dxa"/>
            <w:shd w:val="clear" w:color="auto" w:fill="FFC000"/>
          </w:tcPr>
          <w:p w14:paraId="0FD977DF" w14:textId="3D9BBD44" w:rsidR="00753495" w:rsidRPr="00FC7496" w:rsidDel="003017A5" w:rsidRDefault="00753495" w:rsidP="001D304D">
            <w:pPr>
              <w:pStyle w:val="TAC"/>
              <w:rPr>
                <w:del w:id="1466" w:author="MCC TF160" w:date="2025-08-12T18:00:00Z"/>
                <w:sz w:val="12"/>
                <w:szCs w:val="12"/>
                <w:lang w:eastAsia="en-GB"/>
              </w:rPr>
            </w:pPr>
          </w:p>
        </w:tc>
        <w:tc>
          <w:tcPr>
            <w:tcW w:w="236" w:type="dxa"/>
          </w:tcPr>
          <w:p w14:paraId="24D8597D" w14:textId="1AB8B63E" w:rsidR="00753495" w:rsidRPr="00FC7496" w:rsidDel="003017A5" w:rsidRDefault="00753495" w:rsidP="001D304D">
            <w:pPr>
              <w:pStyle w:val="TAC"/>
              <w:rPr>
                <w:del w:id="1467" w:author="MCC TF160" w:date="2025-08-12T18:00:00Z"/>
                <w:sz w:val="12"/>
                <w:szCs w:val="12"/>
                <w:lang w:eastAsia="en-GB"/>
              </w:rPr>
            </w:pPr>
          </w:p>
        </w:tc>
        <w:tc>
          <w:tcPr>
            <w:tcW w:w="236" w:type="dxa"/>
          </w:tcPr>
          <w:p w14:paraId="1AEDE216" w14:textId="3B342883" w:rsidR="00753495" w:rsidRPr="00FC7496" w:rsidDel="003017A5" w:rsidRDefault="00753495" w:rsidP="001D304D">
            <w:pPr>
              <w:pStyle w:val="TAC"/>
              <w:rPr>
                <w:del w:id="1468" w:author="MCC TF160" w:date="2025-08-12T18:00:00Z"/>
                <w:sz w:val="12"/>
                <w:szCs w:val="12"/>
                <w:lang w:eastAsia="en-GB"/>
              </w:rPr>
            </w:pPr>
          </w:p>
        </w:tc>
        <w:tc>
          <w:tcPr>
            <w:tcW w:w="236" w:type="dxa"/>
          </w:tcPr>
          <w:p w14:paraId="33071905" w14:textId="5B030813" w:rsidR="00753495" w:rsidRPr="00FC7496" w:rsidDel="003017A5" w:rsidRDefault="00753495" w:rsidP="001D304D">
            <w:pPr>
              <w:pStyle w:val="TAC"/>
              <w:rPr>
                <w:del w:id="1469" w:author="MCC TF160" w:date="2025-08-12T18:00:00Z"/>
                <w:sz w:val="12"/>
                <w:szCs w:val="12"/>
                <w:lang w:eastAsia="en-GB"/>
              </w:rPr>
            </w:pPr>
          </w:p>
        </w:tc>
        <w:tc>
          <w:tcPr>
            <w:tcW w:w="236" w:type="dxa"/>
            <w:shd w:val="clear" w:color="auto" w:fill="auto"/>
          </w:tcPr>
          <w:p w14:paraId="3257A30B" w14:textId="1E599C9E" w:rsidR="00753495" w:rsidRPr="00FC7496" w:rsidDel="003017A5" w:rsidRDefault="00753495" w:rsidP="001D304D">
            <w:pPr>
              <w:pStyle w:val="TAC"/>
              <w:rPr>
                <w:del w:id="1470" w:author="MCC TF160" w:date="2025-08-12T18:00:00Z"/>
                <w:sz w:val="12"/>
                <w:szCs w:val="12"/>
                <w:lang w:eastAsia="en-GB"/>
              </w:rPr>
            </w:pPr>
          </w:p>
        </w:tc>
        <w:tc>
          <w:tcPr>
            <w:tcW w:w="236" w:type="dxa"/>
            <w:shd w:val="clear" w:color="auto" w:fill="92D050"/>
          </w:tcPr>
          <w:p w14:paraId="6716A8BF" w14:textId="6EDA1976" w:rsidR="00753495" w:rsidRPr="00FC7496" w:rsidDel="003017A5" w:rsidRDefault="00753495" w:rsidP="001D304D">
            <w:pPr>
              <w:pStyle w:val="TAC"/>
              <w:rPr>
                <w:del w:id="1471" w:author="MCC TF160" w:date="2025-08-12T18:00:00Z"/>
                <w:sz w:val="12"/>
                <w:szCs w:val="12"/>
                <w:lang w:eastAsia="en-GB"/>
              </w:rPr>
            </w:pPr>
          </w:p>
        </w:tc>
        <w:tc>
          <w:tcPr>
            <w:tcW w:w="236" w:type="dxa"/>
          </w:tcPr>
          <w:p w14:paraId="6B5499BA" w14:textId="400FA952" w:rsidR="00753495" w:rsidRPr="00FC7496" w:rsidDel="003017A5" w:rsidRDefault="00753495" w:rsidP="001D304D">
            <w:pPr>
              <w:pStyle w:val="TAC"/>
              <w:rPr>
                <w:del w:id="1472" w:author="MCC TF160" w:date="2025-08-12T18:00:00Z"/>
                <w:sz w:val="12"/>
                <w:szCs w:val="12"/>
                <w:lang w:eastAsia="en-GB"/>
              </w:rPr>
            </w:pPr>
          </w:p>
        </w:tc>
        <w:tc>
          <w:tcPr>
            <w:tcW w:w="236" w:type="dxa"/>
          </w:tcPr>
          <w:p w14:paraId="279A5574" w14:textId="33DF8688" w:rsidR="00753495" w:rsidRPr="00FC7496" w:rsidDel="003017A5" w:rsidRDefault="00753495" w:rsidP="001D304D">
            <w:pPr>
              <w:pStyle w:val="TAC"/>
              <w:rPr>
                <w:del w:id="1473" w:author="MCC TF160" w:date="2025-08-12T18:00:00Z"/>
                <w:sz w:val="12"/>
                <w:szCs w:val="12"/>
                <w:lang w:eastAsia="en-GB"/>
              </w:rPr>
            </w:pPr>
          </w:p>
        </w:tc>
        <w:tc>
          <w:tcPr>
            <w:tcW w:w="236" w:type="dxa"/>
          </w:tcPr>
          <w:p w14:paraId="66CD17BC" w14:textId="2138DDC9" w:rsidR="00753495" w:rsidRPr="00FC7496" w:rsidDel="003017A5" w:rsidRDefault="00753495" w:rsidP="001D304D">
            <w:pPr>
              <w:pStyle w:val="TAC"/>
              <w:rPr>
                <w:del w:id="1474" w:author="MCC TF160" w:date="2025-08-12T18:00:00Z"/>
                <w:sz w:val="12"/>
                <w:szCs w:val="12"/>
                <w:lang w:eastAsia="en-GB"/>
              </w:rPr>
            </w:pPr>
          </w:p>
        </w:tc>
        <w:tc>
          <w:tcPr>
            <w:tcW w:w="236" w:type="dxa"/>
          </w:tcPr>
          <w:p w14:paraId="651463E8" w14:textId="1DA11B59" w:rsidR="00753495" w:rsidRPr="00FC7496" w:rsidDel="003017A5" w:rsidRDefault="00753495" w:rsidP="001D304D">
            <w:pPr>
              <w:pStyle w:val="TAC"/>
              <w:rPr>
                <w:del w:id="1475" w:author="MCC TF160" w:date="2025-08-12T18:00:00Z"/>
                <w:sz w:val="12"/>
                <w:szCs w:val="12"/>
                <w:lang w:eastAsia="en-GB"/>
              </w:rPr>
            </w:pPr>
          </w:p>
        </w:tc>
      </w:tr>
      <w:tr w:rsidR="00753495" w:rsidRPr="00FC7496" w:rsidDel="003017A5" w14:paraId="2D697D3B" w14:textId="76D87BEE" w:rsidTr="003017A5">
        <w:trPr>
          <w:del w:id="1476" w:author="MCC TF160" w:date="2025-08-12T18:00:00Z"/>
        </w:trPr>
        <w:tc>
          <w:tcPr>
            <w:tcW w:w="683" w:type="dxa"/>
            <w:vMerge/>
            <w:shd w:val="clear" w:color="auto" w:fill="auto"/>
            <w:vAlign w:val="center"/>
          </w:tcPr>
          <w:p w14:paraId="56D5F64F" w14:textId="2CD412CF" w:rsidR="00753495" w:rsidRPr="00FC7496" w:rsidDel="003017A5" w:rsidRDefault="00753495" w:rsidP="001D304D">
            <w:pPr>
              <w:pStyle w:val="TAC"/>
              <w:rPr>
                <w:del w:id="1477" w:author="MCC TF160" w:date="2025-08-12T18:00:00Z"/>
                <w:sz w:val="12"/>
                <w:szCs w:val="12"/>
                <w:lang w:eastAsia="en-GB"/>
              </w:rPr>
            </w:pPr>
          </w:p>
        </w:tc>
        <w:tc>
          <w:tcPr>
            <w:tcW w:w="452" w:type="dxa"/>
          </w:tcPr>
          <w:p w14:paraId="695710C9" w14:textId="2D0A2BA5" w:rsidR="00753495" w:rsidRPr="00FC7496" w:rsidDel="003017A5" w:rsidRDefault="00753495" w:rsidP="001D304D">
            <w:pPr>
              <w:pStyle w:val="TAC"/>
              <w:rPr>
                <w:del w:id="1478" w:author="MCC TF160" w:date="2025-08-12T18:00:00Z"/>
                <w:sz w:val="12"/>
                <w:szCs w:val="12"/>
                <w:lang w:eastAsia="en-GB"/>
              </w:rPr>
            </w:pPr>
            <w:del w:id="1479" w:author="MCC TF160" w:date="2025-08-12T18:00:00Z">
              <w:r w:rsidRPr="00FC7496" w:rsidDel="003017A5">
                <w:rPr>
                  <w:sz w:val="12"/>
                  <w:szCs w:val="12"/>
                  <w:lang w:eastAsia="en-GB"/>
                </w:rPr>
                <w:delText>120</w:delText>
              </w:r>
            </w:del>
          </w:p>
        </w:tc>
        <w:tc>
          <w:tcPr>
            <w:tcW w:w="236" w:type="dxa"/>
            <w:shd w:val="clear" w:color="auto" w:fill="FFC000"/>
          </w:tcPr>
          <w:p w14:paraId="4C2BD1ED" w14:textId="7A3927C3" w:rsidR="00753495" w:rsidRPr="00FC7496" w:rsidDel="003017A5" w:rsidRDefault="00753495" w:rsidP="001D304D">
            <w:pPr>
              <w:pStyle w:val="TAC"/>
              <w:rPr>
                <w:del w:id="1480" w:author="MCC TF160" w:date="2025-08-12T18:00:00Z"/>
                <w:sz w:val="12"/>
                <w:szCs w:val="12"/>
                <w:lang w:eastAsia="en-GB"/>
              </w:rPr>
            </w:pPr>
          </w:p>
        </w:tc>
        <w:tc>
          <w:tcPr>
            <w:tcW w:w="236" w:type="dxa"/>
          </w:tcPr>
          <w:p w14:paraId="482141F2" w14:textId="7DB76756" w:rsidR="00753495" w:rsidRPr="00FC7496" w:rsidDel="003017A5" w:rsidRDefault="00753495" w:rsidP="001D304D">
            <w:pPr>
              <w:pStyle w:val="TAC"/>
              <w:rPr>
                <w:del w:id="1481" w:author="MCC TF160" w:date="2025-08-12T18:00:00Z"/>
                <w:sz w:val="12"/>
                <w:szCs w:val="12"/>
                <w:lang w:eastAsia="en-GB"/>
              </w:rPr>
            </w:pPr>
          </w:p>
        </w:tc>
        <w:tc>
          <w:tcPr>
            <w:tcW w:w="236" w:type="dxa"/>
          </w:tcPr>
          <w:p w14:paraId="3EEBBA61" w14:textId="0004460F" w:rsidR="00753495" w:rsidRPr="00FC7496" w:rsidDel="003017A5" w:rsidRDefault="00753495" w:rsidP="001D304D">
            <w:pPr>
              <w:pStyle w:val="TAC"/>
              <w:rPr>
                <w:del w:id="1482" w:author="MCC TF160" w:date="2025-08-12T18:00:00Z"/>
                <w:sz w:val="12"/>
                <w:szCs w:val="12"/>
                <w:lang w:eastAsia="en-GB"/>
              </w:rPr>
            </w:pPr>
          </w:p>
        </w:tc>
        <w:tc>
          <w:tcPr>
            <w:tcW w:w="236" w:type="dxa"/>
          </w:tcPr>
          <w:p w14:paraId="7459F06E" w14:textId="3F004BA5" w:rsidR="00753495" w:rsidRPr="00FC7496" w:rsidDel="003017A5" w:rsidRDefault="00753495" w:rsidP="001D304D">
            <w:pPr>
              <w:pStyle w:val="TAC"/>
              <w:rPr>
                <w:del w:id="1483" w:author="MCC TF160" w:date="2025-08-12T18:00:00Z"/>
                <w:sz w:val="12"/>
                <w:szCs w:val="12"/>
                <w:lang w:eastAsia="en-GB"/>
              </w:rPr>
            </w:pPr>
          </w:p>
        </w:tc>
        <w:tc>
          <w:tcPr>
            <w:tcW w:w="236" w:type="dxa"/>
            <w:shd w:val="clear" w:color="auto" w:fill="00B050"/>
          </w:tcPr>
          <w:p w14:paraId="396999F5" w14:textId="0962DA81" w:rsidR="00753495" w:rsidRPr="00FC7496" w:rsidDel="003017A5" w:rsidRDefault="00753495" w:rsidP="001D304D">
            <w:pPr>
              <w:pStyle w:val="TAC"/>
              <w:rPr>
                <w:del w:id="1484" w:author="MCC TF160" w:date="2025-08-12T18:00:00Z"/>
                <w:sz w:val="12"/>
                <w:szCs w:val="12"/>
                <w:lang w:eastAsia="en-GB"/>
              </w:rPr>
            </w:pPr>
          </w:p>
        </w:tc>
        <w:tc>
          <w:tcPr>
            <w:tcW w:w="236" w:type="dxa"/>
            <w:shd w:val="clear" w:color="auto" w:fill="92D050"/>
          </w:tcPr>
          <w:p w14:paraId="2344185C" w14:textId="306534DF" w:rsidR="00753495" w:rsidRPr="00FC7496" w:rsidDel="003017A5" w:rsidRDefault="00753495" w:rsidP="001D304D">
            <w:pPr>
              <w:pStyle w:val="TAC"/>
              <w:rPr>
                <w:del w:id="1485" w:author="MCC TF160" w:date="2025-08-12T18:00:00Z"/>
                <w:sz w:val="12"/>
                <w:szCs w:val="12"/>
                <w:lang w:eastAsia="en-GB"/>
              </w:rPr>
            </w:pPr>
          </w:p>
        </w:tc>
        <w:tc>
          <w:tcPr>
            <w:tcW w:w="236" w:type="dxa"/>
          </w:tcPr>
          <w:p w14:paraId="0667386C" w14:textId="35AA16B8" w:rsidR="00753495" w:rsidRPr="00FC7496" w:rsidDel="003017A5" w:rsidRDefault="00753495" w:rsidP="001D304D">
            <w:pPr>
              <w:pStyle w:val="TAC"/>
              <w:rPr>
                <w:del w:id="1486" w:author="MCC TF160" w:date="2025-08-12T18:00:00Z"/>
                <w:sz w:val="12"/>
                <w:szCs w:val="12"/>
                <w:lang w:eastAsia="en-GB"/>
              </w:rPr>
            </w:pPr>
          </w:p>
        </w:tc>
        <w:tc>
          <w:tcPr>
            <w:tcW w:w="236" w:type="dxa"/>
          </w:tcPr>
          <w:p w14:paraId="40EC4726" w14:textId="5936642A" w:rsidR="00753495" w:rsidRPr="00FC7496" w:rsidDel="003017A5" w:rsidRDefault="00753495" w:rsidP="001D304D">
            <w:pPr>
              <w:pStyle w:val="TAC"/>
              <w:rPr>
                <w:del w:id="1487" w:author="MCC TF160" w:date="2025-08-12T18:00:00Z"/>
                <w:sz w:val="12"/>
                <w:szCs w:val="12"/>
                <w:lang w:eastAsia="en-GB"/>
              </w:rPr>
            </w:pPr>
          </w:p>
        </w:tc>
        <w:tc>
          <w:tcPr>
            <w:tcW w:w="236" w:type="dxa"/>
          </w:tcPr>
          <w:p w14:paraId="43725452" w14:textId="16AD7880" w:rsidR="00753495" w:rsidRPr="00FC7496" w:rsidDel="003017A5" w:rsidRDefault="00753495" w:rsidP="001D304D">
            <w:pPr>
              <w:pStyle w:val="TAC"/>
              <w:rPr>
                <w:del w:id="1488" w:author="MCC TF160" w:date="2025-08-12T18:00:00Z"/>
                <w:sz w:val="12"/>
                <w:szCs w:val="12"/>
                <w:lang w:eastAsia="en-GB"/>
              </w:rPr>
            </w:pPr>
          </w:p>
        </w:tc>
        <w:tc>
          <w:tcPr>
            <w:tcW w:w="236" w:type="dxa"/>
            <w:shd w:val="clear" w:color="auto" w:fill="7030A0"/>
          </w:tcPr>
          <w:p w14:paraId="1419ADA0" w14:textId="17F486CB" w:rsidR="00753495" w:rsidRPr="00FC7496" w:rsidDel="003017A5" w:rsidRDefault="00753495" w:rsidP="001D304D">
            <w:pPr>
              <w:pStyle w:val="TAC"/>
              <w:rPr>
                <w:del w:id="1489" w:author="MCC TF160" w:date="2025-08-12T18:00:00Z"/>
                <w:sz w:val="12"/>
                <w:szCs w:val="12"/>
                <w:lang w:eastAsia="en-GB"/>
              </w:rPr>
            </w:pPr>
          </w:p>
        </w:tc>
        <w:tc>
          <w:tcPr>
            <w:tcW w:w="236" w:type="dxa"/>
            <w:shd w:val="clear" w:color="auto" w:fill="FFC000"/>
          </w:tcPr>
          <w:p w14:paraId="382692D1" w14:textId="1AE3C761" w:rsidR="00753495" w:rsidRPr="00FC7496" w:rsidDel="003017A5" w:rsidRDefault="00753495" w:rsidP="001D304D">
            <w:pPr>
              <w:pStyle w:val="TAC"/>
              <w:rPr>
                <w:del w:id="1490" w:author="MCC TF160" w:date="2025-08-12T18:00:00Z"/>
                <w:sz w:val="12"/>
                <w:szCs w:val="12"/>
                <w:lang w:eastAsia="en-GB"/>
              </w:rPr>
            </w:pPr>
          </w:p>
        </w:tc>
        <w:tc>
          <w:tcPr>
            <w:tcW w:w="236" w:type="dxa"/>
          </w:tcPr>
          <w:p w14:paraId="3ADB1E8A" w14:textId="2F649F78" w:rsidR="00753495" w:rsidRPr="00FC7496" w:rsidDel="003017A5" w:rsidRDefault="00753495" w:rsidP="001D304D">
            <w:pPr>
              <w:pStyle w:val="TAC"/>
              <w:rPr>
                <w:del w:id="1491" w:author="MCC TF160" w:date="2025-08-12T18:00:00Z"/>
                <w:sz w:val="12"/>
                <w:szCs w:val="12"/>
                <w:lang w:eastAsia="en-GB"/>
              </w:rPr>
            </w:pPr>
          </w:p>
        </w:tc>
        <w:tc>
          <w:tcPr>
            <w:tcW w:w="236" w:type="dxa"/>
          </w:tcPr>
          <w:p w14:paraId="032F59F8" w14:textId="42468028" w:rsidR="00753495" w:rsidRPr="00FC7496" w:rsidDel="003017A5" w:rsidRDefault="00753495" w:rsidP="001D304D">
            <w:pPr>
              <w:pStyle w:val="TAC"/>
              <w:rPr>
                <w:del w:id="1492" w:author="MCC TF160" w:date="2025-08-12T18:00:00Z"/>
                <w:sz w:val="12"/>
                <w:szCs w:val="12"/>
                <w:lang w:eastAsia="en-GB"/>
              </w:rPr>
            </w:pPr>
          </w:p>
        </w:tc>
        <w:tc>
          <w:tcPr>
            <w:tcW w:w="236" w:type="dxa"/>
          </w:tcPr>
          <w:p w14:paraId="4A9B3DA9" w14:textId="25AF55E6" w:rsidR="00753495" w:rsidRPr="00FC7496" w:rsidDel="003017A5" w:rsidRDefault="00753495" w:rsidP="001D304D">
            <w:pPr>
              <w:pStyle w:val="TAC"/>
              <w:rPr>
                <w:del w:id="1493" w:author="MCC TF160" w:date="2025-08-12T18:00:00Z"/>
                <w:sz w:val="12"/>
                <w:szCs w:val="12"/>
                <w:lang w:eastAsia="en-GB"/>
              </w:rPr>
            </w:pPr>
          </w:p>
        </w:tc>
        <w:tc>
          <w:tcPr>
            <w:tcW w:w="236" w:type="dxa"/>
            <w:shd w:val="clear" w:color="auto" w:fill="auto"/>
          </w:tcPr>
          <w:p w14:paraId="40994993" w14:textId="527F2A73" w:rsidR="00753495" w:rsidRPr="00FC7496" w:rsidDel="003017A5" w:rsidRDefault="00753495" w:rsidP="001D304D">
            <w:pPr>
              <w:pStyle w:val="TAC"/>
              <w:rPr>
                <w:del w:id="1494" w:author="MCC TF160" w:date="2025-08-12T18:00:00Z"/>
                <w:sz w:val="12"/>
                <w:szCs w:val="12"/>
                <w:lang w:eastAsia="en-GB"/>
              </w:rPr>
            </w:pPr>
          </w:p>
        </w:tc>
        <w:tc>
          <w:tcPr>
            <w:tcW w:w="236" w:type="dxa"/>
            <w:shd w:val="clear" w:color="auto" w:fill="92D050"/>
          </w:tcPr>
          <w:p w14:paraId="53A85A54" w14:textId="738C6C12" w:rsidR="00753495" w:rsidRPr="00FC7496" w:rsidDel="003017A5" w:rsidRDefault="00753495" w:rsidP="001D304D">
            <w:pPr>
              <w:pStyle w:val="TAC"/>
              <w:rPr>
                <w:del w:id="1495" w:author="MCC TF160" w:date="2025-08-12T18:00:00Z"/>
                <w:sz w:val="12"/>
                <w:szCs w:val="12"/>
                <w:lang w:eastAsia="en-GB"/>
              </w:rPr>
            </w:pPr>
          </w:p>
        </w:tc>
        <w:tc>
          <w:tcPr>
            <w:tcW w:w="236" w:type="dxa"/>
          </w:tcPr>
          <w:p w14:paraId="7C9E1EC1" w14:textId="6D1AD6C3" w:rsidR="00753495" w:rsidRPr="00FC7496" w:rsidDel="003017A5" w:rsidRDefault="00753495" w:rsidP="001D304D">
            <w:pPr>
              <w:pStyle w:val="TAC"/>
              <w:rPr>
                <w:del w:id="1496" w:author="MCC TF160" w:date="2025-08-12T18:00:00Z"/>
                <w:sz w:val="12"/>
                <w:szCs w:val="12"/>
                <w:lang w:eastAsia="en-GB"/>
              </w:rPr>
            </w:pPr>
          </w:p>
        </w:tc>
        <w:tc>
          <w:tcPr>
            <w:tcW w:w="236" w:type="dxa"/>
          </w:tcPr>
          <w:p w14:paraId="590ED4F0" w14:textId="39ADEA28" w:rsidR="00753495" w:rsidRPr="00FC7496" w:rsidDel="003017A5" w:rsidRDefault="00753495" w:rsidP="001D304D">
            <w:pPr>
              <w:pStyle w:val="TAC"/>
              <w:rPr>
                <w:del w:id="1497" w:author="MCC TF160" w:date="2025-08-12T18:00:00Z"/>
                <w:sz w:val="12"/>
                <w:szCs w:val="12"/>
                <w:lang w:eastAsia="en-GB"/>
              </w:rPr>
            </w:pPr>
          </w:p>
        </w:tc>
        <w:tc>
          <w:tcPr>
            <w:tcW w:w="236" w:type="dxa"/>
          </w:tcPr>
          <w:p w14:paraId="290BDAB9" w14:textId="5FFCC8FC" w:rsidR="00753495" w:rsidRPr="00FC7496" w:rsidDel="003017A5" w:rsidRDefault="00753495" w:rsidP="001D304D">
            <w:pPr>
              <w:pStyle w:val="TAC"/>
              <w:rPr>
                <w:del w:id="1498" w:author="MCC TF160" w:date="2025-08-12T18:00:00Z"/>
                <w:sz w:val="12"/>
                <w:szCs w:val="12"/>
                <w:lang w:eastAsia="en-GB"/>
              </w:rPr>
            </w:pPr>
          </w:p>
        </w:tc>
        <w:tc>
          <w:tcPr>
            <w:tcW w:w="236" w:type="dxa"/>
          </w:tcPr>
          <w:p w14:paraId="46D2B563" w14:textId="7FB75E2F" w:rsidR="00753495" w:rsidRPr="00FC7496" w:rsidDel="003017A5" w:rsidRDefault="00753495" w:rsidP="001D304D">
            <w:pPr>
              <w:pStyle w:val="TAC"/>
              <w:rPr>
                <w:del w:id="1499" w:author="MCC TF160" w:date="2025-08-12T18:00:00Z"/>
                <w:sz w:val="12"/>
                <w:szCs w:val="12"/>
                <w:lang w:eastAsia="en-GB"/>
              </w:rPr>
            </w:pPr>
          </w:p>
        </w:tc>
        <w:tc>
          <w:tcPr>
            <w:tcW w:w="236" w:type="dxa"/>
            <w:shd w:val="clear" w:color="auto" w:fill="FFC000"/>
          </w:tcPr>
          <w:p w14:paraId="1C856A10" w14:textId="38A52DD5" w:rsidR="00753495" w:rsidRPr="00FC7496" w:rsidDel="003017A5" w:rsidRDefault="00753495" w:rsidP="001D304D">
            <w:pPr>
              <w:pStyle w:val="TAC"/>
              <w:rPr>
                <w:del w:id="1500" w:author="MCC TF160" w:date="2025-08-12T18:00:00Z"/>
                <w:sz w:val="12"/>
                <w:szCs w:val="12"/>
                <w:lang w:eastAsia="en-GB"/>
              </w:rPr>
            </w:pPr>
          </w:p>
        </w:tc>
        <w:tc>
          <w:tcPr>
            <w:tcW w:w="236" w:type="dxa"/>
          </w:tcPr>
          <w:p w14:paraId="4542AC26" w14:textId="33DC087D" w:rsidR="00753495" w:rsidRPr="00FC7496" w:rsidDel="003017A5" w:rsidRDefault="00753495" w:rsidP="001D304D">
            <w:pPr>
              <w:pStyle w:val="TAC"/>
              <w:rPr>
                <w:del w:id="1501" w:author="MCC TF160" w:date="2025-08-12T18:00:00Z"/>
                <w:sz w:val="12"/>
                <w:szCs w:val="12"/>
                <w:lang w:eastAsia="en-GB"/>
              </w:rPr>
            </w:pPr>
          </w:p>
        </w:tc>
        <w:tc>
          <w:tcPr>
            <w:tcW w:w="236" w:type="dxa"/>
          </w:tcPr>
          <w:p w14:paraId="29D2FA75" w14:textId="1B3E8186" w:rsidR="00753495" w:rsidRPr="00FC7496" w:rsidDel="003017A5" w:rsidRDefault="00753495" w:rsidP="001D304D">
            <w:pPr>
              <w:pStyle w:val="TAC"/>
              <w:rPr>
                <w:del w:id="1502" w:author="MCC TF160" w:date="2025-08-12T18:00:00Z"/>
                <w:sz w:val="12"/>
                <w:szCs w:val="12"/>
                <w:lang w:eastAsia="en-GB"/>
              </w:rPr>
            </w:pPr>
          </w:p>
        </w:tc>
        <w:tc>
          <w:tcPr>
            <w:tcW w:w="236" w:type="dxa"/>
          </w:tcPr>
          <w:p w14:paraId="1DDF2D61" w14:textId="47FBAA8D" w:rsidR="00753495" w:rsidRPr="00FC7496" w:rsidDel="003017A5" w:rsidRDefault="00753495" w:rsidP="001D304D">
            <w:pPr>
              <w:pStyle w:val="TAC"/>
              <w:rPr>
                <w:del w:id="1503" w:author="MCC TF160" w:date="2025-08-12T18:00:00Z"/>
                <w:sz w:val="12"/>
                <w:szCs w:val="12"/>
                <w:lang w:eastAsia="en-GB"/>
              </w:rPr>
            </w:pPr>
          </w:p>
        </w:tc>
        <w:tc>
          <w:tcPr>
            <w:tcW w:w="236" w:type="dxa"/>
            <w:shd w:val="clear" w:color="auto" w:fill="00B050"/>
          </w:tcPr>
          <w:p w14:paraId="15DC91AC" w14:textId="1CCAB7E5" w:rsidR="00753495" w:rsidRPr="00FC7496" w:rsidDel="003017A5" w:rsidRDefault="00753495" w:rsidP="001D304D">
            <w:pPr>
              <w:pStyle w:val="TAC"/>
              <w:rPr>
                <w:del w:id="1504" w:author="MCC TF160" w:date="2025-08-12T18:00:00Z"/>
                <w:sz w:val="12"/>
                <w:szCs w:val="12"/>
                <w:lang w:eastAsia="en-GB"/>
              </w:rPr>
            </w:pPr>
          </w:p>
        </w:tc>
        <w:tc>
          <w:tcPr>
            <w:tcW w:w="236" w:type="dxa"/>
            <w:shd w:val="clear" w:color="auto" w:fill="92D050"/>
          </w:tcPr>
          <w:p w14:paraId="49CD2623" w14:textId="27FD8969" w:rsidR="00753495" w:rsidRPr="00FC7496" w:rsidDel="003017A5" w:rsidRDefault="00753495" w:rsidP="001D304D">
            <w:pPr>
              <w:pStyle w:val="TAC"/>
              <w:rPr>
                <w:del w:id="1505" w:author="MCC TF160" w:date="2025-08-12T18:00:00Z"/>
                <w:sz w:val="12"/>
                <w:szCs w:val="12"/>
                <w:lang w:eastAsia="en-GB"/>
              </w:rPr>
            </w:pPr>
          </w:p>
        </w:tc>
        <w:tc>
          <w:tcPr>
            <w:tcW w:w="236" w:type="dxa"/>
          </w:tcPr>
          <w:p w14:paraId="5E3CDE76" w14:textId="448D43FB" w:rsidR="00753495" w:rsidRPr="00FC7496" w:rsidDel="003017A5" w:rsidRDefault="00753495" w:rsidP="001D304D">
            <w:pPr>
              <w:pStyle w:val="TAC"/>
              <w:rPr>
                <w:del w:id="1506" w:author="MCC TF160" w:date="2025-08-12T18:00:00Z"/>
                <w:sz w:val="12"/>
                <w:szCs w:val="12"/>
                <w:lang w:eastAsia="en-GB"/>
              </w:rPr>
            </w:pPr>
          </w:p>
        </w:tc>
        <w:tc>
          <w:tcPr>
            <w:tcW w:w="236" w:type="dxa"/>
          </w:tcPr>
          <w:p w14:paraId="602F3539" w14:textId="7A75CEEB" w:rsidR="00753495" w:rsidRPr="00FC7496" w:rsidDel="003017A5" w:rsidRDefault="00753495" w:rsidP="001D304D">
            <w:pPr>
              <w:pStyle w:val="TAC"/>
              <w:rPr>
                <w:del w:id="1507" w:author="MCC TF160" w:date="2025-08-12T18:00:00Z"/>
                <w:sz w:val="12"/>
                <w:szCs w:val="12"/>
                <w:lang w:eastAsia="en-GB"/>
              </w:rPr>
            </w:pPr>
          </w:p>
        </w:tc>
        <w:tc>
          <w:tcPr>
            <w:tcW w:w="236" w:type="dxa"/>
          </w:tcPr>
          <w:p w14:paraId="0E19BC2E" w14:textId="14900C4D" w:rsidR="00753495" w:rsidRPr="00FC7496" w:rsidDel="003017A5" w:rsidRDefault="00753495" w:rsidP="001D304D">
            <w:pPr>
              <w:pStyle w:val="TAC"/>
              <w:rPr>
                <w:del w:id="1508" w:author="MCC TF160" w:date="2025-08-12T18:00:00Z"/>
                <w:sz w:val="12"/>
                <w:szCs w:val="12"/>
                <w:lang w:eastAsia="en-GB"/>
              </w:rPr>
            </w:pPr>
          </w:p>
        </w:tc>
        <w:tc>
          <w:tcPr>
            <w:tcW w:w="236" w:type="dxa"/>
            <w:shd w:val="clear" w:color="auto" w:fill="7030A0"/>
          </w:tcPr>
          <w:p w14:paraId="0C54D67A" w14:textId="7534B46B" w:rsidR="00753495" w:rsidRPr="00FC7496" w:rsidDel="003017A5" w:rsidRDefault="00753495" w:rsidP="001D304D">
            <w:pPr>
              <w:pStyle w:val="TAC"/>
              <w:rPr>
                <w:del w:id="1509" w:author="MCC TF160" w:date="2025-08-12T18:00:00Z"/>
                <w:sz w:val="12"/>
                <w:szCs w:val="12"/>
                <w:lang w:eastAsia="en-GB"/>
              </w:rPr>
            </w:pPr>
          </w:p>
        </w:tc>
        <w:tc>
          <w:tcPr>
            <w:tcW w:w="236" w:type="dxa"/>
            <w:shd w:val="clear" w:color="auto" w:fill="FFC000"/>
          </w:tcPr>
          <w:p w14:paraId="2DB4CEC7" w14:textId="01FA73E5" w:rsidR="00753495" w:rsidRPr="00FC7496" w:rsidDel="003017A5" w:rsidRDefault="00753495" w:rsidP="001D304D">
            <w:pPr>
              <w:pStyle w:val="TAC"/>
              <w:rPr>
                <w:del w:id="1510" w:author="MCC TF160" w:date="2025-08-12T18:00:00Z"/>
                <w:sz w:val="12"/>
                <w:szCs w:val="12"/>
                <w:lang w:eastAsia="en-GB"/>
              </w:rPr>
            </w:pPr>
          </w:p>
        </w:tc>
        <w:tc>
          <w:tcPr>
            <w:tcW w:w="236" w:type="dxa"/>
          </w:tcPr>
          <w:p w14:paraId="0C6D7493" w14:textId="003CD7F6" w:rsidR="00753495" w:rsidRPr="00FC7496" w:rsidDel="003017A5" w:rsidRDefault="00753495" w:rsidP="001D304D">
            <w:pPr>
              <w:pStyle w:val="TAC"/>
              <w:rPr>
                <w:del w:id="1511" w:author="MCC TF160" w:date="2025-08-12T18:00:00Z"/>
                <w:sz w:val="12"/>
                <w:szCs w:val="12"/>
                <w:lang w:eastAsia="en-GB"/>
              </w:rPr>
            </w:pPr>
          </w:p>
        </w:tc>
        <w:tc>
          <w:tcPr>
            <w:tcW w:w="236" w:type="dxa"/>
          </w:tcPr>
          <w:p w14:paraId="5E1DDB6E" w14:textId="39359B96" w:rsidR="00753495" w:rsidRPr="00FC7496" w:rsidDel="003017A5" w:rsidRDefault="00753495" w:rsidP="001D304D">
            <w:pPr>
              <w:pStyle w:val="TAC"/>
              <w:rPr>
                <w:del w:id="1512" w:author="MCC TF160" w:date="2025-08-12T18:00:00Z"/>
                <w:sz w:val="12"/>
                <w:szCs w:val="12"/>
                <w:lang w:eastAsia="en-GB"/>
              </w:rPr>
            </w:pPr>
          </w:p>
        </w:tc>
        <w:tc>
          <w:tcPr>
            <w:tcW w:w="236" w:type="dxa"/>
          </w:tcPr>
          <w:p w14:paraId="3A77F55C" w14:textId="589EA233" w:rsidR="00753495" w:rsidRPr="00FC7496" w:rsidDel="003017A5" w:rsidRDefault="00753495" w:rsidP="001D304D">
            <w:pPr>
              <w:pStyle w:val="TAC"/>
              <w:rPr>
                <w:del w:id="1513" w:author="MCC TF160" w:date="2025-08-12T18:00:00Z"/>
                <w:sz w:val="12"/>
                <w:szCs w:val="12"/>
                <w:lang w:eastAsia="en-GB"/>
              </w:rPr>
            </w:pPr>
          </w:p>
        </w:tc>
        <w:tc>
          <w:tcPr>
            <w:tcW w:w="236" w:type="dxa"/>
            <w:shd w:val="clear" w:color="auto" w:fill="auto"/>
          </w:tcPr>
          <w:p w14:paraId="270CA191" w14:textId="58C170DE" w:rsidR="00753495" w:rsidRPr="00FC7496" w:rsidDel="003017A5" w:rsidRDefault="00753495" w:rsidP="001D304D">
            <w:pPr>
              <w:pStyle w:val="TAC"/>
              <w:rPr>
                <w:del w:id="1514" w:author="MCC TF160" w:date="2025-08-12T18:00:00Z"/>
                <w:sz w:val="12"/>
                <w:szCs w:val="12"/>
                <w:lang w:eastAsia="en-GB"/>
              </w:rPr>
            </w:pPr>
          </w:p>
        </w:tc>
        <w:tc>
          <w:tcPr>
            <w:tcW w:w="236" w:type="dxa"/>
            <w:shd w:val="clear" w:color="auto" w:fill="92D050"/>
          </w:tcPr>
          <w:p w14:paraId="2A9EF4AB" w14:textId="1013D589" w:rsidR="00753495" w:rsidRPr="00FC7496" w:rsidDel="003017A5" w:rsidRDefault="00753495" w:rsidP="001D304D">
            <w:pPr>
              <w:pStyle w:val="TAC"/>
              <w:rPr>
                <w:del w:id="1515" w:author="MCC TF160" w:date="2025-08-12T18:00:00Z"/>
                <w:sz w:val="12"/>
                <w:szCs w:val="12"/>
                <w:lang w:eastAsia="en-GB"/>
              </w:rPr>
            </w:pPr>
          </w:p>
        </w:tc>
        <w:tc>
          <w:tcPr>
            <w:tcW w:w="236" w:type="dxa"/>
          </w:tcPr>
          <w:p w14:paraId="2F1D186B" w14:textId="63F396EC" w:rsidR="00753495" w:rsidRPr="00FC7496" w:rsidDel="003017A5" w:rsidRDefault="00753495" w:rsidP="001D304D">
            <w:pPr>
              <w:pStyle w:val="TAC"/>
              <w:rPr>
                <w:del w:id="1516" w:author="MCC TF160" w:date="2025-08-12T18:00:00Z"/>
                <w:sz w:val="12"/>
                <w:szCs w:val="12"/>
                <w:lang w:eastAsia="en-GB"/>
              </w:rPr>
            </w:pPr>
          </w:p>
        </w:tc>
        <w:tc>
          <w:tcPr>
            <w:tcW w:w="236" w:type="dxa"/>
          </w:tcPr>
          <w:p w14:paraId="0A3E819D" w14:textId="12F1D7BE" w:rsidR="00753495" w:rsidRPr="00FC7496" w:rsidDel="003017A5" w:rsidRDefault="00753495" w:rsidP="001D304D">
            <w:pPr>
              <w:pStyle w:val="TAC"/>
              <w:rPr>
                <w:del w:id="1517" w:author="MCC TF160" w:date="2025-08-12T18:00:00Z"/>
                <w:sz w:val="12"/>
                <w:szCs w:val="12"/>
                <w:lang w:eastAsia="en-GB"/>
              </w:rPr>
            </w:pPr>
          </w:p>
        </w:tc>
        <w:tc>
          <w:tcPr>
            <w:tcW w:w="236" w:type="dxa"/>
          </w:tcPr>
          <w:p w14:paraId="1AFF151E" w14:textId="62EE5F1A" w:rsidR="00753495" w:rsidRPr="00FC7496" w:rsidDel="003017A5" w:rsidRDefault="00753495" w:rsidP="001D304D">
            <w:pPr>
              <w:pStyle w:val="TAC"/>
              <w:rPr>
                <w:del w:id="1518" w:author="MCC TF160" w:date="2025-08-12T18:00:00Z"/>
                <w:sz w:val="12"/>
                <w:szCs w:val="12"/>
                <w:lang w:eastAsia="en-GB"/>
              </w:rPr>
            </w:pPr>
          </w:p>
        </w:tc>
        <w:tc>
          <w:tcPr>
            <w:tcW w:w="236" w:type="dxa"/>
          </w:tcPr>
          <w:p w14:paraId="46D9D266" w14:textId="6DC3426F" w:rsidR="00753495" w:rsidRPr="00FC7496" w:rsidDel="003017A5" w:rsidRDefault="00753495" w:rsidP="001D304D">
            <w:pPr>
              <w:pStyle w:val="TAC"/>
              <w:rPr>
                <w:del w:id="1519" w:author="MCC TF160" w:date="2025-08-12T18:00:00Z"/>
                <w:sz w:val="12"/>
                <w:szCs w:val="12"/>
                <w:lang w:eastAsia="en-GB"/>
              </w:rPr>
            </w:pPr>
          </w:p>
        </w:tc>
      </w:tr>
      <w:tr w:rsidR="00753495" w:rsidRPr="00FC7496" w:rsidDel="003017A5" w14:paraId="0ACB67D5" w14:textId="64B5C7DF" w:rsidTr="003017A5">
        <w:trPr>
          <w:del w:id="1520" w:author="MCC TF160" w:date="2025-08-12T18:00:00Z"/>
        </w:trPr>
        <w:tc>
          <w:tcPr>
            <w:tcW w:w="683" w:type="dxa"/>
            <w:vMerge/>
            <w:shd w:val="clear" w:color="auto" w:fill="auto"/>
            <w:vAlign w:val="center"/>
          </w:tcPr>
          <w:p w14:paraId="42F602AC" w14:textId="6A1750F8" w:rsidR="00753495" w:rsidRPr="00FC7496" w:rsidDel="003017A5" w:rsidRDefault="00753495" w:rsidP="001D304D">
            <w:pPr>
              <w:pStyle w:val="TAC"/>
              <w:rPr>
                <w:del w:id="1521" w:author="MCC TF160" w:date="2025-08-12T18:00:00Z"/>
                <w:sz w:val="12"/>
                <w:szCs w:val="12"/>
                <w:lang w:eastAsia="en-GB"/>
              </w:rPr>
            </w:pPr>
          </w:p>
        </w:tc>
        <w:tc>
          <w:tcPr>
            <w:tcW w:w="452" w:type="dxa"/>
          </w:tcPr>
          <w:p w14:paraId="72D149D6" w14:textId="1F4D59E8" w:rsidR="00753495" w:rsidRPr="00FC7496" w:rsidDel="003017A5" w:rsidRDefault="00753495" w:rsidP="001D304D">
            <w:pPr>
              <w:pStyle w:val="TAC"/>
              <w:rPr>
                <w:del w:id="1522" w:author="MCC TF160" w:date="2025-08-12T18:00:00Z"/>
                <w:sz w:val="12"/>
                <w:szCs w:val="12"/>
                <w:lang w:eastAsia="en-GB"/>
              </w:rPr>
            </w:pPr>
            <w:del w:id="1523" w:author="MCC TF160" w:date="2025-08-12T18:00:00Z">
              <w:r w:rsidRPr="00FC7496" w:rsidDel="003017A5">
                <w:rPr>
                  <w:sz w:val="12"/>
                  <w:szCs w:val="12"/>
                  <w:lang w:eastAsia="en-GB"/>
                </w:rPr>
                <w:delText>124</w:delText>
              </w:r>
            </w:del>
          </w:p>
        </w:tc>
        <w:tc>
          <w:tcPr>
            <w:tcW w:w="236" w:type="dxa"/>
            <w:shd w:val="clear" w:color="auto" w:fill="FFC000"/>
          </w:tcPr>
          <w:p w14:paraId="620A9046" w14:textId="757EDE4A" w:rsidR="00753495" w:rsidRPr="00FC7496" w:rsidDel="003017A5" w:rsidRDefault="00753495" w:rsidP="001D304D">
            <w:pPr>
              <w:pStyle w:val="TAC"/>
              <w:rPr>
                <w:del w:id="1524" w:author="MCC TF160" w:date="2025-08-12T18:00:00Z"/>
                <w:sz w:val="12"/>
                <w:szCs w:val="12"/>
                <w:lang w:eastAsia="en-GB"/>
              </w:rPr>
            </w:pPr>
          </w:p>
        </w:tc>
        <w:tc>
          <w:tcPr>
            <w:tcW w:w="236" w:type="dxa"/>
          </w:tcPr>
          <w:p w14:paraId="4A4DBF3F" w14:textId="1F22A1E3" w:rsidR="00753495" w:rsidRPr="00FC7496" w:rsidDel="003017A5" w:rsidRDefault="00753495" w:rsidP="001D304D">
            <w:pPr>
              <w:pStyle w:val="TAC"/>
              <w:rPr>
                <w:del w:id="1525" w:author="MCC TF160" w:date="2025-08-12T18:00:00Z"/>
                <w:sz w:val="12"/>
                <w:szCs w:val="12"/>
                <w:lang w:eastAsia="en-GB"/>
              </w:rPr>
            </w:pPr>
          </w:p>
        </w:tc>
        <w:tc>
          <w:tcPr>
            <w:tcW w:w="236" w:type="dxa"/>
          </w:tcPr>
          <w:p w14:paraId="23AEAA5B" w14:textId="0EA9559D" w:rsidR="00753495" w:rsidRPr="00FC7496" w:rsidDel="003017A5" w:rsidRDefault="00753495" w:rsidP="001D304D">
            <w:pPr>
              <w:pStyle w:val="TAC"/>
              <w:rPr>
                <w:del w:id="1526" w:author="MCC TF160" w:date="2025-08-12T18:00:00Z"/>
                <w:sz w:val="12"/>
                <w:szCs w:val="12"/>
                <w:lang w:eastAsia="en-GB"/>
              </w:rPr>
            </w:pPr>
          </w:p>
        </w:tc>
        <w:tc>
          <w:tcPr>
            <w:tcW w:w="236" w:type="dxa"/>
          </w:tcPr>
          <w:p w14:paraId="7ECA300F" w14:textId="11461AD7" w:rsidR="00753495" w:rsidRPr="00FC7496" w:rsidDel="003017A5" w:rsidRDefault="00753495" w:rsidP="001D304D">
            <w:pPr>
              <w:pStyle w:val="TAC"/>
              <w:rPr>
                <w:del w:id="1527" w:author="MCC TF160" w:date="2025-08-12T18:00:00Z"/>
                <w:sz w:val="12"/>
                <w:szCs w:val="12"/>
                <w:lang w:eastAsia="en-GB"/>
              </w:rPr>
            </w:pPr>
          </w:p>
        </w:tc>
        <w:tc>
          <w:tcPr>
            <w:tcW w:w="236" w:type="dxa"/>
            <w:shd w:val="clear" w:color="auto" w:fill="00B050"/>
          </w:tcPr>
          <w:p w14:paraId="2DA2A8D6" w14:textId="4980636D" w:rsidR="00753495" w:rsidRPr="00FC7496" w:rsidDel="003017A5" w:rsidRDefault="00753495" w:rsidP="001D304D">
            <w:pPr>
              <w:pStyle w:val="TAC"/>
              <w:rPr>
                <w:del w:id="1528" w:author="MCC TF160" w:date="2025-08-12T18:00:00Z"/>
                <w:sz w:val="12"/>
                <w:szCs w:val="12"/>
                <w:lang w:eastAsia="en-GB"/>
              </w:rPr>
            </w:pPr>
          </w:p>
        </w:tc>
        <w:tc>
          <w:tcPr>
            <w:tcW w:w="236" w:type="dxa"/>
            <w:shd w:val="clear" w:color="auto" w:fill="92D050"/>
          </w:tcPr>
          <w:p w14:paraId="5433D71C" w14:textId="5D7324B6" w:rsidR="00753495" w:rsidRPr="00FC7496" w:rsidDel="003017A5" w:rsidRDefault="00753495" w:rsidP="001D304D">
            <w:pPr>
              <w:pStyle w:val="TAC"/>
              <w:rPr>
                <w:del w:id="1529" w:author="MCC TF160" w:date="2025-08-12T18:00:00Z"/>
                <w:sz w:val="12"/>
                <w:szCs w:val="12"/>
                <w:lang w:eastAsia="en-GB"/>
              </w:rPr>
            </w:pPr>
          </w:p>
        </w:tc>
        <w:tc>
          <w:tcPr>
            <w:tcW w:w="236" w:type="dxa"/>
          </w:tcPr>
          <w:p w14:paraId="63D01DF1" w14:textId="25544B56" w:rsidR="00753495" w:rsidRPr="00FC7496" w:rsidDel="003017A5" w:rsidRDefault="00753495" w:rsidP="001D304D">
            <w:pPr>
              <w:pStyle w:val="TAC"/>
              <w:rPr>
                <w:del w:id="1530" w:author="MCC TF160" w:date="2025-08-12T18:00:00Z"/>
                <w:sz w:val="12"/>
                <w:szCs w:val="12"/>
                <w:lang w:eastAsia="en-GB"/>
              </w:rPr>
            </w:pPr>
          </w:p>
        </w:tc>
        <w:tc>
          <w:tcPr>
            <w:tcW w:w="236" w:type="dxa"/>
          </w:tcPr>
          <w:p w14:paraId="42199F69" w14:textId="2DDAE754" w:rsidR="00753495" w:rsidRPr="00FC7496" w:rsidDel="003017A5" w:rsidRDefault="00753495" w:rsidP="001D304D">
            <w:pPr>
              <w:pStyle w:val="TAC"/>
              <w:rPr>
                <w:del w:id="1531" w:author="MCC TF160" w:date="2025-08-12T18:00:00Z"/>
                <w:sz w:val="12"/>
                <w:szCs w:val="12"/>
                <w:lang w:eastAsia="en-GB"/>
              </w:rPr>
            </w:pPr>
          </w:p>
        </w:tc>
        <w:tc>
          <w:tcPr>
            <w:tcW w:w="236" w:type="dxa"/>
          </w:tcPr>
          <w:p w14:paraId="6C055875" w14:textId="41E94720" w:rsidR="00753495" w:rsidRPr="00FC7496" w:rsidDel="003017A5" w:rsidRDefault="00753495" w:rsidP="001D304D">
            <w:pPr>
              <w:pStyle w:val="TAC"/>
              <w:rPr>
                <w:del w:id="1532" w:author="MCC TF160" w:date="2025-08-12T18:00:00Z"/>
                <w:sz w:val="12"/>
                <w:szCs w:val="12"/>
                <w:lang w:eastAsia="en-GB"/>
              </w:rPr>
            </w:pPr>
          </w:p>
        </w:tc>
        <w:tc>
          <w:tcPr>
            <w:tcW w:w="236" w:type="dxa"/>
            <w:shd w:val="clear" w:color="auto" w:fill="7030A0"/>
          </w:tcPr>
          <w:p w14:paraId="241F6E20" w14:textId="2D5A66A6" w:rsidR="00753495" w:rsidRPr="00FC7496" w:rsidDel="003017A5" w:rsidRDefault="00753495" w:rsidP="001D304D">
            <w:pPr>
              <w:pStyle w:val="TAC"/>
              <w:rPr>
                <w:del w:id="1533" w:author="MCC TF160" w:date="2025-08-12T18:00:00Z"/>
                <w:sz w:val="12"/>
                <w:szCs w:val="12"/>
                <w:lang w:eastAsia="en-GB"/>
              </w:rPr>
            </w:pPr>
          </w:p>
        </w:tc>
        <w:tc>
          <w:tcPr>
            <w:tcW w:w="236" w:type="dxa"/>
            <w:shd w:val="clear" w:color="auto" w:fill="FFC000"/>
          </w:tcPr>
          <w:p w14:paraId="64D09192" w14:textId="0020C7D9" w:rsidR="00753495" w:rsidRPr="00FC7496" w:rsidDel="003017A5" w:rsidRDefault="00753495" w:rsidP="001D304D">
            <w:pPr>
              <w:pStyle w:val="TAC"/>
              <w:rPr>
                <w:del w:id="1534" w:author="MCC TF160" w:date="2025-08-12T18:00:00Z"/>
                <w:sz w:val="12"/>
                <w:szCs w:val="12"/>
                <w:lang w:eastAsia="en-GB"/>
              </w:rPr>
            </w:pPr>
          </w:p>
        </w:tc>
        <w:tc>
          <w:tcPr>
            <w:tcW w:w="236" w:type="dxa"/>
          </w:tcPr>
          <w:p w14:paraId="306D86F9" w14:textId="049F85A2" w:rsidR="00753495" w:rsidRPr="00FC7496" w:rsidDel="003017A5" w:rsidRDefault="00753495" w:rsidP="001D304D">
            <w:pPr>
              <w:pStyle w:val="TAC"/>
              <w:rPr>
                <w:del w:id="1535" w:author="MCC TF160" w:date="2025-08-12T18:00:00Z"/>
                <w:sz w:val="12"/>
                <w:szCs w:val="12"/>
                <w:lang w:eastAsia="en-GB"/>
              </w:rPr>
            </w:pPr>
          </w:p>
        </w:tc>
        <w:tc>
          <w:tcPr>
            <w:tcW w:w="236" w:type="dxa"/>
          </w:tcPr>
          <w:p w14:paraId="74DFDEBD" w14:textId="76D65B5C" w:rsidR="00753495" w:rsidRPr="00FC7496" w:rsidDel="003017A5" w:rsidRDefault="00753495" w:rsidP="001D304D">
            <w:pPr>
              <w:pStyle w:val="TAC"/>
              <w:rPr>
                <w:del w:id="1536" w:author="MCC TF160" w:date="2025-08-12T18:00:00Z"/>
                <w:sz w:val="12"/>
                <w:szCs w:val="12"/>
                <w:lang w:eastAsia="en-GB"/>
              </w:rPr>
            </w:pPr>
          </w:p>
        </w:tc>
        <w:tc>
          <w:tcPr>
            <w:tcW w:w="236" w:type="dxa"/>
          </w:tcPr>
          <w:p w14:paraId="4B70E229" w14:textId="187BD9E3" w:rsidR="00753495" w:rsidRPr="00FC7496" w:rsidDel="003017A5" w:rsidRDefault="00753495" w:rsidP="001D304D">
            <w:pPr>
              <w:pStyle w:val="TAC"/>
              <w:rPr>
                <w:del w:id="1537" w:author="MCC TF160" w:date="2025-08-12T18:00:00Z"/>
                <w:sz w:val="12"/>
                <w:szCs w:val="12"/>
                <w:lang w:eastAsia="en-GB"/>
              </w:rPr>
            </w:pPr>
          </w:p>
        </w:tc>
        <w:tc>
          <w:tcPr>
            <w:tcW w:w="236" w:type="dxa"/>
            <w:shd w:val="clear" w:color="auto" w:fill="auto"/>
          </w:tcPr>
          <w:p w14:paraId="44A10F25" w14:textId="626297BA" w:rsidR="00753495" w:rsidRPr="00FC7496" w:rsidDel="003017A5" w:rsidRDefault="00753495" w:rsidP="001D304D">
            <w:pPr>
              <w:pStyle w:val="TAC"/>
              <w:rPr>
                <w:del w:id="1538" w:author="MCC TF160" w:date="2025-08-12T18:00:00Z"/>
                <w:sz w:val="12"/>
                <w:szCs w:val="12"/>
                <w:lang w:eastAsia="en-GB"/>
              </w:rPr>
            </w:pPr>
          </w:p>
        </w:tc>
        <w:tc>
          <w:tcPr>
            <w:tcW w:w="236" w:type="dxa"/>
            <w:shd w:val="clear" w:color="auto" w:fill="92D050"/>
          </w:tcPr>
          <w:p w14:paraId="71CEC685" w14:textId="7B63B899" w:rsidR="00753495" w:rsidRPr="00FC7496" w:rsidDel="003017A5" w:rsidRDefault="00753495" w:rsidP="001D304D">
            <w:pPr>
              <w:pStyle w:val="TAC"/>
              <w:rPr>
                <w:del w:id="1539" w:author="MCC TF160" w:date="2025-08-12T18:00:00Z"/>
                <w:sz w:val="12"/>
                <w:szCs w:val="12"/>
                <w:lang w:eastAsia="en-GB"/>
              </w:rPr>
            </w:pPr>
          </w:p>
        </w:tc>
        <w:tc>
          <w:tcPr>
            <w:tcW w:w="236" w:type="dxa"/>
          </w:tcPr>
          <w:p w14:paraId="24A2D27B" w14:textId="3BADB35A" w:rsidR="00753495" w:rsidRPr="00FC7496" w:rsidDel="003017A5" w:rsidRDefault="00753495" w:rsidP="001D304D">
            <w:pPr>
              <w:pStyle w:val="TAC"/>
              <w:rPr>
                <w:del w:id="1540" w:author="MCC TF160" w:date="2025-08-12T18:00:00Z"/>
                <w:sz w:val="12"/>
                <w:szCs w:val="12"/>
                <w:lang w:eastAsia="en-GB"/>
              </w:rPr>
            </w:pPr>
          </w:p>
        </w:tc>
        <w:tc>
          <w:tcPr>
            <w:tcW w:w="236" w:type="dxa"/>
          </w:tcPr>
          <w:p w14:paraId="15717D65" w14:textId="11C66195" w:rsidR="00753495" w:rsidRPr="00FC7496" w:rsidDel="003017A5" w:rsidRDefault="00753495" w:rsidP="001D304D">
            <w:pPr>
              <w:pStyle w:val="TAC"/>
              <w:rPr>
                <w:del w:id="1541" w:author="MCC TF160" w:date="2025-08-12T18:00:00Z"/>
                <w:sz w:val="12"/>
                <w:szCs w:val="12"/>
                <w:lang w:eastAsia="en-GB"/>
              </w:rPr>
            </w:pPr>
          </w:p>
        </w:tc>
        <w:tc>
          <w:tcPr>
            <w:tcW w:w="236" w:type="dxa"/>
          </w:tcPr>
          <w:p w14:paraId="3DE454D2" w14:textId="029A5B76" w:rsidR="00753495" w:rsidRPr="00FC7496" w:rsidDel="003017A5" w:rsidRDefault="00753495" w:rsidP="001D304D">
            <w:pPr>
              <w:pStyle w:val="TAC"/>
              <w:rPr>
                <w:del w:id="1542" w:author="MCC TF160" w:date="2025-08-12T18:00:00Z"/>
                <w:sz w:val="12"/>
                <w:szCs w:val="12"/>
                <w:lang w:eastAsia="en-GB"/>
              </w:rPr>
            </w:pPr>
          </w:p>
        </w:tc>
        <w:tc>
          <w:tcPr>
            <w:tcW w:w="236" w:type="dxa"/>
          </w:tcPr>
          <w:p w14:paraId="7B96E0EA" w14:textId="76B37888" w:rsidR="00753495" w:rsidRPr="00FC7496" w:rsidDel="003017A5" w:rsidRDefault="00753495" w:rsidP="001D304D">
            <w:pPr>
              <w:pStyle w:val="TAC"/>
              <w:rPr>
                <w:del w:id="1543" w:author="MCC TF160" w:date="2025-08-12T18:00:00Z"/>
                <w:sz w:val="12"/>
                <w:szCs w:val="12"/>
                <w:lang w:eastAsia="en-GB"/>
              </w:rPr>
            </w:pPr>
          </w:p>
        </w:tc>
        <w:tc>
          <w:tcPr>
            <w:tcW w:w="236" w:type="dxa"/>
            <w:shd w:val="clear" w:color="auto" w:fill="FFC000"/>
          </w:tcPr>
          <w:p w14:paraId="663F6F09" w14:textId="5E24023A" w:rsidR="00753495" w:rsidRPr="00FC7496" w:rsidDel="003017A5" w:rsidRDefault="00753495" w:rsidP="001D304D">
            <w:pPr>
              <w:pStyle w:val="TAC"/>
              <w:rPr>
                <w:del w:id="1544" w:author="MCC TF160" w:date="2025-08-12T18:00:00Z"/>
                <w:sz w:val="12"/>
                <w:szCs w:val="12"/>
                <w:lang w:eastAsia="en-GB"/>
              </w:rPr>
            </w:pPr>
          </w:p>
        </w:tc>
        <w:tc>
          <w:tcPr>
            <w:tcW w:w="236" w:type="dxa"/>
          </w:tcPr>
          <w:p w14:paraId="2A939A31" w14:textId="26764F8D" w:rsidR="00753495" w:rsidRPr="00FC7496" w:rsidDel="003017A5" w:rsidRDefault="00753495" w:rsidP="001D304D">
            <w:pPr>
              <w:pStyle w:val="TAC"/>
              <w:rPr>
                <w:del w:id="1545" w:author="MCC TF160" w:date="2025-08-12T18:00:00Z"/>
                <w:sz w:val="12"/>
                <w:szCs w:val="12"/>
                <w:lang w:eastAsia="en-GB"/>
              </w:rPr>
            </w:pPr>
          </w:p>
        </w:tc>
        <w:tc>
          <w:tcPr>
            <w:tcW w:w="236" w:type="dxa"/>
          </w:tcPr>
          <w:p w14:paraId="7B8F0F2E" w14:textId="23D69DF4" w:rsidR="00753495" w:rsidRPr="00FC7496" w:rsidDel="003017A5" w:rsidRDefault="00753495" w:rsidP="001D304D">
            <w:pPr>
              <w:pStyle w:val="TAC"/>
              <w:rPr>
                <w:del w:id="1546" w:author="MCC TF160" w:date="2025-08-12T18:00:00Z"/>
                <w:sz w:val="12"/>
                <w:szCs w:val="12"/>
                <w:lang w:eastAsia="en-GB"/>
              </w:rPr>
            </w:pPr>
          </w:p>
        </w:tc>
        <w:tc>
          <w:tcPr>
            <w:tcW w:w="236" w:type="dxa"/>
          </w:tcPr>
          <w:p w14:paraId="3A465F8E" w14:textId="7B766949" w:rsidR="00753495" w:rsidRPr="00FC7496" w:rsidDel="003017A5" w:rsidRDefault="00753495" w:rsidP="001D304D">
            <w:pPr>
              <w:pStyle w:val="TAC"/>
              <w:rPr>
                <w:del w:id="1547" w:author="MCC TF160" w:date="2025-08-12T18:00:00Z"/>
                <w:sz w:val="12"/>
                <w:szCs w:val="12"/>
                <w:lang w:eastAsia="en-GB"/>
              </w:rPr>
            </w:pPr>
          </w:p>
        </w:tc>
        <w:tc>
          <w:tcPr>
            <w:tcW w:w="236" w:type="dxa"/>
            <w:shd w:val="clear" w:color="auto" w:fill="00B050"/>
          </w:tcPr>
          <w:p w14:paraId="38CCB090" w14:textId="08B218F3" w:rsidR="00753495" w:rsidRPr="00FC7496" w:rsidDel="003017A5" w:rsidRDefault="00753495" w:rsidP="001D304D">
            <w:pPr>
              <w:pStyle w:val="TAC"/>
              <w:rPr>
                <w:del w:id="1548" w:author="MCC TF160" w:date="2025-08-12T18:00:00Z"/>
                <w:sz w:val="12"/>
                <w:szCs w:val="12"/>
                <w:lang w:eastAsia="en-GB"/>
              </w:rPr>
            </w:pPr>
          </w:p>
        </w:tc>
        <w:tc>
          <w:tcPr>
            <w:tcW w:w="236" w:type="dxa"/>
            <w:shd w:val="clear" w:color="auto" w:fill="92D050"/>
          </w:tcPr>
          <w:p w14:paraId="1F9E6652" w14:textId="3373C678" w:rsidR="00753495" w:rsidRPr="00FC7496" w:rsidDel="003017A5" w:rsidRDefault="00753495" w:rsidP="001D304D">
            <w:pPr>
              <w:pStyle w:val="TAC"/>
              <w:rPr>
                <w:del w:id="1549" w:author="MCC TF160" w:date="2025-08-12T18:00:00Z"/>
                <w:sz w:val="12"/>
                <w:szCs w:val="12"/>
                <w:lang w:eastAsia="en-GB"/>
              </w:rPr>
            </w:pPr>
          </w:p>
        </w:tc>
        <w:tc>
          <w:tcPr>
            <w:tcW w:w="236" w:type="dxa"/>
          </w:tcPr>
          <w:p w14:paraId="1AC821BF" w14:textId="7B91B92A" w:rsidR="00753495" w:rsidRPr="00FC7496" w:rsidDel="003017A5" w:rsidRDefault="00753495" w:rsidP="001D304D">
            <w:pPr>
              <w:pStyle w:val="TAC"/>
              <w:rPr>
                <w:del w:id="1550" w:author="MCC TF160" w:date="2025-08-12T18:00:00Z"/>
                <w:sz w:val="12"/>
                <w:szCs w:val="12"/>
                <w:lang w:eastAsia="en-GB"/>
              </w:rPr>
            </w:pPr>
          </w:p>
        </w:tc>
        <w:tc>
          <w:tcPr>
            <w:tcW w:w="236" w:type="dxa"/>
          </w:tcPr>
          <w:p w14:paraId="0AC35A95" w14:textId="20797CB7" w:rsidR="00753495" w:rsidRPr="00FC7496" w:rsidDel="003017A5" w:rsidRDefault="00753495" w:rsidP="001D304D">
            <w:pPr>
              <w:pStyle w:val="TAC"/>
              <w:rPr>
                <w:del w:id="1551" w:author="MCC TF160" w:date="2025-08-12T18:00:00Z"/>
                <w:sz w:val="12"/>
                <w:szCs w:val="12"/>
                <w:lang w:eastAsia="en-GB"/>
              </w:rPr>
            </w:pPr>
          </w:p>
        </w:tc>
        <w:tc>
          <w:tcPr>
            <w:tcW w:w="236" w:type="dxa"/>
          </w:tcPr>
          <w:p w14:paraId="0376B078" w14:textId="6FB24714" w:rsidR="00753495" w:rsidRPr="00FC7496" w:rsidDel="003017A5" w:rsidRDefault="00753495" w:rsidP="001D304D">
            <w:pPr>
              <w:pStyle w:val="TAC"/>
              <w:rPr>
                <w:del w:id="1552" w:author="MCC TF160" w:date="2025-08-12T18:00:00Z"/>
                <w:sz w:val="12"/>
                <w:szCs w:val="12"/>
                <w:lang w:eastAsia="en-GB"/>
              </w:rPr>
            </w:pPr>
          </w:p>
        </w:tc>
        <w:tc>
          <w:tcPr>
            <w:tcW w:w="236" w:type="dxa"/>
            <w:shd w:val="clear" w:color="auto" w:fill="7030A0"/>
          </w:tcPr>
          <w:p w14:paraId="7B5C90C1" w14:textId="255DB8DD" w:rsidR="00753495" w:rsidRPr="00FC7496" w:rsidDel="003017A5" w:rsidRDefault="00753495" w:rsidP="001D304D">
            <w:pPr>
              <w:pStyle w:val="TAC"/>
              <w:rPr>
                <w:del w:id="1553" w:author="MCC TF160" w:date="2025-08-12T18:00:00Z"/>
                <w:sz w:val="12"/>
                <w:szCs w:val="12"/>
                <w:lang w:eastAsia="en-GB"/>
              </w:rPr>
            </w:pPr>
          </w:p>
        </w:tc>
        <w:tc>
          <w:tcPr>
            <w:tcW w:w="236" w:type="dxa"/>
            <w:shd w:val="clear" w:color="auto" w:fill="FFC000"/>
          </w:tcPr>
          <w:p w14:paraId="292A3FEA" w14:textId="1789ADA9" w:rsidR="00753495" w:rsidRPr="00FC7496" w:rsidDel="003017A5" w:rsidRDefault="00753495" w:rsidP="001D304D">
            <w:pPr>
              <w:pStyle w:val="TAC"/>
              <w:rPr>
                <w:del w:id="1554" w:author="MCC TF160" w:date="2025-08-12T18:00:00Z"/>
                <w:sz w:val="12"/>
                <w:szCs w:val="12"/>
                <w:lang w:eastAsia="en-GB"/>
              </w:rPr>
            </w:pPr>
          </w:p>
        </w:tc>
        <w:tc>
          <w:tcPr>
            <w:tcW w:w="236" w:type="dxa"/>
          </w:tcPr>
          <w:p w14:paraId="54E2BAF7" w14:textId="17D7E8CA" w:rsidR="00753495" w:rsidRPr="00FC7496" w:rsidDel="003017A5" w:rsidRDefault="00753495" w:rsidP="001D304D">
            <w:pPr>
              <w:pStyle w:val="TAC"/>
              <w:rPr>
                <w:del w:id="1555" w:author="MCC TF160" w:date="2025-08-12T18:00:00Z"/>
                <w:sz w:val="12"/>
                <w:szCs w:val="12"/>
                <w:lang w:eastAsia="en-GB"/>
              </w:rPr>
            </w:pPr>
          </w:p>
        </w:tc>
        <w:tc>
          <w:tcPr>
            <w:tcW w:w="236" w:type="dxa"/>
          </w:tcPr>
          <w:p w14:paraId="192B7019" w14:textId="510A504B" w:rsidR="00753495" w:rsidRPr="00FC7496" w:rsidDel="003017A5" w:rsidRDefault="00753495" w:rsidP="001D304D">
            <w:pPr>
              <w:pStyle w:val="TAC"/>
              <w:rPr>
                <w:del w:id="1556" w:author="MCC TF160" w:date="2025-08-12T18:00:00Z"/>
                <w:sz w:val="12"/>
                <w:szCs w:val="12"/>
                <w:lang w:eastAsia="en-GB"/>
              </w:rPr>
            </w:pPr>
          </w:p>
        </w:tc>
        <w:tc>
          <w:tcPr>
            <w:tcW w:w="236" w:type="dxa"/>
          </w:tcPr>
          <w:p w14:paraId="327824CF" w14:textId="13B72EF5" w:rsidR="00753495" w:rsidRPr="00FC7496" w:rsidDel="003017A5" w:rsidRDefault="00753495" w:rsidP="001D304D">
            <w:pPr>
              <w:pStyle w:val="TAC"/>
              <w:rPr>
                <w:del w:id="1557" w:author="MCC TF160" w:date="2025-08-12T18:00:00Z"/>
                <w:sz w:val="12"/>
                <w:szCs w:val="12"/>
                <w:lang w:eastAsia="en-GB"/>
              </w:rPr>
            </w:pPr>
          </w:p>
        </w:tc>
        <w:tc>
          <w:tcPr>
            <w:tcW w:w="236" w:type="dxa"/>
            <w:shd w:val="clear" w:color="auto" w:fill="auto"/>
          </w:tcPr>
          <w:p w14:paraId="4628D5BE" w14:textId="75911B15" w:rsidR="00753495" w:rsidRPr="00FC7496" w:rsidDel="003017A5" w:rsidRDefault="00753495" w:rsidP="001D304D">
            <w:pPr>
              <w:pStyle w:val="TAC"/>
              <w:rPr>
                <w:del w:id="1558" w:author="MCC TF160" w:date="2025-08-12T18:00:00Z"/>
                <w:sz w:val="12"/>
                <w:szCs w:val="12"/>
                <w:lang w:eastAsia="en-GB"/>
              </w:rPr>
            </w:pPr>
          </w:p>
        </w:tc>
        <w:tc>
          <w:tcPr>
            <w:tcW w:w="236" w:type="dxa"/>
            <w:shd w:val="clear" w:color="auto" w:fill="92D050"/>
          </w:tcPr>
          <w:p w14:paraId="279CAADF" w14:textId="5AC8E9AA" w:rsidR="00753495" w:rsidRPr="00FC7496" w:rsidDel="003017A5" w:rsidRDefault="00753495" w:rsidP="001D304D">
            <w:pPr>
              <w:pStyle w:val="TAC"/>
              <w:rPr>
                <w:del w:id="1559" w:author="MCC TF160" w:date="2025-08-12T18:00:00Z"/>
                <w:sz w:val="12"/>
                <w:szCs w:val="12"/>
                <w:lang w:eastAsia="en-GB"/>
              </w:rPr>
            </w:pPr>
          </w:p>
        </w:tc>
        <w:tc>
          <w:tcPr>
            <w:tcW w:w="236" w:type="dxa"/>
          </w:tcPr>
          <w:p w14:paraId="4054067A" w14:textId="68B91478" w:rsidR="00753495" w:rsidRPr="00FC7496" w:rsidDel="003017A5" w:rsidRDefault="00753495" w:rsidP="001D304D">
            <w:pPr>
              <w:pStyle w:val="TAC"/>
              <w:rPr>
                <w:del w:id="1560" w:author="MCC TF160" w:date="2025-08-12T18:00:00Z"/>
                <w:sz w:val="12"/>
                <w:szCs w:val="12"/>
                <w:lang w:eastAsia="en-GB"/>
              </w:rPr>
            </w:pPr>
          </w:p>
        </w:tc>
        <w:tc>
          <w:tcPr>
            <w:tcW w:w="236" w:type="dxa"/>
          </w:tcPr>
          <w:p w14:paraId="72894B83" w14:textId="1F532726" w:rsidR="00753495" w:rsidRPr="00FC7496" w:rsidDel="003017A5" w:rsidRDefault="00753495" w:rsidP="001D304D">
            <w:pPr>
              <w:pStyle w:val="TAC"/>
              <w:rPr>
                <w:del w:id="1561" w:author="MCC TF160" w:date="2025-08-12T18:00:00Z"/>
                <w:sz w:val="12"/>
                <w:szCs w:val="12"/>
                <w:lang w:eastAsia="en-GB"/>
              </w:rPr>
            </w:pPr>
          </w:p>
        </w:tc>
        <w:tc>
          <w:tcPr>
            <w:tcW w:w="236" w:type="dxa"/>
          </w:tcPr>
          <w:p w14:paraId="1822CE96" w14:textId="54119154" w:rsidR="00753495" w:rsidRPr="00FC7496" w:rsidDel="003017A5" w:rsidRDefault="00753495" w:rsidP="001D304D">
            <w:pPr>
              <w:pStyle w:val="TAC"/>
              <w:rPr>
                <w:del w:id="1562" w:author="MCC TF160" w:date="2025-08-12T18:00:00Z"/>
                <w:sz w:val="12"/>
                <w:szCs w:val="12"/>
                <w:lang w:eastAsia="en-GB"/>
              </w:rPr>
            </w:pPr>
          </w:p>
        </w:tc>
        <w:tc>
          <w:tcPr>
            <w:tcW w:w="236" w:type="dxa"/>
          </w:tcPr>
          <w:p w14:paraId="0A5C1CD9" w14:textId="41012A05" w:rsidR="00753495" w:rsidRPr="00FC7496" w:rsidDel="003017A5" w:rsidRDefault="00753495" w:rsidP="001D304D">
            <w:pPr>
              <w:pStyle w:val="TAC"/>
              <w:rPr>
                <w:del w:id="1563" w:author="MCC TF160" w:date="2025-08-12T18:00:00Z"/>
                <w:sz w:val="12"/>
                <w:szCs w:val="12"/>
                <w:lang w:eastAsia="en-GB"/>
              </w:rPr>
            </w:pPr>
          </w:p>
        </w:tc>
      </w:tr>
      <w:tr w:rsidR="00753495" w:rsidRPr="00FC7496" w:rsidDel="003017A5" w14:paraId="6B14A427" w14:textId="28825CF9" w:rsidTr="003017A5">
        <w:trPr>
          <w:del w:id="1564" w:author="MCC TF160" w:date="2025-08-12T18:00:00Z"/>
        </w:trPr>
        <w:tc>
          <w:tcPr>
            <w:tcW w:w="683" w:type="dxa"/>
            <w:vMerge w:val="restart"/>
            <w:shd w:val="clear" w:color="auto" w:fill="00B0F0"/>
            <w:vAlign w:val="center"/>
          </w:tcPr>
          <w:p w14:paraId="385B164B" w14:textId="1D83D8A6" w:rsidR="00753495" w:rsidRPr="00FC7496" w:rsidDel="003017A5" w:rsidRDefault="00753495" w:rsidP="001D304D">
            <w:pPr>
              <w:pStyle w:val="TAC"/>
              <w:rPr>
                <w:del w:id="1565" w:author="MCC TF160" w:date="2025-08-12T18:00:00Z"/>
                <w:sz w:val="12"/>
                <w:szCs w:val="12"/>
                <w:lang w:eastAsia="en-GB"/>
              </w:rPr>
            </w:pPr>
            <w:del w:id="1566" w:author="MCC TF160" w:date="2025-08-12T18:00:00Z">
              <w:r w:rsidRPr="00FC7496" w:rsidDel="003017A5">
                <w:rPr>
                  <w:sz w:val="12"/>
                  <w:szCs w:val="12"/>
                  <w:lang w:eastAsia="en-GB"/>
                </w:rPr>
                <w:delText>SI-1</w:delText>
              </w:r>
            </w:del>
          </w:p>
        </w:tc>
        <w:tc>
          <w:tcPr>
            <w:tcW w:w="452" w:type="dxa"/>
          </w:tcPr>
          <w:p w14:paraId="197312C4" w14:textId="374F2171" w:rsidR="00753495" w:rsidRPr="00FC7496" w:rsidDel="003017A5" w:rsidRDefault="00753495" w:rsidP="001D304D">
            <w:pPr>
              <w:pStyle w:val="TAC"/>
              <w:rPr>
                <w:del w:id="1567" w:author="MCC TF160" w:date="2025-08-12T18:00:00Z"/>
                <w:sz w:val="12"/>
                <w:szCs w:val="12"/>
                <w:lang w:eastAsia="en-GB"/>
              </w:rPr>
            </w:pPr>
            <w:del w:id="1568" w:author="MCC TF160" w:date="2025-08-12T18:00:00Z">
              <w:r w:rsidRPr="00FC7496" w:rsidDel="003017A5">
                <w:rPr>
                  <w:sz w:val="12"/>
                  <w:szCs w:val="12"/>
                  <w:lang w:eastAsia="en-GB"/>
                </w:rPr>
                <w:delText>128</w:delText>
              </w:r>
            </w:del>
          </w:p>
        </w:tc>
        <w:tc>
          <w:tcPr>
            <w:tcW w:w="236" w:type="dxa"/>
            <w:shd w:val="clear" w:color="auto" w:fill="FFC000"/>
          </w:tcPr>
          <w:p w14:paraId="6EA3A2AC" w14:textId="71C2B03C" w:rsidR="00753495" w:rsidRPr="00FC7496" w:rsidDel="003017A5" w:rsidRDefault="00753495" w:rsidP="001D304D">
            <w:pPr>
              <w:pStyle w:val="TAC"/>
              <w:rPr>
                <w:del w:id="1569" w:author="MCC TF160" w:date="2025-08-12T18:00:00Z"/>
                <w:sz w:val="12"/>
                <w:szCs w:val="12"/>
                <w:lang w:eastAsia="en-GB"/>
              </w:rPr>
            </w:pPr>
          </w:p>
        </w:tc>
        <w:tc>
          <w:tcPr>
            <w:tcW w:w="236" w:type="dxa"/>
            <w:shd w:val="clear" w:color="auto" w:fill="00B0F0"/>
          </w:tcPr>
          <w:p w14:paraId="16A4868A" w14:textId="54EFD2E0" w:rsidR="00753495" w:rsidRPr="00FC7496" w:rsidDel="003017A5" w:rsidRDefault="00753495" w:rsidP="001D304D">
            <w:pPr>
              <w:pStyle w:val="TAC"/>
              <w:rPr>
                <w:del w:id="1570" w:author="MCC TF160" w:date="2025-08-12T18:00:00Z"/>
                <w:sz w:val="12"/>
                <w:szCs w:val="12"/>
                <w:lang w:eastAsia="en-GB"/>
              </w:rPr>
            </w:pPr>
          </w:p>
        </w:tc>
        <w:tc>
          <w:tcPr>
            <w:tcW w:w="236" w:type="dxa"/>
            <w:shd w:val="clear" w:color="auto" w:fill="00B0F0"/>
          </w:tcPr>
          <w:p w14:paraId="40CA1EE5" w14:textId="0F79B691" w:rsidR="00753495" w:rsidRPr="00FC7496" w:rsidDel="003017A5" w:rsidRDefault="00753495" w:rsidP="001D304D">
            <w:pPr>
              <w:pStyle w:val="TAC"/>
              <w:rPr>
                <w:del w:id="1571" w:author="MCC TF160" w:date="2025-08-12T18:00:00Z"/>
                <w:sz w:val="12"/>
                <w:szCs w:val="12"/>
                <w:lang w:eastAsia="en-GB"/>
              </w:rPr>
            </w:pPr>
          </w:p>
        </w:tc>
        <w:tc>
          <w:tcPr>
            <w:tcW w:w="236" w:type="dxa"/>
            <w:shd w:val="clear" w:color="auto" w:fill="00B0F0"/>
          </w:tcPr>
          <w:p w14:paraId="25100AF7" w14:textId="4B5D8E53" w:rsidR="00753495" w:rsidRPr="00FC7496" w:rsidDel="003017A5" w:rsidRDefault="00753495" w:rsidP="001D304D">
            <w:pPr>
              <w:pStyle w:val="TAC"/>
              <w:rPr>
                <w:del w:id="1572" w:author="MCC TF160" w:date="2025-08-12T18:00:00Z"/>
                <w:sz w:val="12"/>
                <w:szCs w:val="12"/>
                <w:lang w:eastAsia="en-GB"/>
              </w:rPr>
            </w:pPr>
          </w:p>
        </w:tc>
        <w:tc>
          <w:tcPr>
            <w:tcW w:w="236" w:type="dxa"/>
            <w:shd w:val="clear" w:color="auto" w:fill="00B050"/>
          </w:tcPr>
          <w:p w14:paraId="73815C0D" w14:textId="5F29E216" w:rsidR="00753495" w:rsidRPr="00FC7496" w:rsidDel="003017A5" w:rsidRDefault="00753495" w:rsidP="001D304D">
            <w:pPr>
              <w:pStyle w:val="TAC"/>
              <w:rPr>
                <w:del w:id="1573" w:author="MCC TF160" w:date="2025-08-12T18:00:00Z"/>
                <w:sz w:val="12"/>
                <w:szCs w:val="12"/>
                <w:lang w:eastAsia="en-GB"/>
              </w:rPr>
            </w:pPr>
          </w:p>
        </w:tc>
        <w:tc>
          <w:tcPr>
            <w:tcW w:w="236" w:type="dxa"/>
            <w:shd w:val="clear" w:color="auto" w:fill="92D050"/>
          </w:tcPr>
          <w:p w14:paraId="44B55303" w14:textId="64D36152" w:rsidR="00753495" w:rsidRPr="00FC7496" w:rsidDel="003017A5" w:rsidRDefault="00753495" w:rsidP="001D304D">
            <w:pPr>
              <w:pStyle w:val="TAC"/>
              <w:rPr>
                <w:del w:id="1574" w:author="MCC TF160" w:date="2025-08-12T18:00:00Z"/>
                <w:sz w:val="12"/>
                <w:szCs w:val="12"/>
                <w:lang w:eastAsia="en-GB"/>
              </w:rPr>
            </w:pPr>
          </w:p>
        </w:tc>
        <w:tc>
          <w:tcPr>
            <w:tcW w:w="236" w:type="dxa"/>
            <w:shd w:val="clear" w:color="auto" w:fill="00B0F0"/>
          </w:tcPr>
          <w:p w14:paraId="7B3E7054" w14:textId="1C49863F" w:rsidR="00753495" w:rsidRPr="00FC7496" w:rsidDel="003017A5" w:rsidRDefault="00753495" w:rsidP="001D304D">
            <w:pPr>
              <w:pStyle w:val="TAC"/>
              <w:rPr>
                <w:del w:id="1575" w:author="MCC TF160" w:date="2025-08-12T18:00:00Z"/>
                <w:sz w:val="12"/>
                <w:szCs w:val="12"/>
                <w:lang w:eastAsia="en-GB"/>
              </w:rPr>
            </w:pPr>
          </w:p>
        </w:tc>
        <w:tc>
          <w:tcPr>
            <w:tcW w:w="236" w:type="dxa"/>
            <w:shd w:val="clear" w:color="auto" w:fill="00B0F0"/>
          </w:tcPr>
          <w:p w14:paraId="25684958" w14:textId="4BAFD13D" w:rsidR="00753495" w:rsidRPr="00FC7496" w:rsidDel="003017A5" w:rsidRDefault="00753495" w:rsidP="001D304D">
            <w:pPr>
              <w:pStyle w:val="TAC"/>
              <w:rPr>
                <w:del w:id="1576" w:author="MCC TF160" w:date="2025-08-12T18:00:00Z"/>
                <w:sz w:val="12"/>
                <w:szCs w:val="12"/>
                <w:lang w:eastAsia="en-GB"/>
              </w:rPr>
            </w:pPr>
          </w:p>
        </w:tc>
        <w:tc>
          <w:tcPr>
            <w:tcW w:w="236" w:type="dxa"/>
            <w:shd w:val="clear" w:color="auto" w:fill="00B0F0"/>
          </w:tcPr>
          <w:p w14:paraId="2CD26E24" w14:textId="32FAED66" w:rsidR="00753495" w:rsidRPr="00FC7496" w:rsidDel="003017A5" w:rsidRDefault="00753495" w:rsidP="001D304D">
            <w:pPr>
              <w:pStyle w:val="TAC"/>
              <w:rPr>
                <w:del w:id="1577" w:author="MCC TF160" w:date="2025-08-12T18:00:00Z"/>
                <w:sz w:val="12"/>
                <w:szCs w:val="12"/>
                <w:lang w:eastAsia="en-GB"/>
              </w:rPr>
            </w:pPr>
          </w:p>
        </w:tc>
        <w:tc>
          <w:tcPr>
            <w:tcW w:w="236" w:type="dxa"/>
            <w:shd w:val="clear" w:color="auto" w:fill="7030A0"/>
          </w:tcPr>
          <w:p w14:paraId="1FD82542" w14:textId="5F722C88" w:rsidR="00753495" w:rsidRPr="00FC7496" w:rsidDel="003017A5" w:rsidRDefault="00753495" w:rsidP="001D304D">
            <w:pPr>
              <w:pStyle w:val="TAC"/>
              <w:rPr>
                <w:del w:id="1578" w:author="MCC TF160" w:date="2025-08-12T18:00:00Z"/>
                <w:sz w:val="12"/>
                <w:szCs w:val="12"/>
                <w:lang w:eastAsia="en-GB"/>
              </w:rPr>
            </w:pPr>
          </w:p>
        </w:tc>
        <w:tc>
          <w:tcPr>
            <w:tcW w:w="236" w:type="dxa"/>
            <w:shd w:val="clear" w:color="auto" w:fill="FFC000"/>
          </w:tcPr>
          <w:p w14:paraId="421A2812" w14:textId="3A234C60" w:rsidR="00753495" w:rsidRPr="00FC7496" w:rsidDel="003017A5" w:rsidRDefault="00753495" w:rsidP="001D304D">
            <w:pPr>
              <w:pStyle w:val="TAC"/>
              <w:rPr>
                <w:del w:id="1579" w:author="MCC TF160" w:date="2025-08-12T18:00:00Z"/>
                <w:sz w:val="12"/>
                <w:szCs w:val="12"/>
                <w:lang w:eastAsia="en-GB"/>
              </w:rPr>
            </w:pPr>
          </w:p>
        </w:tc>
        <w:tc>
          <w:tcPr>
            <w:tcW w:w="236" w:type="dxa"/>
            <w:shd w:val="clear" w:color="auto" w:fill="00B0F0"/>
          </w:tcPr>
          <w:p w14:paraId="0080253E" w14:textId="7735D916" w:rsidR="00753495" w:rsidRPr="00FC7496" w:rsidDel="003017A5" w:rsidRDefault="00753495" w:rsidP="001D304D">
            <w:pPr>
              <w:pStyle w:val="TAC"/>
              <w:rPr>
                <w:del w:id="1580" w:author="MCC TF160" w:date="2025-08-12T18:00:00Z"/>
                <w:sz w:val="12"/>
                <w:szCs w:val="12"/>
                <w:lang w:eastAsia="en-GB"/>
              </w:rPr>
            </w:pPr>
          </w:p>
        </w:tc>
        <w:tc>
          <w:tcPr>
            <w:tcW w:w="236" w:type="dxa"/>
            <w:shd w:val="clear" w:color="auto" w:fill="00B0F0"/>
          </w:tcPr>
          <w:p w14:paraId="4F2161D0" w14:textId="67D61581" w:rsidR="00753495" w:rsidRPr="00FC7496" w:rsidDel="003017A5" w:rsidRDefault="00753495" w:rsidP="001D304D">
            <w:pPr>
              <w:pStyle w:val="TAC"/>
              <w:rPr>
                <w:del w:id="1581" w:author="MCC TF160" w:date="2025-08-12T18:00:00Z"/>
                <w:sz w:val="12"/>
                <w:szCs w:val="12"/>
                <w:lang w:eastAsia="en-GB"/>
              </w:rPr>
            </w:pPr>
          </w:p>
        </w:tc>
        <w:tc>
          <w:tcPr>
            <w:tcW w:w="236" w:type="dxa"/>
          </w:tcPr>
          <w:p w14:paraId="4EB23B6F" w14:textId="1B03E117" w:rsidR="00753495" w:rsidRPr="00FC7496" w:rsidDel="003017A5" w:rsidRDefault="00753495" w:rsidP="001D304D">
            <w:pPr>
              <w:pStyle w:val="TAC"/>
              <w:rPr>
                <w:del w:id="1582" w:author="MCC TF160" w:date="2025-08-12T18:00:00Z"/>
                <w:sz w:val="12"/>
                <w:szCs w:val="12"/>
                <w:lang w:eastAsia="en-GB"/>
              </w:rPr>
            </w:pPr>
          </w:p>
        </w:tc>
        <w:tc>
          <w:tcPr>
            <w:tcW w:w="236" w:type="dxa"/>
            <w:shd w:val="clear" w:color="auto" w:fill="auto"/>
          </w:tcPr>
          <w:p w14:paraId="269EF295" w14:textId="7EDEE00E" w:rsidR="00753495" w:rsidRPr="00FC7496" w:rsidDel="003017A5" w:rsidRDefault="00753495" w:rsidP="001D304D">
            <w:pPr>
              <w:pStyle w:val="TAC"/>
              <w:rPr>
                <w:del w:id="1583" w:author="MCC TF160" w:date="2025-08-12T18:00:00Z"/>
                <w:sz w:val="12"/>
                <w:szCs w:val="12"/>
                <w:lang w:eastAsia="en-GB"/>
              </w:rPr>
            </w:pPr>
          </w:p>
        </w:tc>
        <w:tc>
          <w:tcPr>
            <w:tcW w:w="236" w:type="dxa"/>
            <w:shd w:val="clear" w:color="auto" w:fill="92D050"/>
          </w:tcPr>
          <w:p w14:paraId="3ACD0F21" w14:textId="47467BD6" w:rsidR="00753495" w:rsidRPr="00FC7496" w:rsidDel="003017A5" w:rsidRDefault="00753495" w:rsidP="001D304D">
            <w:pPr>
              <w:pStyle w:val="TAC"/>
              <w:rPr>
                <w:del w:id="1584" w:author="MCC TF160" w:date="2025-08-12T18:00:00Z"/>
                <w:sz w:val="12"/>
                <w:szCs w:val="12"/>
                <w:lang w:eastAsia="en-GB"/>
              </w:rPr>
            </w:pPr>
          </w:p>
        </w:tc>
        <w:tc>
          <w:tcPr>
            <w:tcW w:w="236" w:type="dxa"/>
          </w:tcPr>
          <w:p w14:paraId="67CA2606" w14:textId="7609993B" w:rsidR="00753495" w:rsidRPr="00FC7496" w:rsidDel="003017A5" w:rsidRDefault="00753495" w:rsidP="001D304D">
            <w:pPr>
              <w:pStyle w:val="TAC"/>
              <w:rPr>
                <w:del w:id="1585" w:author="MCC TF160" w:date="2025-08-12T18:00:00Z"/>
                <w:sz w:val="12"/>
                <w:szCs w:val="12"/>
                <w:lang w:eastAsia="en-GB"/>
              </w:rPr>
            </w:pPr>
          </w:p>
        </w:tc>
        <w:tc>
          <w:tcPr>
            <w:tcW w:w="236" w:type="dxa"/>
          </w:tcPr>
          <w:p w14:paraId="5121A77E" w14:textId="69485A20" w:rsidR="00753495" w:rsidRPr="00FC7496" w:rsidDel="003017A5" w:rsidRDefault="00753495" w:rsidP="001D304D">
            <w:pPr>
              <w:pStyle w:val="TAC"/>
              <w:rPr>
                <w:del w:id="1586" w:author="MCC TF160" w:date="2025-08-12T18:00:00Z"/>
                <w:sz w:val="12"/>
                <w:szCs w:val="12"/>
                <w:lang w:eastAsia="en-GB"/>
              </w:rPr>
            </w:pPr>
          </w:p>
        </w:tc>
        <w:tc>
          <w:tcPr>
            <w:tcW w:w="236" w:type="dxa"/>
          </w:tcPr>
          <w:p w14:paraId="13237B85" w14:textId="17B67AD5" w:rsidR="00753495" w:rsidRPr="00FC7496" w:rsidDel="003017A5" w:rsidRDefault="00753495" w:rsidP="001D304D">
            <w:pPr>
              <w:pStyle w:val="TAC"/>
              <w:rPr>
                <w:del w:id="1587" w:author="MCC TF160" w:date="2025-08-12T18:00:00Z"/>
                <w:sz w:val="12"/>
                <w:szCs w:val="12"/>
                <w:lang w:eastAsia="en-GB"/>
              </w:rPr>
            </w:pPr>
          </w:p>
        </w:tc>
        <w:tc>
          <w:tcPr>
            <w:tcW w:w="236" w:type="dxa"/>
          </w:tcPr>
          <w:p w14:paraId="534662A0" w14:textId="4E9304DC" w:rsidR="00753495" w:rsidRPr="00FC7496" w:rsidDel="003017A5" w:rsidRDefault="00753495" w:rsidP="001D304D">
            <w:pPr>
              <w:pStyle w:val="TAC"/>
              <w:rPr>
                <w:del w:id="1588" w:author="MCC TF160" w:date="2025-08-12T18:00:00Z"/>
                <w:sz w:val="12"/>
                <w:szCs w:val="12"/>
                <w:lang w:eastAsia="en-GB"/>
              </w:rPr>
            </w:pPr>
          </w:p>
        </w:tc>
        <w:tc>
          <w:tcPr>
            <w:tcW w:w="236" w:type="dxa"/>
            <w:shd w:val="clear" w:color="auto" w:fill="FFC000"/>
          </w:tcPr>
          <w:p w14:paraId="4E426EA3" w14:textId="792E50B2" w:rsidR="00753495" w:rsidRPr="00FC7496" w:rsidDel="003017A5" w:rsidRDefault="00753495" w:rsidP="001D304D">
            <w:pPr>
              <w:pStyle w:val="TAC"/>
              <w:rPr>
                <w:del w:id="1589" w:author="MCC TF160" w:date="2025-08-12T18:00:00Z"/>
                <w:sz w:val="12"/>
                <w:szCs w:val="12"/>
                <w:lang w:eastAsia="en-GB"/>
              </w:rPr>
            </w:pPr>
          </w:p>
        </w:tc>
        <w:tc>
          <w:tcPr>
            <w:tcW w:w="236" w:type="dxa"/>
          </w:tcPr>
          <w:p w14:paraId="659B4D3D" w14:textId="00DAC8A2" w:rsidR="00753495" w:rsidRPr="00FC7496" w:rsidDel="003017A5" w:rsidRDefault="00753495" w:rsidP="001D304D">
            <w:pPr>
              <w:pStyle w:val="TAC"/>
              <w:rPr>
                <w:del w:id="1590" w:author="MCC TF160" w:date="2025-08-12T18:00:00Z"/>
                <w:sz w:val="12"/>
                <w:szCs w:val="12"/>
                <w:lang w:eastAsia="en-GB"/>
              </w:rPr>
            </w:pPr>
          </w:p>
        </w:tc>
        <w:tc>
          <w:tcPr>
            <w:tcW w:w="236" w:type="dxa"/>
          </w:tcPr>
          <w:p w14:paraId="11EEF7D4" w14:textId="644FAE04" w:rsidR="00753495" w:rsidRPr="00FC7496" w:rsidDel="003017A5" w:rsidRDefault="00753495" w:rsidP="001D304D">
            <w:pPr>
              <w:pStyle w:val="TAC"/>
              <w:rPr>
                <w:del w:id="1591" w:author="MCC TF160" w:date="2025-08-12T18:00:00Z"/>
                <w:sz w:val="12"/>
                <w:szCs w:val="12"/>
                <w:lang w:eastAsia="en-GB"/>
              </w:rPr>
            </w:pPr>
          </w:p>
        </w:tc>
        <w:tc>
          <w:tcPr>
            <w:tcW w:w="236" w:type="dxa"/>
          </w:tcPr>
          <w:p w14:paraId="17A62B41" w14:textId="5FD3AE03" w:rsidR="00753495" w:rsidRPr="00FC7496" w:rsidDel="003017A5" w:rsidRDefault="00753495" w:rsidP="001D304D">
            <w:pPr>
              <w:pStyle w:val="TAC"/>
              <w:rPr>
                <w:del w:id="1592" w:author="MCC TF160" w:date="2025-08-12T18:00:00Z"/>
                <w:sz w:val="12"/>
                <w:szCs w:val="12"/>
                <w:lang w:eastAsia="en-GB"/>
              </w:rPr>
            </w:pPr>
          </w:p>
        </w:tc>
        <w:tc>
          <w:tcPr>
            <w:tcW w:w="236" w:type="dxa"/>
            <w:shd w:val="clear" w:color="auto" w:fill="00B050"/>
          </w:tcPr>
          <w:p w14:paraId="5CD608AB" w14:textId="56C7973C" w:rsidR="00753495" w:rsidRPr="00FC7496" w:rsidDel="003017A5" w:rsidRDefault="00753495" w:rsidP="001D304D">
            <w:pPr>
              <w:pStyle w:val="TAC"/>
              <w:rPr>
                <w:del w:id="1593" w:author="MCC TF160" w:date="2025-08-12T18:00:00Z"/>
                <w:sz w:val="12"/>
                <w:szCs w:val="12"/>
                <w:lang w:eastAsia="en-GB"/>
              </w:rPr>
            </w:pPr>
          </w:p>
        </w:tc>
        <w:tc>
          <w:tcPr>
            <w:tcW w:w="236" w:type="dxa"/>
            <w:shd w:val="clear" w:color="auto" w:fill="92D050"/>
          </w:tcPr>
          <w:p w14:paraId="1A1780D5" w14:textId="4201B316" w:rsidR="00753495" w:rsidRPr="00FC7496" w:rsidDel="003017A5" w:rsidRDefault="00753495" w:rsidP="001D304D">
            <w:pPr>
              <w:pStyle w:val="TAC"/>
              <w:rPr>
                <w:del w:id="1594" w:author="MCC TF160" w:date="2025-08-12T18:00:00Z"/>
                <w:sz w:val="12"/>
                <w:szCs w:val="12"/>
                <w:lang w:eastAsia="en-GB"/>
              </w:rPr>
            </w:pPr>
          </w:p>
        </w:tc>
        <w:tc>
          <w:tcPr>
            <w:tcW w:w="236" w:type="dxa"/>
          </w:tcPr>
          <w:p w14:paraId="12B636C3" w14:textId="5640281C" w:rsidR="00753495" w:rsidRPr="00FC7496" w:rsidDel="003017A5" w:rsidRDefault="00753495" w:rsidP="001D304D">
            <w:pPr>
              <w:pStyle w:val="TAC"/>
              <w:rPr>
                <w:del w:id="1595" w:author="MCC TF160" w:date="2025-08-12T18:00:00Z"/>
                <w:sz w:val="12"/>
                <w:szCs w:val="12"/>
                <w:lang w:eastAsia="en-GB"/>
              </w:rPr>
            </w:pPr>
          </w:p>
        </w:tc>
        <w:tc>
          <w:tcPr>
            <w:tcW w:w="236" w:type="dxa"/>
          </w:tcPr>
          <w:p w14:paraId="735F7FF9" w14:textId="764FA132" w:rsidR="00753495" w:rsidRPr="00FC7496" w:rsidDel="003017A5" w:rsidRDefault="00753495" w:rsidP="001D304D">
            <w:pPr>
              <w:pStyle w:val="TAC"/>
              <w:rPr>
                <w:del w:id="1596" w:author="MCC TF160" w:date="2025-08-12T18:00:00Z"/>
                <w:sz w:val="12"/>
                <w:szCs w:val="12"/>
                <w:lang w:eastAsia="en-GB"/>
              </w:rPr>
            </w:pPr>
          </w:p>
        </w:tc>
        <w:tc>
          <w:tcPr>
            <w:tcW w:w="236" w:type="dxa"/>
          </w:tcPr>
          <w:p w14:paraId="31BD68F2" w14:textId="67E7F200" w:rsidR="00753495" w:rsidRPr="00FC7496" w:rsidDel="003017A5" w:rsidRDefault="00753495" w:rsidP="001D304D">
            <w:pPr>
              <w:pStyle w:val="TAC"/>
              <w:rPr>
                <w:del w:id="1597" w:author="MCC TF160" w:date="2025-08-12T18:00:00Z"/>
                <w:sz w:val="12"/>
                <w:szCs w:val="12"/>
                <w:lang w:eastAsia="en-GB"/>
              </w:rPr>
            </w:pPr>
          </w:p>
        </w:tc>
        <w:tc>
          <w:tcPr>
            <w:tcW w:w="236" w:type="dxa"/>
            <w:shd w:val="clear" w:color="auto" w:fill="7030A0"/>
          </w:tcPr>
          <w:p w14:paraId="4A6FDE8F" w14:textId="483BC723" w:rsidR="00753495" w:rsidRPr="00FC7496" w:rsidDel="003017A5" w:rsidRDefault="00753495" w:rsidP="001D304D">
            <w:pPr>
              <w:pStyle w:val="TAC"/>
              <w:rPr>
                <w:del w:id="1598" w:author="MCC TF160" w:date="2025-08-12T18:00:00Z"/>
                <w:sz w:val="12"/>
                <w:szCs w:val="12"/>
                <w:lang w:eastAsia="en-GB"/>
              </w:rPr>
            </w:pPr>
          </w:p>
        </w:tc>
        <w:tc>
          <w:tcPr>
            <w:tcW w:w="236" w:type="dxa"/>
            <w:shd w:val="clear" w:color="auto" w:fill="FFC000"/>
          </w:tcPr>
          <w:p w14:paraId="40B9FB33" w14:textId="38535B16" w:rsidR="00753495" w:rsidRPr="00FC7496" w:rsidDel="003017A5" w:rsidRDefault="00753495" w:rsidP="001D304D">
            <w:pPr>
              <w:pStyle w:val="TAC"/>
              <w:rPr>
                <w:del w:id="1599" w:author="MCC TF160" w:date="2025-08-12T18:00:00Z"/>
                <w:sz w:val="12"/>
                <w:szCs w:val="12"/>
                <w:lang w:eastAsia="en-GB"/>
              </w:rPr>
            </w:pPr>
          </w:p>
        </w:tc>
        <w:tc>
          <w:tcPr>
            <w:tcW w:w="236" w:type="dxa"/>
          </w:tcPr>
          <w:p w14:paraId="39E6B8E8" w14:textId="70DA3EDE" w:rsidR="00753495" w:rsidRPr="00FC7496" w:rsidDel="003017A5" w:rsidRDefault="00753495" w:rsidP="001D304D">
            <w:pPr>
              <w:pStyle w:val="TAC"/>
              <w:rPr>
                <w:del w:id="1600" w:author="MCC TF160" w:date="2025-08-12T18:00:00Z"/>
                <w:sz w:val="12"/>
                <w:szCs w:val="12"/>
                <w:lang w:eastAsia="en-GB"/>
              </w:rPr>
            </w:pPr>
          </w:p>
        </w:tc>
        <w:tc>
          <w:tcPr>
            <w:tcW w:w="236" w:type="dxa"/>
          </w:tcPr>
          <w:p w14:paraId="63506CE7" w14:textId="7FAACFB8" w:rsidR="00753495" w:rsidRPr="00FC7496" w:rsidDel="003017A5" w:rsidRDefault="00753495" w:rsidP="001D304D">
            <w:pPr>
              <w:pStyle w:val="TAC"/>
              <w:rPr>
                <w:del w:id="1601" w:author="MCC TF160" w:date="2025-08-12T18:00:00Z"/>
                <w:sz w:val="12"/>
                <w:szCs w:val="12"/>
                <w:lang w:eastAsia="en-GB"/>
              </w:rPr>
            </w:pPr>
          </w:p>
        </w:tc>
        <w:tc>
          <w:tcPr>
            <w:tcW w:w="236" w:type="dxa"/>
          </w:tcPr>
          <w:p w14:paraId="1F6EC4D8" w14:textId="56EFB676" w:rsidR="00753495" w:rsidRPr="00FC7496" w:rsidDel="003017A5" w:rsidRDefault="00753495" w:rsidP="001D304D">
            <w:pPr>
              <w:pStyle w:val="TAC"/>
              <w:rPr>
                <w:del w:id="1602" w:author="MCC TF160" w:date="2025-08-12T18:00:00Z"/>
                <w:sz w:val="12"/>
                <w:szCs w:val="12"/>
                <w:lang w:eastAsia="en-GB"/>
              </w:rPr>
            </w:pPr>
          </w:p>
        </w:tc>
        <w:tc>
          <w:tcPr>
            <w:tcW w:w="236" w:type="dxa"/>
            <w:shd w:val="clear" w:color="auto" w:fill="auto"/>
          </w:tcPr>
          <w:p w14:paraId="77824DA9" w14:textId="4537A702" w:rsidR="00753495" w:rsidRPr="00FC7496" w:rsidDel="003017A5" w:rsidRDefault="00753495" w:rsidP="001D304D">
            <w:pPr>
              <w:pStyle w:val="TAC"/>
              <w:rPr>
                <w:del w:id="1603" w:author="MCC TF160" w:date="2025-08-12T18:00:00Z"/>
                <w:sz w:val="12"/>
                <w:szCs w:val="12"/>
                <w:lang w:eastAsia="en-GB"/>
              </w:rPr>
            </w:pPr>
          </w:p>
        </w:tc>
        <w:tc>
          <w:tcPr>
            <w:tcW w:w="236" w:type="dxa"/>
            <w:shd w:val="clear" w:color="auto" w:fill="92D050"/>
          </w:tcPr>
          <w:p w14:paraId="5CEA3944" w14:textId="030EBEEA" w:rsidR="00753495" w:rsidRPr="00FC7496" w:rsidDel="003017A5" w:rsidRDefault="00753495" w:rsidP="001D304D">
            <w:pPr>
              <w:pStyle w:val="TAC"/>
              <w:rPr>
                <w:del w:id="1604" w:author="MCC TF160" w:date="2025-08-12T18:00:00Z"/>
                <w:sz w:val="12"/>
                <w:szCs w:val="12"/>
                <w:lang w:eastAsia="en-GB"/>
              </w:rPr>
            </w:pPr>
          </w:p>
        </w:tc>
        <w:tc>
          <w:tcPr>
            <w:tcW w:w="236" w:type="dxa"/>
          </w:tcPr>
          <w:p w14:paraId="20A3BCB2" w14:textId="67BEB98C" w:rsidR="00753495" w:rsidRPr="00FC7496" w:rsidDel="003017A5" w:rsidRDefault="00753495" w:rsidP="001D304D">
            <w:pPr>
              <w:pStyle w:val="TAC"/>
              <w:rPr>
                <w:del w:id="1605" w:author="MCC TF160" w:date="2025-08-12T18:00:00Z"/>
                <w:sz w:val="12"/>
                <w:szCs w:val="12"/>
                <w:lang w:eastAsia="en-GB"/>
              </w:rPr>
            </w:pPr>
          </w:p>
        </w:tc>
        <w:tc>
          <w:tcPr>
            <w:tcW w:w="236" w:type="dxa"/>
          </w:tcPr>
          <w:p w14:paraId="448ACE15" w14:textId="1AE125F4" w:rsidR="00753495" w:rsidRPr="00FC7496" w:rsidDel="003017A5" w:rsidRDefault="00753495" w:rsidP="001D304D">
            <w:pPr>
              <w:pStyle w:val="TAC"/>
              <w:rPr>
                <w:del w:id="1606" w:author="MCC TF160" w:date="2025-08-12T18:00:00Z"/>
                <w:sz w:val="12"/>
                <w:szCs w:val="12"/>
                <w:lang w:eastAsia="en-GB"/>
              </w:rPr>
            </w:pPr>
          </w:p>
        </w:tc>
        <w:tc>
          <w:tcPr>
            <w:tcW w:w="236" w:type="dxa"/>
          </w:tcPr>
          <w:p w14:paraId="1C10D82B" w14:textId="4A79AFF2" w:rsidR="00753495" w:rsidRPr="00FC7496" w:rsidDel="003017A5" w:rsidRDefault="00753495" w:rsidP="001D304D">
            <w:pPr>
              <w:pStyle w:val="TAC"/>
              <w:rPr>
                <w:del w:id="1607" w:author="MCC TF160" w:date="2025-08-12T18:00:00Z"/>
                <w:sz w:val="12"/>
                <w:szCs w:val="12"/>
                <w:lang w:eastAsia="en-GB"/>
              </w:rPr>
            </w:pPr>
          </w:p>
        </w:tc>
        <w:tc>
          <w:tcPr>
            <w:tcW w:w="236" w:type="dxa"/>
          </w:tcPr>
          <w:p w14:paraId="4D41A99C" w14:textId="395FBA7F" w:rsidR="00753495" w:rsidRPr="00FC7496" w:rsidDel="003017A5" w:rsidRDefault="00753495" w:rsidP="001D304D">
            <w:pPr>
              <w:pStyle w:val="TAC"/>
              <w:rPr>
                <w:del w:id="1608" w:author="MCC TF160" w:date="2025-08-12T18:00:00Z"/>
                <w:sz w:val="12"/>
                <w:szCs w:val="12"/>
                <w:lang w:eastAsia="en-GB"/>
              </w:rPr>
            </w:pPr>
          </w:p>
        </w:tc>
      </w:tr>
      <w:tr w:rsidR="00753495" w:rsidRPr="00FC7496" w:rsidDel="003017A5" w14:paraId="24994778" w14:textId="4095CD25" w:rsidTr="003017A5">
        <w:trPr>
          <w:del w:id="1609" w:author="MCC TF160" w:date="2025-08-12T18:00:00Z"/>
        </w:trPr>
        <w:tc>
          <w:tcPr>
            <w:tcW w:w="683" w:type="dxa"/>
            <w:vMerge/>
            <w:shd w:val="clear" w:color="auto" w:fill="00B0F0"/>
            <w:vAlign w:val="center"/>
          </w:tcPr>
          <w:p w14:paraId="11EA6E3F" w14:textId="2C359732" w:rsidR="00753495" w:rsidRPr="00FC7496" w:rsidDel="003017A5" w:rsidRDefault="00753495" w:rsidP="001D304D">
            <w:pPr>
              <w:pStyle w:val="TAC"/>
              <w:rPr>
                <w:del w:id="1610" w:author="MCC TF160" w:date="2025-08-12T18:00:00Z"/>
                <w:sz w:val="12"/>
                <w:szCs w:val="12"/>
                <w:lang w:eastAsia="en-GB"/>
              </w:rPr>
            </w:pPr>
          </w:p>
        </w:tc>
        <w:tc>
          <w:tcPr>
            <w:tcW w:w="452" w:type="dxa"/>
          </w:tcPr>
          <w:p w14:paraId="699426F3" w14:textId="65DEA13B" w:rsidR="00753495" w:rsidRPr="00FC7496" w:rsidDel="003017A5" w:rsidRDefault="00753495" w:rsidP="001D304D">
            <w:pPr>
              <w:pStyle w:val="TAC"/>
              <w:rPr>
                <w:del w:id="1611" w:author="MCC TF160" w:date="2025-08-12T18:00:00Z"/>
                <w:sz w:val="12"/>
                <w:szCs w:val="12"/>
                <w:lang w:eastAsia="en-GB"/>
              </w:rPr>
            </w:pPr>
            <w:del w:id="1612" w:author="MCC TF160" w:date="2025-08-12T18:00:00Z">
              <w:r w:rsidRPr="00FC7496" w:rsidDel="003017A5">
                <w:rPr>
                  <w:sz w:val="12"/>
                  <w:szCs w:val="12"/>
                  <w:lang w:eastAsia="en-GB"/>
                </w:rPr>
                <w:delText>132</w:delText>
              </w:r>
            </w:del>
          </w:p>
        </w:tc>
        <w:tc>
          <w:tcPr>
            <w:tcW w:w="236" w:type="dxa"/>
            <w:shd w:val="clear" w:color="auto" w:fill="FFC000"/>
          </w:tcPr>
          <w:p w14:paraId="73A71DBA" w14:textId="28DC4D85" w:rsidR="00753495" w:rsidRPr="00FC7496" w:rsidDel="003017A5" w:rsidRDefault="00753495" w:rsidP="001D304D">
            <w:pPr>
              <w:pStyle w:val="TAC"/>
              <w:rPr>
                <w:del w:id="1613" w:author="MCC TF160" w:date="2025-08-12T18:00:00Z"/>
                <w:sz w:val="12"/>
                <w:szCs w:val="12"/>
                <w:lang w:eastAsia="en-GB"/>
              </w:rPr>
            </w:pPr>
          </w:p>
        </w:tc>
        <w:tc>
          <w:tcPr>
            <w:tcW w:w="236" w:type="dxa"/>
          </w:tcPr>
          <w:p w14:paraId="6D2C6686" w14:textId="2696AF2D" w:rsidR="00753495" w:rsidRPr="00FC7496" w:rsidDel="003017A5" w:rsidRDefault="00753495" w:rsidP="001D304D">
            <w:pPr>
              <w:pStyle w:val="TAC"/>
              <w:rPr>
                <w:del w:id="1614" w:author="MCC TF160" w:date="2025-08-12T18:00:00Z"/>
                <w:sz w:val="12"/>
                <w:szCs w:val="12"/>
                <w:lang w:eastAsia="en-GB"/>
              </w:rPr>
            </w:pPr>
          </w:p>
        </w:tc>
        <w:tc>
          <w:tcPr>
            <w:tcW w:w="236" w:type="dxa"/>
          </w:tcPr>
          <w:p w14:paraId="5B66098E" w14:textId="7DCB0C3D" w:rsidR="00753495" w:rsidRPr="00FC7496" w:rsidDel="003017A5" w:rsidRDefault="00753495" w:rsidP="001D304D">
            <w:pPr>
              <w:pStyle w:val="TAC"/>
              <w:rPr>
                <w:del w:id="1615" w:author="MCC TF160" w:date="2025-08-12T18:00:00Z"/>
                <w:sz w:val="12"/>
                <w:szCs w:val="12"/>
                <w:lang w:eastAsia="en-GB"/>
              </w:rPr>
            </w:pPr>
          </w:p>
        </w:tc>
        <w:tc>
          <w:tcPr>
            <w:tcW w:w="236" w:type="dxa"/>
          </w:tcPr>
          <w:p w14:paraId="7489758F" w14:textId="71A17785" w:rsidR="00753495" w:rsidRPr="00FC7496" w:rsidDel="003017A5" w:rsidRDefault="00753495" w:rsidP="001D304D">
            <w:pPr>
              <w:pStyle w:val="TAC"/>
              <w:rPr>
                <w:del w:id="1616" w:author="MCC TF160" w:date="2025-08-12T18:00:00Z"/>
                <w:sz w:val="12"/>
                <w:szCs w:val="12"/>
                <w:lang w:eastAsia="en-GB"/>
              </w:rPr>
            </w:pPr>
          </w:p>
        </w:tc>
        <w:tc>
          <w:tcPr>
            <w:tcW w:w="236" w:type="dxa"/>
            <w:shd w:val="clear" w:color="auto" w:fill="00B050"/>
          </w:tcPr>
          <w:p w14:paraId="586FDB25" w14:textId="5A7310CB" w:rsidR="00753495" w:rsidRPr="00FC7496" w:rsidDel="003017A5" w:rsidRDefault="00753495" w:rsidP="001D304D">
            <w:pPr>
              <w:pStyle w:val="TAC"/>
              <w:rPr>
                <w:del w:id="1617" w:author="MCC TF160" w:date="2025-08-12T18:00:00Z"/>
                <w:sz w:val="12"/>
                <w:szCs w:val="12"/>
                <w:lang w:eastAsia="en-GB"/>
              </w:rPr>
            </w:pPr>
          </w:p>
        </w:tc>
        <w:tc>
          <w:tcPr>
            <w:tcW w:w="236" w:type="dxa"/>
            <w:shd w:val="clear" w:color="auto" w:fill="92D050"/>
          </w:tcPr>
          <w:p w14:paraId="5636FF5E" w14:textId="0B580FBF" w:rsidR="00753495" w:rsidRPr="00FC7496" w:rsidDel="003017A5" w:rsidRDefault="00753495" w:rsidP="001D304D">
            <w:pPr>
              <w:pStyle w:val="TAC"/>
              <w:rPr>
                <w:del w:id="1618" w:author="MCC TF160" w:date="2025-08-12T18:00:00Z"/>
                <w:sz w:val="12"/>
                <w:szCs w:val="12"/>
                <w:lang w:eastAsia="en-GB"/>
              </w:rPr>
            </w:pPr>
          </w:p>
        </w:tc>
        <w:tc>
          <w:tcPr>
            <w:tcW w:w="236" w:type="dxa"/>
          </w:tcPr>
          <w:p w14:paraId="16EFACB1" w14:textId="4C60B740" w:rsidR="00753495" w:rsidRPr="00FC7496" w:rsidDel="003017A5" w:rsidRDefault="00753495" w:rsidP="001D304D">
            <w:pPr>
              <w:pStyle w:val="TAC"/>
              <w:rPr>
                <w:del w:id="1619" w:author="MCC TF160" w:date="2025-08-12T18:00:00Z"/>
                <w:sz w:val="12"/>
                <w:szCs w:val="12"/>
                <w:lang w:eastAsia="en-GB"/>
              </w:rPr>
            </w:pPr>
          </w:p>
        </w:tc>
        <w:tc>
          <w:tcPr>
            <w:tcW w:w="236" w:type="dxa"/>
          </w:tcPr>
          <w:p w14:paraId="03C0B93A" w14:textId="3562FA2D" w:rsidR="00753495" w:rsidRPr="00FC7496" w:rsidDel="003017A5" w:rsidRDefault="00753495" w:rsidP="001D304D">
            <w:pPr>
              <w:pStyle w:val="TAC"/>
              <w:rPr>
                <w:del w:id="1620" w:author="MCC TF160" w:date="2025-08-12T18:00:00Z"/>
                <w:sz w:val="12"/>
                <w:szCs w:val="12"/>
                <w:lang w:eastAsia="en-GB"/>
              </w:rPr>
            </w:pPr>
          </w:p>
        </w:tc>
        <w:tc>
          <w:tcPr>
            <w:tcW w:w="236" w:type="dxa"/>
          </w:tcPr>
          <w:p w14:paraId="138E9F05" w14:textId="312467B7" w:rsidR="00753495" w:rsidRPr="00FC7496" w:rsidDel="003017A5" w:rsidRDefault="00753495" w:rsidP="001D304D">
            <w:pPr>
              <w:pStyle w:val="TAC"/>
              <w:rPr>
                <w:del w:id="1621" w:author="MCC TF160" w:date="2025-08-12T18:00:00Z"/>
                <w:sz w:val="12"/>
                <w:szCs w:val="12"/>
                <w:lang w:eastAsia="en-GB"/>
              </w:rPr>
            </w:pPr>
          </w:p>
        </w:tc>
        <w:tc>
          <w:tcPr>
            <w:tcW w:w="236" w:type="dxa"/>
            <w:shd w:val="clear" w:color="auto" w:fill="7030A0"/>
          </w:tcPr>
          <w:p w14:paraId="61773817" w14:textId="5CABA960" w:rsidR="00753495" w:rsidRPr="00FC7496" w:rsidDel="003017A5" w:rsidRDefault="00753495" w:rsidP="001D304D">
            <w:pPr>
              <w:pStyle w:val="TAC"/>
              <w:rPr>
                <w:del w:id="1622" w:author="MCC TF160" w:date="2025-08-12T18:00:00Z"/>
                <w:sz w:val="12"/>
                <w:szCs w:val="12"/>
                <w:lang w:eastAsia="en-GB"/>
              </w:rPr>
            </w:pPr>
          </w:p>
        </w:tc>
        <w:tc>
          <w:tcPr>
            <w:tcW w:w="236" w:type="dxa"/>
            <w:shd w:val="clear" w:color="auto" w:fill="FFC000"/>
          </w:tcPr>
          <w:p w14:paraId="35AFA9D1" w14:textId="408DB62B" w:rsidR="00753495" w:rsidRPr="00FC7496" w:rsidDel="003017A5" w:rsidRDefault="00753495" w:rsidP="001D304D">
            <w:pPr>
              <w:pStyle w:val="TAC"/>
              <w:rPr>
                <w:del w:id="1623" w:author="MCC TF160" w:date="2025-08-12T18:00:00Z"/>
                <w:sz w:val="12"/>
                <w:szCs w:val="12"/>
                <w:lang w:eastAsia="en-GB"/>
              </w:rPr>
            </w:pPr>
          </w:p>
        </w:tc>
        <w:tc>
          <w:tcPr>
            <w:tcW w:w="236" w:type="dxa"/>
          </w:tcPr>
          <w:p w14:paraId="2F127A23" w14:textId="179277D9" w:rsidR="00753495" w:rsidRPr="00FC7496" w:rsidDel="003017A5" w:rsidRDefault="00753495" w:rsidP="001D304D">
            <w:pPr>
              <w:pStyle w:val="TAC"/>
              <w:rPr>
                <w:del w:id="1624" w:author="MCC TF160" w:date="2025-08-12T18:00:00Z"/>
                <w:sz w:val="12"/>
                <w:szCs w:val="12"/>
                <w:lang w:eastAsia="en-GB"/>
              </w:rPr>
            </w:pPr>
          </w:p>
        </w:tc>
        <w:tc>
          <w:tcPr>
            <w:tcW w:w="236" w:type="dxa"/>
          </w:tcPr>
          <w:p w14:paraId="72E467EE" w14:textId="690C8CB5" w:rsidR="00753495" w:rsidRPr="00FC7496" w:rsidDel="003017A5" w:rsidRDefault="00753495" w:rsidP="001D304D">
            <w:pPr>
              <w:pStyle w:val="TAC"/>
              <w:rPr>
                <w:del w:id="1625" w:author="MCC TF160" w:date="2025-08-12T18:00:00Z"/>
                <w:sz w:val="12"/>
                <w:szCs w:val="12"/>
                <w:lang w:eastAsia="en-GB"/>
              </w:rPr>
            </w:pPr>
          </w:p>
        </w:tc>
        <w:tc>
          <w:tcPr>
            <w:tcW w:w="236" w:type="dxa"/>
          </w:tcPr>
          <w:p w14:paraId="3F73FFC9" w14:textId="217EE388" w:rsidR="00753495" w:rsidRPr="00FC7496" w:rsidDel="003017A5" w:rsidRDefault="00753495" w:rsidP="001D304D">
            <w:pPr>
              <w:pStyle w:val="TAC"/>
              <w:rPr>
                <w:del w:id="1626" w:author="MCC TF160" w:date="2025-08-12T18:00:00Z"/>
                <w:sz w:val="12"/>
                <w:szCs w:val="12"/>
                <w:lang w:eastAsia="en-GB"/>
              </w:rPr>
            </w:pPr>
          </w:p>
        </w:tc>
        <w:tc>
          <w:tcPr>
            <w:tcW w:w="236" w:type="dxa"/>
            <w:shd w:val="clear" w:color="auto" w:fill="auto"/>
          </w:tcPr>
          <w:p w14:paraId="60289244" w14:textId="1BEBA1D7" w:rsidR="00753495" w:rsidRPr="00FC7496" w:rsidDel="003017A5" w:rsidRDefault="00753495" w:rsidP="001D304D">
            <w:pPr>
              <w:pStyle w:val="TAC"/>
              <w:rPr>
                <w:del w:id="1627" w:author="MCC TF160" w:date="2025-08-12T18:00:00Z"/>
                <w:sz w:val="12"/>
                <w:szCs w:val="12"/>
                <w:lang w:eastAsia="en-GB"/>
              </w:rPr>
            </w:pPr>
          </w:p>
        </w:tc>
        <w:tc>
          <w:tcPr>
            <w:tcW w:w="236" w:type="dxa"/>
            <w:shd w:val="clear" w:color="auto" w:fill="92D050"/>
          </w:tcPr>
          <w:p w14:paraId="0F802927" w14:textId="39AC68E2" w:rsidR="00753495" w:rsidRPr="00FC7496" w:rsidDel="003017A5" w:rsidRDefault="00753495" w:rsidP="001D304D">
            <w:pPr>
              <w:pStyle w:val="TAC"/>
              <w:rPr>
                <w:del w:id="1628" w:author="MCC TF160" w:date="2025-08-12T18:00:00Z"/>
                <w:sz w:val="12"/>
                <w:szCs w:val="12"/>
                <w:lang w:eastAsia="en-GB"/>
              </w:rPr>
            </w:pPr>
          </w:p>
        </w:tc>
        <w:tc>
          <w:tcPr>
            <w:tcW w:w="236" w:type="dxa"/>
          </w:tcPr>
          <w:p w14:paraId="42B7669A" w14:textId="26406D49" w:rsidR="00753495" w:rsidRPr="00FC7496" w:rsidDel="003017A5" w:rsidRDefault="00753495" w:rsidP="001D304D">
            <w:pPr>
              <w:pStyle w:val="TAC"/>
              <w:rPr>
                <w:del w:id="1629" w:author="MCC TF160" w:date="2025-08-12T18:00:00Z"/>
                <w:sz w:val="12"/>
                <w:szCs w:val="12"/>
                <w:lang w:eastAsia="en-GB"/>
              </w:rPr>
            </w:pPr>
          </w:p>
        </w:tc>
        <w:tc>
          <w:tcPr>
            <w:tcW w:w="236" w:type="dxa"/>
          </w:tcPr>
          <w:p w14:paraId="10E80CF2" w14:textId="10AD526E" w:rsidR="00753495" w:rsidRPr="00FC7496" w:rsidDel="003017A5" w:rsidRDefault="00753495" w:rsidP="001D304D">
            <w:pPr>
              <w:pStyle w:val="TAC"/>
              <w:rPr>
                <w:del w:id="1630" w:author="MCC TF160" w:date="2025-08-12T18:00:00Z"/>
                <w:sz w:val="12"/>
                <w:szCs w:val="12"/>
                <w:lang w:eastAsia="en-GB"/>
              </w:rPr>
            </w:pPr>
          </w:p>
        </w:tc>
        <w:tc>
          <w:tcPr>
            <w:tcW w:w="236" w:type="dxa"/>
          </w:tcPr>
          <w:p w14:paraId="31456214" w14:textId="643FEF52" w:rsidR="00753495" w:rsidRPr="00FC7496" w:rsidDel="003017A5" w:rsidRDefault="00753495" w:rsidP="001D304D">
            <w:pPr>
              <w:pStyle w:val="TAC"/>
              <w:rPr>
                <w:del w:id="1631" w:author="MCC TF160" w:date="2025-08-12T18:00:00Z"/>
                <w:sz w:val="12"/>
                <w:szCs w:val="12"/>
                <w:lang w:eastAsia="en-GB"/>
              </w:rPr>
            </w:pPr>
          </w:p>
        </w:tc>
        <w:tc>
          <w:tcPr>
            <w:tcW w:w="236" w:type="dxa"/>
          </w:tcPr>
          <w:p w14:paraId="4DD05BA7" w14:textId="03CD00D3" w:rsidR="00753495" w:rsidRPr="00FC7496" w:rsidDel="003017A5" w:rsidRDefault="00753495" w:rsidP="001D304D">
            <w:pPr>
              <w:pStyle w:val="TAC"/>
              <w:rPr>
                <w:del w:id="1632" w:author="MCC TF160" w:date="2025-08-12T18:00:00Z"/>
                <w:sz w:val="12"/>
                <w:szCs w:val="12"/>
                <w:lang w:eastAsia="en-GB"/>
              </w:rPr>
            </w:pPr>
          </w:p>
        </w:tc>
        <w:tc>
          <w:tcPr>
            <w:tcW w:w="236" w:type="dxa"/>
            <w:shd w:val="clear" w:color="auto" w:fill="FFC000"/>
          </w:tcPr>
          <w:p w14:paraId="4D58ECF5" w14:textId="6AA53E92" w:rsidR="00753495" w:rsidRPr="00FC7496" w:rsidDel="003017A5" w:rsidRDefault="00753495" w:rsidP="001D304D">
            <w:pPr>
              <w:pStyle w:val="TAC"/>
              <w:rPr>
                <w:del w:id="1633" w:author="MCC TF160" w:date="2025-08-12T18:00:00Z"/>
                <w:sz w:val="12"/>
                <w:szCs w:val="12"/>
                <w:lang w:eastAsia="en-GB"/>
              </w:rPr>
            </w:pPr>
          </w:p>
        </w:tc>
        <w:tc>
          <w:tcPr>
            <w:tcW w:w="236" w:type="dxa"/>
          </w:tcPr>
          <w:p w14:paraId="6787644B" w14:textId="605E4F6A" w:rsidR="00753495" w:rsidRPr="00FC7496" w:rsidDel="003017A5" w:rsidRDefault="00753495" w:rsidP="001D304D">
            <w:pPr>
              <w:pStyle w:val="TAC"/>
              <w:rPr>
                <w:del w:id="1634" w:author="MCC TF160" w:date="2025-08-12T18:00:00Z"/>
                <w:sz w:val="12"/>
                <w:szCs w:val="12"/>
                <w:lang w:eastAsia="en-GB"/>
              </w:rPr>
            </w:pPr>
          </w:p>
        </w:tc>
        <w:tc>
          <w:tcPr>
            <w:tcW w:w="236" w:type="dxa"/>
          </w:tcPr>
          <w:p w14:paraId="501F83A9" w14:textId="1D197053" w:rsidR="00753495" w:rsidRPr="00FC7496" w:rsidDel="003017A5" w:rsidRDefault="00753495" w:rsidP="001D304D">
            <w:pPr>
              <w:pStyle w:val="TAC"/>
              <w:rPr>
                <w:del w:id="1635" w:author="MCC TF160" w:date="2025-08-12T18:00:00Z"/>
                <w:sz w:val="12"/>
                <w:szCs w:val="12"/>
                <w:lang w:eastAsia="en-GB"/>
              </w:rPr>
            </w:pPr>
          </w:p>
        </w:tc>
        <w:tc>
          <w:tcPr>
            <w:tcW w:w="236" w:type="dxa"/>
          </w:tcPr>
          <w:p w14:paraId="640AD23E" w14:textId="73F6D952" w:rsidR="00753495" w:rsidRPr="00FC7496" w:rsidDel="003017A5" w:rsidRDefault="00753495" w:rsidP="001D304D">
            <w:pPr>
              <w:pStyle w:val="TAC"/>
              <w:rPr>
                <w:del w:id="1636" w:author="MCC TF160" w:date="2025-08-12T18:00:00Z"/>
                <w:sz w:val="12"/>
                <w:szCs w:val="12"/>
                <w:lang w:eastAsia="en-GB"/>
              </w:rPr>
            </w:pPr>
          </w:p>
        </w:tc>
        <w:tc>
          <w:tcPr>
            <w:tcW w:w="236" w:type="dxa"/>
            <w:shd w:val="clear" w:color="auto" w:fill="00B050"/>
          </w:tcPr>
          <w:p w14:paraId="0E308B4A" w14:textId="5FFC0F54" w:rsidR="00753495" w:rsidRPr="00FC7496" w:rsidDel="003017A5" w:rsidRDefault="00753495" w:rsidP="001D304D">
            <w:pPr>
              <w:pStyle w:val="TAC"/>
              <w:rPr>
                <w:del w:id="1637" w:author="MCC TF160" w:date="2025-08-12T18:00:00Z"/>
                <w:sz w:val="12"/>
                <w:szCs w:val="12"/>
                <w:lang w:eastAsia="en-GB"/>
              </w:rPr>
            </w:pPr>
          </w:p>
        </w:tc>
        <w:tc>
          <w:tcPr>
            <w:tcW w:w="236" w:type="dxa"/>
            <w:shd w:val="clear" w:color="auto" w:fill="92D050"/>
          </w:tcPr>
          <w:p w14:paraId="775C4589" w14:textId="63E5031F" w:rsidR="00753495" w:rsidRPr="00FC7496" w:rsidDel="003017A5" w:rsidRDefault="00753495" w:rsidP="001D304D">
            <w:pPr>
              <w:pStyle w:val="TAC"/>
              <w:rPr>
                <w:del w:id="1638" w:author="MCC TF160" w:date="2025-08-12T18:00:00Z"/>
                <w:sz w:val="12"/>
                <w:szCs w:val="12"/>
                <w:lang w:eastAsia="en-GB"/>
              </w:rPr>
            </w:pPr>
          </w:p>
        </w:tc>
        <w:tc>
          <w:tcPr>
            <w:tcW w:w="236" w:type="dxa"/>
          </w:tcPr>
          <w:p w14:paraId="29E486B1" w14:textId="63B5B4E5" w:rsidR="00753495" w:rsidRPr="00FC7496" w:rsidDel="003017A5" w:rsidRDefault="00753495" w:rsidP="001D304D">
            <w:pPr>
              <w:pStyle w:val="TAC"/>
              <w:rPr>
                <w:del w:id="1639" w:author="MCC TF160" w:date="2025-08-12T18:00:00Z"/>
                <w:sz w:val="12"/>
                <w:szCs w:val="12"/>
                <w:lang w:eastAsia="en-GB"/>
              </w:rPr>
            </w:pPr>
          </w:p>
        </w:tc>
        <w:tc>
          <w:tcPr>
            <w:tcW w:w="236" w:type="dxa"/>
          </w:tcPr>
          <w:p w14:paraId="3F0FF9C2" w14:textId="4CE99FF7" w:rsidR="00753495" w:rsidRPr="00FC7496" w:rsidDel="003017A5" w:rsidRDefault="00753495" w:rsidP="001D304D">
            <w:pPr>
              <w:pStyle w:val="TAC"/>
              <w:rPr>
                <w:del w:id="1640" w:author="MCC TF160" w:date="2025-08-12T18:00:00Z"/>
                <w:sz w:val="12"/>
                <w:szCs w:val="12"/>
                <w:lang w:eastAsia="en-GB"/>
              </w:rPr>
            </w:pPr>
          </w:p>
        </w:tc>
        <w:tc>
          <w:tcPr>
            <w:tcW w:w="236" w:type="dxa"/>
          </w:tcPr>
          <w:p w14:paraId="62ED6FED" w14:textId="39AA9A5A" w:rsidR="00753495" w:rsidRPr="00FC7496" w:rsidDel="003017A5" w:rsidRDefault="00753495" w:rsidP="001D304D">
            <w:pPr>
              <w:pStyle w:val="TAC"/>
              <w:rPr>
                <w:del w:id="1641" w:author="MCC TF160" w:date="2025-08-12T18:00:00Z"/>
                <w:sz w:val="12"/>
                <w:szCs w:val="12"/>
                <w:lang w:eastAsia="en-GB"/>
              </w:rPr>
            </w:pPr>
          </w:p>
        </w:tc>
        <w:tc>
          <w:tcPr>
            <w:tcW w:w="236" w:type="dxa"/>
            <w:shd w:val="clear" w:color="auto" w:fill="7030A0"/>
          </w:tcPr>
          <w:p w14:paraId="49EBB8E1" w14:textId="60F03D71" w:rsidR="00753495" w:rsidRPr="00FC7496" w:rsidDel="003017A5" w:rsidRDefault="00753495" w:rsidP="001D304D">
            <w:pPr>
              <w:pStyle w:val="TAC"/>
              <w:rPr>
                <w:del w:id="1642" w:author="MCC TF160" w:date="2025-08-12T18:00:00Z"/>
                <w:sz w:val="12"/>
                <w:szCs w:val="12"/>
                <w:lang w:eastAsia="en-GB"/>
              </w:rPr>
            </w:pPr>
          </w:p>
        </w:tc>
        <w:tc>
          <w:tcPr>
            <w:tcW w:w="236" w:type="dxa"/>
            <w:shd w:val="clear" w:color="auto" w:fill="FFC000"/>
          </w:tcPr>
          <w:p w14:paraId="73206B26" w14:textId="7B721494" w:rsidR="00753495" w:rsidRPr="00FC7496" w:rsidDel="003017A5" w:rsidRDefault="00753495" w:rsidP="001D304D">
            <w:pPr>
              <w:pStyle w:val="TAC"/>
              <w:rPr>
                <w:del w:id="1643" w:author="MCC TF160" w:date="2025-08-12T18:00:00Z"/>
                <w:sz w:val="12"/>
                <w:szCs w:val="12"/>
                <w:lang w:eastAsia="en-GB"/>
              </w:rPr>
            </w:pPr>
          </w:p>
        </w:tc>
        <w:tc>
          <w:tcPr>
            <w:tcW w:w="236" w:type="dxa"/>
          </w:tcPr>
          <w:p w14:paraId="3DBB81B9" w14:textId="628C6D9F" w:rsidR="00753495" w:rsidRPr="00FC7496" w:rsidDel="003017A5" w:rsidRDefault="00753495" w:rsidP="001D304D">
            <w:pPr>
              <w:pStyle w:val="TAC"/>
              <w:rPr>
                <w:del w:id="1644" w:author="MCC TF160" w:date="2025-08-12T18:00:00Z"/>
                <w:sz w:val="12"/>
                <w:szCs w:val="12"/>
                <w:lang w:eastAsia="en-GB"/>
              </w:rPr>
            </w:pPr>
          </w:p>
        </w:tc>
        <w:tc>
          <w:tcPr>
            <w:tcW w:w="236" w:type="dxa"/>
          </w:tcPr>
          <w:p w14:paraId="5D6C65DB" w14:textId="40565057" w:rsidR="00753495" w:rsidRPr="00FC7496" w:rsidDel="003017A5" w:rsidRDefault="00753495" w:rsidP="001D304D">
            <w:pPr>
              <w:pStyle w:val="TAC"/>
              <w:rPr>
                <w:del w:id="1645" w:author="MCC TF160" w:date="2025-08-12T18:00:00Z"/>
                <w:sz w:val="12"/>
                <w:szCs w:val="12"/>
                <w:lang w:eastAsia="en-GB"/>
              </w:rPr>
            </w:pPr>
          </w:p>
        </w:tc>
        <w:tc>
          <w:tcPr>
            <w:tcW w:w="236" w:type="dxa"/>
          </w:tcPr>
          <w:p w14:paraId="228C5F9F" w14:textId="4A5502CE" w:rsidR="00753495" w:rsidRPr="00FC7496" w:rsidDel="003017A5" w:rsidRDefault="00753495" w:rsidP="001D304D">
            <w:pPr>
              <w:pStyle w:val="TAC"/>
              <w:rPr>
                <w:del w:id="1646" w:author="MCC TF160" w:date="2025-08-12T18:00:00Z"/>
                <w:sz w:val="12"/>
                <w:szCs w:val="12"/>
                <w:lang w:eastAsia="en-GB"/>
              </w:rPr>
            </w:pPr>
          </w:p>
        </w:tc>
        <w:tc>
          <w:tcPr>
            <w:tcW w:w="236" w:type="dxa"/>
            <w:shd w:val="clear" w:color="auto" w:fill="auto"/>
          </w:tcPr>
          <w:p w14:paraId="7E3D2129" w14:textId="3A597393" w:rsidR="00753495" w:rsidRPr="00FC7496" w:rsidDel="003017A5" w:rsidRDefault="00753495" w:rsidP="001D304D">
            <w:pPr>
              <w:pStyle w:val="TAC"/>
              <w:rPr>
                <w:del w:id="1647" w:author="MCC TF160" w:date="2025-08-12T18:00:00Z"/>
                <w:sz w:val="12"/>
                <w:szCs w:val="12"/>
                <w:lang w:eastAsia="en-GB"/>
              </w:rPr>
            </w:pPr>
          </w:p>
        </w:tc>
        <w:tc>
          <w:tcPr>
            <w:tcW w:w="236" w:type="dxa"/>
            <w:shd w:val="clear" w:color="auto" w:fill="92D050"/>
          </w:tcPr>
          <w:p w14:paraId="0A2E3043" w14:textId="14B3A6F8" w:rsidR="00753495" w:rsidRPr="00FC7496" w:rsidDel="003017A5" w:rsidRDefault="00753495" w:rsidP="001D304D">
            <w:pPr>
              <w:pStyle w:val="TAC"/>
              <w:rPr>
                <w:del w:id="1648" w:author="MCC TF160" w:date="2025-08-12T18:00:00Z"/>
                <w:sz w:val="12"/>
                <w:szCs w:val="12"/>
                <w:lang w:eastAsia="en-GB"/>
              </w:rPr>
            </w:pPr>
          </w:p>
        </w:tc>
        <w:tc>
          <w:tcPr>
            <w:tcW w:w="236" w:type="dxa"/>
          </w:tcPr>
          <w:p w14:paraId="28FE3250" w14:textId="4B194665" w:rsidR="00753495" w:rsidRPr="00FC7496" w:rsidDel="003017A5" w:rsidRDefault="00753495" w:rsidP="001D304D">
            <w:pPr>
              <w:pStyle w:val="TAC"/>
              <w:rPr>
                <w:del w:id="1649" w:author="MCC TF160" w:date="2025-08-12T18:00:00Z"/>
                <w:sz w:val="12"/>
                <w:szCs w:val="12"/>
                <w:lang w:eastAsia="en-GB"/>
              </w:rPr>
            </w:pPr>
          </w:p>
        </w:tc>
        <w:tc>
          <w:tcPr>
            <w:tcW w:w="236" w:type="dxa"/>
          </w:tcPr>
          <w:p w14:paraId="3ADCF4D7" w14:textId="23AE636A" w:rsidR="00753495" w:rsidRPr="00FC7496" w:rsidDel="003017A5" w:rsidRDefault="00753495" w:rsidP="001D304D">
            <w:pPr>
              <w:pStyle w:val="TAC"/>
              <w:rPr>
                <w:del w:id="1650" w:author="MCC TF160" w:date="2025-08-12T18:00:00Z"/>
                <w:sz w:val="12"/>
                <w:szCs w:val="12"/>
                <w:lang w:eastAsia="en-GB"/>
              </w:rPr>
            </w:pPr>
          </w:p>
        </w:tc>
        <w:tc>
          <w:tcPr>
            <w:tcW w:w="236" w:type="dxa"/>
          </w:tcPr>
          <w:p w14:paraId="49A9A469" w14:textId="7428A15C" w:rsidR="00753495" w:rsidRPr="00FC7496" w:rsidDel="003017A5" w:rsidRDefault="00753495" w:rsidP="001D304D">
            <w:pPr>
              <w:pStyle w:val="TAC"/>
              <w:rPr>
                <w:del w:id="1651" w:author="MCC TF160" w:date="2025-08-12T18:00:00Z"/>
                <w:sz w:val="12"/>
                <w:szCs w:val="12"/>
                <w:lang w:eastAsia="en-GB"/>
              </w:rPr>
            </w:pPr>
          </w:p>
        </w:tc>
        <w:tc>
          <w:tcPr>
            <w:tcW w:w="236" w:type="dxa"/>
          </w:tcPr>
          <w:p w14:paraId="0C1534DA" w14:textId="55C34E0B" w:rsidR="00753495" w:rsidRPr="00FC7496" w:rsidDel="003017A5" w:rsidRDefault="00753495" w:rsidP="001D304D">
            <w:pPr>
              <w:pStyle w:val="TAC"/>
              <w:rPr>
                <w:del w:id="1652" w:author="MCC TF160" w:date="2025-08-12T18:00:00Z"/>
                <w:sz w:val="12"/>
                <w:szCs w:val="12"/>
                <w:lang w:eastAsia="en-GB"/>
              </w:rPr>
            </w:pPr>
          </w:p>
        </w:tc>
      </w:tr>
      <w:tr w:rsidR="00753495" w:rsidRPr="00FC7496" w:rsidDel="003017A5" w14:paraId="245CDA8E" w14:textId="288AE635" w:rsidTr="003017A5">
        <w:trPr>
          <w:del w:id="1653" w:author="MCC TF160" w:date="2025-08-12T18:00:00Z"/>
        </w:trPr>
        <w:tc>
          <w:tcPr>
            <w:tcW w:w="683" w:type="dxa"/>
            <w:vMerge/>
            <w:shd w:val="clear" w:color="auto" w:fill="00B0F0"/>
            <w:vAlign w:val="center"/>
          </w:tcPr>
          <w:p w14:paraId="275789E2" w14:textId="4DEBD36A" w:rsidR="00753495" w:rsidRPr="00FC7496" w:rsidDel="003017A5" w:rsidRDefault="00753495" w:rsidP="001D304D">
            <w:pPr>
              <w:pStyle w:val="TAC"/>
              <w:rPr>
                <w:del w:id="1654" w:author="MCC TF160" w:date="2025-08-12T18:00:00Z"/>
                <w:sz w:val="12"/>
                <w:szCs w:val="12"/>
                <w:lang w:eastAsia="en-GB"/>
              </w:rPr>
            </w:pPr>
          </w:p>
        </w:tc>
        <w:tc>
          <w:tcPr>
            <w:tcW w:w="452" w:type="dxa"/>
          </w:tcPr>
          <w:p w14:paraId="64515AEC" w14:textId="70F74142" w:rsidR="00753495" w:rsidRPr="00FC7496" w:rsidDel="003017A5" w:rsidRDefault="00753495" w:rsidP="001D304D">
            <w:pPr>
              <w:pStyle w:val="TAC"/>
              <w:rPr>
                <w:del w:id="1655" w:author="MCC TF160" w:date="2025-08-12T18:00:00Z"/>
                <w:sz w:val="12"/>
                <w:szCs w:val="12"/>
                <w:lang w:eastAsia="en-GB"/>
              </w:rPr>
            </w:pPr>
            <w:del w:id="1656" w:author="MCC TF160" w:date="2025-08-12T18:00:00Z">
              <w:r w:rsidRPr="00FC7496" w:rsidDel="003017A5">
                <w:rPr>
                  <w:sz w:val="12"/>
                  <w:szCs w:val="12"/>
                  <w:lang w:eastAsia="en-GB"/>
                </w:rPr>
                <w:delText>136</w:delText>
              </w:r>
            </w:del>
          </w:p>
        </w:tc>
        <w:tc>
          <w:tcPr>
            <w:tcW w:w="236" w:type="dxa"/>
            <w:shd w:val="clear" w:color="auto" w:fill="FFC000"/>
          </w:tcPr>
          <w:p w14:paraId="2019F5F0" w14:textId="588F659B" w:rsidR="00753495" w:rsidRPr="00FC7496" w:rsidDel="003017A5" w:rsidRDefault="00753495" w:rsidP="001D304D">
            <w:pPr>
              <w:pStyle w:val="TAC"/>
              <w:rPr>
                <w:del w:id="1657" w:author="MCC TF160" w:date="2025-08-12T18:00:00Z"/>
                <w:sz w:val="12"/>
                <w:szCs w:val="12"/>
                <w:lang w:eastAsia="en-GB"/>
              </w:rPr>
            </w:pPr>
          </w:p>
        </w:tc>
        <w:tc>
          <w:tcPr>
            <w:tcW w:w="236" w:type="dxa"/>
            <w:shd w:val="clear" w:color="auto" w:fill="00B0F0"/>
          </w:tcPr>
          <w:p w14:paraId="1EFCC8BD" w14:textId="1039C30E" w:rsidR="00753495" w:rsidRPr="00FC7496" w:rsidDel="003017A5" w:rsidRDefault="00753495" w:rsidP="001D304D">
            <w:pPr>
              <w:pStyle w:val="TAC"/>
              <w:rPr>
                <w:del w:id="1658" w:author="MCC TF160" w:date="2025-08-12T18:00:00Z"/>
                <w:sz w:val="12"/>
                <w:szCs w:val="12"/>
                <w:lang w:eastAsia="en-GB"/>
              </w:rPr>
            </w:pPr>
          </w:p>
        </w:tc>
        <w:tc>
          <w:tcPr>
            <w:tcW w:w="236" w:type="dxa"/>
            <w:shd w:val="clear" w:color="auto" w:fill="00B0F0"/>
          </w:tcPr>
          <w:p w14:paraId="62ADB840" w14:textId="12FC981A" w:rsidR="00753495" w:rsidRPr="00FC7496" w:rsidDel="003017A5" w:rsidRDefault="00753495" w:rsidP="001D304D">
            <w:pPr>
              <w:pStyle w:val="TAC"/>
              <w:rPr>
                <w:del w:id="1659" w:author="MCC TF160" w:date="2025-08-12T18:00:00Z"/>
                <w:sz w:val="12"/>
                <w:szCs w:val="12"/>
                <w:lang w:eastAsia="en-GB"/>
              </w:rPr>
            </w:pPr>
          </w:p>
        </w:tc>
        <w:tc>
          <w:tcPr>
            <w:tcW w:w="236" w:type="dxa"/>
            <w:shd w:val="clear" w:color="auto" w:fill="00B0F0"/>
          </w:tcPr>
          <w:p w14:paraId="3D8254EE" w14:textId="7F63D0C5" w:rsidR="00753495" w:rsidRPr="00FC7496" w:rsidDel="003017A5" w:rsidRDefault="00753495" w:rsidP="001D304D">
            <w:pPr>
              <w:pStyle w:val="TAC"/>
              <w:rPr>
                <w:del w:id="1660" w:author="MCC TF160" w:date="2025-08-12T18:00:00Z"/>
                <w:sz w:val="12"/>
                <w:szCs w:val="12"/>
                <w:lang w:eastAsia="en-GB"/>
              </w:rPr>
            </w:pPr>
          </w:p>
        </w:tc>
        <w:tc>
          <w:tcPr>
            <w:tcW w:w="236" w:type="dxa"/>
            <w:shd w:val="clear" w:color="auto" w:fill="00B050"/>
          </w:tcPr>
          <w:p w14:paraId="4C00F498" w14:textId="334CFFAA" w:rsidR="00753495" w:rsidRPr="00FC7496" w:rsidDel="003017A5" w:rsidRDefault="00753495" w:rsidP="001D304D">
            <w:pPr>
              <w:pStyle w:val="TAC"/>
              <w:rPr>
                <w:del w:id="1661" w:author="MCC TF160" w:date="2025-08-12T18:00:00Z"/>
                <w:sz w:val="12"/>
                <w:szCs w:val="12"/>
                <w:lang w:eastAsia="en-GB"/>
              </w:rPr>
            </w:pPr>
          </w:p>
        </w:tc>
        <w:tc>
          <w:tcPr>
            <w:tcW w:w="236" w:type="dxa"/>
            <w:shd w:val="clear" w:color="auto" w:fill="92D050"/>
          </w:tcPr>
          <w:p w14:paraId="5BB445A8" w14:textId="2BF8FE64" w:rsidR="00753495" w:rsidRPr="00FC7496" w:rsidDel="003017A5" w:rsidRDefault="00753495" w:rsidP="001D304D">
            <w:pPr>
              <w:pStyle w:val="TAC"/>
              <w:rPr>
                <w:del w:id="1662" w:author="MCC TF160" w:date="2025-08-12T18:00:00Z"/>
                <w:sz w:val="12"/>
                <w:szCs w:val="12"/>
                <w:lang w:eastAsia="en-GB"/>
              </w:rPr>
            </w:pPr>
          </w:p>
        </w:tc>
        <w:tc>
          <w:tcPr>
            <w:tcW w:w="236" w:type="dxa"/>
            <w:shd w:val="clear" w:color="auto" w:fill="00B0F0"/>
          </w:tcPr>
          <w:p w14:paraId="2DE12116" w14:textId="0A440FCF" w:rsidR="00753495" w:rsidRPr="00FC7496" w:rsidDel="003017A5" w:rsidRDefault="00753495" w:rsidP="001D304D">
            <w:pPr>
              <w:pStyle w:val="TAC"/>
              <w:rPr>
                <w:del w:id="1663" w:author="MCC TF160" w:date="2025-08-12T18:00:00Z"/>
                <w:sz w:val="12"/>
                <w:szCs w:val="12"/>
                <w:lang w:eastAsia="en-GB"/>
              </w:rPr>
            </w:pPr>
          </w:p>
        </w:tc>
        <w:tc>
          <w:tcPr>
            <w:tcW w:w="236" w:type="dxa"/>
            <w:shd w:val="clear" w:color="auto" w:fill="00B0F0"/>
          </w:tcPr>
          <w:p w14:paraId="30BF27C7" w14:textId="701F24A1" w:rsidR="00753495" w:rsidRPr="00FC7496" w:rsidDel="003017A5" w:rsidRDefault="00753495" w:rsidP="001D304D">
            <w:pPr>
              <w:pStyle w:val="TAC"/>
              <w:rPr>
                <w:del w:id="1664" w:author="MCC TF160" w:date="2025-08-12T18:00:00Z"/>
                <w:sz w:val="12"/>
                <w:szCs w:val="12"/>
                <w:lang w:eastAsia="en-GB"/>
              </w:rPr>
            </w:pPr>
          </w:p>
        </w:tc>
        <w:tc>
          <w:tcPr>
            <w:tcW w:w="236" w:type="dxa"/>
            <w:shd w:val="clear" w:color="auto" w:fill="00B0F0"/>
          </w:tcPr>
          <w:p w14:paraId="3065CE84" w14:textId="75CD29AC" w:rsidR="00753495" w:rsidRPr="00FC7496" w:rsidDel="003017A5" w:rsidRDefault="00753495" w:rsidP="001D304D">
            <w:pPr>
              <w:pStyle w:val="TAC"/>
              <w:rPr>
                <w:del w:id="1665" w:author="MCC TF160" w:date="2025-08-12T18:00:00Z"/>
                <w:sz w:val="12"/>
                <w:szCs w:val="12"/>
                <w:lang w:eastAsia="en-GB"/>
              </w:rPr>
            </w:pPr>
          </w:p>
        </w:tc>
        <w:tc>
          <w:tcPr>
            <w:tcW w:w="236" w:type="dxa"/>
            <w:shd w:val="clear" w:color="auto" w:fill="7030A0"/>
          </w:tcPr>
          <w:p w14:paraId="4CB073E5" w14:textId="5AC4AEFB" w:rsidR="00753495" w:rsidRPr="00FC7496" w:rsidDel="003017A5" w:rsidRDefault="00753495" w:rsidP="001D304D">
            <w:pPr>
              <w:pStyle w:val="TAC"/>
              <w:rPr>
                <w:del w:id="1666" w:author="MCC TF160" w:date="2025-08-12T18:00:00Z"/>
                <w:sz w:val="12"/>
                <w:szCs w:val="12"/>
                <w:lang w:eastAsia="en-GB"/>
              </w:rPr>
            </w:pPr>
          </w:p>
        </w:tc>
        <w:tc>
          <w:tcPr>
            <w:tcW w:w="236" w:type="dxa"/>
            <w:shd w:val="clear" w:color="auto" w:fill="FFC000"/>
          </w:tcPr>
          <w:p w14:paraId="285AFF25" w14:textId="4679CAFE" w:rsidR="00753495" w:rsidRPr="00FC7496" w:rsidDel="003017A5" w:rsidRDefault="00753495" w:rsidP="001D304D">
            <w:pPr>
              <w:pStyle w:val="TAC"/>
              <w:rPr>
                <w:del w:id="1667" w:author="MCC TF160" w:date="2025-08-12T18:00:00Z"/>
                <w:sz w:val="12"/>
                <w:szCs w:val="12"/>
                <w:lang w:eastAsia="en-GB"/>
              </w:rPr>
            </w:pPr>
          </w:p>
        </w:tc>
        <w:tc>
          <w:tcPr>
            <w:tcW w:w="236" w:type="dxa"/>
            <w:shd w:val="clear" w:color="auto" w:fill="00B0F0"/>
          </w:tcPr>
          <w:p w14:paraId="45FAF7F2" w14:textId="496D5D1F" w:rsidR="00753495" w:rsidRPr="00FC7496" w:rsidDel="003017A5" w:rsidRDefault="00753495" w:rsidP="001D304D">
            <w:pPr>
              <w:pStyle w:val="TAC"/>
              <w:rPr>
                <w:del w:id="1668" w:author="MCC TF160" w:date="2025-08-12T18:00:00Z"/>
                <w:sz w:val="12"/>
                <w:szCs w:val="12"/>
                <w:lang w:eastAsia="en-GB"/>
              </w:rPr>
            </w:pPr>
          </w:p>
        </w:tc>
        <w:tc>
          <w:tcPr>
            <w:tcW w:w="236" w:type="dxa"/>
            <w:shd w:val="clear" w:color="auto" w:fill="00B0F0"/>
          </w:tcPr>
          <w:p w14:paraId="4806E005" w14:textId="039A48DB" w:rsidR="00753495" w:rsidRPr="00FC7496" w:rsidDel="003017A5" w:rsidRDefault="00753495" w:rsidP="001D304D">
            <w:pPr>
              <w:pStyle w:val="TAC"/>
              <w:rPr>
                <w:del w:id="1669" w:author="MCC TF160" w:date="2025-08-12T18:00:00Z"/>
                <w:sz w:val="12"/>
                <w:szCs w:val="12"/>
                <w:lang w:eastAsia="en-GB"/>
              </w:rPr>
            </w:pPr>
          </w:p>
        </w:tc>
        <w:tc>
          <w:tcPr>
            <w:tcW w:w="236" w:type="dxa"/>
          </w:tcPr>
          <w:p w14:paraId="4ACD093D" w14:textId="50E99DD3" w:rsidR="00753495" w:rsidRPr="00FC7496" w:rsidDel="003017A5" w:rsidRDefault="00753495" w:rsidP="001D304D">
            <w:pPr>
              <w:pStyle w:val="TAC"/>
              <w:rPr>
                <w:del w:id="1670" w:author="MCC TF160" w:date="2025-08-12T18:00:00Z"/>
                <w:sz w:val="12"/>
                <w:szCs w:val="12"/>
                <w:lang w:eastAsia="en-GB"/>
              </w:rPr>
            </w:pPr>
          </w:p>
        </w:tc>
        <w:tc>
          <w:tcPr>
            <w:tcW w:w="236" w:type="dxa"/>
            <w:shd w:val="clear" w:color="auto" w:fill="auto"/>
          </w:tcPr>
          <w:p w14:paraId="36E858CE" w14:textId="2D587E32" w:rsidR="00753495" w:rsidRPr="00FC7496" w:rsidDel="003017A5" w:rsidRDefault="00753495" w:rsidP="001D304D">
            <w:pPr>
              <w:pStyle w:val="TAC"/>
              <w:rPr>
                <w:del w:id="1671" w:author="MCC TF160" w:date="2025-08-12T18:00:00Z"/>
                <w:sz w:val="12"/>
                <w:szCs w:val="12"/>
                <w:lang w:eastAsia="en-GB"/>
              </w:rPr>
            </w:pPr>
          </w:p>
        </w:tc>
        <w:tc>
          <w:tcPr>
            <w:tcW w:w="236" w:type="dxa"/>
            <w:shd w:val="clear" w:color="auto" w:fill="92D050"/>
          </w:tcPr>
          <w:p w14:paraId="0AA3A30B" w14:textId="36EE1623" w:rsidR="00753495" w:rsidRPr="00FC7496" w:rsidDel="003017A5" w:rsidRDefault="00753495" w:rsidP="001D304D">
            <w:pPr>
              <w:pStyle w:val="TAC"/>
              <w:rPr>
                <w:del w:id="1672" w:author="MCC TF160" w:date="2025-08-12T18:00:00Z"/>
                <w:sz w:val="12"/>
                <w:szCs w:val="12"/>
                <w:lang w:eastAsia="en-GB"/>
              </w:rPr>
            </w:pPr>
          </w:p>
        </w:tc>
        <w:tc>
          <w:tcPr>
            <w:tcW w:w="236" w:type="dxa"/>
          </w:tcPr>
          <w:p w14:paraId="42B2860F" w14:textId="66D40B9D" w:rsidR="00753495" w:rsidRPr="00FC7496" w:rsidDel="003017A5" w:rsidRDefault="00753495" w:rsidP="001D304D">
            <w:pPr>
              <w:pStyle w:val="TAC"/>
              <w:rPr>
                <w:del w:id="1673" w:author="MCC TF160" w:date="2025-08-12T18:00:00Z"/>
                <w:sz w:val="12"/>
                <w:szCs w:val="12"/>
                <w:lang w:eastAsia="en-GB"/>
              </w:rPr>
            </w:pPr>
          </w:p>
        </w:tc>
        <w:tc>
          <w:tcPr>
            <w:tcW w:w="236" w:type="dxa"/>
          </w:tcPr>
          <w:p w14:paraId="55CDB59B" w14:textId="6FCE6A23" w:rsidR="00753495" w:rsidRPr="00FC7496" w:rsidDel="003017A5" w:rsidRDefault="00753495" w:rsidP="001D304D">
            <w:pPr>
              <w:pStyle w:val="TAC"/>
              <w:rPr>
                <w:del w:id="1674" w:author="MCC TF160" w:date="2025-08-12T18:00:00Z"/>
                <w:sz w:val="12"/>
                <w:szCs w:val="12"/>
                <w:lang w:eastAsia="en-GB"/>
              </w:rPr>
            </w:pPr>
          </w:p>
        </w:tc>
        <w:tc>
          <w:tcPr>
            <w:tcW w:w="236" w:type="dxa"/>
          </w:tcPr>
          <w:p w14:paraId="4FBCD213" w14:textId="5CCAB454" w:rsidR="00753495" w:rsidRPr="00FC7496" w:rsidDel="003017A5" w:rsidRDefault="00753495" w:rsidP="001D304D">
            <w:pPr>
              <w:pStyle w:val="TAC"/>
              <w:rPr>
                <w:del w:id="1675" w:author="MCC TF160" w:date="2025-08-12T18:00:00Z"/>
                <w:sz w:val="12"/>
                <w:szCs w:val="12"/>
                <w:lang w:eastAsia="en-GB"/>
              </w:rPr>
            </w:pPr>
          </w:p>
        </w:tc>
        <w:tc>
          <w:tcPr>
            <w:tcW w:w="236" w:type="dxa"/>
          </w:tcPr>
          <w:p w14:paraId="19D409C8" w14:textId="6774DED8" w:rsidR="00753495" w:rsidRPr="00FC7496" w:rsidDel="003017A5" w:rsidRDefault="00753495" w:rsidP="001D304D">
            <w:pPr>
              <w:pStyle w:val="TAC"/>
              <w:rPr>
                <w:del w:id="1676" w:author="MCC TF160" w:date="2025-08-12T18:00:00Z"/>
                <w:sz w:val="12"/>
                <w:szCs w:val="12"/>
                <w:lang w:eastAsia="en-GB"/>
              </w:rPr>
            </w:pPr>
          </w:p>
        </w:tc>
        <w:tc>
          <w:tcPr>
            <w:tcW w:w="236" w:type="dxa"/>
            <w:shd w:val="clear" w:color="auto" w:fill="FFC000"/>
          </w:tcPr>
          <w:p w14:paraId="76880031" w14:textId="0995E6A1" w:rsidR="00753495" w:rsidRPr="00FC7496" w:rsidDel="003017A5" w:rsidRDefault="00753495" w:rsidP="001D304D">
            <w:pPr>
              <w:pStyle w:val="TAC"/>
              <w:rPr>
                <w:del w:id="1677" w:author="MCC TF160" w:date="2025-08-12T18:00:00Z"/>
                <w:sz w:val="12"/>
                <w:szCs w:val="12"/>
                <w:lang w:eastAsia="en-GB"/>
              </w:rPr>
            </w:pPr>
          </w:p>
        </w:tc>
        <w:tc>
          <w:tcPr>
            <w:tcW w:w="236" w:type="dxa"/>
          </w:tcPr>
          <w:p w14:paraId="5A7C3D07" w14:textId="56BD6004" w:rsidR="00753495" w:rsidRPr="00FC7496" w:rsidDel="003017A5" w:rsidRDefault="00753495" w:rsidP="001D304D">
            <w:pPr>
              <w:pStyle w:val="TAC"/>
              <w:rPr>
                <w:del w:id="1678" w:author="MCC TF160" w:date="2025-08-12T18:00:00Z"/>
                <w:sz w:val="12"/>
                <w:szCs w:val="12"/>
                <w:lang w:eastAsia="en-GB"/>
              </w:rPr>
            </w:pPr>
          </w:p>
        </w:tc>
        <w:tc>
          <w:tcPr>
            <w:tcW w:w="236" w:type="dxa"/>
          </w:tcPr>
          <w:p w14:paraId="6B3E1EAA" w14:textId="3A1955C4" w:rsidR="00753495" w:rsidRPr="00FC7496" w:rsidDel="003017A5" w:rsidRDefault="00753495" w:rsidP="001D304D">
            <w:pPr>
              <w:pStyle w:val="TAC"/>
              <w:rPr>
                <w:del w:id="1679" w:author="MCC TF160" w:date="2025-08-12T18:00:00Z"/>
                <w:sz w:val="12"/>
                <w:szCs w:val="12"/>
                <w:lang w:eastAsia="en-GB"/>
              </w:rPr>
            </w:pPr>
          </w:p>
        </w:tc>
        <w:tc>
          <w:tcPr>
            <w:tcW w:w="236" w:type="dxa"/>
          </w:tcPr>
          <w:p w14:paraId="492B59E4" w14:textId="78FC11A6" w:rsidR="00753495" w:rsidRPr="00FC7496" w:rsidDel="003017A5" w:rsidRDefault="00753495" w:rsidP="001D304D">
            <w:pPr>
              <w:pStyle w:val="TAC"/>
              <w:rPr>
                <w:del w:id="1680" w:author="MCC TF160" w:date="2025-08-12T18:00:00Z"/>
                <w:sz w:val="12"/>
                <w:szCs w:val="12"/>
                <w:lang w:eastAsia="en-GB"/>
              </w:rPr>
            </w:pPr>
          </w:p>
        </w:tc>
        <w:tc>
          <w:tcPr>
            <w:tcW w:w="236" w:type="dxa"/>
            <w:shd w:val="clear" w:color="auto" w:fill="00B050"/>
          </w:tcPr>
          <w:p w14:paraId="1F245CAB" w14:textId="793DF826" w:rsidR="00753495" w:rsidRPr="00FC7496" w:rsidDel="003017A5" w:rsidRDefault="00753495" w:rsidP="001D304D">
            <w:pPr>
              <w:pStyle w:val="TAC"/>
              <w:rPr>
                <w:del w:id="1681" w:author="MCC TF160" w:date="2025-08-12T18:00:00Z"/>
                <w:sz w:val="12"/>
                <w:szCs w:val="12"/>
                <w:lang w:eastAsia="en-GB"/>
              </w:rPr>
            </w:pPr>
          </w:p>
        </w:tc>
        <w:tc>
          <w:tcPr>
            <w:tcW w:w="236" w:type="dxa"/>
            <w:shd w:val="clear" w:color="auto" w:fill="92D050"/>
          </w:tcPr>
          <w:p w14:paraId="5103C19F" w14:textId="5965CAE8" w:rsidR="00753495" w:rsidRPr="00FC7496" w:rsidDel="003017A5" w:rsidRDefault="00753495" w:rsidP="001D304D">
            <w:pPr>
              <w:pStyle w:val="TAC"/>
              <w:rPr>
                <w:del w:id="1682" w:author="MCC TF160" w:date="2025-08-12T18:00:00Z"/>
                <w:sz w:val="12"/>
                <w:szCs w:val="12"/>
                <w:lang w:eastAsia="en-GB"/>
              </w:rPr>
            </w:pPr>
          </w:p>
        </w:tc>
        <w:tc>
          <w:tcPr>
            <w:tcW w:w="236" w:type="dxa"/>
          </w:tcPr>
          <w:p w14:paraId="1827BEC4" w14:textId="3125FEEC" w:rsidR="00753495" w:rsidRPr="00FC7496" w:rsidDel="003017A5" w:rsidRDefault="00753495" w:rsidP="001D304D">
            <w:pPr>
              <w:pStyle w:val="TAC"/>
              <w:rPr>
                <w:del w:id="1683" w:author="MCC TF160" w:date="2025-08-12T18:00:00Z"/>
                <w:sz w:val="12"/>
                <w:szCs w:val="12"/>
                <w:lang w:eastAsia="en-GB"/>
              </w:rPr>
            </w:pPr>
          </w:p>
        </w:tc>
        <w:tc>
          <w:tcPr>
            <w:tcW w:w="236" w:type="dxa"/>
          </w:tcPr>
          <w:p w14:paraId="47CE1C0D" w14:textId="19B17901" w:rsidR="00753495" w:rsidRPr="00FC7496" w:rsidDel="003017A5" w:rsidRDefault="00753495" w:rsidP="001D304D">
            <w:pPr>
              <w:pStyle w:val="TAC"/>
              <w:rPr>
                <w:del w:id="1684" w:author="MCC TF160" w:date="2025-08-12T18:00:00Z"/>
                <w:sz w:val="12"/>
                <w:szCs w:val="12"/>
                <w:lang w:eastAsia="en-GB"/>
              </w:rPr>
            </w:pPr>
          </w:p>
        </w:tc>
        <w:tc>
          <w:tcPr>
            <w:tcW w:w="236" w:type="dxa"/>
          </w:tcPr>
          <w:p w14:paraId="4916F710" w14:textId="487BE9F6" w:rsidR="00753495" w:rsidRPr="00FC7496" w:rsidDel="003017A5" w:rsidRDefault="00753495" w:rsidP="001D304D">
            <w:pPr>
              <w:pStyle w:val="TAC"/>
              <w:rPr>
                <w:del w:id="1685" w:author="MCC TF160" w:date="2025-08-12T18:00:00Z"/>
                <w:sz w:val="12"/>
                <w:szCs w:val="12"/>
                <w:lang w:eastAsia="en-GB"/>
              </w:rPr>
            </w:pPr>
          </w:p>
        </w:tc>
        <w:tc>
          <w:tcPr>
            <w:tcW w:w="236" w:type="dxa"/>
            <w:shd w:val="clear" w:color="auto" w:fill="7030A0"/>
          </w:tcPr>
          <w:p w14:paraId="11110093" w14:textId="54CB70F6" w:rsidR="00753495" w:rsidRPr="00FC7496" w:rsidDel="003017A5" w:rsidRDefault="00753495" w:rsidP="001D304D">
            <w:pPr>
              <w:pStyle w:val="TAC"/>
              <w:rPr>
                <w:del w:id="1686" w:author="MCC TF160" w:date="2025-08-12T18:00:00Z"/>
                <w:sz w:val="12"/>
                <w:szCs w:val="12"/>
                <w:lang w:eastAsia="en-GB"/>
              </w:rPr>
            </w:pPr>
          </w:p>
        </w:tc>
        <w:tc>
          <w:tcPr>
            <w:tcW w:w="236" w:type="dxa"/>
            <w:shd w:val="clear" w:color="auto" w:fill="FFC000"/>
          </w:tcPr>
          <w:p w14:paraId="544FC01F" w14:textId="1BB96B1B" w:rsidR="00753495" w:rsidRPr="00FC7496" w:rsidDel="003017A5" w:rsidRDefault="00753495" w:rsidP="001D304D">
            <w:pPr>
              <w:pStyle w:val="TAC"/>
              <w:rPr>
                <w:del w:id="1687" w:author="MCC TF160" w:date="2025-08-12T18:00:00Z"/>
                <w:sz w:val="12"/>
                <w:szCs w:val="12"/>
                <w:lang w:eastAsia="en-GB"/>
              </w:rPr>
            </w:pPr>
          </w:p>
        </w:tc>
        <w:tc>
          <w:tcPr>
            <w:tcW w:w="236" w:type="dxa"/>
          </w:tcPr>
          <w:p w14:paraId="128A525C" w14:textId="334EA734" w:rsidR="00753495" w:rsidRPr="00FC7496" w:rsidDel="003017A5" w:rsidRDefault="00753495" w:rsidP="001D304D">
            <w:pPr>
              <w:pStyle w:val="TAC"/>
              <w:rPr>
                <w:del w:id="1688" w:author="MCC TF160" w:date="2025-08-12T18:00:00Z"/>
                <w:sz w:val="12"/>
                <w:szCs w:val="12"/>
                <w:lang w:eastAsia="en-GB"/>
              </w:rPr>
            </w:pPr>
          </w:p>
        </w:tc>
        <w:tc>
          <w:tcPr>
            <w:tcW w:w="236" w:type="dxa"/>
          </w:tcPr>
          <w:p w14:paraId="5F8658E1" w14:textId="6B7138CD" w:rsidR="00753495" w:rsidRPr="00FC7496" w:rsidDel="003017A5" w:rsidRDefault="00753495" w:rsidP="001D304D">
            <w:pPr>
              <w:pStyle w:val="TAC"/>
              <w:rPr>
                <w:del w:id="1689" w:author="MCC TF160" w:date="2025-08-12T18:00:00Z"/>
                <w:sz w:val="12"/>
                <w:szCs w:val="12"/>
                <w:lang w:eastAsia="en-GB"/>
              </w:rPr>
            </w:pPr>
          </w:p>
        </w:tc>
        <w:tc>
          <w:tcPr>
            <w:tcW w:w="236" w:type="dxa"/>
          </w:tcPr>
          <w:p w14:paraId="400C9830" w14:textId="719CF22D" w:rsidR="00753495" w:rsidRPr="00FC7496" w:rsidDel="003017A5" w:rsidRDefault="00753495" w:rsidP="001D304D">
            <w:pPr>
              <w:pStyle w:val="TAC"/>
              <w:rPr>
                <w:del w:id="1690" w:author="MCC TF160" w:date="2025-08-12T18:00:00Z"/>
                <w:sz w:val="12"/>
                <w:szCs w:val="12"/>
                <w:lang w:eastAsia="en-GB"/>
              </w:rPr>
            </w:pPr>
          </w:p>
        </w:tc>
        <w:tc>
          <w:tcPr>
            <w:tcW w:w="236" w:type="dxa"/>
            <w:shd w:val="clear" w:color="auto" w:fill="auto"/>
          </w:tcPr>
          <w:p w14:paraId="3E374B38" w14:textId="2D03A328" w:rsidR="00753495" w:rsidRPr="00FC7496" w:rsidDel="003017A5" w:rsidRDefault="00753495" w:rsidP="001D304D">
            <w:pPr>
              <w:pStyle w:val="TAC"/>
              <w:rPr>
                <w:del w:id="1691" w:author="MCC TF160" w:date="2025-08-12T18:00:00Z"/>
                <w:sz w:val="12"/>
                <w:szCs w:val="12"/>
                <w:lang w:eastAsia="en-GB"/>
              </w:rPr>
            </w:pPr>
          </w:p>
        </w:tc>
        <w:tc>
          <w:tcPr>
            <w:tcW w:w="236" w:type="dxa"/>
            <w:shd w:val="clear" w:color="auto" w:fill="92D050"/>
          </w:tcPr>
          <w:p w14:paraId="6A4D7EC1" w14:textId="7F970447" w:rsidR="00753495" w:rsidRPr="00FC7496" w:rsidDel="003017A5" w:rsidRDefault="00753495" w:rsidP="001D304D">
            <w:pPr>
              <w:pStyle w:val="TAC"/>
              <w:rPr>
                <w:del w:id="1692" w:author="MCC TF160" w:date="2025-08-12T18:00:00Z"/>
                <w:sz w:val="12"/>
                <w:szCs w:val="12"/>
                <w:lang w:eastAsia="en-GB"/>
              </w:rPr>
            </w:pPr>
          </w:p>
        </w:tc>
        <w:tc>
          <w:tcPr>
            <w:tcW w:w="236" w:type="dxa"/>
          </w:tcPr>
          <w:p w14:paraId="3A04A308" w14:textId="5F8C1452" w:rsidR="00753495" w:rsidRPr="00FC7496" w:rsidDel="003017A5" w:rsidRDefault="00753495" w:rsidP="001D304D">
            <w:pPr>
              <w:pStyle w:val="TAC"/>
              <w:rPr>
                <w:del w:id="1693" w:author="MCC TF160" w:date="2025-08-12T18:00:00Z"/>
                <w:sz w:val="12"/>
                <w:szCs w:val="12"/>
                <w:lang w:eastAsia="en-GB"/>
              </w:rPr>
            </w:pPr>
          </w:p>
        </w:tc>
        <w:tc>
          <w:tcPr>
            <w:tcW w:w="236" w:type="dxa"/>
          </w:tcPr>
          <w:p w14:paraId="5EEF397B" w14:textId="1BF489CC" w:rsidR="00753495" w:rsidRPr="00FC7496" w:rsidDel="003017A5" w:rsidRDefault="00753495" w:rsidP="001D304D">
            <w:pPr>
              <w:pStyle w:val="TAC"/>
              <w:rPr>
                <w:del w:id="1694" w:author="MCC TF160" w:date="2025-08-12T18:00:00Z"/>
                <w:sz w:val="12"/>
                <w:szCs w:val="12"/>
                <w:lang w:eastAsia="en-GB"/>
              </w:rPr>
            </w:pPr>
          </w:p>
        </w:tc>
        <w:tc>
          <w:tcPr>
            <w:tcW w:w="236" w:type="dxa"/>
          </w:tcPr>
          <w:p w14:paraId="1A7CF9C7" w14:textId="0F572231" w:rsidR="00753495" w:rsidRPr="00FC7496" w:rsidDel="003017A5" w:rsidRDefault="00753495" w:rsidP="001D304D">
            <w:pPr>
              <w:pStyle w:val="TAC"/>
              <w:rPr>
                <w:del w:id="1695" w:author="MCC TF160" w:date="2025-08-12T18:00:00Z"/>
                <w:sz w:val="12"/>
                <w:szCs w:val="12"/>
                <w:lang w:eastAsia="en-GB"/>
              </w:rPr>
            </w:pPr>
          </w:p>
        </w:tc>
        <w:tc>
          <w:tcPr>
            <w:tcW w:w="236" w:type="dxa"/>
          </w:tcPr>
          <w:p w14:paraId="478715D1" w14:textId="1CC7656E" w:rsidR="00753495" w:rsidRPr="00FC7496" w:rsidDel="003017A5" w:rsidRDefault="00753495" w:rsidP="001D304D">
            <w:pPr>
              <w:pStyle w:val="TAC"/>
              <w:rPr>
                <w:del w:id="1696" w:author="MCC TF160" w:date="2025-08-12T18:00:00Z"/>
                <w:sz w:val="12"/>
                <w:szCs w:val="12"/>
                <w:lang w:eastAsia="en-GB"/>
              </w:rPr>
            </w:pPr>
          </w:p>
        </w:tc>
      </w:tr>
      <w:tr w:rsidR="00753495" w:rsidRPr="00FC7496" w:rsidDel="003017A5" w14:paraId="2741CEF3" w14:textId="724566A3" w:rsidTr="003017A5">
        <w:trPr>
          <w:del w:id="1697" w:author="MCC TF160" w:date="2025-08-12T18:00:00Z"/>
        </w:trPr>
        <w:tc>
          <w:tcPr>
            <w:tcW w:w="683" w:type="dxa"/>
            <w:vMerge/>
            <w:shd w:val="clear" w:color="auto" w:fill="00B0F0"/>
            <w:vAlign w:val="center"/>
          </w:tcPr>
          <w:p w14:paraId="19393515" w14:textId="73AE5066" w:rsidR="00753495" w:rsidRPr="00FC7496" w:rsidDel="003017A5" w:rsidRDefault="00753495" w:rsidP="001D304D">
            <w:pPr>
              <w:pStyle w:val="TAC"/>
              <w:rPr>
                <w:del w:id="1698" w:author="MCC TF160" w:date="2025-08-12T18:00:00Z"/>
                <w:sz w:val="12"/>
                <w:szCs w:val="12"/>
                <w:lang w:eastAsia="en-GB"/>
              </w:rPr>
            </w:pPr>
          </w:p>
        </w:tc>
        <w:tc>
          <w:tcPr>
            <w:tcW w:w="452" w:type="dxa"/>
          </w:tcPr>
          <w:p w14:paraId="42B622A6" w14:textId="5A7F3D8D" w:rsidR="00753495" w:rsidRPr="00FC7496" w:rsidDel="003017A5" w:rsidRDefault="00753495" w:rsidP="001D304D">
            <w:pPr>
              <w:pStyle w:val="TAC"/>
              <w:rPr>
                <w:del w:id="1699" w:author="MCC TF160" w:date="2025-08-12T18:00:00Z"/>
                <w:sz w:val="12"/>
                <w:szCs w:val="12"/>
                <w:lang w:eastAsia="en-GB"/>
              </w:rPr>
            </w:pPr>
            <w:del w:id="1700" w:author="MCC TF160" w:date="2025-08-12T18:00:00Z">
              <w:r w:rsidRPr="00FC7496" w:rsidDel="003017A5">
                <w:rPr>
                  <w:sz w:val="12"/>
                  <w:szCs w:val="12"/>
                  <w:lang w:eastAsia="en-GB"/>
                </w:rPr>
                <w:delText>140</w:delText>
              </w:r>
            </w:del>
          </w:p>
        </w:tc>
        <w:tc>
          <w:tcPr>
            <w:tcW w:w="236" w:type="dxa"/>
            <w:shd w:val="clear" w:color="auto" w:fill="FFC000"/>
          </w:tcPr>
          <w:p w14:paraId="605C00BC" w14:textId="5E69214A" w:rsidR="00753495" w:rsidRPr="00FC7496" w:rsidDel="003017A5" w:rsidRDefault="00753495" w:rsidP="001D304D">
            <w:pPr>
              <w:pStyle w:val="TAC"/>
              <w:rPr>
                <w:del w:id="1701" w:author="MCC TF160" w:date="2025-08-12T18:00:00Z"/>
                <w:sz w:val="12"/>
                <w:szCs w:val="12"/>
                <w:lang w:eastAsia="en-GB"/>
              </w:rPr>
            </w:pPr>
          </w:p>
        </w:tc>
        <w:tc>
          <w:tcPr>
            <w:tcW w:w="236" w:type="dxa"/>
          </w:tcPr>
          <w:p w14:paraId="4495229C" w14:textId="022EFBBD" w:rsidR="00753495" w:rsidRPr="00FC7496" w:rsidDel="003017A5" w:rsidRDefault="00753495" w:rsidP="001D304D">
            <w:pPr>
              <w:pStyle w:val="TAC"/>
              <w:rPr>
                <w:del w:id="1702" w:author="MCC TF160" w:date="2025-08-12T18:00:00Z"/>
                <w:sz w:val="12"/>
                <w:szCs w:val="12"/>
                <w:lang w:eastAsia="en-GB"/>
              </w:rPr>
            </w:pPr>
          </w:p>
        </w:tc>
        <w:tc>
          <w:tcPr>
            <w:tcW w:w="236" w:type="dxa"/>
          </w:tcPr>
          <w:p w14:paraId="285D8D3F" w14:textId="5F7C2BB1" w:rsidR="00753495" w:rsidRPr="00FC7496" w:rsidDel="003017A5" w:rsidRDefault="00753495" w:rsidP="001D304D">
            <w:pPr>
              <w:pStyle w:val="TAC"/>
              <w:rPr>
                <w:del w:id="1703" w:author="MCC TF160" w:date="2025-08-12T18:00:00Z"/>
                <w:sz w:val="12"/>
                <w:szCs w:val="12"/>
                <w:lang w:eastAsia="en-GB"/>
              </w:rPr>
            </w:pPr>
          </w:p>
        </w:tc>
        <w:tc>
          <w:tcPr>
            <w:tcW w:w="236" w:type="dxa"/>
          </w:tcPr>
          <w:p w14:paraId="280063CF" w14:textId="39A521AF" w:rsidR="00753495" w:rsidRPr="00FC7496" w:rsidDel="003017A5" w:rsidRDefault="00753495" w:rsidP="001D304D">
            <w:pPr>
              <w:pStyle w:val="TAC"/>
              <w:rPr>
                <w:del w:id="1704" w:author="MCC TF160" w:date="2025-08-12T18:00:00Z"/>
                <w:sz w:val="12"/>
                <w:szCs w:val="12"/>
                <w:lang w:eastAsia="en-GB"/>
              </w:rPr>
            </w:pPr>
          </w:p>
        </w:tc>
        <w:tc>
          <w:tcPr>
            <w:tcW w:w="236" w:type="dxa"/>
            <w:shd w:val="clear" w:color="auto" w:fill="00B050"/>
          </w:tcPr>
          <w:p w14:paraId="3201BF56" w14:textId="0F0A1523" w:rsidR="00753495" w:rsidRPr="00FC7496" w:rsidDel="003017A5" w:rsidRDefault="00753495" w:rsidP="001D304D">
            <w:pPr>
              <w:pStyle w:val="TAC"/>
              <w:rPr>
                <w:del w:id="1705" w:author="MCC TF160" w:date="2025-08-12T18:00:00Z"/>
                <w:sz w:val="12"/>
                <w:szCs w:val="12"/>
                <w:lang w:eastAsia="en-GB"/>
              </w:rPr>
            </w:pPr>
          </w:p>
        </w:tc>
        <w:tc>
          <w:tcPr>
            <w:tcW w:w="236" w:type="dxa"/>
            <w:shd w:val="clear" w:color="auto" w:fill="92D050"/>
          </w:tcPr>
          <w:p w14:paraId="0816167E" w14:textId="10D99C09" w:rsidR="00753495" w:rsidRPr="00FC7496" w:rsidDel="003017A5" w:rsidRDefault="00753495" w:rsidP="001D304D">
            <w:pPr>
              <w:pStyle w:val="TAC"/>
              <w:rPr>
                <w:del w:id="1706" w:author="MCC TF160" w:date="2025-08-12T18:00:00Z"/>
                <w:sz w:val="12"/>
                <w:szCs w:val="12"/>
                <w:lang w:eastAsia="en-GB"/>
              </w:rPr>
            </w:pPr>
          </w:p>
        </w:tc>
        <w:tc>
          <w:tcPr>
            <w:tcW w:w="236" w:type="dxa"/>
          </w:tcPr>
          <w:p w14:paraId="5269A7DB" w14:textId="0743C137" w:rsidR="00753495" w:rsidRPr="00FC7496" w:rsidDel="003017A5" w:rsidRDefault="00753495" w:rsidP="001D304D">
            <w:pPr>
              <w:pStyle w:val="TAC"/>
              <w:rPr>
                <w:del w:id="1707" w:author="MCC TF160" w:date="2025-08-12T18:00:00Z"/>
                <w:sz w:val="12"/>
                <w:szCs w:val="12"/>
                <w:lang w:eastAsia="en-GB"/>
              </w:rPr>
            </w:pPr>
          </w:p>
        </w:tc>
        <w:tc>
          <w:tcPr>
            <w:tcW w:w="236" w:type="dxa"/>
          </w:tcPr>
          <w:p w14:paraId="3A594C5C" w14:textId="4D581A72" w:rsidR="00753495" w:rsidRPr="00FC7496" w:rsidDel="003017A5" w:rsidRDefault="00753495" w:rsidP="001D304D">
            <w:pPr>
              <w:pStyle w:val="TAC"/>
              <w:rPr>
                <w:del w:id="1708" w:author="MCC TF160" w:date="2025-08-12T18:00:00Z"/>
                <w:sz w:val="12"/>
                <w:szCs w:val="12"/>
                <w:lang w:eastAsia="en-GB"/>
              </w:rPr>
            </w:pPr>
          </w:p>
        </w:tc>
        <w:tc>
          <w:tcPr>
            <w:tcW w:w="236" w:type="dxa"/>
          </w:tcPr>
          <w:p w14:paraId="0ED32A0F" w14:textId="47FB5B7C" w:rsidR="00753495" w:rsidRPr="00FC7496" w:rsidDel="003017A5" w:rsidRDefault="00753495" w:rsidP="001D304D">
            <w:pPr>
              <w:pStyle w:val="TAC"/>
              <w:rPr>
                <w:del w:id="1709" w:author="MCC TF160" w:date="2025-08-12T18:00:00Z"/>
                <w:sz w:val="12"/>
                <w:szCs w:val="12"/>
                <w:lang w:eastAsia="en-GB"/>
              </w:rPr>
            </w:pPr>
          </w:p>
        </w:tc>
        <w:tc>
          <w:tcPr>
            <w:tcW w:w="236" w:type="dxa"/>
            <w:shd w:val="clear" w:color="auto" w:fill="7030A0"/>
          </w:tcPr>
          <w:p w14:paraId="5601439C" w14:textId="10F1763F" w:rsidR="00753495" w:rsidRPr="00FC7496" w:rsidDel="003017A5" w:rsidRDefault="00753495" w:rsidP="001D304D">
            <w:pPr>
              <w:pStyle w:val="TAC"/>
              <w:rPr>
                <w:del w:id="1710" w:author="MCC TF160" w:date="2025-08-12T18:00:00Z"/>
                <w:sz w:val="12"/>
                <w:szCs w:val="12"/>
                <w:lang w:eastAsia="en-GB"/>
              </w:rPr>
            </w:pPr>
          </w:p>
        </w:tc>
        <w:tc>
          <w:tcPr>
            <w:tcW w:w="236" w:type="dxa"/>
            <w:shd w:val="clear" w:color="auto" w:fill="FFC000"/>
          </w:tcPr>
          <w:p w14:paraId="098BA06D" w14:textId="1A520C55" w:rsidR="00753495" w:rsidRPr="00FC7496" w:rsidDel="003017A5" w:rsidRDefault="00753495" w:rsidP="001D304D">
            <w:pPr>
              <w:pStyle w:val="TAC"/>
              <w:rPr>
                <w:del w:id="1711" w:author="MCC TF160" w:date="2025-08-12T18:00:00Z"/>
                <w:sz w:val="12"/>
                <w:szCs w:val="12"/>
                <w:lang w:eastAsia="en-GB"/>
              </w:rPr>
            </w:pPr>
          </w:p>
        </w:tc>
        <w:tc>
          <w:tcPr>
            <w:tcW w:w="236" w:type="dxa"/>
          </w:tcPr>
          <w:p w14:paraId="4C962687" w14:textId="58AFCA41" w:rsidR="00753495" w:rsidRPr="00FC7496" w:rsidDel="003017A5" w:rsidRDefault="00753495" w:rsidP="001D304D">
            <w:pPr>
              <w:pStyle w:val="TAC"/>
              <w:rPr>
                <w:del w:id="1712" w:author="MCC TF160" w:date="2025-08-12T18:00:00Z"/>
                <w:sz w:val="12"/>
                <w:szCs w:val="12"/>
                <w:lang w:eastAsia="en-GB"/>
              </w:rPr>
            </w:pPr>
          </w:p>
        </w:tc>
        <w:tc>
          <w:tcPr>
            <w:tcW w:w="236" w:type="dxa"/>
          </w:tcPr>
          <w:p w14:paraId="3750D3F9" w14:textId="6AEF1459" w:rsidR="00753495" w:rsidRPr="00FC7496" w:rsidDel="003017A5" w:rsidRDefault="00753495" w:rsidP="001D304D">
            <w:pPr>
              <w:pStyle w:val="TAC"/>
              <w:rPr>
                <w:del w:id="1713" w:author="MCC TF160" w:date="2025-08-12T18:00:00Z"/>
                <w:sz w:val="12"/>
                <w:szCs w:val="12"/>
                <w:lang w:eastAsia="en-GB"/>
              </w:rPr>
            </w:pPr>
          </w:p>
        </w:tc>
        <w:tc>
          <w:tcPr>
            <w:tcW w:w="236" w:type="dxa"/>
          </w:tcPr>
          <w:p w14:paraId="32E0C383" w14:textId="70EC9A62" w:rsidR="00753495" w:rsidRPr="00FC7496" w:rsidDel="003017A5" w:rsidRDefault="00753495" w:rsidP="001D304D">
            <w:pPr>
              <w:pStyle w:val="TAC"/>
              <w:rPr>
                <w:del w:id="1714" w:author="MCC TF160" w:date="2025-08-12T18:00:00Z"/>
                <w:sz w:val="12"/>
                <w:szCs w:val="12"/>
                <w:lang w:eastAsia="en-GB"/>
              </w:rPr>
            </w:pPr>
          </w:p>
        </w:tc>
        <w:tc>
          <w:tcPr>
            <w:tcW w:w="236" w:type="dxa"/>
            <w:shd w:val="clear" w:color="auto" w:fill="auto"/>
          </w:tcPr>
          <w:p w14:paraId="73B93A13" w14:textId="3FEB8BC6" w:rsidR="00753495" w:rsidRPr="00FC7496" w:rsidDel="003017A5" w:rsidRDefault="00753495" w:rsidP="001D304D">
            <w:pPr>
              <w:pStyle w:val="TAC"/>
              <w:rPr>
                <w:del w:id="1715" w:author="MCC TF160" w:date="2025-08-12T18:00:00Z"/>
                <w:sz w:val="12"/>
                <w:szCs w:val="12"/>
                <w:lang w:eastAsia="en-GB"/>
              </w:rPr>
            </w:pPr>
          </w:p>
        </w:tc>
        <w:tc>
          <w:tcPr>
            <w:tcW w:w="236" w:type="dxa"/>
            <w:shd w:val="clear" w:color="auto" w:fill="92D050"/>
          </w:tcPr>
          <w:p w14:paraId="23F5E1AA" w14:textId="4A5E139B" w:rsidR="00753495" w:rsidRPr="00FC7496" w:rsidDel="003017A5" w:rsidRDefault="00753495" w:rsidP="001D304D">
            <w:pPr>
              <w:pStyle w:val="TAC"/>
              <w:rPr>
                <w:del w:id="1716" w:author="MCC TF160" w:date="2025-08-12T18:00:00Z"/>
                <w:sz w:val="12"/>
                <w:szCs w:val="12"/>
                <w:lang w:eastAsia="en-GB"/>
              </w:rPr>
            </w:pPr>
          </w:p>
        </w:tc>
        <w:tc>
          <w:tcPr>
            <w:tcW w:w="236" w:type="dxa"/>
          </w:tcPr>
          <w:p w14:paraId="2ADF0CDA" w14:textId="1622F1A2" w:rsidR="00753495" w:rsidRPr="00FC7496" w:rsidDel="003017A5" w:rsidRDefault="00753495" w:rsidP="001D304D">
            <w:pPr>
              <w:pStyle w:val="TAC"/>
              <w:rPr>
                <w:del w:id="1717" w:author="MCC TF160" w:date="2025-08-12T18:00:00Z"/>
                <w:sz w:val="12"/>
                <w:szCs w:val="12"/>
                <w:lang w:eastAsia="en-GB"/>
              </w:rPr>
            </w:pPr>
          </w:p>
        </w:tc>
        <w:tc>
          <w:tcPr>
            <w:tcW w:w="236" w:type="dxa"/>
          </w:tcPr>
          <w:p w14:paraId="49FCD5B8" w14:textId="559CA2E6" w:rsidR="00753495" w:rsidRPr="00FC7496" w:rsidDel="003017A5" w:rsidRDefault="00753495" w:rsidP="001D304D">
            <w:pPr>
              <w:pStyle w:val="TAC"/>
              <w:rPr>
                <w:del w:id="1718" w:author="MCC TF160" w:date="2025-08-12T18:00:00Z"/>
                <w:sz w:val="12"/>
                <w:szCs w:val="12"/>
                <w:lang w:eastAsia="en-GB"/>
              </w:rPr>
            </w:pPr>
          </w:p>
        </w:tc>
        <w:tc>
          <w:tcPr>
            <w:tcW w:w="236" w:type="dxa"/>
          </w:tcPr>
          <w:p w14:paraId="039FDB79" w14:textId="75224398" w:rsidR="00753495" w:rsidRPr="00FC7496" w:rsidDel="003017A5" w:rsidRDefault="00753495" w:rsidP="001D304D">
            <w:pPr>
              <w:pStyle w:val="TAC"/>
              <w:rPr>
                <w:del w:id="1719" w:author="MCC TF160" w:date="2025-08-12T18:00:00Z"/>
                <w:sz w:val="12"/>
                <w:szCs w:val="12"/>
                <w:lang w:eastAsia="en-GB"/>
              </w:rPr>
            </w:pPr>
          </w:p>
        </w:tc>
        <w:tc>
          <w:tcPr>
            <w:tcW w:w="236" w:type="dxa"/>
          </w:tcPr>
          <w:p w14:paraId="26B36C74" w14:textId="3E880997" w:rsidR="00753495" w:rsidRPr="00FC7496" w:rsidDel="003017A5" w:rsidRDefault="00753495" w:rsidP="001D304D">
            <w:pPr>
              <w:pStyle w:val="TAC"/>
              <w:rPr>
                <w:del w:id="1720" w:author="MCC TF160" w:date="2025-08-12T18:00:00Z"/>
                <w:sz w:val="12"/>
                <w:szCs w:val="12"/>
                <w:lang w:eastAsia="en-GB"/>
              </w:rPr>
            </w:pPr>
          </w:p>
        </w:tc>
        <w:tc>
          <w:tcPr>
            <w:tcW w:w="236" w:type="dxa"/>
            <w:shd w:val="clear" w:color="auto" w:fill="FFC000"/>
          </w:tcPr>
          <w:p w14:paraId="4C545A28" w14:textId="03E4CAF0" w:rsidR="00753495" w:rsidRPr="00FC7496" w:rsidDel="003017A5" w:rsidRDefault="00753495" w:rsidP="001D304D">
            <w:pPr>
              <w:pStyle w:val="TAC"/>
              <w:rPr>
                <w:del w:id="1721" w:author="MCC TF160" w:date="2025-08-12T18:00:00Z"/>
                <w:sz w:val="12"/>
                <w:szCs w:val="12"/>
                <w:lang w:eastAsia="en-GB"/>
              </w:rPr>
            </w:pPr>
          </w:p>
        </w:tc>
        <w:tc>
          <w:tcPr>
            <w:tcW w:w="236" w:type="dxa"/>
          </w:tcPr>
          <w:p w14:paraId="5B139D53" w14:textId="7B4A0DEF" w:rsidR="00753495" w:rsidRPr="00FC7496" w:rsidDel="003017A5" w:rsidRDefault="00753495" w:rsidP="001D304D">
            <w:pPr>
              <w:pStyle w:val="TAC"/>
              <w:rPr>
                <w:del w:id="1722" w:author="MCC TF160" w:date="2025-08-12T18:00:00Z"/>
                <w:sz w:val="12"/>
                <w:szCs w:val="12"/>
                <w:lang w:eastAsia="en-GB"/>
              </w:rPr>
            </w:pPr>
          </w:p>
        </w:tc>
        <w:tc>
          <w:tcPr>
            <w:tcW w:w="236" w:type="dxa"/>
          </w:tcPr>
          <w:p w14:paraId="1A876F77" w14:textId="6305853B" w:rsidR="00753495" w:rsidRPr="00FC7496" w:rsidDel="003017A5" w:rsidRDefault="00753495" w:rsidP="001D304D">
            <w:pPr>
              <w:pStyle w:val="TAC"/>
              <w:rPr>
                <w:del w:id="1723" w:author="MCC TF160" w:date="2025-08-12T18:00:00Z"/>
                <w:sz w:val="12"/>
                <w:szCs w:val="12"/>
                <w:lang w:eastAsia="en-GB"/>
              </w:rPr>
            </w:pPr>
          </w:p>
        </w:tc>
        <w:tc>
          <w:tcPr>
            <w:tcW w:w="236" w:type="dxa"/>
          </w:tcPr>
          <w:p w14:paraId="58CBFACD" w14:textId="65D50891" w:rsidR="00753495" w:rsidRPr="00FC7496" w:rsidDel="003017A5" w:rsidRDefault="00753495" w:rsidP="001D304D">
            <w:pPr>
              <w:pStyle w:val="TAC"/>
              <w:rPr>
                <w:del w:id="1724" w:author="MCC TF160" w:date="2025-08-12T18:00:00Z"/>
                <w:sz w:val="12"/>
                <w:szCs w:val="12"/>
                <w:lang w:eastAsia="en-GB"/>
              </w:rPr>
            </w:pPr>
          </w:p>
        </w:tc>
        <w:tc>
          <w:tcPr>
            <w:tcW w:w="236" w:type="dxa"/>
            <w:shd w:val="clear" w:color="auto" w:fill="00B050"/>
          </w:tcPr>
          <w:p w14:paraId="24616AC2" w14:textId="38B67E3D" w:rsidR="00753495" w:rsidRPr="00FC7496" w:rsidDel="003017A5" w:rsidRDefault="00753495" w:rsidP="001D304D">
            <w:pPr>
              <w:pStyle w:val="TAC"/>
              <w:rPr>
                <w:del w:id="1725" w:author="MCC TF160" w:date="2025-08-12T18:00:00Z"/>
                <w:sz w:val="12"/>
                <w:szCs w:val="12"/>
                <w:lang w:eastAsia="en-GB"/>
              </w:rPr>
            </w:pPr>
          </w:p>
        </w:tc>
        <w:tc>
          <w:tcPr>
            <w:tcW w:w="236" w:type="dxa"/>
            <w:shd w:val="clear" w:color="auto" w:fill="92D050"/>
          </w:tcPr>
          <w:p w14:paraId="4849579D" w14:textId="4C15C2A6" w:rsidR="00753495" w:rsidRPr="00FC7496" w:rsidDel="003017A5" w:rsidRDefault="00753495" w:rsidP="001D304D">
            <w:pPr>
              <w:pStyle w:val="TAC"/>
              <w:rPr>
                <w:del w:id="1726" w:author="MCC TF160" w:date="2025-08-12T18:00:00Z"/>
                <w:sz w:val="12"/>
                <w:szCs w:val="12"/>
                <w:lang w:eastAsia="en-GB"/>
              </w:rPr>
            </w:pPr>
          </w:p>
        </w:tc>
        <w:tc>
          <w:tcPr>
            <w:tcW w:w="236" w:type="dxa"/>
          </w:tcPr>
          <w:p w14:paraId="40B2F249" w14:textId="79D947FF" w:rsidR="00753495" w:rsidRPr="00FC7496" w:rsidDel="003017A5" w:rsidRDefault="00753495" w:rsidP="001D304D">
            <w:pPr>
              <w:pStyle w:val="TAC"/>
              <w:rPr>
                <w:del w:id="1727" w:author="MCC TF160" w:date="2025-08-12T18:00:00Z"/>
                <w:sz w:val="12"/>
                <w:szCs w:val="12"/>
                <w:lang w:eastAsia="en-GB"/>
              </w:rPr>
            </w:pPr>
          </w:p>
        </w:tc>
        <w:tc>
          <w:tcPr>
            <w:tcW w:w="236" w:type="dxa"/>
          </w:tcPr>
          <w:p w14:paraId="2C05A29A" w14:textId="1FABFED8" w:rsidR="00753495" w:rsidRPr="00FC7496" w:rsidDel="003017A5" w:rsidRDefault="00753495" w:rsidP="001D304D">
            <w:pPr>
              <w:pStyle w:val="TAC"/>
              <w:rPr>
                <w:del w:id="1728" w:author="MCC TF160" w:date="2025-08-12T18:00:00Z"/>
                <w:sz w:val="12"/>
                <w:szCs w:val="12"/>
                <w:lang w:eastAsia="en-GB"/>
              </w:rPr>
            </w:pPr>
          </w:p>
        </w:tc>
        <w:tc>
          <w:tcPr>
            <w:tcW w:w="236" w:type="dxa"/>
          </w:tcPr>
          <w:p w14:paraId="6F3BBDBE" w14:textId="245C6C07" w:rsidR="00753495" w:rsidRPr="00FC7496" w:rsidDel="003017A5" w:rsidRDefault="00753495" w:rsidP="001D304D">
            <w:pPr>
              <w:pStyle w:val="TAC"/>
              <w:rPr>
                <w:del w:id="1729" w:author="MCC TF160" w:date="2025-08-12T18:00:00Z"/>
                <w:sz w:val="12"/>
                <w:szCs w:val="12"/>
                <w:lang w:eastAsia="en-GB"/>
              </w:rPr>
            </w:pPr>
          </w:p>
        </w:tc>
        <w:tc>
          <w:tcPr>
            <w:tcW w:w="236" w:type="dxa"/>
            <w:shd w:val="clear" w:color="auto" w:fill="7030A0"/>
          </w:tcPr>
          <w:p w14:paraId="61EB0D05" w14:textId="08A90DEE" w:rsidR="00753495" w:rsidRPr="00FC7496" w:rsidDel="003017A5" w:rsidRDefault="00753495" w:rsidP="001D304D">
            <w:pPr>
              <w:pStyle w:val="TAC"/>
              <w:rPr>
                <w:del w:id="1730" w:author="MCC TF160" w:date="2025-08-12T18:00:00Z"/>
                <w:sz w:val="12"/>
                <w:szCs w:val="12"/>
                <w:lang w:eastAsia="en-GB"/>
              </w:rPr>
            </w:pPr>
          </w:p>
        </w:tc>
        <w:tc>
          <w:tcPr>
            <w:tcW w:w="236" w:type="dxa"/>
            <w:shd w:val="clear" w:color="auto" w:fill="FFC000"/>
          </w:tcPr>
          <w:p w14:paraId="115F6158" w14:textId="58881E94" w:rsidR="00753495" w:rsidRPr="00FC7496" w:rsidDel="003017A5" w:rsidRDefault="00753495" w:rsidP="001D304D">
            <w:pPr>
              <w:pStyle w:val="TAC"/>
              <w:rPr>
                <w:del w:id="1731" w:author="MCC TF160" w:date="2025-08-12T18:00:00Z"/>
                <w:sz w:val="12"/>
                <w:szCs w:val="12"/>
                <w:lang w:eastAsia="en-GB"/>
              </w:rPr>
            </w:pPr>
          </w:p>
        </w:tc>
        <w:tc>
          <w:tcPr>
            <w:tcW w:w="236" w:type="dxa"/>
          </w:tcPr>
          <w:p w14:paraId="13262F5C" w14:textId="7909F9AA" w:rsidR="00753495" w:rsidRPr="00FC7496" w:rsidDel="003017A5" w:rsidRDefault="00753495" w:rsidP="001D304D">
            <w:pPr>
              <w:pStyle w:val="TAC"/>
              <w:rPr>
                <w:del w:id="1732" w:author="MCC TF160" w:date="2025-08-12T18:00:00Z"/>
                <w:sz w:val="12"/>
                <w:szCs w:val="12"/>
                <w:lang w:eastAsia="en-GB"/>
              </w:rPr>
            </w:pPr>
          </w:p>
        </w:tc>
        <w:tc>
          <w:tcPr>
            <w:tcW w:w="236" w:type="dxa"/>
          </w:tcPr>
          <w:p w14:paraId="3AF38D5A" w14:textId="0EBBF02A" w:rsidR="00753495" w:rsidRPr="00FC7496" w:rsidDel="003017A5" w:rsidRDefault="00753495" w:rsidP="001D304D">
            <w:pPr>
              <w:pStyle w:val="TAC"/>
              <w:rPr>
                <w:del w:id="1733" w:author="MCC TF160" w:date="2025-08-12T18:00:00Z"/>
                <w:sz w:val="12"/>
                <w:szCs w:val="12"/>
                <w:lang w:eastAsia="en-GB"/>
              </w:rPr>
            </w:pPr>
          </w:p>
        </w:tc>
        <w:tc>
          <w:tcPr>
            <w:tcW w:w="236" w:type="dxa"/>
          </w:tcPr>
          <w:p w14:paraId="2C8280A0" w14:textId="5AF9230B" w:rsidR="00753495" w:rsidRPr="00FC7496" w:rsidDel="003017A5" w:rsidRDefault="00753495" w:rsidP="001D304D">
            <w:pPr>
              <w:pStyle w:val="TAC"/>
              <w:rPr>
                <w:del w:id="1734" w:author="MCC TF160" w:date="2025-08-12T18:00:00Z"/>
                <w:sz w:val="12"/>
                <w:szCs w:val="12"/>
                <w:lang w:eastAsia="en-GB"/>
              </w:rPr>
            </w:pPr>
          </w:p>
        </w:tc>
        <w:tc>
          <w:tcPr>
            <w:tcW w:w="236" w:type="dxa"/>
            <w:shd w:val="clear" w:color="auto" w:fill="auto"/>
          </w:tcPr>
          <w:p w14:paraId="258D462E" w14:textId="22C24825" w:rsidR="00753495" w:rsidRPr="00FC7496" w:rsidDel="003017A5" w:rsidRDefault="00753495" w:rsidP="001D304D">
            <w:pPr>
              <w:pStyle w:val="TAC"/>
              <w:rPr>
                <w:del w:id="1735" w:author="MCC TF160" w:date="2025-08-12T18:00:00Z"/>
                <w:sz w:val="12"/>
                <w:szCs w:val="12"/>
                <w:lang w:eastAsia="en-GB"/>
              </w:rPr>
            </w:pPr>
          </w:p>
        </w:tc>
        <w:tc>
          <w:tcPr>
            <w:tcW w:w="236" w:type="dxa"/>
            <w:shd w:val="clear" w:color="auto" w:fill="92D050"/>
          </w:tcPr>
          <w:p w14:paraId="37CA1433" w14:textId="1256838B" w:rsidR="00753495" w:rsidRPr="00FC7496" w:rsidDel="003017A5" w:rsidRDefault="00753495" w:rsidP="001D304D">
            <w:pPr>
              <w:pStyle w:val="TAC"/>
              <w:rPr>
                <w:del w:id="1736" w:author="MCC TF160" w:date="2025-08-12T18:00:00Z"/>
                <w:sz w:val="12"/>
                <w:szCs w:val="12"/>
                <w:lang w:eastAsia="en-GB"/>
              </w:rPr>
            </w:pPr>
          </w:p>
        </w:tc>
        <w:tc>
          <w:tcPr>
            <w:tcW w:w="236" w:type="dxa"/>
          </w:tcPr>
          <w:p w14:paraId="5E75B8ED" w14:textId="1C0125A5" w:rsidR="00753495" w:rsidRPr="00FC7496" w:rsidDel="003017A5" w:rsidRDefault="00753495" w:rsidP="001D304D">
            <w:pPr>
              <w:pStyle w:val="TAC"/>
              <w:rPr>
                <w:del w:id="1737" w:author="MCC TF160" w:date="2025-08-12T18:00:00Z"/>
                <w:sz w:val="12"/>
                <w:szCs w:val="12"/>
                <w:lang w:eastAsia="en-GB"/>
              </w:rPr>
            </w:pPr>
          </w:p>
        </w:tc>
        <w:tc>
          <w:tcPr>
            <w:tcW w:w="236" w:type="dxa"/>
          </w:tcPr>
          <w:p w14:paraId="6544321D" w14:textId="730DDC9E" w:rsidR="00753495" w:rsidRPr="00FC7496" w:rsidDel="003017A5" w:rsidRDefault="00753495" w:rsidP="001D304D">
            <w:pPr>
              <w:pStyle w:val="TAC"/>
              <w:rPr>
                <w:del w:id="1738" w:author="MCC TF160" w:date="2025-08-12T18:00:00Z"/>
                <w:sz w:val="12"/>
                <w:szCs w:val="12"/>
                <w:lang w:eastAsia="en-GB"/>
              </w:rPr>
            </w:pPr>
          </w:p>
        </w:tc>
        <w:tc>
          <w:tcPr>
            <w:tcW w:w="236" w:type="dxa"/>
          </w:tcPr>
          <w:p w14:paraId="04437075" w14:textId="75D583A5" w:rsidR="00753495" w:rsidRPr="00FC7496" w:rsidDel="003017A5" w:rsidRDefault="00753495" w:rsidP="001D304D">
            <w:pPr>
              <w:pStyle w:val="TAC"/>
              <w:rPr>
                <w:del w:id="1739" w:author="MCC TF160" w:date="2025-08-12T18:00:00Z"/>
                <w:sz w:val="12"/>
                <w:szCs w:val="12"/>
                <w:lang w:eastAsia="en-GB"/>
              </w:rPr>
            </w:pPr>
          </w:p>
        </w:tc>
        <w:tc>
          <w:tcPr>
            <w:tcW w:w="236" w:type="dxa"/>
          </w:tcPr>
          <w:p w14:paraId="2A3DFDE4" w14:textId="1B2840A9" w:rsidR="00753495" w:rsidRPr="00FC7496" w:rsidDel="003017A5" w:rsidRDefault="00753495" w:rsidP="001D304D">
            <w:pPr>
              <w:pStyle w:val="TAC"/>
              <w:rPr>
                <w:del w:id="1740" w:author="MCC TF160" w:date="2025-08-12T18:00:00Z"/>
                <w:sz w:val="12"/>
                <w:szCs w:val="12"/>
                <w:lang w:eastAsia="en-GB"/>
              </w:rPr>
            </w:pPr>
          </w:p>
        </w:tc>
      </w:tr>
      <w:tr w:rsidR="00753495" w:rsidRPr="00FC7496" w:rsidDel="003017A5" w14:paraId="3BDD04CE" w14:textId="54BB4BDD" w:rsidTr="001D304D">
        <w:trPr>
          <w:del w:id="1741" w:author="MCC TF160" w:date="2025-08-12T18:00:00Z"/>
        </w:trPr>
        <w:tc>
          <w:tcPr>
            <w:tcW w:w="683" w:type="dxa"/>
            <w:vAlign w:val="center"/>
          </w:tcPr>
          <w:p w14:paraId="22ACFFD2" w14:textId="6B7F73D9" w:rsidR="00753495" w:rsidRPr="00FC7496" w:rsidDel="003017A5" w:rsidRDefault="00753495" w:rsidP="001D304D">
            <w:pPr>
              <w:pStyle w:val="TAC"/>
              <w:rPr>
                <w:del w:id="1742" w:author="MCC TF160" w:date="2025-08-12T18:00:00Z"/>
                <w:sz w:val="12"/>
                <w:szCs w:val="12"/>
                <w:lang w:eastAsia="en-GB"/>
              </w:rPr>
            </w:pPr>
          </w:p>
        </w:tc>
        <w:tc>
          <w:tcPr>
            <w:tcW w:w="9892" w:type="dxa"/>
            <w:gridSpan w:val="41"/>
          </w:tcPr>
          <w:p w14:paraId="61DECFF6" w14:textId="051D6BC0" w:rsidR="00753495" w:rsidRPr="00FC7496" w:rsidDel="003017A5" w:rsidRDefault="00753495" w:rsidP="001D304D">
            <w:pPr>
              <w:pStyle w:val="TAC"/>
              <w:rPr>
                <w:del w:id="1743" w:author="MCC TF160" w:date="2025-08-12T18:00:00Z"/>
                <w:sz w:val="12"/>
                <w:szCs w:val="12"/>
                <w:lang w:eastAsia="en-GB"/>
              </w:rPr>
            </w:pPr>
            <w:del w:id="1744" w:author="MCC TF160" w:date="2025-08-12T18:00:00Z">
              <w:r w:rsidRPr="00FC7496" w:rsidDel="003017A5">
                <w:rPr>
                  <w:sz w:val="12"/>
                  <w:szCs w:val="12"/>
                  <w:lang w:eastAsia="en-GB"/>
                </w:rPr>
                <w:delText>...</w:delText>
              </w:r>
            </w:del>
          </w:p>
        </w:tc>
      </w:tr>
    </w:tbl>
    <w:p w14:paraId="290E3704" w14:textId="305A3015" w:rsidR="00753495" w:rsidDel="003017A5" w:rsidRDefault="00753495" w:rsidP="00753495">
      <w:pPr>
        <w:rPr>
          <w:del w:id="1745" w:author="MCC TF160" w:date="2025-08-12T18:00:00Z"/>
          <w:lang w:eastAsia="en-GB"/>
        </w:rPr>
      </w:pP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Change w:id="1746">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blGridChange>
      </w:tblGrid>
      <w:tr w:rsidR="003017A5" w:rsidRPr="00FC7496" w14:paraId="0422B770" w14:textId="77777777" w:rsidTr="004D17B7">
        <w:trPr>
          <w:ins w:id="1747" w:author="MCC TF160" w:date="2025-08-12T17:59:00Z"/>
        </w:trPr>
        <w:tc>
          <w:tcPr>
            <w:tcW w:w="683" w:type="dxa"/>
            <w:vMerge w:val="restart"/>
            <w:shd w:val="clear" w:color="auto" w:fill="auto"/>
          </w:tcPr>
          <w:p w14:paraId="797BDA40" w14:textId="77777777" w:rsidR="003017A5" w:rsidRPr="00FC7496" w:rsidRDefault="003017A5" w:rsidP="004D17B7">
            <w:pPr>
              <w:pStyle w:val="TAC"/>
              <w:rPr>
                <w:ins w:id="1748" w:author="MCC TF160" w:date="2025-08-12T17:59:00Z"/>
                <w:sz w:val="12"/>
                <w:szCs w:val="12"/>
                <w:lang w:eastAsia="en-GB"/>
              </w:rPr>
            </w:pPr>
            <w:ins w:id="1749" w:author="MCC TF160" w:date="2025-08-12T17:59:00Z">
              <w:r w:rsidRPr="00FC7496">
                <w:rPr>
                  <w:sz w:val="12"/>
                  <w:szCs w:val="12"/>
                  <w:lang w:eastAsia="en-GB"/>
                </w:rPr>
                <w:t>SI Window</w:t>
              </w:r>
            </w:ins>
          </w:p>
        </w:tc>
        <w:tc>
          <w:tcPr>
            <w:tcW w:w="452" w:type="dxa"/>
            <w:vMerge w:val="restart"/>
            <w:shd w:val="clear" w:color="auto" w:fill="auto"/>
          </w:tcPr>
          <w:p w14:paraId="1F70BAB2" w14:textId="77777777" w:rsidR="003017A5" w:rsidRPr="00FC7496" w:rsidRDefault="003017A5" w:rsidP="004D17B7">
            <w:pPr>
              <w:pStyle w:val="TAC"/>
              <w:rPr>
                <w:ins w:id="1750" w:author="MCC TF160" w:date="2025-08-12T17:59:00Z"/>
                <w:sz w:val="12"/>
                <w:szCs w:val="12"/>
                <w:lang w:eastAsia="en-GB"/>
              </w:rPr>
            </w:pPr>
            <w:ins w:id="1751" w:author="MCC TF160" w:date="2025-08-12T17:59:00Z">
              <w:r w:rsidRPr="00FC7496">
                <w:rPr>
                  <w:sz w:val="12"/>
                  <w:szCs w:val="12"/>
                  <w:lang w:eastAsia="en-GB"/>
                </w:rPr>
                <w:t>K</w:t>
              </w:r>
            </w:ins>
          </w:p>
        </w:tc>
        <w:tc>
          <w:tcPr>
            <w:tcW w:w="2360" w:type="dxa"/>
            <w:gridSpan w:val="10"/>
            <w:shd w:val="clear" w:color="auto" w:fill="auto"/>
          </w:tcPr>
          <w:p w14:paraId="42B6F271" w14:textId="77777777" w:rsidR="003017A5" w:rsidRPr="00FC7496" w:rsidRDefault="003017A5" w:rsidP="004D17B7">
            <w:pPr>
              <w:pStyle w:val="TAC"/>
              <w:rPr>
                <w:ins w:id="1752" w:author="MCC TF160" w:date="2025-08-12T17:59:00Z"/>
                <w:sz w:val="12"/>
                <w:szCs w:val="12"/>
                <w:lang w:eastAsia="en-GB"/>
              </w:rPr>
            </w:pPr>
            <w:ins w:id="1753" w:author="MCC TF160" w:date="2025-08-12T17:59:00Z">
              <w:r w:rsidRPr="00FC7496">
                <w:rPr>
                  <w:sz w:val="12"/>
                  <w:szCs w:val="12"/>
                  <w:lang w:eastAsia="en-GB"/>
                </w:rPr>
                <w:t>SFN = K</w:t>
              </w:r>
            </w:ins>
          </w:p>
        </w:tc>
        <w:tc>
          <w:tcPr>
            <w:tcW w:w="2360" w:type="dxa"/>
            <w:gridSpan w:val="10"/>
            <w:shd w:val="clear" w:color="auto" w:fill="auto"/>
          </w:tcPr>
          <w:p w14:paraId="7F7FA03B" w14:textId="77777777" w:rsidR="003017A5" w:rsidRPr="00FC7496" w:rsidRDefault="003017A5" w:rsidP="004D17B7">
            <w:pPr>
              <w:pStyle w:val="TAC"/>
              <w:rPr>
                <w:ins w:id="1754" w:author="MCC TF160" w:date="2025-08-12T17:59:00Z"/>
                <w:sz w:val="12"/>
                <w:szCs w:val="12"/>
                <w:lang w:eastAsia="en-GB"/>
              </w:rPr>
            </w:pPr>
            <w:ins w:id="1755" w:author="MCC TF160" w:date="2025-08-12T17:59:00Z">
              <w:r w:rsidRPr="00FC7496">
                <w:rPr>
                  <w:sz w:val="12"/>
                  <w:szCs w:val="12"/>
                  <w:lang w:eastAsia="en-GB"/>
                </w:rPr>
                <w:t>SFN = K + 1</w:t>
              </w:r>
            </w:ins>
          </w:p>
        </w:tc>
        <w:tc>
          <w:tcPr>
            <w:tcW w:w="2360" w:type="dxa"/>
            <w:gridSpan w:val="10"/>
            <w:shd w:val="clear" w:color="auto" w:fill="auto"/>
          </w:tcPr>
          <w:p w14:paraId="5E32E6B3" w14:textId="77777777" w:rsidR="003017A5" w:rsidRPr="00FC7496" w:rsidRDefault="003017A5" w:rsidP="004D17B7">
            <w:pPr>
              <w:pStyle w:val="TAC"/>
              <w:rPr>
                <w:ins w:id="1756" w:author="MCC TF160" w:date="2025-08-12T17:59:00Z"/>
                <w:sz w:val="12"/>
                <w:szCs w:val="12"/>
                <w:lang w:eastAsia="en-GB"/>
              </w:rPr>
            </w:pPr>
            <w:ins w:id="1757" w:author="MCC TF160" w:date="2025-08-12T17:59:00Z">
              <w:r w:rsidRPr="00FC7496">
                <w:rPr>
                  <w:sz w:val="12"/>
                  <w:szCs w:val="12"/>
                  <w:lang w:eastAsia="en-GB"/>
                </w:rPr>
                <w:t>SFN = K + 2</w:t>
              </w:r>
            </w:ins>
          </w:p>
        </w:tc>
        <w:tc>
          <w:tcPr>
            <w:tcW w:w="2360" w:type="dxa"/>
            <w:gridSpan w:val="10"/>
            <w:shd w:val="clear" w:color="auto" w:fill="auto"/>
          </w:tcPr>
          <w:p w14:paraId="61C95730" w14:textId="77777777" w:rsidR="003017A5" w:rsidRPr="00FC7496" w:rsidRDefault="003017A5" w:rsidP="004D17B7">
            <w:pPr>
              <w:pStyle w:val="TAC"/>
              <w:rPr>
                <w:ins w:id="1758" w:author="MCC TF160" w:date="2025-08-12T17:59:00Z"/>
                <w:sz w:val="12"/>
                <w:szCs w:val="12"/>
                <w:lang w:eastAsia="en-GB"/>
              </w:rPr>
            </w:pPr>
            <w:ins w:id="1759" w:author="MCC TF160" w:date="2025-08-12T17:59:00Z">
              <w:r w:rsidRPr="00FC7496">
                <w:rPr>
                  <w:sz w:val="12"/>
                  <w:szCs w:val="12"/>
                  <w:lang w:eastAsia="en-GB"/>
                </w:rPr>
                <w:t>SFN = K + 3</w:t>
              </w:r>
            </w:ins>
          </w:p>
        </w:tc>
      </w:tr>
      <w:tr w:rsidR="00DD6F50" w:rsidRPr="00FC7496" w14:paraId="5E97B429" w14:textId="77777777" w:rsidTr="004D17B7">
        <w:trPr>
          <w:ins w:id="1760" w:author="MCC TF160" w:date="2025-08-12T17:59:00Z"/>
        </w:trPr>
        <w:tc>
          <w:tcPr>
            <w:tcW w:w="683" w:type="dxa"/>
            <w:vMerge/>
            <w:shd w:val="clear" w:color="auto" w:fill="auto"/>
            <w:vAlign w:val="center"/>
          </w:tcPr>
          <w:p w14:paraId="42E405D9" w14:textId="77777777" w:rsidR="003017A5" w:rsidRPr="00FC7496" w:rsidRDefault="003017A5" w:rsidP="004D17B7">
            <w:pPr>
              <w:pStyle w:val="TAC"/>
              <w:rPr>
                <w:ins w:id="1761" w:author="MCC TF160" w:date="2025-08-12T17:59:00Z"/>
                <w:sz w:val="12"/>
                <w:szCs w:val="12"/>
                <w:lang w:eastAsia="en-GB"/>
              </w:rPr>
            </w:pPr>
          </w:p>
        </w:tc>
        <w:tc>
          <w:tcPr>
            <w:tcW w:w="452" w:type="dxa"/>
            <w:vMerge/>
            <w:shd w:val="clear" w:color="auto" w:fill="auto"/>
          </w:tcPr>
          <w:p w14:paraId="40C13E95" w14:textId="77777777" w:rsidR="003017A5" w:rsidRPr="00FC7496" w:rsidRDefault="003017A5" w:rsidP="004D17B7">
            <w:pPr>
              <w:pStyle w:val="TAC"/>
              <w:rPr>
                <w:ins w:id="1762" w:author="MCC TF160" w:date="2025-08-12T17:59:00Z"/>
                <w:sz w:val="12"/>
                <w:szCs w:val="12"/>
                <w:lang w:eastAsia="en-GB"/>
              </w:rPr>
            </w:pPr>
          </w:p>
        </w:tc>
        <w:tc>
          <w:tcPr>
            <w:tcW w:w="236" w:type="dxa"/>
            <w:shd w:val="clear" w:color="auto" w:fill="auto"/>
          </w:tcPr>
          <w:p w14:paraId="508AB16B" w14:textId="77777777" w:rsidR="003017A5" w:rsidRPr="00FC7496" w:rsidRDefault="003017A5" w:rsidP="004D17B7">
            <w:pPr>
              <w:pStyle w:val="TAC"/>
              <w:rPr>
                <w:ins w:id="1763" w:author="MCC TF160" w:date="2025-08-12T17:59:00Z"/>
                <w:sz w:val="12"/>
                <w:szCs w:val="12"/>
                <w:lang w:eastAsia="en-GB"/>
              </w:rPr>
            </w:pPr>
            <w:ins w:id="1764" w:author="MCC TF160" w:date="2025-08-12T17:59:00Z">
              <w:r w:rsidRPr="00FC7496">
                <w:rPr>
                  <w:sz w:val="12"/>
                  <w:szCs w:val="12"/>
                  <w:lang w:eastAsia="en-GB"/>
                </w:rPr>
                <w:t>0</w:t>
              </w:r>
            </w:ins>
          </w:p>
        </w:tc>
        <w:tc>
          <w:tcPr>
            <w:tcW w:w="236" w:type="dxa"/>
            <w:shd w:val="clear" w:color="auto" w:fill="auto"/>
          </w:tcPr>
          <w:p w14:paraId="73C54729" w14:textId="77777777" w:rsidR="003017A5" w:rsidRPr="00FC7496" w:rsidRDefault="003017A5" w:rsidP="004D17B7">
            <w:pPr>
              <w:pStyle w:val="TAC"/>
              <w:rPr>
                <w:ins w:id="1765" w:author="MCC TF160" w:date="2025-08-12T17:59:00Z"/>
                <w:sz w:val="12"/>
                <w:szCs w:val="12"/>
                <w:lang w:eastAsia="en-GB"/>
              </w:rPr>
            </w:pPr>
            <w:ins w:id="1766" w:author="MCC TF160" w:date="2025-08-12T17:59:00Z">
              <w:r w:rsidRPr="00FC7496">
                <w:rPr>
                  <w:sz w:val="12"/>
                  <w:szCs w:val="12"/>
                  <w:lang w:eastAsia="en-GB"/>
                </w:rPr>
                <w:t>1</w:t>
              </w:r>
            </w:ins>
          </w:p>
        </w:tc>
        <w:tc>
          <w:tcPr>
            <w:tcW w:w="236" w:type="dxa"/>
            <w:shd w:val="clear" w:color="auto" w:fill="auto"/>
          </w:tcPr>
          <w:p w14:paraId="7247E24F" w14:textId="77777777" w:rsidR="003017A5" w:rsidRPr="00FC7496" w:rsidRDefault="003017A5" w:rsidP="004D17B7">
            <w:pPr>
              <w:pStyle w:val="TAC"/>
              <w:rPr>
                <w:ins w:id="1767" w:author="MCC TF160" w:date="2025-08-12T17:59:00Z"/>
                <w:sz w:val="12"/>
                <w:szCs w:val="12"/>
                <w:lang w:eastAsia="en-GB"/>
              </w:rPr>
            </w:pPr>
            <w:ins w:id="1768" w:author="MCC TF160" w:date="2025-08-12T17:59:00Z">
              <w:r w:rsidRPr="00FC7496">
                <w:rPr>
                  <w:sz w:val="12"/>
                  <w:szCs w:val="12"/>
                  <w:lang w:eastAsia="en-GB"/>
                </w:rPr>
                <w:t>2</w:t>
              </w:r>
            </w:ins>
          </w:p>
        </w:tc>
        <w:tc>
          <w:tcPr>
            <w:tcW w:w="236" w:type="dxa"/>
            <w:shd w:val="clear" w:color="auto" w:fill="auto"/>
          </w:tcPr>
          <w:p w14:paraId="4AC1D8A0" w14:textId="77777777" w:rsidR="003017A5" w:rsidRPr="00FC7496" w:rsidRDefault="003017A5" w:rsidP="004D17B7">
            <w:pPr>
              <w:pStyle w:val="TAC"/>
              <w:rPr>
                <w:ins w:id="1769" w:author="MCC TF160" w:date="2025-08-12T17:59:00Z"/>
                <w:sz w:val="12"/>
                <w:szCs w:val="12"/>
                <w:lang w:eastAsia="en-GB"/>
              </w:rPr>
            </w:pPr>
            <w:ins w:id="1770" w:author="MCC TF160" w:date="2025-08-12T17:59:00Z">
              <w:r w:rsidRPr="00FC7496">
                <w:rPr>
                  <w:sz w:val="12"/>
                  <w:szCs w:val="12"/>
                  <w:lang w:eastAsia="en-GB"/>
                </w:rPr>
                <w:t>3</w:t>
              </w:r>
            </w:ins>
          </w:p>
        </w:tc>
        <w:tc>
          <w:tcPr>
            <w:tcW w:w="236" w:type="dxa"/>
            <w:shd w:val="clear" w:color="auto" w:fill="auto"/>
          </w:tcPr>
          <w:p w14:paraId="09A04992" w14:textId="77777777" w:rsidR="003017A5" w:rsidRPr="00FC7496" w:rsidRDefault="003017A5" w:rsidP="004D17B7">
            <w:pPr>
              <w:pStyle w:val="TAC"/>
              <w:rPr>
                <w:ins w:id="1771" w:author="MCC TF160" w:date="2025-08-12T17:59:00Z"/>
                <w:sz w:val="12"/>
                <w:szCs w:val="12"/>
                <w:lang w:eastAsia="en-GB"/>
              </w:rPr>
            </w:pPr>
            <w:ins w:id="1772" w:author="MCC TF160" w:date="2025-08-12T17:59:00Z">
              <w:r w:rsidRPr="00FC7496">
                <w:rPr>
                  <w:sz w:val="12"/>
                  <w:szCs w:val="12"/>
                  <w:lang w:eastAsia="en-GB"/>
                </w:rPr>
                <w:t>4</w:t>
              </w:r>
            </w:ins>
          </w:p>
        </w:tc>
        <w:tc>
          <w:tcPr>
            <w:tcW w:w="236" w:type="dxa"/>
            <w:shd w:val="clear" w:color="auto" w:fill="auto"/>
          </w:tcPr>
          <w:p w14:paraId="6533188A" w14:textId="77777777" w:rsidR="003017A5" w:rsidRPr="00FC7496" w:rsidRDefault="003017A5" w:rsidP="004D17B7">
            <w:pPr>
              <w:pStyle w:val="TAC"/>
              <w:rPr>
                <w:ins w:id="1773" w:author="MCC TF160" w:date="2025-08-12T17:59:00Z"/>
                <w:sz w:val="12"/>
                <w:szCs w:val="12"/>
                <w:lang w:eastAsia="en-GB"/>
              </w:rPr>
            </w:pPr>
            <w:ins w:id="1774" w:author="MCC TF160" w:date="2025-08-12T17:59:00Z">
              <w:r w:rsidRPr="00FC7496">
                <w:rPr>
                  <w:sz w:val="12"/>
                  <w:szCs w:val="12"/>
                  <w:lang w:eastAsia="en-GB"/>
                </w:rPr>
                <w:t>5</w:t>
              </w:r>
            </w:ins>
          </w:p>
        </w:tc>
        <w:tc>
          <w:tcPr>
            <w:tcW w:w="236" w:type="dxa"/>
            <w:shd w:val="clear" w:color="auto" w:fill="auto"/>
          </w:tcPr>
          <w:p w14:paraId="7441504E" w14:textId="77777777" w:rsidR="003017A5" w:rsidRPr="00FC7496" w:rsidRDefault="003017A5" w:rsidP="004D17B7">
            <w:pPr>
              <w:pStyle w:val="TAC"/>
              <w:rPr>
                <w:ins w:id="1775" w:author="MCC TF160" w:date="2025-08-12T17:59:00Z"/>
                <w:sz w:val="12"/>
                <w:szCs w:val="12"/>
                <w:lang w:eastAsia="en-GB"/>
              </w:rPr>
            </w:pPr>
            <w:ins w:id="1776" w:author="MCC TF160" w:date="2025-08-12T17:59:00Z">
              <w:r w:rsidRPr="00FC7496">
                <w:rPr>
                  <w:sz w:val="12"/>
                  <w:szCs w:val="12"/>
                  <w:lang w:eastAsia="en-GB"/>
                </w:rPr>
                <w:t>6</w:t>
              </w:r>
            </w:ins>
          </w:p>
        </w:tc>
        <w:tc>
          <w:tcPr>
            <w:tcW w:w="236" w:type="dxa"/>
            <w:shd w:val="clear" w:color="auto" w:fill="auto"/>
          </w:tcPr>
          <w:p w14:paraId="08B2A8F1" w14:textId="77777777" w:rsidR="003017A5" w:rsidRPr="00FC7496" w:rsidRDefault="003017A5" w:rsidP="004D17B7">
            <w:pPr>
              <w:pStyle w:val="TAC"/>
              <w:rPr>
                <w:ins w:id="1777" w:author="MCC TF160" w:date="2025-08-12T17:59:00Z"/>
                <w:sz w:val="12"/>
                <w:szCs w:val="12"/>
                <w:lang w:eastAsia="en-GB"/>
              </w:rPr>
            </w:pPr>
            <w:ins w:id="1778" w:author="MCC TF160" w:date="2025-08-12T17:59:00Z">
              <w:r w:rsidRPr="00FC7496">
                <w:rPr>
                  <w:sz w:val="12"/>
                  <w:szCs w:val="12"/>
                  <w:lang w:eastAsia="en-GB"/>
                </w:rPr>
                <w:t>7</w:t>
              </w:r>
            </w:ins>
          </w:p>
        </w:tc>
        <w:tc>
          <w:tcPr>
            <w:tcW w:w="236" w:type="dxa"/>
            <w:shd w:val="clear" w:color="auto" w:fill="auto"/>
          </w:tcPr>
          <w:p w14:paraId="4907C88B" w14:textId="77777777" w:rsidR="003017A5" w:rsidRPr="00FC7496" w:rsidRDefault="003017A5" w:rsidP="004D17B7">
            <w:pPr>
              <w:pStyle w:val="TAC"/>
              <w:rPr>
                <w:ins w:id="1779" w:author="MCC TF160" w:date="2025-08-12T17:59:00Z"/>
                <w:sz w:val="12"/>
                <w:szCs w:val="12"/>
                <w:lang w:eastAsia="en-GB"/>
              </w:rPr>
            </w:pPr>
            <w:ins w:id="1780" w:author="MCC TF160" w:date="2025-08-12T17:59:00Z">
              <w:r w:rsidRPr="00FC7496">
                <w:rPr>
                  <w:sz w:val="12"/>
                  <w:szCs w:val="12"/>
                  <w:lang w:eastAsia="en-GB"/>
                </w:rPr>
                <w:t>8</w:t>
              </w:r>
            </w:ins>
          </w:p>
        </w:tc>
        <w:tc>
          <w:tcPr>
            <w:tcW w:w="236" w:type="dxa"/>
            <w:shd w:val="clear" w:color="auto" w:fill="auto"/>
          </w:tcPr>
          <w:p w14:paraId="4AA54FAB" w14:textId="77777777" w:rsidR="003017A5" w:rsidRPr="00FC7496" w:rsidRDefault="003017A5" w:rsidP="004D17B7">
            <w:pPr>
              <w:pStyle w:val="TAC"/>
              <w:rPr>
                <w:ins w:id="1781" w:author="MCC TF160" w:date="2025-08-12T17:59:00Z"/>
                <w:sz w:val="12"/>
                <w:szCs w:val="12"/>
                <w:lang w:eastAsia="en-GB"/>
              </w:rPr>
            </w:pPr>
            <w:ins w:id="1782" w:author="MCC TF160" w:date="2025-08-12T17:59:00Z">
              <w:r w:rsidRPr="00FC7496">
                <w:rPr>
                  <w:sz w:val="12"/>
                  <w:szCs w:val="12"/>
                  <w:lang w:eastAsia="en-GB"/>
                </w:rPr>
                <w:t>9</w:t>
              </w:r>
            </w:ins>
          </w:p>
        </w:tc>
        <w:tc>
          <w:tcPr>
            <w:tcW w:w="236" w:type="dxa"/>
            <w:shd w:val="clear" w:color="auto" w:fill="auto"/>
          </w:tcPr>
          <w:p w14:paraId="42EE1E6D" w14:textId="77777777" w:rsidR="003017A5" w:rsidRPr="00FC7496" w:rsidRDefault="003017A5" w:rsidP="004D17B7">
            <w:pPr>
              <w:pStyle w:val="TAC"/>
              <w:rPr>
                <w:ins w:id="1783" w:author="MCC TF160" w:date="2025-08-12T17:59:00Z"/>
                <w:sz w:val="12"/>
                <w:szCs w:val="12"/>
                <w:lang w:eastAsia="en-GB"/>
              </w:rPr>
            </w:pPr>
            <w:ins w:id="1784" w:author="MCC TF160" w:date="2025-08-12T17:59:00Z">
              <w:r w:rsidRPr="00FC7496">
                <w:rPr>
                  <w:sz w:val="12"/>
                  <w:szCs w:val="12"/>
                  <w:lang w:eastAsia="en-GB"/>
                </w:rPr>
                <w:t>0</w:t>
              </w:r>
            </w:ins>
          </w:p>
        </w:tc>
        <w:tc>
          <w:tcPr>
            <w:tcW w:w="236" w:type="dxa"/>
            <w:shd w:val="clear" w:color="auto" w:fill="auto"/>
          </w:tcPr>
          <w:p w14:paraId="44120421" w14:textId="77777777" w:rsidR="003017A5" w:rsidRPr="00FC7496" w:rsidRDefault="003017A5" w:rsidP="004D17B7">
            <w:pPr>
              <w:pStyle w:val="TAC"/>
              <w:rPr>
                <w:ins w:id="1785" w:author="MCC TF160" w:date="2025-08-12T17:59:00Z"/>
                <w:sz w:val="12"/>
                <w:szCs w:val="12"/>
                <w:lang w:eastAsia="en-GB"/>
              </w:rPr>
            </w:pPr>
            <w:ins w:id="1786" w:author="MCC TF160" w:date="2025-08-12T17:59:00Z">
              <w:r w:rsidRPr="00FC7496">
                <w:rPr>
                  <w:sz w:val="12"/>
                  <w:szCs w:val="12"/>
                  <w:lang w:eastAsia="en-GB"/>
                </w:rPr>
                <w:t>1</w:t>
              </w:r>
            </w:ins>
          </w:p>
        </w:tc>
        <w:tc>
          <w:tcPr>
            <w:tcW w:w="236" w:type="dxa"/>
            <w:shd w:val="clear" w:color="auto" w:fill="auto"/>
          </w:tcPr>
          <w:p w14:paraId="0235393D" w14:textId="77777777" w:rsidR="003017A5" w:rsidRPr="00FC7496" w:rsidRDefault="003017A5" w:rsidP="004D17B7">
            <w:pPr>
              <w:pStyle w:val="TAC"/>
              <w:rPr>
                <w:ins w:id="1787" w:author="MCC TF160" w:date="2025-08-12T17:59:00Z"/>
                <w:sz w:val="12"/>
                <w:szCs w:val="12"/>
                <w:lang w:eastAsia="en-GB"/>
              </w:rPr>
            </w:pPr>
            <w:ins w:id="1788" w:author="MCC TF160" w:date="2025-08-12T17:59:00Z">
              <w:r w:rsidRPr="00FC7496">
                <w:rPr>
                  <w:sz w:val="12"/>
                  <w:szCs w:val="12"/>
                  <w:lang w:eastAsia="en-GB"/>
                </w:rPr>
                <w:t>2</w:t>
              </w:r>
            </w:ins>
          </w:p>
        </w:tc>
        <w:tc>
          <w:tcPr>
            <w:tcW w:w="236" w:type="dxa"/>
            <w:shd w:val="clear" w:color="auto" w:fill="auto"/>
          </w:tcPr>
          <w:p w14:paraId="4EE18511" w14:textId="77777777" w:rsidR="003017A5" w:rsidRPr="00FC7496" w:rsidRDefault="003017A5" w:rsidP="004D17B7">
            <w:pPr>
              <w:pStyle w:val="TAC"/>
              <w:rPr>
                <w:ins w:id="1789" w:author="MCC TF160" w:date="2025-08-12T17:59:00Z"/>
                <w:sz w:val="12"/>
                <w:szCs w:val="12"/>
                <w:lang w:eastAsia="en-GB"/>
              </w:rPr>
            </w:pPr>
            <w:ins w:id="1790" w:author="MCC TF160" w:date="2025-08-12T17:59:00Z">
              <w:r w:rsidRPr="00FC7496">
                <w:rPr>
                  <w:sz w:val="12"/>
                  <w:szCs w:val="12"/>
                  <w:lang w:eastAsia="en-GB"/>
                </w:rPr>
                <w:t>3</w:t>
              </w:r>
            </w:ins>
          </w:p>
        </w:tc>
        <w:tc>
          <w:tcPr>
            <w:tcW w:w="236" w:type="dxa"/>
            <w:shd w:val="clear" w:color="auto" w:fill="auto"/>
          </w:tcPr>
          <w:p w14:paraId="3CBAC7F4" w14:textId="77777777" w:rsidR="003017A5" w:rsidRPr="00FC7496" w:rsidRDefault="003017A5" w:rsidP="004D17B7">
            <w:pPr>
              <w:pStyle w:val="TAC"/>
              <w:rPr>
                <w:ins w:id="1791" w:author="MCC TF160" w:date="2025-08-12T17:59:00Z"/>
                <w:sz w:val="12"/>
                <w:szCs w:val="12"/>
                <w:lang w:eastAsia="en-GB"/>
              </w:rPr>
            </w:pPr>
            <w:ins w:id="1792" w:author="MCC TF160" w:date="2025-08-12T17:59:00Z">
              <w:r w:rsidRPr="00FC7496">
                <w:rPr>
                  <w:sz w:val="12"/>
                  <w:szCs w:val="12"/>
                  <w:lang w:eastAsia="en-GB"/>
                </w:rPr>
                <w:t>4</w:t>
              </w:r>
            </w:ins>
          </w:p>
        </w:tc>
        <w:tc>
          <w:tcPr>
            <w:tcW w:w="236" w:type="dxa"/>
            <w:shd w:val="clear" w:color="auto" w:fill="auto"/>
          </w:tcPr>
          <w:p w14:paraId="64959FE6" w14:textId="77777777" w:rsidR="003017A5" w:rsidRPr="00FC7496" w:rsidRDefault="003017A5" w:rsidP="004D17B7">
            <w:pPr>
              <w:pStyle w:val="TAC"/>
              <w:rPr>
                <w:ins w:id="1793" w:author="MCC TF160" w:date="2025-08-12T17:59:00Z"/>
                <w:sz w:val="12"/>
                <w:szCs w:val="12"/>
                <w:lang w:eastAsia="en-GB"/>
              </w:rPr>
            </w:pPr>
            <w:ins w:id="1794" w:author="MCC TF160" w:date="2025-08-12T17:59:00Z">
              <w:r w:rsidRPr="00FC7496">
                <w:rPr>
                  <w:sz w:val="12"/>
                  <w:szCs w:val="12"/>
                  <w:lang w:eastAsia="en-GB"/>
                </w:rPr>
                <w:t>5</w:t>
              </w:r>
            </w:ins>
          </w:p>
        </w:tc>
        <w:tc>
          <w:tcPr>
            <w:tcW w:w="236" w:type="dxa"/>
            <w:shd w:val="clear" w:color="auto" w:fill="auto"/>
          </w:tcPr>
          <w:p w14:paraId="5B24269A" w14:textId="77777777" w:rsidR="003017A5" w:rsidRPr="00FC7496" w:rsidRDefault="003017A5" w:rsidP="004D17B7">
            <w:pPr>
              <w:pStyle w:val="TAC"/>
              <w:rPr>
                <w:ins w:id="1795" w:author="MCC TF160" w:date="2025-08-12T17:59:00Z"/>
                <w:sz w:val="12"/>
                <w:szCs w:val="12"/>
                <w:lang w:eastAsia="en-GB"/>
              </w:rPr>
            </w:pPr>
            <w:ins w:id="1796" w:author="MCC TF160" w:date="2025-08-12T17:59:00Z">
              <w:r w:rsidRPr="00FC7496">
                <w:rPr>
                  <w:sz w:val="12"/>
                  <w:szCs w:val="12"/>
                  <w:lang w:eastAsia="en-GB"/>
                </w:rPr>
                <w:t>6</w:t>
              </w:r>
            </w:ins>
          </w:p>
        </w:tc>
        <w:tc>
          <w:tcPr>
            <w:tcW w:w="236" w:type="dxa"/>
            <w:shd w:val="clear" w:color="auto" w:fill="auto"/>
          </w:tcPr>
          <w:p w14:paraId="14E9B8F1" w14:textId="77777777" w:rsidR="003017A5" w:rsidRPr="00FC7496" w:rsidRDefault="003017A5" w:rsidP="004D17B7">
            <w:pPr>
              <w:pStyle w:val="TAC"/>
              <w:rPr>
                <w:ins w:id="1797" w:author="MCC TF160" w:date="2025-08-12T17:59:00Z"/>
                <w:sz w:val="12"/>
                <w:szCs w:val="12"/>
                <w:lang w:eastAsia="en-GB"/>
              </w:rPr>
            </w:pPr>
            <w:ins w:id="1798" w:author="MCC TF160" w:date="2025-08-12T17:59:00Z">
              <w:r w:rsidRPr="00FC7496">
                <w:rPr>
                  <w:sz w:val="12"/>
                  <w:szCs w:val="12"/>
                  <w:lang w:eastAsia="en-GB"/>
                </w:rPr>
                <w:t>7</w:t>
              </w:r>
            </w:ins>
          </w:p>
        </w:tc>
        <w:tc>
          <w:tcPr>
            <w:tcW w:w="236" w:type="dxa"/>
            <w:shd w:val="clear" w:color="auto" w:fill="auto"/>
          </w:tcPr>
          <w:p w14:paraId="6568A49B" w14:textId="77777777" w:rsidR="003017A5" w:rsidRPr="00FC7496" w:rsidRDefault="003017A5" w:rsidP="004D17B7">
            <w:pPr>
              <w:pStyle w:val="TAC"/>
              <w:rPr>
                <w:ins w:id="1799" w:author="MCC TF160" w:date="2025-08-12T17:59:00Z"/>
                <w:sz w:val="12"/>
                <w:szCs w:val="12"/>
                <w:lang w:eastAsia="en-GB"/>
              </w:rPr>
            </w:pPr>
            <w:ins w:id="1800" w:author="MCC TF160" w:date="2025-08-12T17:59:00Z">
              <w:r w:rsidRPr="00FC7496">
                <w:rPr>
                  <w:sz w:val="12"/>
                  <w:szCs w:val="12"/>
                  <w:lang w:eastAsia="en-GB"/>
                </w:rPr>
                <w:t>8</w:t>
              </w:r>
            </w:ins>
          </w:p>
        </w:tc>
        <w:tc>
          <w:tcPr>
            <w:tcW w:w="236" w:type="dxa"/>
            <w:shd w:val="clear" w:color="auto" w:fill="auto"/>
          </w:tcPr>
          <w:p w14:paraId="7A7FAAD7" w14:textId="77777777" w:rsidR="003017A5" w:rsidRPr="00FC7496" w:rsidRDefault="003017A5" w:rsidP="004D17B7">
            <w:pPr>
              <w:pStyle w:val="TAC"/>
              <w:rPr>
                <w:ins w:id="1801" w:author="MCC TF160" w:date="2025-08-12T17:59:00Z"/>
                <w:sz w:val="12"/>
                <w:szCs w:val="12"/>
                <w:lang w:eastAsia="en-GB"/>
              </w:rPr>
            </w:pPr>
            <w:ins w:id="1802" w:author="MCC TF160" w:date="2025-08-12T17:59:00Z">
              <w:r w:rsidRPr="00FC7496">
                <w:rPr>
                  <w:sz w:val="12"/>
                  <w:szCs w:val="12"/>
                  <w:lang w:eastAsia="en-GB"/>
                </w:rPr>
                <w:t>9</w:t>
              </w:r>
            </w:ins>
          </w:p>
        </w:tc>
        <w:tc>
          <w:tcPr>
            <w:tcW w:w="236" w:type="dxa"/>
            <w:shd w:val="clear" w:color="auto" w:fill="auto"/>
          </w:tcPr>
          <w:p w14:paraId="0ECA06D3" w14:textId="77777777" w:rsidR="003017A5" w:rsidRPr="00FC7496" w:rsidRDefault="003017A5" w:rsidP="004D17B7">
            <w:pPr>
              <w:pStyle w:val="TAC"/>
              <w:rPr>
                <w:ins w:id="1803" w:author="MCC TF160" w:date="2025-08-12T17:59:00Z"/>
                <w:sz w:val="12"/>
                <w:szCs w:val="12"/>
                <w:lang w:eastAsia="en-GB"/>
              </w:rPr>
            </w:pPr>
            <w:ins w:id="1804" w:author="MCC TF160" w:date="2025-08-12T17:59:00Z">
              <w:r w:rsidRPr="00FC7496">
                <w:rPr>
                  <w:sz w:val="12"/>
                  <w:szCs w:val="12"/>
                  <w:lang w:eastAsia="en-GB"/>
                </w:rPr>
                <w:t>0</w:t>
              </w:r>
            </w:ins>
          </w:p>
        </w:tc>
        <w:tc>
          <w:tcPr>
            <w:tcW w:w="236" w:type="dxa"/>
            <w:shd w:val="clear" w:color="auto" w:fill="auto"/>
          </w:tcPr>
          <w:p w14:paraId="777484EC" w14:textId="77777777" w:rsidR="003017A5" w:rsidRPr="00FC7496" w:rsidRDefault="003017A5" w:rsidP="004D17B7">
            <w:pPr>
              <w:pStyle w:val="TAC"/>
              <w:rPr>
                <w:ins w:id="1805" w:author="MCC TF160" w:date="2025-08-12T17:59:00Z"/>
                <w:sz w:val="12"/>
                <w:szCs w:val="12"/>
                <w:lang w:eastAsia="en-GB"/>
              </w:rPr>
            </w:pPr>
            <w:ins w:id="1806" w:author="MCC TF160" w:date="2025-08-12T17:59:00Z">
              <w:r w:rsidRPr="00FC7496">
                <w:rPr>
                  <w:sz w:val="12"/>
                  <w:szCs w:val="12"/>
                  <w:lang w:eastAsia="en-GB"/>
                </w:rPr>
                <w:t>1</w:t>
              </w:r>
            </w:ins>
          </w:p>
        </w:tc>
        <w:tc>
          <w:tcPr>
            <w:tcW w:w="236" w:type="dxa"/>
            <w:shd w:val="clear" w:color="auto" w:fill="auto"/>
          </w:tcPr>
          <w:p w14:paraId="4C1C3B62" w14:textId="77777777" w:rsidR="003017A5" w:rsidRPr="00FC7496" w:rsidRDefault="003017A5" w:rsidP="004D17B7">
            <w:pPr>
              <w:pStyle w:val="TAC"/>
              <w:rPr>
                <w:ins w:id="1807" w:author="MCC TF160" w:date="2025-08-12T17:59:00Z"/>
                <w:sz w:val="12"/>
                <w:szCs w:val="12"/>
                <w:lang w:eastAsia="en-GB"/>
              </w:rPr>
            </w:pPr>
            <w:ins w:id="1808" w:author="MCC TF160" w:date="2025-08-12T17:59:00Z">
              <w:r w:rsidRPr="00FC7496">
                <w:rPr>
                  <w:sz w:val="12"/>
                  <w:szCs w:val="12"/>
                  <w:lang w:eastAsia="en-GB"/>
                </w:rPr>
                <w:t>2</w:t>
              </w:r>
            </w:ins>
          </w:p>
        </w:tc>
        <w:tc>
          <w:tcPr>
            <w:tcW w:w="236" w:type="dxa"/>
            <w:shd w:val="clear" w:color="auto" w:fill="auto"/>
          </w:tcPr>
          <w:p w14:paraId="721EFCEF" w14:textId="77777777" w:rsidR="003017A5" w:rsidRPr="00FC7496" w:rsidRDefault="003017A5" w:rsidP="004D17B7">
            <w:pPr>
              <w:pStyle w:val="TAC"/>
              <w:rPr>
                <w:ins w:id="1809" w:author="MCC TF160" w:date="2025-08-12T17:59:00Z"/>
                <w:sz w:val="12"/>
                <w:szCs w:val="12"/>
                <w:lang w:eastAsia="en-GB"/>
              </w:rPr>
            </w:pPr>
            <w:ins w:id="1810" w:author="MCC TF160" w:date="2025-08-12T17:59:00Z">
              <w:r w:rsidRPr="00FC7496">
                <w:rPr>
                  <w:sz w:val="12"/>
                  <w:szCs w:val="12"/>
                  <w:lang w:eastAsia="en-GB"/>
                </w:rPr>
                <w:t>3</w:t>
              </w:r>
            </w:ins>
          </w:p>
        </w:tc>
        <w:tc>
          <w:tcPr>
            <w:tcW w:w="236" w:type="dxa"/>
            <w:shd w:val="clear" w:color="auto" w:fill="auto"/>
          </w:tcPr>
          <w:p w14:paraId="29DA50F7" w14:textId="77777777" w:rsidR="003017A5" w:rsidRPr="00FC7496" w:rsidRDefault="003017A5" w:rsidP="004D17B7">
            <w:pPr>
              <w:pStyle w:val="TAC"/>
              <w:rPr>
                <w:ins w:id="1811" w:author="MCC TF160" w:date="2025-08-12T17:59:00Z"/>
                <w:sz w:val="12"/>
                <w:szCs w:val="12"/>
                <w:lang w:eastAsia="en-GB"/>
              </w:rPr>
            </w:pPr>
            <w:ins w:id="1812" w:author="MCC TF160" w:date="2025-08-12T17:59:00Z">
              <w:r w:rsidRPr="00FC7496">
                <w:rPr>
                  <w:sz w:val="12"/>
                  <w:szCs w:val="12"/>
                  <w:lang w:eastAsia="en-GB"/>
                </w:rPr>
                <w:t>4</w:t>
              </w:r>
            </w:ins>
          </w:p>
        </w:tc>
        <w:tc>
          <w:tcPr>
            <w:tcW w:w="236" w:type="dxa"/>
            <w:shd w:val="clear" w:color="auto" w:fill="auto"/>
          </w:tcPr>
          <w:p w14:paraId="3760DC30" w14:textId="77777777" w:rsidR="003017A5" w:rsidRPr="00FC7496" w:rsidRDefault="003017A5" w:rsidP="004D17B7">
            <w:pPr>
              <w:pStyle w:val="TAC"/>
              <w:rPr>
                <w:ins w:id="1813" w:author="MCC TF160" w:date="2025-08-12T17:59:00Z"/>
                <w:sz w:val="12"/>
                <w:szCs w:val="12"/>
                <w:lang w:eastAsia="en-GB"/>
              </w:rPr>
            </w:pPr>
            <w:ins w:id="1814" w:author="MCC TF160" w:date="2025-08-12T17:59:00Z">
              <w:r w:rsidRPr="00FC7496">
                <w:rPr>
                  <w:sz w:val="12"/>
                  <w:szCs w:val="12"/>
                  <w:lang w:eastAsia="en-GB"/>
                </w:rPr>
                <w:t>5</w:t>
              </w:r>
            </w:ins>
          </w:p>
        </w:tc>
        <w:tc>
          <w:tcPr>
            <w:tcW w:w="236" w:type="dxa"/>
            <w:shd w:val="clear" w:color="auto" w:fill="auto"/>
          </w:tcPr>
          <w:p w14:paraId="19EBE9B8" w14:textId="77777777" w:rsidR="003017A5" w:rsidRPr="00FC7496" w:rsidRDefault="003017A5" w:rsidP="004D17B7">
            <w:pPr>
              <w:pStyle w:val="TAC"/>
              <w:rPr>
                <w:ins w:id="1815" w:author="MCC TF160" w:date="2025-08-12T17:59:00Z"/>
                <w:sz w:val="12"/>
                <w:szCs w:val="12"/>
                <w:lang w:eastAsia="en-GB"/>
              </w:rPr>
            </w:pPr>
            <w:ins w:id="1816" w:author="MCC TF160" w:date="2025-08-12T17:59:00Z">
              <w:r w:rsidRPr="00FC7496">
                <w:rPr>
                  <w:sz w:val="12"/>
                  <w:szCs w:val="12"/>
                  <w:lang w:eastAsia="en-GB"/>
                </w:rPr>
                <w:t>6</w:t>
              </w:r>
            </w:ins>
          </w:p>
        </w:tc>
        <w:tc>
          <w:tcPr>
            <w:tcW w:w="236" w:type="dxa"/>
            <w:shd w:val="clear" w:color="auto" w:fill="auto"/>
          </w:tcPr>
          <w:p w14:paraId="0A71E7E0" w14:textId="77777777" w:rsidR="003017A5" w:rsidRPr="00FC7496" w:rsidRDefault="003017A5" w:rsidP="004D17B7">
            <w:pPr>
              <w:pStyle w:val="TAC"/>
              <w:rPr>
                <w:ins w:id="1817" w:author="MCC TF160" w:date="2025-08-12T17:59:00Z"/>
                <w:sz w:val="12"/>
                <w:szCs w:val="12"/>
                <w:lang w:eastAsia="en-GB"/>
              </w:rPr>
            </w:pPr>
            <w:ins w:id="1818" w:author="MCC TF160" w:date="2025-08-12T17:59:00Z">
              <w:r w:rsidRPr="00FC7496">
                <w:rPr>
                  <w:sz w:val="12"/>
                  <w:szCs w:val="12"/>
                  <w:lang w:eastAsia="en-GB"/>
                </w:rPr>
                <w:t>7</w:t>
              </w:r>
            </w:ins>
          </w:p>
        </w:tc>
        <w:tc>
          <w:tcPr>
            <w:tcW w:w="236" w:type="dxa"/>
            <w:shd w:val="clear" w:color="auto" w:fill="auto"/>
          </w:tcPr>
          <w:p w14:paraId="4ED94069" w14:textId="77777777" w:rsidR="003017A5" w:rsidRPr="00FC7496" w:rsidRDefault="003017A5" w:rsidP="004D17B7">
            <w:pPr>
              <w:pStyle w:val="TAC"/>
              <w:rPr>
                <w:ins w:id="1819" w:author="MCC TF160" w:date="2025-08-12T17:59:00Z"/>
                <w:sz w:val="12"/>
                <w:szCs w:val="12"/>
                <w:lang w:eastAsia="en-GB"/>
              </w:rPr>
            </w:pPr>
            <w:ins w:id="1820" w:author="MCC TF160" w:date="2025-08-12T17:59:00Z">
              <w:r w:rsidRPr="00FC7496">
                <w:rPr>
                  <w:sz w:val="12"/>
                  <w:szCs w:val="12"/>
                  <w:lang w:eastAsia="en-GB"/>
                </w:rPr>
                <w:t>8</w:t>
              </w:r>
            </w:ins>
          </w:p>
        </w:tc>
        <w:tc>
          <w:tcPr>
            <w:tcW w:w="236" w:type="dxa"/>
            <w:shd w:val="clear" w:color="auto" w:fill="auto"/>
          </w:tcPr>
          <w:p w14:paraId="7F88D348" w14:textId="77777777" w:rsidR="003017A5" w:rsidRPr="00FC7496" w:rsidRDefault="003017A5" w:rsidP="004D17B7">
            <w:pPr>
              <w:pStyle w:val="TAC"/>
              <w:rPr>
                <w:ins w:id="1821" w:author="MCC TF160" w:date="2025-08-12T17:59:00Z"/>
                <w:sz w:val="12"/>
                <w:szCs w:val="12"/>
                <w:lang w:eastAsia="en-GB"/>
              </w:rPr>
            </w:pPr>
            <w:ins w:id="1822" w:author="MCC TF160" w:date="2025-08-12T17:59:00Z">
              <w:r w:rsidRPr="00FC7496">
                <w:rPr>
                  <w:sz w:val="12"/>
                  <w:szCs w:val="12"/>
                  <w:lang w:eastAsia="en-GB"/>
                </w:rPr>
                <w:t>9</w:t>
              </w:r>
            </w:ins>
          </w:p>
        </w:tc>
        <w:tc>
          <w:tcPr>
            <w:tcW w:w="236" w:type="dxa"/>
            <w:shd w:val="clear" w:color="auto" w:fill="auto"/>
          </w:tcPr>
          <w:p w14:paraId="3F1E7AE0" w14:textId="77777777" w:rsidR="003017A5" w:rsidRPr="00FC7496" w:rsidRDefault="003017A5" w:rsidP="004D17B7">
            <w:pPr>
              <w:pStyle w:val="TAC"/>
              <w:rPr>
                <w:ins w:id="1823" w:author="MCC TF160" w:date="2025-08-12T17:59:00Z"/>
                <w:sz w:val="12"/>
                <w:szCs w:val="12"/>
                <w:lang w:eastAsia="en-GB"/>
              </w:rPr>
            </w:pPr>
            <w:ins w:id="1824" w:author="MCC TF160" w:date="2025-08-12T17:59:00Z">
              <w:r w:rsidRPr="00FC7496">
                <w:rPr>
                  <w:sz w:val="12"/>
                  <w:szCs w:val="12"/>
                  <w:lang w:eastAsia="en-GB"/>
                </w:rPr>
                <w:t>0</w:t>
              </w:r>
            </w:ins>
          </w:p>
        </w:tc>
        <w:tc>
          <w:tcPr>
            <w:tcW w:w="236" w:type="dxa"/>
            <w:shd w:val="clear" w:color="auto" w:fill="auto"/>
          </w:tcPr>
          <w:p w14:paraId="0F5CB7D3" w14:textId="77777777" w:rsidR="003017A5" w:rsidRPr="00FC7496" w:rsidRDefault="003017A5" w:rsidP="004D17B7">
            <w:pPr>
              <w:pStyle w:val="TAC"/>
              <w:rPr>
                <w:ins w:id="1825" w:author="MCC TF160" w:date="2025-08-12T17:59:00Z"/>
                <w:sz w:val="12"/>
                <w:szCs w:val="12"/>
                <w:lang w:eastAsia="en-GB"/>
              </w:rPr>
            </w:pPr>
            <w:ins w:id="1826" w:author="MCC TF160" w:date="2025-08-12T17:59:00Z">
              <w:r w:rsidRPr="00FC7496">
                <w:rPr>
                  <w:sz w:val="12"/>
                  <w:szCs w:val="12"/>
                  <w:lang w:eastAsia="en-GB"/>
                </w:rPr>
                <w:t>1</w:t>
              </w:r>
            </w:ins>
          </w:p>
        </w:tc>
        <w:tc>
          <w:tcPr>
            <w:tcW w:w="236" w:type="dxa"/>
            <w:shd w:val="clear" w:color="auto" w:fill="auto"/>
          </w:tcPr>
          <w:p w14:paraId="7304C1F6" w14:textId="77777777" w:rsidR="003017A5" w:rsidRPr="00FC7496" w:rsidRDefault="003017A5" w:rsidP="004D17B7">
            <w:pPr>
              <w:pStyle w:val="TAC"/>
              <w:rPr>
                <w:ins w:id="1827" w:author="MCC TF160" w:date="2025-08-12T17:59:00Z"/>
                <w:sz w:val="12"/>
                <w:szCs w:val="12"/>
                <w:lang w:eastAsia="en-GB"/>
              </w:rPr>
            </w:pPr>
            <w:ins w:id="1828" w:author="MCC TF160" w:date="2025-08-12T17:59:00Z">
              <w:r w:rsidRPr="00FC7496">
                <w:rPr>
                  <w:sz w:val="12"/>
                  <w:szCs w:val="12"/>
                  <w:lang w:eastAsia="en-GB"/>
                </w:rPr>
                <w:t>2</w:t>
              </w:r>
            </w:ins>
          </w:p>
        </w:tc>
        <w:tc>
          <w:tcPr>
            <w:tcW w:w="236" w:type="dxa"/>
            <w:shd w:val="clear" w:color="auto" w:fill="auto"/>
          </w:tcPr>
          <w:p w14:paraId="1891EFEF" w14:textId="77777777" w:rsidR="003017A5" w:rsidRPr="00FC7496" w:rsidRDefault="003017A5" w:rsidP="004D17B7">
            <w:pPr>
              <w:pStyle w:val="TAC"/>
              <w:rPr>
                <w:ins w:id="1829" w:author="MCC TF160" w:date="2025-08-12T17:59:00Z"/>
                <w:sz w:val="12"/>
                <w:szCs w:val="12"/>
                <w:lang w:eastAsia="en-GB"/>
              </w:rPr>
            </w:pPr>
            <w:ins w:id="1830" w:author="MCC TF160" w:date="2025-08-12T17:59:00Z">
              <w:r w:rsidRPr="00FC7496">
                <w:rPr>
                  <w:sz w:val="12"/>
                  <w:szCs w:val="12"/>
                  <w:lang w:eastAsia="en-GB"/>
                </w:rPr>
                <w:t>3</w:t>
              </w:r>
            </w:ins>
          </w:p>
        </w:tc>
        <w:tc>
          <w:tcPr>
            <w:tcW w:w="236" w:type="dxa"/>
            <w:shd w:val="clear" w:color="auto" w:fill="auto"/>
          </w:tcPr>
          <w:p w14:paraId="31AE5727" w14:textId="77777777" w:rsidR="003017A5" w:rsidRPr="00FC7496" w:rsidRDefault="003017A5" w:rsidP="004D17B7">
            <w:pPr>
              <w:pStyle w:val="TAC"/>
              <w:rPr>
                <w:ins w:id="1831" w:author="MCC TF160" w:date="2025-08-12T17:59:00Z"/>
                <w:sz w:val="12"/>
                <w:szCs w:val="12"/>
                <w:lang w:eastAsia="en-GB"/>
              </w:rPr>
            </w:pPr>
            <w:ins w:id="1832" w:author="MCC TF160" w:date="2025-08-12T17:59:00Z">
              <w:r w:rsidRPr="00FC7496">
                <w:rPr>
                  <w:sz w:val="12"/>
                  <w:szCs w:val="12"/>
                  <w:lang w:eastAsia="en-GB"/>
                </w:rPr>
                <w:t>4</w:t>
              </w:r>
            </w:ins>
          </w:p>
        </w:tc>
        <w:tc>
          <w:tcPr>
            <w:tcW w:w="236" w:type="dxa"/>
            <w:shd w:val="clear" w:color="auto" w:fill="auto"/>
          </w:tcPr>
          <w:p w14:paraId="085236E8" w14:textId="77777777" w:rsidR="003017A5" w:rsidRPr="00FC7496" w:rsidRDefault="003017A5" w:rsidP="004D17B7">
            <w:pPr>
              <w:pStyle w:val="TAC"/>
              <w:rPr>
                <w:ins w:id="1833" w:author="MCC TF160" w:date="2025-08-12T17:59:00Z"/>
                <w:sz w:val="12"/>
                <w:szCs w:val="12"/>
                <w:lang w:eastAsia="en-GB"/>
              </w:rPr>
            </w:pPr>
            <w:ins w:id="1834" w:author="MCC TF160" w:date="2025-08-12T17:59:00Z">
              <w:r w:rsidRPr="00FC7496">
                <w:rPr>
                  <w:sz w:val="12"/>
                  <w:szCs w:val="12"/>
                  <w:lang w:eastAsia="en-GB"/>
                </w:rPr>
                <w:t>5</w:t>
              </w:r>
            </w:ins>
          </w:p>
        </w:tc>
        <w:tc>
          <w:tcPr>
            <w:tcW w:w="236" w:type="dxa"/>
            <w:shd w:val="clear" w:color="auto" w:fill="auto"/>
          </w:tcPr>
          <w:p w14:paraId="55111D8C" w14:textId="77777777" w:rsidR="003017A5" w:rsidRPr="00FC7496" w:rsidRDefault="003017A5" w:rsidP="004D17B7">
            <w:pPr>
              <w:pStyle w:val="TAC"/>
              <w:rPr>
                <w:ins w:id="1835" w:author="MCC TF160" w:date="2025-08-12T17:59:00Z"/>
                <w:sz w:val="12"/>
                <w:szCs w:val="12"/>
                <w:lang w:eastAsia="en-GB"/>
              </w:rPr>
            </w:pPr>
            <w:ins w:id="1836" w:author="MCC TF160" w:date="2025-08-12T17:59:00Z">
              <w:r w:rsidRPr="00FC7496">
                <w:rPr>
                  <w:sz w:val="12"/>
                  <w:szCs w:val="12"/>
                  <w:lang w:eastAsia="en-GB"/>
                </w:rPr>
                <w:t>6</w:t>
              </w:r>
            </w:ins>
          </w:p>
        </w:tc>
        <w:tc>
          <w:tcPr>
            <w:tcW w:w="236" w:type="dxa"/>
            <w:shd w:val="clear" w:color="auto" w:fill="auto"/>
          </w:tcPr>
          <w:p w14:paraId="0CA777B4" w14:textId="77777777" w:rsidR="003017A5" w:rsidRPr="00FC7496" w:rsidRDefault="003017A5" w:rsidP="004D17B7">
            <w:pPr>
              <w:pStyle w:val="TAC"/>
              <w:rPr>
                <w:ins w:id="1837" w:author="MCC TF160" w:date="2025-08-12T17:59:00Z"/>
                <w:sz w:val="12"/>
                <w:szCs w:val="12"/>
                <w:lang w:eastAsia="en-GB"/>
              </w:rPr>
            </w:pPr>
            <w:ins w:id="1838" w:author="MCC TF160" w:date="2025-08-12T17:59:00Z">
              <w:r w:rsidRPr="00FC7496">
                <w:rPr>
                  <w:sz w:val="12"/>
                  <w:szCs w:val="12"/>
                  <w:lang w:eastAsia="en-GB"/>
                </w:rPr>
                <w:t>7</w:t>
              </w:r>
            </w:ins>
          </w:p>
        </w:tc>
        <w:tc>
          <w:tcPr>
            <w:tcW w:w="236" w:type="dxa"/>
            <w:shd w:val="clear" w:color="auto" w:fill="auto"/>
          </w:tcPr>
          <w:p w14:paraId="0FA7E0D4" w14:textId="77777777" w:rsidR="003017A5" w:rsidRPr="00FC7496" w:rsidRDefault="003017A5" w:rsidP="004D17B7">
            <w:pPr>
              <w:pStyle w:val="TAC"/>
              <w:rPr>
                <w:ins w:id="1839" w:author="MCC TF160" w:date="2025-08-12T17:59:00Z"/>
                <w:sz w:val="12"/>
                <w:szCs w:val="12"/>
                <w:lang w:eastAsia="en-GB"/>
              </w:rPr>
            </w:pPr>
            <w:ins w:id="1840" w:author="MCC TF160" w:date="2025-08-12T17:59:00Z">
              <w:r w:rsidRPr="00FC7496">
                <w:rPr>
                  <w:sz w:val="12"/>
                  <w:szCs w:val="12"/>
                  <w:lang w:eastAsia="en-GB"/>
                </w:rPr>
                <w:t>8</w:t>
              </w:r>
            </w:ins>
          </w:p>
        </w:tc>
        <w:tc>
          <w:tcPr>
            <w:tcW w:w="236" w:type="dxa"/>
            <w:shd w:val="clear" w:color="auto" w:fill="auto"/>
          </w:tcPr>
          <w:p w14:paraId="3668CD7A" w14:textId="77777777" w:rsidR="003017A5" w:rsidRPr="00FC7496" w:rsidRDefault="003017A5" w:rsidP="004D17B7">
            <w:pPr>
              <w:pStyle w:val="TAC"/>
              <w:rPr>
                <w:ins w:id="1841" w:author="MCC TF160" w:date="2025-08-12T17:59:00Z"/>
                <w:sz w:val="12"/>
                <w:szCs w:val="12"/>
                <w:lang w:eastAsia="en-GB"/>
              </w:rPr>
            </w:pPr>
            <w:ins w:id="1842" w:author="MCC TF160" w:date="2025-08-12T17:59:00Z">
              <w:r w:rsidRPr="00FC7496">
                <w:rPr>
                  <w:sz w:val="12"/>
                  <w:szCs w:val="12"/>
                  <w:lang w:eastAsia="en-GB"/>
                </w:rPr>
                <w:t>9</w:t>
              </w:r>
            </w:ins>
          </w:p>
        </w:tc>
      </w:tr>
      <w:tr w:rsidR="003017A5" w:rsidRPr="00FC7496" w14:paraId="0B71D411" w14:textId="77777777" w:rsidTr="004D17B7">
        <w:trPr>
          <w:ins w:id="1843" w:author="MCC TF160" w:date="2025-08-12T17:59:00Z"/>
        </w:trPr>
        <w:tc>
          <w:tcPr>
            <w:tcW w:w="683" w:type="dxa"/>
            <w:shd w:val="clear" w:color="auto" w:fill="auto"/>
            <w:vAlign w:val="center"/>
          </w:tcPr>
          <w:p w14:paraId="1F8EBFE1" w14:textId="77777777" w:rsidR="003017A5" w:rsidRPr="00FC7496" w:rsidRDefault="003017A5" w:rsidP="004D17B7">
            <w:pPr>
              <w:pStyle w:val="TAC"/>
              <w:rPr>
                <w:ins w:id="1844" w:author="MCC TF160" w:date="2025-08-12T17:59:00Z"/>
                <w:sz w:val="12"/>
                <w:szCs w:val="12"/>
                <w:lang w:eastAsia="en-GB"/>
              </w:rPr>
            </w:pPr>
          </w:p>
        </w:tc>
        <w:tc>
          <w:tcPr>
            <w:tcW w:w="9892" w:type="dxa"/>
            <w:gridSpan w:val="41"/>
            <w:shd w:val="clear" w:color="auto" w:fill="auto"/>
          </w:tcPr>
          <w:p w14:paraId="4263D868" w14:textId="77777777" w:rsidR="003017A5" w:rsidRPr="00FC7496" w:rsidRDefault="003017A5" w:rsidP="004D17B7">
            <w:pPr>
              <w:pStyle w:val="TAC"/>
              <w:rPr>
                <w:ins w:id="1845" w:author="MCC TF160" w:date="2025-08-12T17:59:00Z"/>
                <w:sz w:val="12"/>
                <w:szCs w:val="12"/>
                <w:lang w:eastAsia="en-GB"/>
              </w:rPr>
            </w:pPr>
            <w:ins w:id="1846" w:author="MCC TF160" w:date="2025-08-12T17:59:00Z">
              <w:r w:rsidRPr="00FC7496">
                <w:rPr>
                  <w:sz w:val="12"/>
                  <w:szCs w:val="12"/>
                  <w:lang w:eastAsia="en-GB"/>
                </w:rPr>
                <w:t>...</w:t>
              </w:r>
            </w:ins>
          </w:p>
        </w:tc>
      </w:tr>
      <w:tr w:rsidR="003017A5" w:rsidRPr="00FC7496" w14:paraId="4011BE82" w14:textId="77777777" w:rsidTr="004D17B7">
        <w:trPr>
          <w:ins w:id="1847" w:author="MCC TF160" w:date="2025-08-12T17:59:00Z"/>
        </w:trPr>
        <w:tc>
          <w:tcPr>
            <w:tcW w:w="683" w:type="dxa"/>
            <w:vMerge w:val="restart"/>
            <w:shd w:val="clear" w:color="auto" w:fill="00B0F0"/>
            <w:vAlign w:val="center"/>
          </w:tcPr>
          <w:p w14:paraId="28E15230" w14:textId="77777777" w:rsidR="003017A5" w:rsidRPr="00FC7496" w:rsidRDefault="003017A5" w:rsidP="004D17B7">
            <w:pPr>
              <w:pStyle w:val="TAC"/>
              <w:rPr>
                <w:ins w:id="1848" w:author="MCC TF160" w:date="2025-08-12T17:59:00Z"/>
                <w:sz w:val="12"/>
                <w:szCs w:val="12"/>
                <w:lang w:eastAsia="en-GB"/>
              </w:rPr>
            </w:pPr>
            <w:ins w:id="1849" w:author="MCC TF160" w:date="2025-08-12T17:59:00Z">
              <w:r w:rsidRPr="00FC7496">
                <w:rPr>
                  <w:sz w:val="12"/>
                  <w:szCs w:val="12"/>
                  <w:lang w:eastAsia="en-GB"/>
                </w:rPr>
                <w:t>SI-1</w:t>
              </w:r>
            </w:ins>
          </w:p>
        </w:tc>
        <w:tc>
          <w:tcPr>
            <w:tcW w:w="452" w:type="dxa"/>
          </w:tcPr>
          <w:p w14:paraId="671AD640" w14:textId="77777777" w:rsidR="003017A5" w:rsidRPr="00FC7496" w:rsidRDefault="003017A5" w:rsidP="004D17B7">
            <w:pPr>
              <w:pStyle w:val="TAC"/>
              <w:rPr>
                <w:ins w:id="1850" w:author="MCC TF160" w:date="2025-08-12T17:59:00Z"/>
                <w:sz w:val="12"/>
                <w:szCs w:val="12"/>
                <w:lang w:eastAsia="en-GB"/>
              </w:rPr>
            </w:pPr>
            <w:ins w:id="1851" w:author="MCC TF160" w:date="2025-08-12T17:59:00Z">
              <w:r w:rsidRPr="00FC7496">
                <w:rPr>
                  <w:sz w:val="12"/>
                  <w:szCs w:val="12"/>
                  <w:lang w:eastAsia="en-GB"/>
                </w:rPr>
                <w:t>0</w:t>
              </w:r>
            </w:ins>
          </w:p>
        </w:tc>
        <w:tc>
          <w:tcPr>
            <w:tcW w:w="236" w:type="dxa"/>
            <w:shd w:val="clear" w:color="auto" w:fill="FFC000"/>
          </w:tcPr>
          <w:p w14:paraId="0B9A34C9" w14:textId="77777777" w:rsidR="003017A5" w:rsidRPr="00FC7496" w:rsidRDefault="003017A5" w:rsidP="004D17B7">
            <w:pPr>
              <w:pStyle w:val="TAC"/>
              <w:rPr>
                <w:ins w:id="1852" w:author="MCC TF160" w:date="2025-08-12T17:59:00Z"/>
                <w:sz w:val="12"/>
                <w:szCs w:val="12"/>
                <w:lang w:eastAsia="en-GB"/>
              </w:rPr>
            </w:pPr>
          </w:p>
        </w:tc>
        <w:tc>
          <w:tcPr>
            <w:tcW w:w="236" w:type="dxa"/>
            <w:shd w:val="clear" w:color="auto" w:fill="00B0F0"/>
          </w:tcPr>
          <w:p w14:paraId="35E7CD33" w14:textId="77777777" w:rsidR="003017A5" w:rsidRPr="00FC7496" w:rsidRDefault="003017A5" w:rsidP="004D17B7">
            <w:pPr>
              <w:pStyle w:val="TAC"/>
              <w:rPr>
                <w:ins w:id="1853" w:author="MCC TF160" w:date="2025-08-12T17:59:00Z"/>
                <w:sz w:val="12"/>
                <w:szCs w:val="12"/>
                <w:lang w:eastAsia="en-GB"/>
              </w:rPr>
            </w:pPr>
          </w:p>
        </w:tc>
        <w:tc>
          <w:tcPr>
            <w:tcW w:w="236" w:type="dxa"/>
            <w:shd w:val="clear" w:color="auto" w:fill="00B0F0"/>
          </w:tcPr>
          <w:p w14:paraId="18B7F0A0" w14:textId="77777777" w:rsidR="003017A5" w:rsidRPr="00FC7496" w:rsidRDefault="003017A5" w:rsidP="004D17B7">
            <w:pPr>
              <w:pStyle w:val="TAC"/>
              <w:rPr>
                <w:ins w:id="1854" w:author="MCC TF160" w:date="2025-08-12T17:59:00Z"/>
                <w:sz w:val="12"/>
                <w:szCs w:val="12"/>
                <w:lang w:eastAsia="en-GB"/>
              </w:rPr>
            </w:pPr>
          </w:p>
        </w:tc>
        <w:tc>
          <w:tcPr>
            <w:tcW w:w="236" w:type="dxa"/>
            <w:shd w:val="clear" w:color="auto" w:fill="00B0F0"/>
          </w:tcPr>
          <w:p w14:paraId="6396EE75" w14:textId="77777777" w:rsidR="003017A5" w:rsidRPr="00FC7496" w:rsidRDefault="003017A5" w:rsidP="004D17B7">
            <w:pPr>
              <w:pStyle w:val="TAC"/>
              <w:rPr>
                <w:ins w:id="1855" w:author="MCC TF160" w:date="2025-08-12T17:59:00Z"/>
                <w:sz w:val="12"/>
                <w:szCs w:val="12"/>
                <w:lang w:eastAsia="en-GB"/>
              </w:rPr>
            </w:pPr>
          </w:p>
        </w:tc>
        <w:tc>
          <w:tcPr>
            <w:tcW w:w="236" w:type="dxa"/>
            <w:shd w:val="clear" w:color="auto" w:fill="00B050"/>
          </w:tcPr>
          <w:p w14:paraId="3046F185" w14:textId="77777777" w:rsidR="003017A5" w:rsidRPr="00FC7496" w:rsidRDefault="003017A5" w:rsidP="004D17B7">
            <w:pPr>
              <w:pStyle w:val="TAC"/>
              <w:rPr>
                <w:ins w:id="1856" w:author="MCC TF160" w:date="2025-08-12T17:59:00Z"/>
                <w:sz w:val="12"/>
                <w:szCs w:val="12"/>
                <w:lang w:eastAsia="en-GB"/>
              </w:rPr>
            </w:pPr>
          </w:p>
        </w:tc>
        <w:tc>
          <w:tcPr>
            <w:tcW w:w="236" w:type="dxa"/>
            <w:shd w:val="clear" w:color="auto" w:fill="92D050"/>
          </w:tcPr>
          <w:p w14:paraId="2CAC4E30" w14:textId="77777777" w:rsidR="003017A5" w:rsidRPr="00FC7496" w:rsidRDefault="003017A5" w:rsidP="004D17B7">
            <w:pPr>
              <w:pStyle w:val="TAC"/>
              <w:rPr>
                <w:ins w:id="1857" w:author="MCC TF160" w:date="2025-08-12T17:59:00Z"/>
                <w:sz w:val="12"/>
                <w:szCs w:val="12"/>
                <w:lang w:eastAsia="en-GB"/>
              </w:rPr>
            </w:pPr>
          </w:p>
        </w:tc>
        <w:tc>
          <w:tcPr>
            <w:tcW w:w="236" w:type="dxa"/>
            <w:shd w:val="clear" w:color="auto" w:fill="00B0F0"/>
          </w:tcPr>
          <w:p w14:paraId="69405D3A" w14:textId="77777777" w:rsidR="003017A5" w:rsidRPr="00FC7496" w:rsidRDefault="003017A5" w:rsidP="004D17B7">
            <w:pPr>
              <w:pStyle w:val="TAC"/>
              <w:rPr>
                <w:ins w:id="1858" w:author="MCC TF160" w:date="2025-08-12T17:59:00Z"/>
                <w:sz w:val="12"/>
                <w:szCs w:val="12"/>
                <w:lang w:eastAsia="en-GB"/>
              </w:rPr>
            </w:pPr>
          </w:p>
        </w:tc>
        <w:tc>
          <w:tcPr>
            <w:tcW w:w="236" w:type="dxa"/>
            <w:shd w:val="clear" w:color="auto" w:fill="00B0F0"/>
          </w:tcPr>
          <w:p w14:paraId="65457972" w14:textId="77777777" w:rsidR="003017A5" w:rsidRPr="00FC7496" w:rsidRDefault="003017A5" w:rsidP="004D17B7">
            <w:pPr>
              <w:pStyle w:val="TAC"/>
              <w:rPr>
                <w:ins w:id="1859" w:author="MCC TF160" w:date="2025-08-12T17:59:00Z"/>
                <w:sz w:val="12"/>
                <w:szCs w:val="12"/>
                <w:lang w:eastAsia="en-GB"/>
              </w:rPr>
            </w:pPr>
          </w:p>
        </w:tc>
        <w:tc>
          <w:tcPr>
            <w:tcW w:w="236" w:type="dxa"/>
            <w:shd w:val="clear" w:color="auto" w:fill="00B0F0"/>
          </w:tcPr>
          <w:p w14:paraId="35510286" w14:textId="77777777" w:rsidR="003017A5" w:rsidRPr="00FC7496" w:rsidRDefault="003017A5" w:rsidP="004D17B7">
            <w:pPr>
              <w:pStyle w:val="TAC"/>
              <w:rPr>
                <w:ins w:id="1860" w:author="MCC TF160" w:date="2025-08-12T17:59:00Z"/>
                <w:sz w:val="12"/>
                <w:szCs w:val="12"/>
                <w:lang w:eastAsia="en-GB"/>
              </w:rPr>
            </w:pPr>
          </w:p>
        </w:tc>
        <w:tc>
          <w:tcPr>
            <w:tcW w:w="236" w:type="dxa"/>
            <w:shd w:val="clear" w:color="auto" w:fill="7030A0"/>
          </w:tcPr>
          <w:p w14:paraId="7FDAAF09" w14:textId="77777777" w:rsidR="003017A5" w:rsidRPr="00FC7496" w:rsidRDefault="003017A5" w:rsidP="004D17B7">
            <w:pPr>
              <w:pStyle w:val="TAC"/>
              <w:rPr>
                <w:ins w:id="1861" w:author="MCC TF160" w:date="2025-08-12T17:59:00Z"/>
                <w:sz w:val="12"/>
                <w:szCs w:val="12"/>
                <w:lang w:eastAsia="en-GB"/>
              </w:rPr>
            </w:pPr>
          </w:p>
        </w:tc>
        <w:tc>
          <w:tcPr>
            <w:tcW w:w="236" w:type="dxa"/>
            <w:shd w:val="clear" w:color="auto" w:fill="FFC000"/>
          </w:tcPr>
          <w:p w14:paraId="0379DCBE" w14:textId="77777777" w:rsidR="003017A5" w:rsidRPr="00FC7496" w:rsidRDefault="003017A5" w:rsidP="004D17B7">
            <w:pPr>
              <w:pStyle w:val="TAC"/>
              <w:rPr>
                <w:ins w:id="1862" w:author="MCC TF160" w:date="2025-08-12T17:59:00Z"/>
                <w:sz w:val="12"/>
                <w:szCs w:val="12"/>
                <w:lang w:eastAsia="en-GB"/>
              </w:rPr>
            </w:pPr>
          </w:p>
        </w:tc>
        <w:tc>
          <w:tcPr>
            <w:tcW w:w="236" w:type="dxa"/>
            <w:shd w:val="clear" w:color="auto" w:fill="00B0F0"/>
          </w:tcPr>
          <w:p w14:paraId="75160ADC" w14:textId="77777777" w:rsidR="003017A5" w:rsidRPr="00FC7496" w:rsidRDefault="003017A5" w:rsidP="004D17B7">
            <w:pPr>
              <w:pStyle w:val="TAC"/>
              <w:rPr>
                <w:ins w:id="1863" w:author="MCC TF160" w:date="2025-08-12T17:59:00Z"/>
                <w:sz w:val="12"/>
                <w:szCs w:val="12"/>
                <w:lang w:eastAsia="en-GB"/>
              </w:rPr>
            </w:pPr>
          </w:p>
        </w:tc>
        <w:tc>
          <w:tcPr>
            <w:tcW w:w="236" w:type="dxa"/>
            <w:shd w:val="clear" w:color="auto" w:fill="00B0F0"/>
          </w:tcPr>
          <w:p w14:paraId="69AB8FB5" w14:textId="77777777" w:rsidR="003017A5" w:rsidRPr="00FC7496" w:rsidRDefault="003017A5" w:rsidP="004D17B7">
            <w:pPr>
              <w:pStyle w:val="TAC"/>
              <w:rPr>
                <w:ins w:id="1864" w:author="MCC TF160" w:date="2025-08-12T17:59:00Z"/>
                <w:sz w:val="12"/>
                <w:szCs w:val="12"/>
                <w:lang w:eastAsia="en-GB"/>
              </w:rPr>
            </w:pPr>
          </w:p>
        </w:tc>
        <w:tc>
          <w:tcPr>
            <w:tcW w:w="236" w:type="dxa"/>
          </w:tcPr>
          <w:p w14:paraId="75B50145" w14:textId="77777777" w:rsidR="003017A5" w:rsidRPr="00FC7496" w:rsidRDefault="003017A5" w:rsidP="004D17B7">
            <w:pPr>
              <w:pStyle w:val="TAC"/>
              <w:rPr>
                <w:ins w:id="1865" w:author="MCC TF160" w:date="2025-08-12T17:59:00Z"/>
                <w:sz w:val="12"/>
                <w:szCs w:val="12"/>
                <w:lang w:eastAsia="en-GB"/>
              </w:rPr>
            </w:pPr>
          </w:p>
        </w:tc>
        <w:tc>
          <w:tcPr>
            <w:tcW w:w="236" w:type="dxa"/>
            <w:shd w:val="clear" w:color="auto" w:fill="auto"/>
          </w:tcPr>
          <w:p w14:paraId="3BFEB132" w14:textId="77777777" w:rsidR="003017A5" w:rsidRPr="00FC7496" w:rsidRDefault="003017A5" w:rsidP="004D17B7">
            <w:pPr>
              <w:pStyle w:val="TAC"/>
              <w:rPr>
                <w:ins w:id="1866" w:author="MCC TF160" w:date="2025-08-12T17:59:00Z"/>
                <w:sz w:val="12"/>
                <w:szCs w:val="12"/>
                <w:lang w:eastAsia="en-GB"/>
              </w:rPr>
            </w:pPr>
          </w:p>
        </w:tc>
        <w:tc>
          <w:tcPr>
            <w:tcW w:w="236" w:type="dxa"/>
            <w:shd w:val="clear" w:color="auto" w:fill="92D050"/>
          </w:tcPr>
          <w:p w14:paraId="34E0B231" w14:textId="77777777" w:rsidR="003017A5" w:rsidRPr="00FC7496" w:rsidRDefault="003017A5" w:rsidP="004D17B7">
            <w:pPr>
              <w:pStyle w:val="TAC"/>
              <w:rPr>
                <w:ins w:id="1867" w:author="MCC TF160" w:date="2025-08-12T17:59:00Z"/>
                <w:sz w:val="12"/>
                <w:szCs w:val="12"/>
                <w:lang w:eastAsia="en-GB"/>
              </w:rPr>
            </w:pPr>
          </w:p>
        </w:tc>
        <w:tc>
          <w:tcPr>
            <w:tcW w:w="236" w:type="dxa"/>
          </w:tcPr>
          <w:p w14:paraId="2B20D246" w14:textId="77777777" w:rsidR="003017A5" w:rsidRPr="00FC7496" w:rsidRDefault="003017A5" w:rsidP="004D17B7">
            <w:pPr>
              <w:pStyle w:val="TAC"/>
              <w:rPr>
                <w:ins w:id="1868" w:author="MCC TF160" w:date="2025-08-12T17:59:00Z"/>
                <w:sz w:val="12"/>
                <w:szCs w:val="12"/>
                <w:lang w:eastAsia="en-GB"/>
              </w:rPr>
            </w:pPr>
          </w:p>
        </w:tc>
        <w:tc>
          <w:tcPr>
            <w:tcW w:w="236" w:type="dxa"/>
          </w:tcPr>
          <w:p w14:paraId="252FA46B" w14:textId="77777777" w:rsidR="003017A5" w:rsidRPr="00FC7496" w:rsidRDefault="003017A5" w:rsidP="004D17B7">
            <w:pPr>
              <w:pStyle w:val="TAC"/>
              <w:rPr>
                <w:ins w:id="1869" w:author="MCC TF160" w:date="2025-08-12T17:59:00Z"/>
                <w:sz w:val="12"/>
                <w:szCs w:val="12"/>
                <w:lang w:eastAsia="en-GB"/>
              </w:rPr>
            </w:pPr>
          </w:p>
        </w:tc>
        <w:tc>
          <w:tcPr>
            <w:tcW w:w="236" w:type="dxa"/>
          </w:tcPr>
          <w:p w14:paraId="2FC3604F" w14:textId="77777777" w:rsidR="003017A5" w:rsidRPr="00FC7496" w:rsidRDefault="003017A5" w:rsidP="004D17B7">
            <w:pPr>
              <w:pStyle w:val="TAC"/>
              <w:rPr>
                <w:ins w:id="1870" w:author="MCC TF160" w:date="2025-08-12T17:59:00Z"/>
                <w:sz w:val="12"/>
                <w:szCs w:val="12"/>
                <w:lang w:eastAsia="en-GB"/>
              </w:rPr>
            </w:pPr>
          </w:p>
        </w:tc>
        <w:tc>
          <w:tcPr>
            <w:tcW w:w="236" w:type="dxa"/>
          </w:tcPr>
          <w:p w14:paraId="75527C74" w14:textId="77777777" w:rsidR="003017A5" w:rsidRPr="00FC7496" w:rsidRDefault="003017A5" w:rsidP="004D17B7">
            <w:pPr>
              <w:pStyle w:val="TAC"/>
              <w:rPr>
                <w:ins w:id="1871" w:author="MCC TF160" w:date="2025-08-12T17:59:00Z"/>
                <w:sz w:val="12"/>
                <w:szCs w:val="12"/>
                <w:lang w:eastAsia="en-GB"/>
              </w:rPr>
            </w:pPr>
          </w:p>
        </w:tc>
        <w:tc>
          <w:tcPr>
            <w:tcW w:w="236" w:type="dxa"/>
            <w:shd w:val="clear" w:color="auto" w:fill="FFC000"/>
          </w:tcPr>
          <w:p w14:paraId="787D7276" w14:textId="77777777" w:rsidR="003017A5" w:rsidRPr="00FC7496" w:rsidRDefault="003017A5" w:rsidP="004D17B7">
            <w:pPr>
              <w:pStyle w:val="TAC"/>
              <w:rPr>
                <w:ins w:id="1872" w:author="MCC TF160" w:date="2025-08-12T17:59:00Z"/>
                <w:sz w:val="12"/>
                <w:szCs w:val="12"/>
                <w:lang w:eastAsia="en-GB"/>
              </w:rPr>
            </w:pPr>
          </w:p>
        </w:tc>
        <w:tc>
          <w:tcPr>
            <w:tcW w:w="236" w:type="dxa"/>
            <w:shd w:val="clear" w:color="auto" w:fill="auto"/>
          </w:tcPr>
          <w:p w14:paraId="7F9D10AD" w14:textId="77777777" w:rsidR="003017A5" w:rsidRPr="00FC7496" w:rsidRDefault="003017A5" w:rsidP="004D17B7">
            <w:pPr>
              <w:pStyle w:val="TAC"/>
              <w:rPr>
                <w:ins w:id="1873" w:author="MCC TF160" w:date="2025-08-12T17:59:00Z"/>
                <w:sz w:val="12"/>
                <w:szCs w:val="12"/>
                <w:lang w:eastAsia="en-GB"/>
              </w:rPr>
            </w:pPr>
          </w:p>
        </w:tc>
        <w:tc>
          <w:tcPr>
            <w:tcW w:w="236" w:type="dxa"/>
            <w:shd w:val="clear" w:color="auto" w:fill="auto"/>
          </w:tcPr>
          <w:p w14:paraId="4795A7C5" w14:textId="77777777" w:rsidR="003017A5" w:rsidRPr="00FC7496" w:rsidRDefault="003017A5" w:rsidP="004D17B7">
            <w:pPr>
              <w:pStyle w:val="TAC"/>
              <w:rPr>
                <w:ins w:id="1874" w:author="MCC TF160" w:date="2025-08-12T17:59:00Z"/>
                <w:sz w:val="12"/>
                <w:szCs w:val="12"/>
                <w:lang w:eastAsia="en-GB"/>
              </w:rPr>
            </w:pPr>
          </w:p>
        </w:tc>
        <w:tc>
          <w:tcPr>
            <w:tcW w:w="236" w:type="dxa"/>
            <w:shd w:val="clear" w:color="auto" w:fill="auto"/>
          </w:tcPr>
          <w:p w14:paraId="53521232" w14:textId="77777777" w:rsidR="003017A5" w:rsidRPr="00FC7496" w:rsidRDefault="003017A5" w:rsidP="004D17B7">
            <w:pPr>
              <w:pStyle w:val="TAC"/>
              <w:rPr>
                <w:ins w:id="1875" w:author="MCC TF160" w:date="2025-08-12T17:59:00Z"/>
                <w:sz w:val="12"/>
                <w:szCs w:val="12"/>
                <w:lang w:eastAsia="en-GB"/>
              </w:rPr>
            </w:pPr>
          </w:p>
        </w:tc>
        <w:tc>
          <w:tcPr>
            <w:tcW w:w="236" w:type="dxa"/>
            <w:shd w:val="clear" w:color="auto" w:fill="00B050"/>
          </w:tcPr>
          <w:p w14:paraId="0E90FC02" w14:textId="77777777" w:rsidR="003017A5" w:rsidRPr="00FC7496" w:rsidRDefault="003017A5" w:rsidP="004D17B7">
            <w:pPr>
              <w:pStyle w:val="TAC"/>
              <w:rPr>
                <w:ins w:id="1876" w:author="MCC TF160" w:date="2025-08-12T17:59:00Z"/>
                <w:sz w:val="12"/>
                <w:szCs w:val="12"/>
                <w:lang w:eastAsia="en-GB"/>
              </w:rPr>
            </w:pPr>
          </w:p>
        </w:tc>
        <w:tc>
          <w:tcPr>
            <w:tcW w:w="236" w:type="dxa"/>
            <w:shd w:val="clear" w:color="auto" w:fill="92D050"/>
          </w:tcPr>
          <w:p w14:paraId="6B208528" w14:textId="77777777" w:rsidR="003017A5" w:rsidRPr="00FC7496" w:rsidRDefault="003017A5" w:rsidP="004D17B7">
            <w:pPr>
              <w:pStyle w:val="TAC"/>
              <w:rPr>
                <w:ins w:id="1877" w:author="MCC TF160" w:date="2025-08-12T17:59:00Z"/>
                <w:sz w:val="12"/>
                <w:szCs w:val="12"/>
                <w:lang w:eastAsia="en-GB"/>
              </w:rPr>
            </w:pPr>
          </w:p>
        </w:tc>
        <w:tc>
          <w:tcPr>
            <w:tcW w:w="236" w:type="dxa"/>
            <w:shd w:val="clear" w:color="auto" w:fill="auto"/>
          </w:tcPr>
          <w:p w14:paraId="59A144B8" w14:textId="77777777" w:rsidR="003017A5" w:rsidRPr="00FC7496" w:rsidRDefault="003017A5" w:rsidP="004D17B7">
            <w:pPr>
              <w:pStyle w:val="TAC"/>
              <w:rPr>
                <w:ins w:id="1878" w:author="MCC TF160" w:date="2025-08-12T17:59:00Z"/>
                <w:sz w:val="12"/>
                <w:szCs w:val="12"/>
                <w:lang w:eastAsia="en-GB"/>
              </w:rPr>
            </w:pPr>
          </w:p>
        </w:tc>
        <w:tc>
          <w:tcPr>
            <w:tcW w:w="236" w:type="dxa"/>
            <w:shd w:val="clear" w:color="auto" w:fill="auto"/>
          </w:tcPr>
          <w:p w14:paraId="1AD623FB" w14:textId="77777777" w:rsidR="003017A5" w:rsidRPr="00FC7496" w:rsidRDefault="003017A5" w:rsidP="004D17B7">
            <w:pPr>
              <w:pStyle w:val="TAC"/>
              <w:rPr>
                <w:ins w:id="1879" w:author="MCC TF160" w:date="2025-08-12T17:59:00Z"/>
                <w:sz w:val="12"/>
                <w:szCs w:val="12"/>
                <w:lang w:eastAsia="en-GB"/>
              </w:rPr>
            </w:pPr>
          </w:p>
        </w:tc>
        <w:tc>
          <w:tcPr>
            <w:tcW w:w="236" w:type="dxa"/>
            <w:shd w:val="clear" w:color="auto" w:fill="auto"/>
          </w:tcPr>
          <w:p w14:paraId="242F258F" w14:textId="77777777" w:rsidR="003017A5" w:rsidRPr="00FC7496" w:rsidRDefault="003017A5" w:rsidP="004D17B7">
            <w:pPr>
              <w:pStyle w:val="TAC"/>
              <w:rPr>
                <w:ins w:id="1880" w:author="MCC TF160" w:date="2025-08-12T17:59:00Z"/>
                <w:sz w:val="12"/>
                <w:szCs w:val="12"/>
                <w:lang w:eastAsia="en-GB"/>
              </w:rPr>
            </w:pPr>
          </w:p>
        </w:tc>
        <w:tc>
          <w:tcPr>
            <w:tcW w:w="236" w:type="dxa"/>
            <w:shd w:val="clear" w:color="auto" w:fill="7030A0"/>
          </w:tcPr>
          <w:p w14:paraId="3FC09C77" w14:textId="77777777" w:rsidR="003017A5" w:rsidRPr="00FC7496" w:rsidRDefault="003017A5" w:rsidP="004D17B7">
            <w:pPr>
              <w:pStyle w:val="TAC"/>
              <w:rPr>
                <w:ins w:id="1881" w:author="MCC TF160" w:date="2025-08-12T17:59:00Z"/>
                <w:sz w:val="12"/>
                <w:szCs w:val="12"/>
                <w:lang w:eastAsia="en-GB"/>
              </w:rPr>
            </w:pPr>
          </w:p>
        </w:tc>
        <w:tc>
          <w:tcPr>
            <w:tcW w:w="236" w:type="dxa"/>
            <w:shd w:val="clear" w:color="auto" w:fill="FFC000"/>
          </w:tcPr>
          <w:p w14:paraId="5B3F5FF0" w14:textId="77777777" w:rsidR="003017A5" w:rsidRPr="00FC7496" w:rsidRDefault="003017A5" w:rsidP="004D17B7">
            <w:pPr>
              <w:pStyle w:val="TAC"/>
              <w:rPr>
                <w:ins w:id="1882" w:author="MCC TF160" w:date="2025-08-12T17:59:00Z"/>
                <w:sz w:val="12"/>
                <w:szCs w:val="12"/>
                <w:lang w:eastAsia="en-GB"/>
              </w:rPr>
            </w:pPr>
          </w:p>
        </w:tc>
        <w:tc>
          <w:tcPr>
            <w:tcW w:w="236" w:type="dxa"/>
            <w:shd w:val="clear" w:color="auto" w:fill="auto"/>
          </w:tcPr>
          <w:p w14:paraId="29506ACE" w14:textId="77777777" w:rsidR="003017A5" w:rsidRPr="00FC7496" w:rsidRDefault="003017A5" w:rsidP="004D17B7">
            <w:pPr>
              <w:pStyle w:val="TAC"/>
              <w:rPr>
                <w:ins w:id="1883" w:author="MCC TF160" w:date="2025-08-12T17:59:00Z"/>
                <w:sz w:val="12"/>
                <w:szCs w:val="12"/>
                <w:lang w:eastAsia="en-GB"/>
              </w:rPr>
            </w:pPr>
          </w:p>
        </w:tc>
        <w:tc>
          <w:tcPr>
            <w:tcW w:w="236" w:type="dxa"/>
            <w:shd w:val="clear" w:color="auto" w:fill="auto"/>
          </w:tcPr>
          <w:p w14:paraId="0D1E3AE7" w14:textId="77777777" w:rsidR="003017A5" w:rsidRPr="00FC7496" w:rsidRDefault="003017A5" w:rsidP="004D17B7">
            <w:pPr>
              <w:pStyle w:val="TAC"/>
              <w:rPr>
                <w:ins w:id="1884" w:author="MCC TF160" w:date="2025-08-12T17:59:00Z"/>
                <w:sz w:val="12"/>
                <w:szCs w:val="12"/>
                <w:lang w:eastAsia="en-GB"/>
              </w:rPr>
            </w:pPr>
          </w:p>
        </w:tc>
        <w:tc>
          <w:tcPr>
            <w:tcW w:w="236" w:type="dxa"/>
          </w:tcPr>
          <w:p w14:paraId="5BC67021" w14:textId="77777777" w:rsidR="003017A5" w:rsidRPr="00FC7496" w:rsidRDefault="003017A5" w:rsidP="004D17B7">
            <w:pPr>
              <w:pStyle w:val="TAC"/>
              <w:rPr>
                <w:ins w:id="1885" w:author="MCC TF160" w:date="2025-08-12T17:59:00Z"/>
                <w:sz w:val="12"/>
                <w:szCs w:val="12"/>
                <w:lang w:eastAsia="en-GB"/>
              </w:rPr>
            </w:pPr>
          </w:p>
        </w:tc>
        <w:tc>
          <w:tcPr>
            <w:tcW w:w="236" w:type="dxa"/>
            <w:shd w:val="clear" w:color="auto" w:fill="auto"/>
          </w:tcPr>
          <w:p w14:paraId="66C89560" w14:textId="77777777" w:rsidR="003017A5" w:rsidRPr="00FC7496" w:rsidRDefault="003017A5" w:rsidP="004D17B7">
            <w:pPr>
              <w:pStyle w:val="TAC"/>
              <w:rPr>
                <w:ins w:id="1886" w:author="MCC TF160" w:date="2025-08-12T17:59:00Z"/>
                <w:sz w:val="12"/>
                <w:szCs w:val="12"/>
                <w:lang w:eastAsia="en-GB"/>
              </w:rPr>
            </w:pPr>
          </w:p>
        </w:tc>
        <w:tc>
          <w:tcPr>
            <w:tcW w:w="236" w:type="dxa"/>
            <w:shd w:val="clear" w:color="auto" w:fill="92D050"/>
          </w:tcPr>
          <w:p w14:paraId="38177997" w14:textId="77777777" w:rsidR="003017A5" w:rsidRPr="00FC7496" w:rsidRDefault="003017A5" w:rsidP="004D17B7">
            <w:pPr>
              <w:pStyle w:val="TAC"/>
              <w:rPr>
                <w:ins w:id="1887" w:author="MCC TF160" w:date="2025-08-12T17:59:00Z"/>
                <w:sz w:val="12"/>
                <w:szCs w:val="12"/>
                <w:lang w:eastAsia="en-GB"/>
              </w:rPr>
            </w:pPr>
          </w:p>
        </w:tc>
        <w:tc>
          <w:tcPr>
            <w:tcW w:w="236" w:type="dxa"/>
          </w:tcPr>
          <w:p w14:paraId="77A0570A" w14:textId="77777777" w:rsidR="003017A5" w:rsidRPr="00FC7496" w:rsidRDefault="003017A5" w:rsidP="004D17B7">
            <w:pPr>
              <w:pStyle w:val="TAC"/>
              <w:rPr>
                <w:ins w:id="1888" w:author="MCC TF160" w:date="2025-08-12T17:59:00Z"/>
                <w:sz w:val="12"/>
                <w:szCs w:val="12"/>
                <w:lang w:eastAsia="en-GB"/>
              </w:rPr>
            </w:pPr>
          </w:p>
        </w:tc>
        <w:tc>
          <w:tcPr>
            <w:tcW w:w="236" w:type="dxa"/>
          </w:tcPr>
          <w:p w14:paraId="5D381BE2" w14:textId="77777777" w:rsidR="003017A5" w:rsidRPr="00FC7496" w:rsidRDefault="003017A5" w:rsidP="004D17B7">
            <w:pPr>
              <w:pStyle w:val="TAC"/>
              <w:rPr>
                <w:ins w:id="1889" w:author="MCC TF160" w:date="2025-08-12T17:59:00Z"/>
                <w:sz w:val="12"/>
                <w:szCs w:val="12"/>
                <w:lang w:eastAsia="en-GB"/>
              </w:rPr>
            </w:pPr>
          </w:p>
        </w:tc>
        <w:tc>
          <w:tcPr>
            <w:tcW w:w="236" w:type="dxa"/>
          </w:tcPr>
          <w:p w14:paraId="4C9293AE" w14:textId="77777777" w:rsidR="003017A5" w:rsidRPr="00FC7496" w:rsidRDefault="003017A5" w:rsidP="004D17B7">
            <w:pPr>
              <w:pStyle w:val="TAC"/>
              <w:rPr>
                <w:ins w:id="1890" w:author="MCC TF160" w:date="2025-08-12T17:59:00Z"/>
                <w:sz w:val="12"/>
                <w:szCs w:val="12"/>
                <w:lang w:eastAsia="en-GB"/>
              </w:rPr>
            </w:pPr>
          </w:p>
        </w:tc>
        <w:tc>
          <w:tcPr>
            <w:tcW w:w="236" w:type="dxa"/>
          </w:tcPr>
          <w:p w14:paraId="2E38473D" w14:textId="77777777" w:rsidR="003017A5" w:rsidRPr="00FC7496" w:rsidRDefault="003017A5" w:rsidP="004D17B7">
            <w:pPr>
              <w:pStyle w:val="TAC"/>
              <w:rPr>
                <w:ins w:id="1891" w:author="MCC TF160" w:date="2025-08-12T17:59:00Z"/>
                <w:sz w:val="12"/>
                <w:szCs w:val="12"/>
                <w:lang w:eastAsia="en-GB"/>
              </w:rPr>
            </w:pPr>
          </w:p>
        </w:tc>
      </w:tr>
      <w:tr w:rsidR="003679E0" w:rsidRPr="00FC7496" w14:paraId="37F64CCF" w14:textId="77777777" w:rsidTr="004D17B7">
        <w:trPr>
          <w:ins w:id="1892" w:author="MCC TF160" w:date="2025-08-12T17:59:00Z"/>
        </w:trPr>
        <w:tc>
          <w:tcPr>
            <w:tcW w:w="683" w:type="dxa"/>
            <w:vMerge/>
            <w:shd w:val="clear" w:color="auto" w:fill="00B0F0"/>
            <w:vAlign w:val="center"/>
          </w:tcPr>
          <w:p w14:paraId="03C668C8" w14:textId="77777777" w:rsidR="003017A5" w:rsidRPr="00FC7496" w:rsidRDefault="003017A5" w:rsidP="004D17B7">
            <w:pPr>
              <w:pStyle w:val="TAC"/>
              <w:rPr>
                <w:ins w:id="1893" w:author="MCC TF160" w:date="2025-08-12T17:59:00Z"/>
                <w:sz w:val="12"/>
                <w:szCs w:val="12"/>
                <w:lang w:eastAsia="en-GB"/>
              </w:rPr>
            </w:pPr>
          </w:p>
        </w:tc>
        <w:tc>
          <w:tcPr>
            <w:tcW w:w="452" w:type="dxa"/>
          </w:tcPr>
          <w:p w14:paraId="6DAE752E" w14:textId="77777777" w:rsidR="003017A5" w:rsidRPr="00FC7496" w:rsidRDefault="003017A5" w:rsidP="004D17B7">
            <w:pPr>
              <w:pStyle w:val="TAC"/>
              <w:rPr>
                <w:ins w:id="1894" w:author="MCC TF160" w:date="2025-08-12T17:59:00Z"/>
                <w:sz w:val="12"/>
                <w:szCs w:val="12"/>
                <w:lang w:eastAsia="en-GB"/>
              </w:rPr>
            </w:pPr>
            <w:ins w:id="1895" w:author="MCC TF160" w:date="2025-08-12T17:59:00Z">
              <w:r w:rsidRPr="00FC7496">
                <w:rPr>
                  <w:sz w:val="12"/>
                  <w:szCs w:val="12"/>
                  <w:lang w:eastAsia="en-GB"/>
                </w:rPr>
                <w:t>4</w:t>
              </w:r>
            </w:ins>
          </w:p>
        </w:tc>
        <w:tc>
          <w:tcPr>
            <w:tcW w:w="236" w:type="dxa"/>
            <w:shd w:val="clear" w:color="auto" w:fill="FFC000"/>
          </w:tcPr>
          <w:p w14:paraId="58D24C36" w14:textId="77777777" w:rsidR="003017A5" w:rsidRPr="00FC7496" w:rsidRDefault="003017A5" w:rsidP="004D17B7">
            <w:pPr>
              <w:pStyle w:val="TAC"/>
              <w:rPr>
                <w:ins w:id="1896" w:author="MCC TF160" w:date="2025-08-12T17:59:00Z"/>
                <w:sz w:val="12"/>
                <w:szCs w:val="12"/>
                <w:lang w:eastAsia="en-GB"/>
              </w:rPr>
            </w:pPr>
          </w:p>
        </w:tc>
        <w:tc>
          <w:tcPr>
            <w:tcW w:w="236" w:type="dxa"/>
            <w:shd w:val="clear" w:color="auto" w:fill="auto"/>
          </w:tcPr>
          <w:p w14:paraId="16C2A00B" w14:textId="77777777" w:rsidR="003017A5" w:rsidRPr="00FC7496" w:rsidRDefault="003017A5" w:rsidP="004D17B7">
            <w:pPr>
              <w:pStyle w:val="TAC"/>
              <w:rPr>
                <w:ins w:id="1897" w:author="MCC TF160" w:date="2025-08-12T17:59:00Z"/>
                <w:sz w:val="12"/>
                <w:szCs w:val="12"/>
                <w:lang w:eastAsia="en-GB"/>
              </w:rPr>
            </w:pPr>
          </w:p>
        </w:tc>
        <w:tc>
          <w:tcPr>
            <w:tcW w:w="236" w:type="dxa"/>
            <w:shd w:val="clear" w:color="auto" w:fill="auto"/>
          </w:tcPr>
          <w:p w14:paraId="4382731A" w14:textId="77777777" w:rsidR="003017A5" w:rsidRPr="00FC7496" w:rsidRDefault="003017A5" w:rsidP="004D17B7">
            <w:pPr>
              <w:pStyle w:val="TAC"/>
              <w:rPr>
                <w:ins w:id="1898" w:author="MCC TF160" w:date="2025-08-12T17:59:00Z"/>
                <w:sz w:val="12"/>
                <w:szCs w:val="12"/>
                <w:lang w:eastAsia="en-GB"/>
              </w:rPr>
            </w:pPr>
          </w:p>
        </w:tc>
        <w:tc>
          <w:tcPr>
            <w:tcW w:w="236" w:type="dxa"/>
            <w:shd w:val="clear" w:color="auto" w:fill="auto"/>
          </w:tcPr>
          <w:p w14:paraId="7E86939E" w14:textId="77777777" w:rsidR="003017A5" w:rsidRPr="00FC7496" w:rsidRDefault="003017A5" w:rsidP="004D17B7">
            <w:pPr>
              <w:pStyle w:val="TAC"/>
              <w:rPr>
                <w:ins w:id="1899" w:author="MCC TF160" w:date="2025-08-12T17:59:00Z"/>
                <w:sz w:val="12"/>
                <w:szCs w:val="12"/>
                <w:lang w:eastAsia="en-GB"/>
              </w:rPr>
            </w:pPr>
          </w:p>
        </w:tc>
        <w:tc>
          <w:tcPr>
            <w:tcW w:w="236" w:type="dxa"/>
            <w:shd w:val="clear" w:color="auto" w:fill="00B050"/>
          </w:tcPr>
          <w:p w14:paraId="0BDA192D" w14:textId="77777777" w:rsidR="003017A5" w:rsidRPr="00FC7496" w:rsidRDefault="003017A5" w:rsidP="004D17B7">
            <w:pPr>
              <w:pStyle w:val="TAC"/>
              <w:rPr>
                <w:ins w:id="1900" w:author="MCC TF160" w:date="2025-08-12T17:59:00Z"/>
                <w:sz w:val="12"/>
                <w:szCs w:val="12"/>
                <w:lang w:eastAsia="en-GB"/>
              </w:rPr>
            </w:pPr>
          </w:p>
        </w:tc>
        <w:tc>
          <w:tcPr>
            <w:tcW w:w="236" w:type="dxa"/>
            <w:shd w:val="clear" w:color="auto" w:fill="92D050"/>
          </w:tcPr>
          <w:p w14:paraId="490481BA" w14:textId="77777777" w:rsidR="003017A5" w:rsidRPr="00FC7496" w:rsidRDefault="003017A5" w:rsidP="004D17B7">
            <w:pPr>
              <w:pStyle w:val="TAC"/>
              <w:rPr>
                <w:ins w:id="1901" w:author="MCC TF160" w:date="2025-08-12T17:59:00Z"/>
                <w:sz w:val="12"/>
                <w:szCs w:val="12"/>
                <w:lang w:eastAsia="en-GB"/>
              </w:rPr>
            </w:pPr>
          </w:p>
        </w:tc>
        <w:tc>
          <w:tcPr>
            <w:tcW w:w="236" w:type="dxa"/>
            <w:shd w:val="clear" w:color="auto" w:fill="auto"/>
          </w:tcPr>
          <w:p w14:paraId="4CF1A71E" w14:textId="77777777" w:rsidR="003017A5" w:rsidRPr="00FC7496" w:rsidRDefault="003017A5" w:rsidP="004D17B7">
            <w:pPr>
              <w:pStyle w:val="TAC"/>
              <w:rPr>
                <w:ins w:id="1902" w:author="MCC TF160" w:date="2025-08-12T17:59:00Z"/>
                <w:sz w:val="12"/>
                <w:szCs w:val="12"/>
                <w:lang w:eastAsia="en-GB"/>
              </w:rPr>
            </w:pPr>
          </w:p>
        </w:tc>
        <w:tc>
          <w:tcPr>
            <w:tcW w:w="236" w:type="dxa"/>
            <w:shd w:val="clear" w:color="auto" w:fill="auto"/>
          </w:tcPr>
          <w:p w14:paraId="6DA50EF9" w14:textId="77777777" w:rsidR="003017A5" w:rsidRPr="00FC7496" w:rsidRDefault="003017A5" w:rsidP="004D17B7">
            <w:pPr>
              <w:pStyle w:val="TAC"/>
              <w:rPr>
                <w:ins w:id="1903" w:author="MCC TF160" w:date="2025-08-12T17:59:00Z"/>
                <w:sz w:val="12"/>
                <w:szCs w:val="12"/>
                <w:lang w:eastAsia="en-GB"/>
              </w:rPr>
            </w:pPr>
          </w:p>
        </w:tc>
        <w:tc>
          <w:tcPr>
            <w:tcW w:w="236" w:type="dxa"/>
            <w:shd w:val="clear" w:color="auto" w:fill="auto"/>
          </w:tcPr>
          <w:p w14:paraId="703C67EE" w14:textId="77777777" w:rsidR="003017A5" w:rsidRPr="00FC7496" w:rsidRDefault="003017A5" w:rsidP="004D17B7">
            <w:pPr>
              <w:pStyle w:val="TAC"/>
              <w:rPr>
                <w:ins w:id="1904" w:author="MCC TF160" w:date="2025-08-12T17:59:00Z"/>
                <w:sz w:val="12"/>
                <w:szCs w:val="12"/>
                <w:lang w:eastAsia="en-GB"/>
              </w:rPr>
            </w:pPr>
          </w:p>
        </w:tc>
        <w:tc>
          <w:tcPr>
            <w:tcW w:w="236" w:type="dxa"/>
            <w:shd w:val="clear" w:color="auto" w:fill="7030A0"/>
          </w:tcPr>
          <w:p w14:paraId="586C10DE" w14:textId="77777777" w:rsidR="003017A5" w:rsidRPr="00FC7496" w:rsidRDefault="003017A5" w:rsidP="004D17B7">
            <w:pPr>
              <w:pStyle w:val="TAC"/>
              <w:rPr>
                <w:ins w:id="1905" w:author="MCC TF160" w:date="2025-08-12T17:59:00Z"/>
                <w:sz w:val="12"/>
                <w:szCs w:val="12"/>
                <w:lang w:eastAsia="en-GB"/>
              </w:rPr>
            </w:pPr>
          </w:p>
        </w:tc>
        <w:tc>
          <w:tcPr>
            <w:tcW w:w="236" w:type="dxa"/>
            <w:shd w:val="clear" w:color="auto" w:fill="FFC000"/>
          </w:tcPr>
          <w:p w14:paraId="44CFF4C8" w14:textId="77777777" w:rsidR="003017A5" w:rsidRPr="00FC7496" w:rsidRDefault="003017A5" w:rsidP="004D17B7">
            <w:pPr>
              <w:pStyle w:val="TAC"/>
              <w:rPr>
                <w:ins w:id="1906" w:author="MCC TF160" w:date="2025-08-12T17:59:00Z"/>
                <w:sz w:val="12"/>
                <w:szCs w:val="12"/>
                <w:lang w:eastAsia="en-GB"/>
              </w:rPr>
            </w:pPr>
          </w:p>
        </w:tc>
        <w:tc>
          <w:tcPr>
            <w:tcW w:w="236" w:type="dxa"/>
            <w:shd w:val="clear" w:color="auto" w:fill="auto"/>
          </w:tcPr>
          <w:p w14:paraId="78EE7837" w14:textId="77777777" w:rsidR="003017A5" w:rsidRPr="00FC7496" w:rsidRDefault="003017A5" w:rsidP="004D17B7">
            <w:pPr>
              <w:pStyle w:val="TAC"/>
              <w:rPr>
                <w:ins w:id="1907" w:author="MCC TF160" w:date="2025-08-12T17:59:00Z"/>
                <w:sz w:val="12"/>
                <w:szCs w:val="12"/>
                <w:lang w:eastAsia="en-GB"/>
              </w:rPr>
            </w:pPr>
          </w:p>
        </w:tc>
        <w:tc>
          <w:tcPr>
            <w:tcW w:w="236" w:type="dxa"/>
            <w:shd w:val="clear" w:color="auto" w:fill="auto"/>
          </w:tcPr>
          <w:p w14:paraId="6F86D4D5" w14:textId="77777777" w:rsidR="003017A5" w:rsidRPr="00FC7496" w:rsidRDefault="003017A5" w:rsidP="004D17B7">
            <w:pPr>
              <w:pStyle w:val="TAC"/>
              <w:rPr>
                <w:ins w:id="1908" w:author="MCC TF160" w:date="2025-08-12T17:59:00Z"/>
                <w:sz w:val="12"/>
                <w:szCs w:val="12"/>
                <w:lang w:eastAsia="en-GB"/>
              </w:rPr>
            </w:pPr>
          </w:p>
        </w:tc>
        <w:tc>
          <w:tcPr>
            <w:tcW w:w="236" w:type="dxa"/>
          </w:tcPr>
          <w:p w14:paraId="229FDD27" w14:textId="77777777" w:rsidR="003017A5" w:rsidRPr="00FC7496" w:rsidRDefault="003017A5" w:rsidP="004D17B7">
            <w:pPr>
              <w:pStyle w:val="TAC"/>
              <w:rPr>
                <w:ins w:id="1909" w:author="MCC TF160" w:date="2025-08-12T17:59:00Z"/>
                <w:sz w:val="12"/>
                <w:szCs w:val="12"/>
                <w:lang w:eastAsia="en-GB"/>
              </w:rPr>
            </w:pPr>
          </w:p>
        </w:tc>
        <w:tc>
          <w:tcPr>
            <w:tcW w:w="236" w:type="dxa"/>
            <w:shd w:val="clear" w:color="auto" w:fill="auto"/>
          </w:tcPr>
          <w:p w14:paraId="69F3D8B0" w14:textId="77777777" w:rsidR="003017A5" w:rsidRPr="00FC7496" w:rsidRDefault="003017A5" w:rsidP="004D17B7">
            <w:pPr>
              <w:pStyle w:val="TAC"/>
              <w:rPr>
                <w:ins w:id="1910" w:author="MCC TF160" w:date="2025-08-12T17:59:00Z"/>
                <w:sz w:val="12"/>
                <w:szCs w:val="12"/>
                <w:lang w:eastAsia="en-GB"/>
              </w:rPr>
            </w:pPr>
          </w:p>
        </w:tc>
        <w:tc>
          <w:tcPr>
            <w:tcW w:w="236" w:type="dxa"/>
            <w:shd w:val="clear" w:color="auto" w:fill="92D050"/>
          </w:tcPr>
          <w:p w14:paraId="4ACCC8A1" w14:textId="77777777" w:rsidR="003017A5" w:rsidRPr="00FC7496" w:rsidRDefault="003017A5" w:rsidP="004D17B7">
            <w:pPr>
              <w:pStyle w:val="TAC"/>
              <w:rPr>
                <w:ins w:id="1911" w:author="MCC TF160" w:date="2025-08-12T17:59:00Z"/>
                <w:sz w:val="12"/>
                <w:szCs w:val="12"/>
                <w:lang w:eastAsia="en-GB"/>
              </w:rPr>
            </w:pPr>
          </w:p>
        </w:tc>
        <w:tc>
          <w:tcPr>
            <w:tcW w:w="236" w:type="dxa"/>
          </w:tcPr>
          <w:p w14:paraId="2D39A986" w14:textId="77777777" w:rsidR="003017A5" w:rsidRPr="00FC7496" w:rsidRDefault="003017A5" w:rsidP="004D17B7">
            <w:pPr>
              <w:pStyle w:val="TAC"/>
              <w:rPr>
                <w:ins w:id="1912" w:author="MCC TF160" w:date="2025-08-12T17:59:00Z"/>
                <w:sz w:val="12"/>
                <w:szCs w:val="12"/>
                <w:lang w:eastAsia="en-GB"/>
              </w:rPr>
            </w:pPr>
          </w:p>
        </w:tc>
        <w:tc>
          <w:tcPr>
            <w:tcW w:w="236" w:type="dxa"/>
          </w:tcPr>
          <w:p w14:paraId="182935C6" w14:textId="77777777" w:rsidR="003017A5" w:rsidRPr="00FC7496" w:rsidRDefault="003017A5" w:rsidP="004D17B7">
            <w:pPr>
              <w:pStyle w:val="TAC"/>
              <w:rPr>
                <w:ins w:id="1913" w:author="MCC TF160" w:date="2025-08-12T17:59:00Z"/>
                <w:sz w:val="12"/>
                <w:szCs w:val="12"/>
                <w:lang w:eastAsia="en-GB"/>
              </w:rPr>
            </w:pPr>
          </w:p>
        </w:tc>
        <w:tc>
          <w:tcPr>
            <w:tcW w:w="236" w:type="dxa"/>
          </w:tcPr>
          <w:p w14:paraId="0000BA56" w14:textId="77777777" w:rsidR="003017A5" w:rsidRPr="00FC7496" w:rsidRDefault="003017A5" w:rsidP="004D17B7">
            <w:pPr>
              <w:pStyle w:val="TAC"/>
              <w:rPr>
                <w:ins w:id="1914" w:author="MCC TF160" w:date="2025-08-12T17:59:00Z"/>
                <w:sz w:val="12"/>
                <w:szCs w:val="12"/>
                <w:lang w:eastAsia="en-GB"/>
              </w:rPr>
            </w:pPr>
          </w:p>
        </w:tc>
        <w:tc>
          <w:tcPr>
            <w:tcW w:w="236" w:type="dxa"/>
          </w:tcPr>
          <w:p w14:paraId="36F91AB5" w14:textId="77777777" w:rsidR="003017A5" w:rsidRPr="00FC7496" w:rsidRDefault="003017A5" w:rsidP="004D17B7">
            <w:pPr>
              <w:pStyle w:val="TAC"/>
              <w:rPr>
                <w:ins w:id="1915" w:author="MCC TF160" w:date="2025-08-12T17:59:00Z"/>
                <w:sz w:val="12"/>
                <w:szCs w:val="12"/>
                <w:lang w:eastAsia="en-GB"/>
              </w:rPr>
            </w:pPr>
          </w:p>
        </w:tc>
        <w:tc>
          <w:tcPr>
            <w:tcW w:w="236" w:type="dxa"/>
            <w:shd w:val="clear" w:color="auto" w:fill="FFC000"/>
          </w:tcPr>
          <w:p w14:paraId="0D8264B4" w14:textId="77777777" w:rsidR="003017A5" w:rsidRPr="00FC7496" w:rsidRDefault="003017A5" w:rsidP="004D17B7">
            <w:pPr>
              <w:pStyle w:val="TAC"/>
              <w:rPr>
                <w:ins w:id="1916" w:author="MCC TF160" w:date="2025-08-12T17:59:00Z"/>
                <w:sz w:val="12"/>
                <w:szCs w:val="12"/>
                <w:lang w:eastAsia="en-GB"/>
              </w:rPr>
            </w:pPr>
          </w:p>
        </w:tc>
        <w:tc>
          <w:tcPr>
            <w:tcW w:w="236" w:type="dxa"/>
            <w:shd w:val="clear" w:color="auto" w:fill="auto"/>
          </w:tcPr>
          <w:p w14:paraId="5E5E1193" w14:textId="77777777" w:rsidR="003017A5" w:rsidRPr="00FC7496" w:rsidRDefault="003017A5" w:rsidP="004D17B7">
            <w:pPr>
              <w:pStyle w:val="TAC"/>
              <w:rPr>
                <w:ins w:id="1917" w:author="MCC TF160" w:date="2025-08-12T17:59:00Z"/>
                <w:sz w:val="12"/>
                <w:szCs w:val="12"/>
                <w:lang w:eastAsia="en-GB"/>
              </w:rPr>
            </w:pPr>
          </w:p>
        </w:tc>
        <w:tc>
          <w:tcPr>
            <w:tcW w:w="236" w:type="dxa"/>
            <w:shd w:val="clear" w:color="auto" w:fill="auto"/>
          </w:tcPr>
          <w:p w14:paraId="59D5197B" w14:textId="77777777" w:rsidR="003017A5" w:rsidRPr="00FC7496" w:rsidRDefault="003017A5" w:rsidP="004D17B7">
            <w:pPr>
              <w:pStyle w:val="TAC"/>
              <w:rPr>
                <w:ins w:id="1918" w:author="MCC TF160" w:date="2025-08-12T17:59:00Z"/>
                <w:sz w:val="12"/>
                <w:szCs w:val="12"/>
                <w:lang w:eastAsia="en-GB"/>
              </w:rPr>
            </w:pPr>
          </w:p>
        </w:tc>
        <w:tc>
          <w:tcPr>
            <w:tcW w:w="236" w:type="dxa"/>
            <w:shd w:val="clear" w:color="auto" w:fill="auto"/>
          </w:tcPr>
          <w:p w14:paraId="5F3F5ECB" w14:textId="77777777" w:rsidR="003017A5" w:rsidRPr="00FC7496" w:rsidRDefault="003017A5" w:rsidP="004D17B7">
            <w:pPr>
              <w:pStyle w:val="TAC"/>
              <w:rPr>
                <w:ins w:id="1919" w:author="MCC TF160" w:date="2025-08-12T17:59:00Z"/>
                <w:sz w:val="12"/>
                <w:szCs w:val="12"/>
                <w:lang w:eastAsia="en-GB"/>
              </w:rPr>
            </w:pPr>
          </w:p>
        </w:tc>
        <w:tc>
          <w:tcPr>
            <w:tcW w:w="236" w:type="dxa"/>
            <w:shd w:val="clear" w:color="auto" w:fill="00B050"/>
          </w:tcPr>
          <w:p w14:paraId="1D248D28" w14:textId="77777777" w:rsidR="003017A5" w:rsidRPr="00FC7496" w:rsidRDefault="003017A5" w:rsidP="004D17B7">
            <w:pPr>
              <w:pStyle w:val="TAC"/>
              <w:rPr>
                <w:ins w:id="1920" w:author="MCC TF160" w:date="2025-08-12T17:59:00Z"/>
                <w:sz w:val="12"/>
                <w:szCs w:val="12"/>
                <w:lang w:eastAsia="en-GB"/>
              </w:rPr>
            </w:pPr>
          </w:p>
        </w:tc>
        <w:tc>
          <w:tcPr>
            <w:tcW w:w="236" w:type="dxa"/>
            <w:shd w:val="clear" w:color="auto" w:fill="92D050"/>
          </w:tcPr>
          <w:p w14:paraId="1E47F13A" w14:textId="77777777" w:rsidR="003017A5" w:rsidRPr="00FC7496" w:rsidRDefault="003017A5" w:rsidP="004D17B7">
            <w:pPr>
              <w:pStyle w:val="TAC"/>
              <w:rPr>
                <w:ins w:id="1921" w:author="MCC TF160" w:date="2025-08-12T17:59:00Z"/>
                <w:sz w:val="12"/>
                <w:szCs w:val="12"/>
                <w:lang w:eastAsia="en-GB"/>
              </w:rPr>
            </w:pPr>
          </w:p>
        </w:tc>
        <w:tc>
          <w:tcPr>
            <w:tcW w:w="236" w:type="dxa"/>
            <w:shd w:val="clear" w:color="auto" w:fill="auto"/>
          </w:tcPr>
          <w:p w14:paraId="48FE12AA" w14:textId="77777777" w:rsidR="003017A5" w:rsidRPr="00FC7496" w:rsidRDefault="003017A5" w:rsidP="004D17B7">
            <w:pPr>
              <w:pStyle w:val="TAC"/>
              <w:rPr>
                <w:ins w:id="1922" w:author="MCC TF160" w:date="2025-08-12T17:59:00Z"/>
                <w:sz w:val="12"/>
                <w:szCs w:val="12"/>
                <w:lang w:eastAsia="en-GB"/>
              </w:rPr>
            </w:pPr>
          </w:p>
        </w:tc>
        <w:tc>
          <w:tcPr>
            <w:tcW w:w="236" w:type="dxa"/>
            <w:shd w:val="clear" w:color="auto" w:fill="auto"/>
          </w:tcPr>
          <w:p w14:paraId="561EE05E" w14:textId="77777777" w:rsidR="003017A5" w:rsidRPr="00FC7496" w:rsidRDefault="003017A5" w:rsidP="004D17B7">
            <w:pPr>
              <w:pStyle w:val="TAC"/>
              <w:rPr>
                <w:ins w:id="1923" w:author="MCC TF160" w:date="2025-08-12T17:59:00Z"/>
                <w:sz w:val="12"/>
                <w:szCs w:val="12"/>
                <w:lang w:eastAsia="en-GB"/>
              </w:rPr>
            </w:pPr>
          </w:p>
        </w:tc>
        <w:tc>
          <w:tcPr>
            <w:tcW w:w="236" w:type="dxa"/>
            <w:shd w:val="clear" w:color="auto" w:fill="auto"/>
          </w:tcPr>
          <w:p w14:paraId="79926377" w14:textId="77777777" w:rsidR="003017A5" w:rsidRPr="00FC7496" w:rsidRDefault="003017A5" w:rsidP="004D17B7">
            <w:pPr>
              <w:pStyle w:val="TAC"/>
              <w:rPr>
                <w:ins w:id="1924" w:author="MCC TF160" w:date="2025-08-12T17:59:00Z"/>
                <w:sz w:val="12"/>
                <w:szCs w:val="12"/>
                <w:lang w:eastAsia="en-GB"/>
              </w:rPr>
            </w:pPr>
          </w:p>
        </w:tc>
        <w:tc>
          <w:tcPr>
            <w:tcW w:w="236" w:type="dxa"/>
            <w:shd w:val="clear" w:color="auto" w:fill="7030A0"/>
          </w:tcPr>
          <w:p w14:paraId="7FFECCF4" w14:textId="77777777" w:rsidR="003017A5" w:rsidRPr="00FC7496" w:rsidRDefault="003017A5" w:rsidP="004D17B7">
            <w:pPr>
              <w:pStyle w:val="TAC"/>
              <w:rPr>
                <w:ins w:id="1925" w:author="MCC TF160" w:date="2025-08-12T17:59:00Z"/>
                <w:sz w:val="12"/>
                <w:szCs w:val="12"/>
                <w:lang w:eastAsia="en-GB"/>
              </w:rPr>
            </w:pPr>
          </w:p>
        </w:tc>
        <w:tc>
          <w:tcPr>
            <w:tcW w:w="236" w:type="dxa"/>
            <w:shd w:val="clear" w:color="auto" w:fill="FFC000"/>
          </w:tcPr>
          <w:p w14:paraId="6D09AF3D" w14:textId="77777777" w:rsidR="003017A5" w:rsidRPr="00FC7496" w:rsidRDefault="003017A5" w:rsidP="004D17B7">
            <w:pPr>
              <w:pStyle w:val="TAC"/>
              <w:rPr>
                <w:ins w:id="1926" w:author="MCC TF160" w:date="2025-08-12T17:59:00Z"/>
                <w:sz w:val="12"/>
                <w:szCs w:val="12"/>
                <w:lang w:eastAsia="en-GB"/>
              </w:rPr>
            </w:pPr>
          </w:p>
        </w:tc>
        <w:tc>
          <w:tcPr>
            <w:tcW w:w="236" w:type="dxa"/>
            <w:shd w:val="clear" w:color="auto" w:fill="auto"/>
          </w:tcPr>
          <w:p w14:paraId="2794A814" w14:textId="77777777" w:rsidR="003017A5" w:rsidRPr="00FC7496" w:rsidRDefault="003017A5" w:rsidP="004D17B7">
            <w:pPr>
              <w:pStyle w:val="TAC"/>
              <w:rPr>
                <w:ins w:id="1927" w:author="MCC TF160" w:date="2025-08-12T17:59:00Z"/>
                <w:sz w:val="12"/>
                <w:szCs w:val="12"/>
                <w:lang w:eastAsia="en-GB"/>
              </w:rPr>
            </w:pPr>
          </w:p>
        </w:tc>
        <w:tc>
          <w:tcPr>
            <w:tcW w:w="236" w:type="dxa"/>
            <w:shd w:val="clear" w:color="auto" w:fill="auto"/>
          </w:tcPr>
          <w:p w14:paraId="0D00D6EB" w14:textId="77777777" w:rsidR="003017A5" w:rsidRPr="00FC7496" w:rsidRDefault="003017A5" w:rsidP="004D17B7">
            <w:pPr>
              <w:pStyle w:val="TAC"/>
              <w:rPr>
                <w:ins w:id="1928" w:author="MCC TF160" w:date="2025-08-12T17:59:00Z"/>
                <w:sz w:val="12"/>
                <w:szCs w:val="12"/>
                <w:lang w:eastAsia="en-GB"/>
              </w:rPr>
            </w:pPr>
          </w:p>
        </w:tc>
        <w:tc>
          <w:tcPr>
            <w:tcW w:w="236" w:type="dxa"/>
          </w:tcPr>
          <w:p w14:paraId="7441AC11" w14:textId="77777777" w:rsidR="003017A5" w:rsidRPr="00FC7496" w:rsidRDefault="003017A5" w:rsidP="004D17B7">
            <w:pPr>
              <w:pStyle w:val="TAC"/>
              <w:rPr>
                <w:ins w:id="1929" w:author="MCC TF160" w:date="2025-08-12T17:59:00Z"/>
                <w:sz w:val="12"/>
                <w:szCs w:val="12"/>
                <w:lang w:eastAsia="en-GB"/>
              </w:rPr>
            </w:pPr>
          </w:p>
        </w:tc>
        <w:tc>
          <w:tcPr>
            <w:tcW w:w="236" w:type="dxa"/>
            <w:shd w:val="clear" w:color="auto" w:fill="auto"/>
          </w:tcPr>
          <w:p w14:paraId="1672F8F2" w14:textId="77777777" w:rsidR="003017A5" w:rsidRPr="00FC7496" w:rsidRDefault="003017A5" w:rsidP="004D17B7">
            <w:pPr>
              <w:pStyle w:val="TAC"/>
              <w:rPr>
                <w:ins w:id="1930" w:author="MCC TF160" w:date="2025-08-12T17:59:00Z"/>
                <w:sz w:val="12"/>
                <w:szCs w:val="12"/>
                <w:lang w:eastAsia="en-GB"/>
              </w:rPr>
            </w:pPr>
          </w:p>
        </w:tc>
        <w:tc>
          <w:tcPr>
            <w:tcW w:w="236" w:type="dxa"/>
            <w:shd w:val="clear" w:color="auto" w:fill="92D050"/>
          </w:tcPr>
          <w:p w14:paraId="53C51DA0" w14:textId="77777777" w:rsidR="003017A5" w:rsidRPr="00FC7496" w:rsidRDefault="003017A5" w:rsidP="004D17B7">
            <w:pPr>
              <w:pStyle w:val="TAC"/>
              <w:rPr>
                <w:ins w:id="1931" w:author="MCC TF160" w:date="2025-08-12T17:59:00Z"/>
                <w:sz w:val="12"/>
                <w:szCs w:val="12"/>
                <w:lang w:eastAsia="en-GB"/>
              </w:rPr>
            </w:pPr>
          </w:p>
        </w:tc>
        <w:tc>
          <w:tcPr>
            <w:tcW w:w="236" w:type="dxa"/>
          </w:tcPr>
          <w:p w14:paraId="4C0E686D" w14:textId="77777777" w:rsidR="003017A5" w:rsidRPr="00FC7496" w:rsidRDefault="003017A5" w:rsidP="004D17B7">
            <w:pPr>
              <w:pStyle w:val="TAC"/>
              <w:rPr>
                <w:ins w:id="1932" w:author="MCC TF160" w:date="2025-08-12T17:59:00Z"/>
                <w:sz w:val="12"/>
                <w:szCs w:val="12"/>
                <w:lang w:eastAsia="en-GB"/>
              </w:rPr>
            </w:pPr>
          </w:p>
        </w:tc>
        <w:tc>
          <w:tcPr>
            <w:tcW w:w="236" w:type="dxa"/>
          </w:tcPr>
          <w:p w14:paraId="5FC90D9D" w14:textId="77777777" w:rsidR="003017A5" w:rsidRPr="00FC7496" w:rsidRDefault="003017A5" w:rsidP="004D17B7">
            <w:pPr>
              <w:pStyle w:val="TAC"/>
              <w:rPr>
                <w:ins w:id="1933" w:author="MCC TF160" w:date="2025-08-12T17:59:00Z"/>
                <w:sz w:val="12"/>
                <w:szCs w:val="12"/>
                <w:lang w:eastAsia="en-GB"/>
              </w:rPr>
            </w:pPr>
          </w:p>
        </w:tc>
        <w:tc>
          <w:tcPr>
            <w:tcW w:w="236" w:type="dxa"/>
          </w:tcPr>
          <w:p w14:paraId="3F1C2F14" w14:textId="77777777" w:rsidR="003017A5" w:rsidRPr="00FC7496" w:rsidRDefault="003017A5" w:rsidP="004D17B7">
            <w:pPr>
              <w:pStyle w:val="TAC"/>
              <w:rPr>
                <w:ins w:id="1934" w:author="MCC TF160" w:date="2025-08-12T17:59:00Z"/>
                <w:sz w:val="12"/>
                <w:szCs w:val="12"/>
                <w:lang w:eastAsia="en-GB"/>
              </w:rPr>
            </w:pPr>
          </w:p>
        </w:tc>
        <w:tc>
          <w:tcPr>
            <w:tcW w:w="236" w:type="dxa"/>
          </w:tcPr>
          <w:p w14:paraId="3746F373" w14:textId="77777777" w:rsidR="003017A5" w:rsidRPr="00FC7496" w:rsidRDefault="003017A5" w:rsidP="004D17B7">
            <w:pPr>
              <w:pStyle w:val="TAC"/>
              <w:rPr>
                <w:ins w:id="1935" w:author="MCC TF160" w:date="2025-08-12T17:59:00Z"/>
                <w:sz w:val="12"/>
                <w:szCs w:val="12"/>
                <w:lang w:eastAsia="en-GB"/>
              </w:rPr>
            </w:pPr>
          </w:p>
        </w:tc>
      </w:tr>
      <w:tr w:rsidR="003017A5" w:rsidRPr="00FC7496" w14:paraId="5C97C49C" w14:textId="77777777" w:rsidTr="004D17B7">
        <w:trPr>
          <w:ins w:id="1936" w:author="MCC TF160" w:date="2025-08-12T17:59:00Z"/>
        </w:trPr>
        <w:tc>
          <w:tcPr>
            <w:tcW w:w="683" w:type="dxa"/>
            <w:vMerge/>
            <w:shd w:val="clear" w:color="auto" w:fill="00B0F0"/>
            <w:vAlign w:val="center"/>
          </w:tcPr>
          <w:p w14:paraId="7EED665B" w14:textId="77777777" w:rsidR="003017A5" w:rsidRPr="00FC7496" w:rsidRDefault="003017A5" w:rsidP="004D17B7">
            <w:pPr>
              <w:pStyle w:val="TAC"/>
              <w:rPr>
                <w:ins w:id="1937" w:author="MCC TF160" w:date="2025-08-12T17:59:00Z"/>
                <w:sz w:val="12"/>
                <w:szCs w:val="12"/>
                <w:lang w:eastAsia="en-GB"/>
              </w:rPr>
            </w:pPr>
          </w:p>
        </w:tc>
        <w:tc>
          <w:tcPr>
            <w:tcW w:w="452" w:type="dxa"/>
          </w:tcPr>
          <w:p w14:paraId="747CA3FF" w14:textId="77777777" w:rsidR="003017A5" w:rsidRPr="00FC7496" w:rsidRDefault="003017A5" w:rsidP="004D17B7">
            <w:pPr>
              <w:pStyle w:val="TAC"/>
              <w:rPr>
                <w:ins w:id="1938" w:author="MCC TF160" w:date="2025-08-12T17:59:00Z"/>
                <w:sz w:val="12"/>
                <w:szCs w:val="12"/>
                <w:lang w:eastAsia="en-GB"/>
              </w:rPr>
            </w:pPr>
            <w:ins w:id="1939" w:author="MCC TF160" w:date="2025-08-12T17:59:00Z">
              <w:r w:rsidRPr="00FC7496">
                <w:rPr>
                  <w:sz w:val="12"/>
                  <w:szCs w:val="12"/>
                  <w:lang w:eastAsia="en-GB"/>
                </w:rPr>
                <w:t>8</w:t>
              </w:r>
            </w:ins>
          </w:p>
        </w:tc>
        <w:tc>
          <w:tcPr>
            <w:tcW w:w="236" w:type="dxa"/>
            <w:shd w:val="clear" w:color="auto" w:fill="FFC000"/>
          </w:tcPr>
          <w:p w14:paraId="6CAC600D" w14:textId="77777777" w:rsidR="003017A5" w:rsidRPr="00FC7496" w:rsidRDefault="003017A5" w:rsidP="004D17B7">
            <w:pPr>
              <w:pStyle w:val="TAC"/>
              <w:rPr>
                <w:ins w:id="1940" w:author="MCC TF160" w:date="2025-08-12T17:59:00Z"/>
                <w:sz w:val="12"/>
                <w:szCs w:val="12"/>
                <w:lang w:eastAsia="en-GB"/>
              </w:rPr>
            </w:pPr>
          </w:p>
        </w:tc>
        <w:tc>
          <w:tcPr>
            <w:tcW w:w="236" w:type="dxa"/>
            <w:shd w:val="clear" w:color="auto" w:fill="00B0F0"/>
          </w:tcPr>
          <w:p w14:paraId="2BEDBAA6" w14:textId="77777777" w:rsidR="003017A5" w:rsidRPr="00FC7496" w:rsidRDefault="003017A5" w:rsidP="004D17B7">
            <w:pPr>
              <w:pStyle w:val="TAC"/>
              <w:rPr>
                <w:ins w:id="1941" w:author="MCC TF160" w:date="2025-08-12T17:59:00Z"/>
                <w:sz w:val="12"/>
                <w:szCs w:val="12"/>
                <w:lang w:eastAsia="en-GB"/>
              </w:rPr>
            </w:pPr>
          </w:p>
        </w:tc>
        <w:tc>
          <w:tcPr>
            <w:tcW w:w="236" w:type="dxa"/>
            <w:shd w:val="clear" w:color="auto" w:fill="00B0F0"/>
          </w:tcPr>
          <w:p w14:paraId="5A1E49BF" w14:textId="77777777" w:rsidR="003017A5" w:rsidRPr="00FC7496" w:rsidRDefault="003017A5" w:rsidP="004D17B7">
            <w:pPr>
              <w:pStyle w:val="TAC"/>
              <w:rPr>
                <w:ins w:id="1942" w:author="MCC TF160" w:date="2025-08-12T17:59:00Z"/>
                <w:sz w:val="12"/>
                <w:szCs w:val="12"/>
                <w:lang w:eastAsia="en-GB"/>
              </w:rPr>
            </w:pPr>
          </w:p>
        </w:tc>
        <w:tc>
          <w:tcPr>
            <w:tcW w:w="236" w:type="dxa"/>
            <w:shd w:val="clear" w:color="auto" w:fill="00B0F0"/>
          </w:tcPr>
          <w:p w14:paraId="56FFFD40" w14:textId="77777777" w:rsidR="003017A5" w:rsidRPr="00FC7496" w:rsidRDefault="003017A5" w:rsidP="004D17B7">
            <w:pPr>
              <w:pStyle w:val="TAC"/>
              <w:rPr>
                <w:ins w:id="1943" w:author="MCC TF160" w:date="2025-08-12T17:59:00Z"/>
                <w:sz w:val="12"/>
                <w:szCs w:val="12"/>
                <w:lang w:eastAsia="en-GB"/>
              </w:rPr>
            </w:pPr>
          </w:p>
        </w:tc>
        <w:tc>
          <w:tcPr>
            <w:tcW w:w="236" w:type="dxa"/>
            <w:shd w:val="clear" w:color="auto" w:fill="00B050"/>
          </w:tcPr>
          <w:p w14:paraId="35A36A6D" w14:textId="77777777" w:rsidR="003017A5" w:rsidRPr="00FC7496" w:rsidRDefault="003017A5" w:rsidP="004D17B7">
            <w:pPr>
              <w:pStyle w:val="TAC"/>
              <w:rPr>
                <w:ins w:id="1944" w:author="MCC TF160" w:date="2025-08-12T17:59:00Z"/>
                <w:sz w:val="12"/>
                <w:szCs w:val="12"/>
                <w:lang w:eastAsia="en-GB"/>
              </w:rPr>
            </w:pPr>
          </w:p>
        </w:tc>
        <w:tc>
          <w:tcPr>
            <w:tcW w:w="236" w:type="dxa"/>
            <w:shd w:val="clear" w:color="auto" w:fill="92D050"/>
          </w:tcPr>
          <w:p w14:paraId="593699D5" w14:textId="77777777" w:rsidR="003017A5" w:rsidRPr="00FC7496" w:rsidRDefault="003017A5" w:rsidP="004D17B7">
            <w:pPr>
              <w:pStyle w:val="TAC"/>
              <w:rPr>
                <w:ins w:id="1945" w:author="MCC TF160" w:date="2025-08-12T17:59:00Z"/>
                <w:sz w:val="12"/>
                <w:szCs w:val="12"/>
                <w:lang w:eastAsia="en-GB"/>
              </w:rPr>
            </w:pPr>
          </w:p>
        </w:tc>
        <w:tc>
          <w:tcPr>
            <w:tcW w:w="236" w:type="dxa"/>
            <w:shd w:val="clear" w:color="auto" w:fill="00B0F0"/>
          </w:tcPr>
          <w:p w14:paraId="1EB87019" w14:textId="77777777" w:rsidR="003017A5" w:rsidRPr="00FC7496" w:rsidRDefault="003017A5" w:rsidP="004D17B7">
            <w:pPr>
              <w:pStyle w:val="TAC"/>
              <w:rPr>
                <w:ins w:id="1946" w:author="MCC TF160" w:date="2025-08-12T17:59:00Z"/>
                <w:sz w:val="12"/>
                <w:szCs w:val="12"/>
                <w:lang w:eastAsia="en-GB"/>
              </w:rPr>
            </w:pPr>
          </w:p>
        </w:tc>
        <w:tc>
          <w:tcPr>
            <w:tcW w:w="236" w:type="dxa"/>
            <w:shd w:val="clear" w:color="auto" w:fill="00B0F0"/>
          </w:tcPr>
          <w:p w14:paraId="24B14241" w14:textId="77777777" w:rsidR="003017A5" w:rsidRPr="00FC7496" w:rsidRDefault="003017A5" w:rsidP="004D17B7">
            <w:pPr>
              <w:pStyle w:val="TAC"/>
              <w:rPr>
                <w:ins w:id="1947" w:author="MCC TF160" w:date="2025-08-12T17:59:00Z"/>
                <w:sz w:val="12"/>
                <w:szCs w:val="12"/>
                <w:lang w:eastAsia="en-GB"/>
              </w:rPr>
            </w:pPr>
          </w:p>
        </w:tc>
        <w:tc>
          <w:tcPr>
            <w:tcW w:w="236" w:type="dxa"/>
            <w:shd w:val="clear" w:color="auto" w:fill="00B0F0"/>
          </w:tcPr>
          <w:p w14:paraId="3F4782EB" w14:textId="77777777" w:rsidR="003017A5" w:rsidRPr="00FC7496" w:rsidRDefault="003017A5" w:rsidP="004D17B7">
            <w:pPr>
              <w:pStyle w:val="TAC"/>
              <w:rPr>
                <w:ins w:id="1948" w:author="MCC TF160" w:date="2025-08-12T17:59:00Z"/>
                <w:sz w:val="12"/>
                <w:szCs w:val="12"/>
                <w:lang w:eastAsia="en-GB"/>
              </w:rPr>
            </w:pPr>
          </w:p>
        </w:tc>
        <w:tc>
          <w:tcPr>
            <w:tcW w:w="236" w:type="dxa"/>
            <w:shd w:val="clear" w:color="auto" w:fill="7030A0"/>
          </w:tcPr>
          <w:p w14:paraId="357639E7" w14:textId="77777777" w:rsidR="003017A5" w:rsidRPr="00FC7496" w:rsidRDefault="003017A5" w:rsidP="004D17B7">
            <w:pPr>
              <w:pStyle w:val="TAC"/>
              <w:rPr>
                <w:ins w:id="1949" w:author="MCC TF160" w:date="2025-08-12T17:59:00Z"/>
                <w:sz w:val="12"/>
                <w:szCs w:val="12"/>
                <w:lang w:eastAsia="en-GB"/>
              </w:rPr>
            </w:pPr>
          </w:p>
        </w:tc>
        <w:tc>
          <w:tcPr>
            <w:tcW w:w="236" w:type="dxa"/>
            <w:shd w:val="clear" w:color="auto" w:fill="FFC000"/>
          </w:tcPr>
          <w:p w14:paraId="1398262B" w14:textId="77777777" w:rsidR="003017A5" w:rsidRPr="00FC7496" w:rsidRDefault="003017A5" w:rsidP="004D17B7">
            <w:pPr>
              <w:pStyle w:val="TAC"/>
              <w:rPr>
                <w:ins w:id="1950" w:author="MCC TF160" w:date="2025-08-12T17:59:00Z"/>
                <w:sz w:val="12"/>
                <w:szCs w:val="12"/>
                <w:lang w:eastAsia="en-GB"/>
              </w:rPr>
            </w:pPr>
          </w:p>
        </w:tc>
        <w:tc>
          <w:tcPr>
            <w:tcW w:w="236" w:type="dxa"/>
            <w:shd w:val="clear" w:color="auto" w:fill="00B0F0"/>
          </w:tcPr>
          <w:p w14:paraId="4EFCEB87" w14:textId="77777777" w:rsidR="003017A5" w:rsidRPr="00FC7496" w:rsidRDefault="003017A5" w:rsidP="004D17B7">
            <w:pPr>
              <w:pStyle w:val="TAC"/>
              <w:rPr>
                <w:ins w:id="1951" w:author="MCC TF160" w:date="2025-08-12T17:59:00Z"/>
                <w:sz w:val="12"/>
                <w:szCs w:val="12"/>
                <w:lang w:eastAsia="en-GB"/>
              </w:rPr>
            </w:pPr>
          </w:p>
        </w:tc>
        <w:tc>
          <w:tcPr>
            <w:tcW w:w="236" w:type="dxa"/>
            <w:shd w:val="clear" w:color="auto" w:fill="00B0F0"/>
          </w:tcPr>
          <w:p w14:paraId="57E484D1" w14:textId="77777777" w:rsidR="003017A5" w:rsidRPr="00FC7496" w:rsidRDefault="003017A5" w:rsidP="004D17B7">
            <w:pPr>
              <w:pStyle w:val="TAC"/>
              <w:rPr>
                <w:ins w:id="1952" w:author="MCC TF160" w:date="2025-08-12T17:59:00Z"/>
                <w:sz w:val="12"/>
                <w:szCs w:val="12"/>
                <w:lang w:eastAsia="en-GB"/>
              </w:rPr>
            </w:pPr>
          </w:p>
        </w:tc>
        <w:tc>
          <w:tcPr>
            <w:tcW w:w="236" w:type="dxa"/>
          </w:tcPr>
          <w:p w14:paraId="74C8198B" w14:textId="77777777" w:rsidR="003017A5" w:rsidRPr="00FC7496" w:rsidRDefault="003017A5" w:rsidP="004D17B7">
            <w:pPr>
              <w:pStyle w:val="TAC"/>
              <w:rPr>
                <w:ins w:id="1953" w:author="MCC TF160" w:date="2025-08-12T17:59:00Z"/>
                <w:sz w:val="12"/>
                <w:szCs w:val="12"/>
                <w:lang w:eastAsia="en-GB"/>
              </w:rPr>
            </w:pPr>
          </w:p>
        </w:tc>
        <w:tc>
          <w:tcPr>
            <w:tcW w:w="236" w:type="dxa"/>
            <w:shd w:val="clear" w:color="auto" w:fill="auto"/>
          </w:tcPr>
          <w:p w14:paraId="3B88DE9C" w14:textId="77777777" w:rsidR="003017A5" w:rsidRPr="00FC7496" w:rsidRDefault="003017A5" w:rsidP="004D17B7">
            <w:pPr>
              <w:pStyle w:val="TAC"/>
              <w:rPr>
                <w:ins w:id="1954" w:author="MCC TF160" w:date="2025-08-12T17:59:00Z"/>
                <w:sz w:val="12"/>
                <w:szCs w:val="12"/>
                <w:lang w:eastAsia="en-GB"/>
              </w:rPr>
            </w:pPr>
          </w:p>
        </w:tc>
        <w:tc>
          <w:tcPr>
            <w:tcW w:w="236" w:type="dxa"/>
            <w:shd w:val="clear" w:color="auto" w:fill="92D050"/>
          </w:tcPr>
          <w:p w14:paraId="0CD0DCEB" w14:textId="77777777" w:rsidR="003017A5" w:rsidRPr="00FC7496" w:rsidRDefault="003017A5" w:rsidP="004D17B7">
            <w:pPr>
              <w:pStyle w:val="TAC"/>
              <w:rPr>
                <w:ins w:id="1955" w:author="MCC TF160" w:date="2025-08-12T17:59:00Z"/>
                <w:sz w:val="12"/>
                <w:szCs w:val="12"/>
                <w:lang w:eastAsia="en-GB"/>
              </w:rPr>
            </w:pPr>
          </w:p>
        </w:tc>
        <w:tc>
          <w:tcPr>
            <w:tcW w:w="236" w:type="dxa"/>
          </w:tcPr>
          <w:p w14:paraId="43B7D978" w14:textId="77777777" w:rsidR="003017A5" w:rsidRPr="00FC7496" w:rsidRDefault="003017A5" w:rsidP="004D17B7">
            <w:pPr>
              <w:pStyle w:val="TAC"/>
              <w:rPr>
                <w:ins w:id="1956" w:author="MCC TF160" w:date="2025-08-12T17:59:00Z"/>
                <w:sz w:val="12"/>
                <w:szCs w:val="12"/>
                <w:lang w:eastAsia="en-GB"/>
              </w:rPr>
            </w:pPr>
          </w:p>
        </w:tc>
        <w:tc>
          <w:tcPr>
            <w:tcW w:w="236" w:type="dxa"/>
          </w:tcPr>
          <w:p w14:paraId="7F1EAFF9" w14:textId="77777777" w:rsidR="003017A5" w:rsidRPr="00FC7496" w:rsidRDefault="003017A5" w:rsidP="004D17B7">
            <w:pPr>
              <w:pStyle w:val="TAC"/>
              <w:rPr>
                <w:ins w:id="1957" w:author="MCC TF160" w:date="2025-08-12T17:59:00Z"/>
                <w:sz w:val="12"/>
                <w:szCs w:val="12"/>
                <w:lang w:eastAsia="en-GB"/>
              </w:rPr>
            </w:pPr>
          </w:p>
        </w:tc>
        <w:tc>
          <w:tcPr>
            <w:tcW w:w="236" w:type="dxa"/>
          </w:tcPr>
          <w:p w14:paraId="5751EC6D" w14:textId="77777777" w:rsidR="003017A5" w:rsidRPr="00FC7496" w:rsidRDefault="003017A5" w:rsidP="004D17B7">
            <w:pPr>
              <w:pStyle w:val="TAC"/>
              <w:rPr>
                <w:ins w:id="1958" w:author="MCC TF160" w:date="2025-08-12T17:59:00Z"/>
                <w:sz w:val="12"/>
                <w:szCs w:val="12"/>
                <w:lang w:eastAsia="en-GB"/>
              </w:rPr>
            </w:pPr>
          </w:p>
        </w:tc>
        <w:tc>
          <w:tcPr>
            <w:tcW w:w="236" w:type="dxa"/>
          </w:tcPr>
          <w:p w14:paraId="7CE7ECEF" w14:textId="77777777" w:rsidR="003017A5" w:rsidRPr="00FC7496" w:rsidRDefault="003017A5" w:rsidP="004D17B7">
            <w:pPr>
              <w:pStyle w:val="TAC"/>
              <w:rPr>
                <w:ins w:id="1959" w:author="MCC TF160" w:date="2025-08-12T17:59:00Z"/>
                <w:sz w:val="12"/>
                <w:szCs w:val="12"/>
                <w:lang w:eastAsia="en-GB"/>
              </w:rPr>
            </w:pPr>
          </w:p>
        </w:tc>
        <w:tc>
          <w:tcPr>
            <w:tcW w:w="236" w:type="dxa"/>
            <w:shd w:val="clear" w:color="auto" w:fill="FFC000"/>
          </w:tcPr>
          <w:p w14:paraId="687976C5" w14:textId="77777777" w:rsidR="003017A5" w:rsidRPr="00FC7496" w:rsidRDefault="003017A5" w:rsidP="004D17B7">
            <w:pPr>
              <w:pStyle w:val="TAC"/>
              <w:rPr>
                <w:ins w:id="1960" w:author="MCC TF160" w:date="2025-08-12T17:59:00Z"/>
                <w:sz w:val="12"/>
                <w:szCs w:val="12"/>
                <w:lang w:eastAsia="en-GB"/>
              </w:rPr>
            </w:pPr>
          </w:p>
        </w:tc>
        <w:tc>
          <w:tcPr>
            <w:tcW w:w="236" w:type="dxa"/>
            <w:shd w:val="clear" w:color="auto" w:fill="auto"/>
          </w:tcPr>
          <w:p w14:paraId="16CE5DC7" w14:textId="77777777" w:rsidR="003017A5" w:rsidRPr="00FC7496" w:rsidRDefault="003017A5" w:rsidP="004D17B7">
            <w:pPr>
              <w:pStyle w:val="TAC"/>
              <w:rPr>
                <w:ins w:id="1961" w:author="MCC TF160" w:date="2025-08-12T17:59:00Z"/>
                <w:sz w:val="12"/>
                <w:szCs w:val="12"/>
                <w:lang w:eastAsia="en-GB"/>
              </w:rPr>
            </w:pPr>
          </w:p>
        </w:tc>
        <w:tc>
          <w:tcPr>
            <w:tcW w:w="236" w:type="dxa"/>
            <w:shd w:val="clear" w:color="auto" w:fill="auto"/>
          </w:tcPr>
          <w:p w14:paraId="05F05897" w14:textId="77777777" w:rsidR="003017A5" w:rsidRPr="00FC7496" w:rsidRDefault="003017A5" w:rsidP="004D17B7">
            <w:pPr>
              <w:pStyle w:val="TAC"/>
              <w:rPr>
                <w:ins w:id="1962" w:author="MCC TF160" w:date="2025-08-12T17:59:00Z"/>
                <w:sz w:val="12"/>
                <w:szCs w:val="12"/>
                <w:lang w:eastAsia="en-GB"/>
              </w:rPr>
            </w:pPr>
          </w:p>
        </w:tc>
        <w:tc>
          <w:tcPr>
            <w:tcW w:w="236" w:type="dxa"/>
            <w:shd w:val="clear" w:color="auto" w:fill="auto"/>
          </w:tcPr>
          <w:p w14:paraId="70833C4B" w14:textId="77777777" w:rsidR="003017A5" w:rsidRPr="00FC7496" w:rsidRDefault="003017A5" w:rsidP="004D17B7">
            <w:pPr>
              <w:pStyle w:val="TAC"/>
              <w:rPr>
                <w:ins w:id="1963" w:author="MCC TF160" w:date="2025-08-12T17:59:00Z"/>
                <w:sz w:val="12"/>
                <w:szCs w:val="12"/>
                <w:lang w:eastAsia="en-GB"/>
              </w:rPr>
            </w:pPr>
          </w:p>
        </w:tc>
        <w:tc>
          <w:tcPr>
            <w:tcW w:w="236" w:type="dxa"/>
            <w:shd w:val="clear" w:color="auto" w:fill="00B050"/>
          </w:tcPr>
          <w:p w14:paraId="75AD0639" w14:textId="77777777" w:rsidR="003017A5" w:rsidRPr="00FC7496" w:rsidRDefault="003017A5" w:rsidP="004D17B7">
            <w:pPr>
              <w:pStyle w:val="TAC"/>
              <w:rPr>
                <w:ins w:id="1964" w:author="MCC TF160" w:date="2025-08-12T17:59:00Z"/>
                <w:sz w:val="12"/>
                <w:szCs w:val="12"/>
                <w:lang w:eastAsia="en-GB"/>
              </w:rPr>
            </w:pPr>
          </w:p>
        </w:tc>
        <w:tc>
          <w:tcPr>
            <w:tcW w:w="236" w:type="dxa"/>
            <w:shd w:val="clear" w:color="auto" w:fill="92D050"/>
          </w:tcPr>
          <w:p w14:paraId="09D4B804" w14:textId="77777777" w:rsidR="003017A5" w:rsidRPr="00FC7496" w:rsidRDefault="003017A5" w:rsidP="004D17B7">
            <w:pPr>
              <w:pStyle w:val="TAC"/>
              <w:rPr>
                <w:ins w:id="1965" w:author="MCC TF160" w:date="2025-08-12T17:59:00Z"/>
                <w:sz w:val="12"/>
                <w:szCs w:val="12"/>
                <w:lang w:eastAsia="en-GB"/>
              </w:rPr>
            </w:pPr>
          </w:p>
        </w:tc>
        <w:tc>
          <w:tcPr>
            <w:tcW w:w="236" w:type="dxa"/>
            <w:shd w:val="clear" w:color="auto" w:fill="auto"/>
          </w:tcPr>
          <w:p w14:paraId="40A415F2" w14:textId="77777777" w:rsidR="003017A5" w:rsidRPr="00FC7496" w:rsidRDefault="003017A5" w:rsidP="004D17B7">
            <w:pPr>
              <w:pStyle w:val="TAC"/>
              <w:rPr>
                <w:ins w:id="1966" w:author="MCC TF160" w:date="2025-08-12T17:59:00Z"/>
                <w:sz w:val="12"/>
                <w:szCs w:val="12"/>
                <w:lang w:eastAsia="en-GB"/>
              </w:rPr>
            </w:pPr>
          </w:p>
        </w:tc>
        <w:tc>
          <w:tcPr>
            <w:tcW w:w="236" w:type="dxa"/>
            <w:shd w:val="clear" w:color="auto" w:fill="auto"/>
          </w:tcPr>
          <w:p w14:paraId="71EAA9FF" w14:textId="77777777" w:rsidR="003017A5" w:rsidRPr="00FC7496" w:rsidRDefault="003017A5" w:rsidP="004D17B7">
            <w:pPr>
              <w:pStyle w:val="TAC"/>
              <w:rPr>
                <w:ins w:id="1967" w:author="MCC TF160" w:date="2025-08-12T17:59:00Z"/>
                <w:sz w:val="12"/>
                <w:szCs w:val="12"/>
                <w:lang w:eastAsia="en-GB"/>
              </w:rPr>
            </w:pPr>
          </w:p>
        </w:tc>
        <w:tc>
          <w:tcPr>
            <w:tcW w:w="236" w:type="dxa"/>
            <w:shd w:val="clear" w:color="auto" w:fill="auto"/>
          </w:tcPr>
          <w:p w14:paraId="5288879C" w14:textId="77777777" w:rsidR="003017A5" w:rsidRPr="00FC7496" w:rsidRDefault="003017A5" w:rsidP="004D17B7">
            <w:pPr>
              <w:pStyle w:val="TAC"/>
              <w:rPr>
                <w:ins w:id="1968" w:author="MCC TF160" w:date="2025-08-12T17:59:00Z"/>
                <w:sz w:val="12"/>
                <w:szCs w:val="12"/>
                <w:lang w:eastAsia="en-GB"/>
              </w:rPr>
            </w:pPr>
          </w:p>
        </w:tc>
        <w:tc>
          <w:tcPr>
            <w:tcW w:w="236" w:type="dxa"/>
            <w:shd w:val="clear" w:color="auto" w:fill="7030A0"/>
          </w:tcPr>
          <w:p w14:paraId="5AC73BC5" w14:textId="77777777" w:rsidR="003017A5" w:rsidRPr="00FC7496" w:rsidRDefault="003017A5" w:rsidP="004D17B7">
            <w:pPr>
              <w:pStyle w:val="TAC"/>
              <w:rPr>
                <w:ins w:id="1969" w:author="MCC TF160" w:date="2025-08-12T17:59:00Z"/>
                <w:sz w:val="12"/>
                <w:szCs w:val="12"/>
                <w:lang w:eastAsia="en-GB"/>
              </w:rPr>
            </w:pPr>
          </w:p>
        </w:tc>
        <w:tc>
          <w:tcPr>
            <w:tcW w:w="236" w:type="dxa"/>
            <w:shd w:val="clear" w:color="auto" w:fill="FFC000"/>
          </w:tcPr>
          <w:p w14:paraId="284CD513" w14:textId="77777777" w:rsidR="003017A5" w:rsidRPr="00FC7496" w:rsidRDefault="003017A5" w:rsidP="004D17B7">
            <w:pPr>
              <w:pStyle w:val="TAC"/>
              <w:rPr>
                <w:ins w:id="1970" w:author="MCC TF160" w:date="2025-08-12T17:59:00Z"/>
                <w:sz w:val="12"/>
                <w:szCs w:val="12"/>
                <w:lang w:eastAsia="en-GB"/>
              </w:rPr>
            </w:pPr>
          </w:p>
        </w:tc>
        <w:tc>
          <w:tcPr>
            <w:tcW w:w="236" w:type="dxa"/>
            <w:shd w:val="clear" w:color="auto" w:fill="auto"/>
          </w:tcPr>
          <w:p w14:paraId="269711F2" w14:textId="77777777" w:rsidR="003017A5" w:rsidRPr="00FC7496" w:rsidRDefault="003017A5" w:rsidP="004D17B7">
            <w:pPr>
              <w:pStyle w:val="TAC"/>
              <w:rPr>
                <w:ins w:id="1971" w:author="MCC TF160" w:date="2025-08-12T17:59:00Z"/>
                <w:sz w:val="12"/>
                <w:szCs w:val="12"/>
                <w:lang w:eastAsia="en-GB"/>
              </w:rPr>
            </w:pPr>
          </w:p>
        </w:tc>
        <w:tc>
          <w:tcPr>
            <w:tcW w:w="236" w:type="dxa"/>
            <w:shd w:val="clear" w:color="auto" w:fill="auto"/>
          </w:tcPr>
          <w:p w14:paraId="0C9834CD" w14:textId="77777777" w:rsidR="003017A5" w:rsidRPr="00FC7496" w:rsidRDefault="003017A5" w:rsidP="004D17B7">
            <w:pPr>
              <w:pStyle w:val="TAC"/>
              <w:rPr>
                <w:ins w:id="1972" w:author="MCC TF160" w:date="2025-08-12T17:59:00Z"/>
                <w:sz w:val="12"/>
                <w:szCs w:val="12"/>
                <w:lang w:eastAsia="en-GB"/>
              </w:rPr>
            </w:pPr>
          </w:p>
        </w:tc>
        <w:tc>
          <w:tcPr>
            <w:tcW w:w="236" w:type="dxa"/>
          </w:tcPr>
          <w:p w14:paraId="462E65AD" w14:textId="77777777" w:rsidR="003017A5" w:rsidRPr="00FC7496" w:rsidRDefault="003017A5" w:rsidP="004D17B7">
            <w:pPr>
              <w:pStyle w:val="TAC"/>
              <w:rPr>
                <w:ins w:id="1973" w:author="MCC TF160" w:date="2025-08-12T17:59:00Z"/>
                <w:sz w:val="12"/>
                <w:szCs w:val="12"/>
                <w:lang w:eastAsia="en-GB"/>
              </w:rPr>
            </w:pPr>
          </w:p>
        </w:tc>
        <w:tc>
          <w:tcPr>
            <w:tcW w:w="236" w:type="dxa"/>
            <w:shd w:val="clear" w:color="auto" w:fill="auto"/>
          </w:tcPr>
          <w:p w14:paraId="7CFF8971" w14:textId="77777777" w:rsidR="003017A5" w:rsidRPr="00FC7496" w:rsidRDefault="003017A5" w:rsidP="004D17B7">
            <w:pPr>
              <w:pStyle w:val="TAC"/>
              <w:rPr>
                <w:ins w:id="1974" w:author="MCC TF160" w:date="2025-08-12T17:59:00Z"/>
                <w:sz w:val="12"/>
                <w:szCs w:val="12"/>
                <w:lang w:eastAsia="en-GB"/>
              </w:rPr>
            </w:pPr>
          </w:p>
        </w:tc>
        <w:tc>
          <w:tcPr>
            <w:tcW w:w="236" w:type="dxa"/>
            <w:shd w:val="clear" w:color="auto" w:fill="92D050"/>
          </w:tcPr>
          <w:p w14:paraId="7248ADF5" w14:textId="77777777" w:rsidR="003017A5" w:rsidRPr="00FC7496" w:rsidRDefault="003017A5" w:rsidP="004D17B7">
            <w:pPr>
              <w:pStyle w:val="TAC"/>
              <w:rPr>
                <w:ins w:id="1975" w:author="MCC TF160" w:date="2025-08-12T17:59:00Z"/>
                <w:sz w:val="12"/>
                <w:szCs w:val="12"/>
                <w:lang w:eastAsia="en-GB"/>
              </w:rPr>
            </w:pPr>
          </w:p>
        </w:tc>
        <w:tc>
          <w:tcPr>
            <w:tcW w:w="236" w:type="dxa"/>
          </w:tcPr>
          <w:p w14:paraId="69467E39" w14:textId="77777777" w:rsidR="003017A5" w:rsidRPr="00FC7496" w:rsidRDefault="003017A5" w:rsidP="004D17B7">
            <w:pPr>
              <w:pStyle w:val="TAC"/>
              <w:rPr>
                <w:ins w:id="1976" w:author="MCC TF160" w:date="2025-08-12T17:59:00Z"/>
                <w:sz w:val="12"/>
                <w:szCs w:val="12"/>
                <w:lang w:eastAsia="en-GB"/>
              </w:rPr>
            </w:pPr>
          </w:p>
        </w:tc>
        <w:tc>
          <w:tcPr>
            <w:tcW w:w="236" w:type="dxa"/>
          </w:tcPr>
          <w:p w14:paraId="5065320A" w14:textId="77777777" w:rsidR="003017A5" w:rsidRPr="00FC7496" w:rsidRDefault="003017A5" w:rsidP="004D17B7">
            <w:pPr>
              <w:pStyle w:val="TAC"/>
              <w:rPr>
                <w:ins w:id="1977" w:author="MCC TF160" w:date="2025-08-12T17:59:00Z"/>
                <w:sz w:val="12"/>
                <w:szCs w:val="12"/>
                <w:lang w:eastAsia="en-GB"/>
              </w:rPr>
            </w:pPr>
          </w:p>
        </w:tc>
        <w:tc>
          <w:tcPr>
            <w:tcW w:w="236" w:type="dxa"/>
          </w:tcPr>
          <w:p w14:paraId="553D8199" w14:textId="77777777" w:rsidR="003017A5" w:rsidRPr="00FC7496" w:rsidRDefault="003017A5" w:rsidP="004D17B7">
            <w:pPr>
              <w:pStyle w:val="TAC"/>
              <w:rPr>
                <w:ins w:id="1978" w:author="MCC TF160" w:date="2025-08-12T17:59:00Z"/>
                <w:sz w:val="12"/>
                <w:szCs w:val="12"/>
                <w:lang w:eastAsia="en-GB"/>
              </w:rPr>
            </w:pPr>
          </w:p>
        </w:tc>
        <w:tc>
          <w:tcPr>
            <w:tcW w:w="236" w:type="dxa"/>
          </w:tcPr>
          <w:p w14:paraId="33A1ADDD" w14:textId="77777777" w:rsidR="003017A5" w:rsidRPr="00FC7496" w:rsidRDefault="003017A5" w:rsidP="004D17B7">
            <w:pPr>
              <w:pStyle w:val="TAC"/>
              <w:rPr>
                <w:ins w:id="1979" w:author="MCC TF160" w:date="2025-08-12T17:59:00Z"/>
                <w:sz w:val="12"/>
                <w:szCs w:val="12"/>
                <w:lang w:eastAsia="en-GB"/>
              </w:rPr>
            </w:pPr>
          </w:p>
        </w:tc>
      </w:tr>
      <w:tr w:rsidR="003679E0" w:rsidRPr="00FC7496" w14:paraId="437C2007" w14:textId="77777777" w:rsidTr="004D17B7">
        <w:trPr>
          <w:ins w:id="1980" w:author="MCC TF160" w:date="2025-08-12T17:59:00Z"/>
        </w:trPr>
        <w:tc>
          <w:tcPr>
            <w:tcW w:w="683" w:type="dxa"/>
            <w:vMerge/>
            <w:shd w:val="clear" w:color="auto" w:fill="00B0F0"/>
            <w:vAlign w:val="center"/>
          </w:tcPr>
          <w:p w14:paraId="455E7FE5" w14:textId="77777777" w:rsidR="003017A5" w:rsidRPr="00FC7496" w:rsidRDefault="003017A5" w:rsidP="004D17B7">
            <w:pPr>
              <w:pStyle w:val="TAC"/>
              <w:rPr>
                <w:ins w:id="1981" w:author="MCC TF160" w:date="2025-08-12T17:59:00Z"/>
                <w:sz w:val="12"/>
                <w:szCs w:val="12"/>
                <w:lang w:eastAsia="en-GB"/>
              </w:rPr>
            </w:pPr>
          </w:p>
        </w:tc>
        <w:tc>
          <w:tcPr>
            <w:tcW w:w="452" w:type="dxa"/>
          </w:tcPr>
          <w:p w14:paraId="555D4B42" w14:textId="77777777" w:rsidR="003017A5" w:rsidRPr="00FC7496" w:rsidRDefault="003017A5" w:rsidP="004D17B7">
            <w:pPr>
              <w:pStyle w:val="TAC"/>
              <w:rPr>
                <w:ins w:id="1982" w:author="MCC TF160" w:date="2025-08-12T17:59:00Z"/>
                <w:sz w:val="12"/>
                <w:szCs w:val="12"/>
                <w:lang w:eastAsia="en-GB"/>
              </w:rPr>
            </w:pPr>
            <w:ins w:id="1983" w:author="MCC TF160" w:date="2025-08-12T17:59:00Z">
              <w:r w:rsidRPr="00FC7496">
                <w:rPr>
                  <w:sz w:val="12"/>
                  <w:szCs w:val="12"/>
                  <w:lang w:eastAsia="en-GB"/>
                </w:rPr>
                <w:t>12</w:t>
              </w:r>
            </w:ins>
          </w:p>
        </w:tc>
        <w:tc>
          <w:tcPr>
            <w:tcW w:w="236" w:type="dxa"/>
            <w:shd w:val="clear" w:color="auto" w:fill="FFC000"/>
          </w:tcPr>
          <w:p w14:paraId="771CFF5C" w14:textId="77777777" w:rsidR="003017A5" w:rsidRPr="00FC7496" w:rsidRDefault="003017A5" w:rsidP="004D17B7">
            <w:pPr>
              <w:pStyle w:val="TAC"/>
              <w:rPr>
                <w:ins w:id="1984" w:author="MCC TF160" w:date="2025-08-12T17:59:00Z"/>
                <w:sz w:val="12"/>
                <w:szCs w:val="12"/>
                <w:lang w:eastAsia="en-GB"/>
              </w:rPr>
            </w:pPr>
          </w:p>
        </w:tc>
        <w:tc>
          <w:tcPr>
            <w:tcW w:w="236" w:type="dxa"/>
            <w:shd w:val="clear" w:color="auto" w:fill="auto"/>
          </w:tcPr>
          <w:p w14:paraId="2E7D6B34" w14:textId="77777777" w:rsidR="003017A5" w:rsidRPr="00FC7496" w:rsidRDefault="003017A5" w:rsidP="004D17B7">
            <w:pPr>
              <w:pStyle w:val="TAC"/>
              <w:rPr>
                <w:ins w:id="1985" w:author="MCC TF160" w:date="2025-08-12T17:59:00Z"/>
                <w:sz w:val="12"/>
                <w:szCs w:val="12"/>
                <w:lang w:eastAsia="en-GB"/>
              </w:rPr>
            </w:pPr>
          </w:p>
        </w:tc>
        <w:tc>
          <w:tcPr>
            <w:tcW w:w="236" w:type="dxa"/>
            <w:shd w:val="clear" w:color="auto" w:fill="auto"/>
          </w:tcPr>
          <w:p w14:paraId="1C866A42" w14:textId="77777777" w:rsidR="003017A5" w:rsidRPr="00FC7496" w:rsidRDefault="003017A5" w:rsidP="004D17B7">
            <w:pPr>
              <w:pStyle w:val="TAC"/>
              <w:rPr>
                <w:ins w:id="1986" w:author="MCC TF160" w:date="2025-08-12T17:59:00Z"/>
                <w:sz w:val="12"/>
                <w:szCs w:val="12"/>
                <w:lang w:eastAsia="en-GB"/>
              </w:rPr>
            </w:pPr>
          </w:p>
        </w:tc>
        <w:tc>
          <w:tcPr>
            <w:tcW w:w="236" w:type="dxa"/>
            <w:shd w:val="clear" w:color="auto" w:fill="auto"/>
          </w:tcPr>
          <w:p w14:paraId="6BA71A93" w14:textId="77777777" w:rsidR="003017A5" w:rsidRPr="00FC7496" w:rsidRDefault="003017A5" w:rsidP="004D17B7">
            <w:pPr>
              <w:pStyle w:val="TAC"/>
              <w:rPr>
                <w:ins w:id="1987" w:author="MCC TF160" w:date="2025-08-12T17:59:00Z"/>
                <w:sz w:val="12"/>
                <w:szCs w:val="12"/>
                <w:lang w:eastAsia="en-GB"/>
              </w:rPr>
            </w:pPr>
          </w:p>
        </w:tc>
        <w:tc>
          <w:tcPr>
            <w:tcW w:w="236" w:type="dxa"/>
            <w:shd w:val="clear" w:color="auto" w:fill="00B050"/>
          </w:tcPr>
          <w:p w14:paraId="04B366E0" w14:textId="77777777" w:rsidR="003017A5" w:rsidRPr="00FC7496" w:rsidRDefault="003017A5" w:rsidP="004D17B7">
            <w:pPr>
              <w:pStyle w:val="TAC"/>
              <w:rPr>
                <w:ins w:id="1988" w:author="MCC TF160" w:date="2025-08-12T17:59:00Z"/>
                <w:sz w:val="12"/>
                <w:szCs w:val="12"/>
                <w:lang w:eastAsia="en-GB"/>
              </w:rPr>
            </w:pPr>
          </w:p>
        </w:tc>
        <w:tc>
          <w:tcPr>
            <w:tcW w:w="236" w:type="dxa"/>
            <w:shd w:val="clear" w:color="auto" w:fill="92D050"/>
          </w:tcPr>
          <w:p w14:paraId="717E6162" w14:textId="77777777" w:rsidR="003017A5" w:rsidRPr="00FC7496" w:rsidRDefault="003017A5" w:rsidP="004D17B7">
            <w:pPr>
              <w:pStyle w:val="TAC"/>
              <w:rPr>
                <w:ins w:id="1989" w:author="MCC TF160" w:date="2025-08-12T17:59:00Z"/>
                <w:sz w:val="12"/>
                <w:szCs w:val="12"/>
                <w:lang w:eastAsia="en-GB"/>
              </w:rPr>
            </w:pPr>
          </w:p>
        </w:tc>
        <w:tc>
          <w:tcPr>
            <w:tcW w:w="236" w:type="dxa"/>
            <w:shd w:val="clear" w:color="auto" w:fill="auto"/>
          </w:tcPr>
          <w:p w14:paraId="186AEDC8" w14:textId="77777777" w:rsidR="003017A5" w:rsidRPr="00FC7496" w:rsidRDefault="003017A5" w:rsidP="004D17B7">
            <w:pPr>
              <w:pStyle w:val="TAC"/>
              <w:rPr>
                <w:ins w:id="1990" w:author="MCC TF160" w:date="2025-08-12T17:59:00Z"/>
                <w:sz w:val="12"/>
                <w:szCs w:val="12"/>
                <w:lang w:eastAsia="en-GB"/>
              </w:rPr>
            </w:pPr>
          </w:p>
        </w:tc>
        <w:tc>
          <w:tcPr>
            <w:tcW w:w="236" w:type="dxa"/>
            <w:shd w:val="clear" w:color="auto" w:fill="auto"/>
          </w:tcPr>
          <w:p w14:paraId="5930CAD3" w14:textId="77777777" w:rsidR="003017A5" w:rsidRPr="00FC7496" w:rsidRDefault="003017A5" w:rsidP="004D17B7">
            <w:pPr>
              <w:pStyle w:val="TAC"/>
              <w:rPr>
                <w:ins w:id="1991" w:author="MCC TF160" w:date="2025-08-12T17:59:00Z"/>
                <w:sz w:val="12"/>
                <w:szCs w:val="12"/>
                <w:lang w:eastAsia="en-GB"/>
              </w:rPr>
            </w:pPr>
          </w:p>
        </w:tc>
        <w:tc>
          <w:tcPr>
            <w:tcW w:w="236" w:type="dxa"/>
            <w:shd w:val="clear" w:color="auto" w:fill="auto"/>
          </w:tcPr>
          <w:p w14:paraId="3FE1F132" w14:textId="77777777" w:rsidR="003017A5" w:rsidRPr="00FC7496" w:rsidRDefault="003017A5" w:rsidP="004D17B7">
            <w:pPr>
              <w:pStyle w:val="TAC"/>
              <w:rPr>
                <w:ins w:id="1992" w:author="MCC TF160" w:date="2025-08-12T17:59:00Z"/>
                <w:sz w:val="12"/>
                <w:szCs w:val="12"/>
                <w:lang w:eastAsia="en-GB"/>
              </w:rPr>
            </w:pPr>
          </w:p>
        </w:tc>
        <w:tc>
          <w:tcPr>
            <w:tcW w:w="236" w:type="dxa"/>
            <w:shd w:val="clear" w:color="auto" w:fill="7030A0"/>
          </w:tcPr>
          <w:p w14:paraId="59EEDE42" w14:textId="77777777" w:rsidR="003017A5" w:rsidRPr="00FC7496" w:rsidRDefault="003017A5" w:rsidP="004D17B7">
            <w:pPr>
              <w:pStyle w:val="TAC"/>
              <w:rPr>
                <w:ins w:id="1993" w:author="MCC TF160" w:date="2025-08-12T17:59:00Z"/>
                <w:sz w:val="12"/>
                <w:szCs w:val="12"/>
                <w:lang w:eastAsia="en-GB"/>
              </w:rPr>
            </w:pPr>
          </w:p>
        </w:tc>
        <w:tc>
          <w:tcPr>
            <w:tcW w:w="236" w:type="dxa"/>
            <w:shd w:val="clear" w:color="auto" w:fill="FFC000"/>
          </w:tcPr>
          <w:p w14:paraId="3BD174AD" w14:textId="77777777" w:rsidR="003017A5" w:rsidRPr="00FC7496" w:rsidRDefault="003017A5" w:rsidP="004D17B7">
            <w:pPr>
              <w:pStyle w:val="TAC"/>
              <w:rPr>
                <w:ins w:id="1994" w:author="MCC TF160" w:date="2025-08-12T17:59:00Z"/>
                <w:sz w:val="12"/>
                <w:szCs w:val="12"/>
                <w:lang w:eastAsia="en-GB"/>
              </w:rPr>
            </w:pPr>
          </w:p>
        </w:tc>
        <w:tc>
          <w:tcPr>
            <w:tcW w:w="236" w:type="dxa"/>
            <w:shd w:val="clear" w:color="auto" w:fill="auto"/>
          </w:tcPr>
          <w:p w14:paraId="6D75DD7F" w14:textId="77777777" w:rsidR="003017A5" w:rsidRPr="00FC7496" w:rsidRDefault="003017A5" w:rsidP="004D17B7">
            <w:pPr>
              <w:pStyle w:val="TAC"/>
              <w:rPr>
                <w:ins w:id="1995" w:author="MCC TF160" w:date="2025-08-12T17:59:00Z"/>
                <w:sz w:val="12"/>
                <w:szCs w:val="12"/>
                <w:lang w:eastAsia="en-GB"/>
              </w:rPr>
            </w:pPr>
          </w:p>
        </w:tc>
        <w:tc>
          <w:tcPr>
            <w:tcW w:w="236" w:type="dxa"/>
            <w:shd w:val="clear" w:color="auto" w:fill="auto"/>
          </w:tcPr>
          <w:p w14:paraId="5DBF4A5F" w14:textId="77777777" w:rsidR="003017A5" w:rsidRPr="00FC7496" w:rsidRDefault="003017A5" w:rsidP="004D17B7">
            <w:pPr>
              <w:pStyle w:val="TAC"/>
              <w:rPr>
                <w:ins w:id="1996" w:author="MCC TF160" w:date="2025-08-12T17:59:00Z"/>
                <w:sz w:val="12"/>
                <w:szCs w:val="12"/>
                <w:lang w:eastAsia="en-GB"/>
              </w:rPr>
            </w:pPr>
          </w:p>
        </w:tc>
        <w:tc>
          <w:tcPr>
            <w:tcW w:w="236" w:type="dxa"/>
          </w:tcPr>
          <w:p w14:paraId="0E94F475" w14:textId="77777777" w:rsidR="003017A5" w:rsidRPr="00FC7496" w:rsidRDefault="003017A5" w:rsidP="004D17B7">
            <w:pPr>
              <w:pStyle w:val="TAC"/>
              <w:rPr>
                <w:ins w:id="1997" w:author="MCC TF160" w:date="2025-08-12T17:59:00Z"/>
                <w:sz w:val="12"/>
                <w:szCs w:val="12"/>
                <w:lang w:eastAsia="en-GB"/>
              </w:rPr>
            </w:pPr>
          </w:p>
        </w:tc>
        <w:tc>
          <w:tcPr>
            <w:tcW w:w="236" w:type="dxa"/>
            <w:shd w:val="clear" w:color="auto" w:fill="auto"/>
          </w:tcPr>
          <w:p w14:paraId="0372ED19" w14:textId="77777777" w:rsidR="003017A5" w:rsidRPr="00FC7496" w:rsidRDefault="003017A5" w:rsidP="004D17B7">
            <w:pPr>
              <w:pStyle w:val="TAC"/>
              <w:rPr>
                <w:ins w:id="1998" w:author="MCC TF160" w:date="2025-08-12T17:59:00Z"/>
                <w:sz w:val="12"/>
                <w:szCs w:val="12"/>
                <w:lang w:eastAsia="en-GB"/>
              </w:rPr>
            </w:pPr>
          </w:p>
        </w:tc>
        <w:tc>
          <w:tcPr>
            <w:tcW w:w="236" w:type="dxa"/>
            <w:shd w:val="clear" w:color="auto" w:fill="92D050"/>
          </w:tcPr>
          <w:p w14:paraId="6AFE7B39" w14:textId="77777777" w:rsidR="003017A5" w:rsidRPr="00FC7496" w:rsidRDefault="003017A5" w:rsidP="004D17B7">
            <w:pPr>
              <w:pStyle w:val="TAC"/>
              <w:rPr>
                <w:ins w:id="1999" w:author="MCC TF160" w:date="2025-08-12T17:59:00Z"/>
                <w:sz w:val="12"/>
                <w:szCs w:val="12"/>
                <w:lang w:eastAsia="en-GB"/>
              </w:rPr>
            </w:pPr>
          </w:p>
        </w:tc>
        <w:tc>
          <w:tcPr>
            <w:tcW w:w="236" w:type="dxa"/>
          </w:tcPr>
          <w:p w14:paraId="3FCA1AD0" w14:textId="77777777" w:rsidR="003017A5" w:rsidRPr="00FC7496" w:rsidRDefault="003017A5" w:rsidP="004D17B7">
            <w:pPr>
              <w:pStyle w:val="TAC"/>
              <w:rPr>
                <w:ins w:id="2000" w:author="MCC TF160" w:date="2025-08-12T17:59:00Z"/>
                <w:sz w:val="12"/>
                <w:szCs w:val="12"/>
                <w:lang w:eastAsia="en-GB"/>
              </w:rPr>
            </w:pPr>
          </w:p>
        </w:tc>
        <w:tc>
          <w:tcPr>
            <w:tcW w:w="236" w:type="dxa"/>
          </w:tcPr>
          <w:p w14:paraId="477386FD" w14:textId="77777777" w:rsidR="003017A5" w:rsidRPr="00FC7496" w:rsidRDefault="003017A5" w:rsidP="004D17B7">
            <w:pPr>
              <w:pStyle w:val="TAC"/>
              <w:rPr>
                <w:ins w:id="2001" w:author="MCC TF160" w:date="2025-08-12T17:59:00Z"/>
                <w:sz w:val="12"/>
                <w:szCs w:val="12"/>
                <w:lang w:eastAsia="en-GB"/>
              </w:rPr>
            </w:pPr>
          </w:p>
        </w:tc>
        <w:tc>
          <w:tcPr>
            <w:tcW w:w="236" w:type="dxa"/>
          </w:tcPr>
          <w:p w14:paraId="360E6131" w14:textId="77777777" w:rsidR="003017A5" w:rsidRPr="00FC7496" w:rsidRDefault="003017A5" w:rsidP="004D17B7">
            <w:pPr>
              <w:pStyle w:val="TAC"/>
              <w:rPr>
                <w:ins w:id="2002" w:author="MCC TF160" w:date="2025-08-12T17:59:00Z"/>
                <w:sz w:val="12"/>
                <w:szCs w:val="12"/>
                <w:lang w:eastAsia="en-GB"/>
              </w:rPr>
            </w:pPr>
          </w:p>
        </w:tc>
        <w:tc>
          <w:tcPr>
            <w:tcW w:w="236" w:type="dxa"/>
          </w:tcPr>
          <w:p w14:paraId="60B36100" w14:textId="77777777" w:rsidR="003017A5" w:rsidRPr="00FC7496" w:rsidRDefault="003017A5" w:rsidP="004D17B7">
            <w:pPr>
              <w:pStyle w:val="TAC"/>
              <w:rPr>
                <w:ins w:id="2003" w:author="MCC TF160" w:date="2025-08-12T17:59:00Z"/>
                <w:sz w:val="12"/>
                <w:szCs w:val="12"/>
                <w:lang w:eastAsia="en-GB"/>
              </w:rPr>
            </w:pPr>
          </w:p>
        </w:tc>
        <w:tc>
          <w:tcPr>
            <w:tcW w:w="236" w:type="dxa"/>
            <w:shd w:val="clear" w:color="auto" w:fill="FFC000"/>
          </w:tcPr>
          <w:p w14:paraId="5C9D32C9" w14:textId="77777777" w:rsidR="003017A5" w:rsidRPr="00FC7496" w:rsidRDefault="003017A5" w:rsidP="004D17B7">
            <w:pPr>
              <w:pStyle w:val="TAC"/>
              <w:rPr>
                <w:ins w:id="2004" w:author="MCC TF160" w:date="2025-08-12T17:59:00Z"/>
                <w:sz w:val="12"/>
                <w:szCs w:val="12"/>
                <w:lang w:eastAsia="en-GB"/>
              </w:rPr>
            </w:pPr>
          </w:p>
        </w:tc>
        <w:tc>
          <w:tcPr>
            <w:tcW w:w="236" w:type="dxa"/>
            <w:shd w:val="clear" w:color="auto" w:fill="auto"/>
          </w:tcPr>
          <w:p w14:paraId="15B2378B" w14:textId="77777777" w:rsidR="003017A5" w:rsidRPr="00FC7496" w:rsidRDefault="003017A5" w:rsidP="004D17B7">
            <w:pPr>
              <w:pStyle w:val="TAC"/>
              <w:rPr>
                <w:ins w:id="2005" w:author="MCC TF160" w:date="2025-08-12T17:59:00Z"/>
                <w:sz w:val="12"/>
                <w:szCs w:val="12"/>
                <w:lang w:eastAsia="en-GB"/>
              </w:rPr>
            </w:pPr>
          </w:p>
        </w:tc>
        <w:tc>
          <w:tcPr>
            <w:tcW w:w="236" w:type="dxa"/>
            <w:shd w:val="clear" w:color="auto" w:fill="auto"/>
          </w:tcPr>
          <w:p w14:paraId="71097FE6" w14:textId="77777777" w:rsidR="003017A5" w:rsidRPr="00FC7496" w:rsidRDefault="003017A5" w:rsidP="004D17B7">
            <w:pPr>
              <w:pStyle w:val="TAC"/>
              <w:rPr>
                <w:ins w:id="2006" w:author="MCC TF160" w:date="2025-08-12T17:59:00Z"/>
                <w:sz w:val="12"/>
                <w:szCs w:val="12"/>
                <w:lang w:eastAsia="en-GB"/>
              </w:rPr>
            </w:pPr>
          </w:p>
        </w:tc>
        <w:tc>
          <w:tcPr>
            <w:tcW w:w="236" w:type="dxa"/>
            <w:shd w:val="clear" w:color="auto" w:fill="auto"/>
          </w:tcPr>
          <w:p w14:paraId="147C816F" w14:textId="77777777" w:rsidR="003017A5" w:rsidRPr="00FC7496" w:rsidRDefault="003017A5" w:rsidP="004D17B7">
            <w:pPr>
              <w:pStyle w:val="TAC"/>
              <w:rPr>
                <w:ins w:id="2007" w:author="MCC TF160" w:date="2025-08-12T17:59:00Z"/>
                <w:sz w:val="12"/>
                <w:szCs w:val="12"/>
                <w:lang w:eastAsia="en-GB"/>
              </w:rPr>
            </w:pPr>
          </w:p>
        </w:tc>
        <w:tc>
          <w:tcPr>
            <w:tcW w:w="236" w:type="dxa"/>
            <w:shd w:val="clear" w:color="auto" w:fill="00B050"/>
          </w:tcPr>
          <w:p w14:paraId="077E41F0" w14:textId="77777777" w:rsidR="003017A5" w:rsidRPr="00FC7496" w:rsidRDefault="003017A5" w:rsidP="004D17B7">
            <w:pPr>
              <w:pStyle w:val="TAC"/>
              <w:rPr>
                <w:ins w:id="2008" w:author="MCC TF160" w:date="2025-08-12T17:59:00Z"/>
                <w:sz w:val="12"/>
                <w:szCs w:val="12"/>
                <w:lang w:eastAsia="en-GB"/>
              </w:rPr>
            </w:pPr>
          </w:p>
        </w:tc>
        <w:tc>
          <w:tcPr>
            <w:tcW w:w="236" w:type="dxa"/>
            <w:shd w:val="clear" w:color="auto" w:fill="92D050"/>
          </w:tcPr>
          <w:p w14:paraId="11B45A06" w14:textId="77777777" w:rsidR="003017A5" w:rsidRPr="00FC7496" w:rsidRDefault="003017A5" w:rsidP="004D17B7">
            <w:pPr>
              <w:pStyle w:val="TAC"/>
              <w:rPr>
                <w:ins w:id="2009" w:author="MCC TF160" w:date="2025-08-12T17:59:00Z"/>
                <w:sz w:val="12"/>
                <w:szCs w:val="12"/>
                <w:lang w:eastAsia="en-GB"/>
              </w:rPr>
            </w:pPr>
          </w:p>
        </w:tc>
        <w:tc>
          <w:tcPr>
            <w:tcW w:w="236" w:type="dxa"/>
            <w:shd w:val="clear" w:color="auto" w:fill="auto"/>
          </w:tcPr>
          <w:p w14:paraId="4EEE56BF" w14:textId="77777777" w:rsidR="003017A5" w:rsidRPr="00FC7496" w:rsidRDefault="003017A5" w:rsidP="004D17B7">
            <w:pPr>
              <w:pStyle w:val="TAC"/>
              <w:rPr>
                <w:ins w:id="2010" w:author="MCC TF160" w:date="2025-08-12T17:59:00Z"/>
                <w:sz w:val="12"/>
                <w:szCs w:val="12"/>
                <w:lang w:eastAsia="en-GB"/>
              </w:rPr>
            </w:pPr>
          </w:p>
        </w:tc>
        <w:tc>
          <w:tcPr>
            <w:tcW w:w="236" w:type="dxa"/>
            <w:shd w:val="clear" w:color="auto" w:fill="auto"/>
          </w:tcPr>
          <w:p w14:paraId="2882AA91" w14:textId="77777777" w:rsidR="003017A5" w:rsidRPr="00FC7496" w:rsidRDefault="003017A5" w:rsidP="004D17B7">
            <w:pPr>
              <w:pStyle w:val="TAC"/>
              <w:rPr>
                <w:ins w:id="2011" w:author="MCC TF160" w:date="2025-08-12T17:59:00Z"/>
                <w:sz w:val="12"/>
                <w:szCs w:val="12"/>
                <w:lang w:eastAsia="en-GB"/>
              </w:rPr>
            </w:pPr>
          </w:p>
        </w:tc>
        <w:tc>
          <w:tcPr>
            <w:tcW w:w="236" w:type="dxa"/>
            <w:shd w:val="clear" w:color="auto" w:fill="auto"/>
          </w:tcPr>
          <w:p w14:paraId="37D63399" w14:textId="77777777" w:rsidR="003017A5" w:rsidRPr="00FC7496" w:rsidRDefault="003017A5" w:rsidP="004D17B7">
            <w:pPr>
              <w:pStyle w:val="TAC"/>
              <w:rPr>
                <w:ins w:id="2012" w:author="MCC TF160" w:date="2025-08-12T17:59:00Z"/>
                <w:sz w:val="12"/>
                <w:szCs w:val="12"/>
                <w:lang w:eastAsia="en-GB"/>
              </w:rPr>
            </w:pPr>
          </w:p>
        </w:tc>
        <w:tc>
          <w:tcPr>
            <w:tcW w:w="236" w:type="dxa"/>
            <w:shd w:val="clear" w:color="auto" w:fill="7030A0"/>
          </w:tcPr>
          <w:p w14:paraId="2F8653E4" w14:textId="77777777" w:rsidR="003017A5" w:rsidRPr="00FC7496" w:rsidRDefault="003017A5" w:rsidP="004D17B7">
            <w:pPr>
              <w:pStyle w:val="TAC"/>
              <w:rPr>
                <w:ins w:id="2013" w:author="MCC TF160" w:date="2025-08-12T17:59:00Z"/>
                <w:sz w:val="12"/>
                <w:szCs w:val="12"/>
                <w:lang w:eastAsia="en-GB"/>
              </w:rPr>
            </w:pPr>
          </w:p>
        </w:tc>
        <w:tc>
          <w:tcPr>
            <w:tcW w:w="236" w:type="dxa"/>
            <w:shd w:val="clear" w:color="auto" w:fill="FFC000"/>
          </w:tcPr>
          <w:p w14:paraId="4F4D2D77" w14:textId="77777777" w:rsidR="003017A5" w:rsidRPr="00FC7496" w:rsidRDefault="003017A5" w:rsidP="004D17B7">
            <w:pPr>
              <w:pStyle w:val="TAC"/>
              <w:rPr>
                <w:ins w:id="2014" w:author="MCC TF160" w:date="2025-08-12T17:59:00Z"/>
                <w:sz w:val="12"/>
                <w:szCs w:val="12"/>
                <w:lang w:eastAsia="en-GB"/>
              </w:rPr>
            </w:pPr>
          </w:p>
        </w:tc>
        <w:tc>
          <w:tcPr>
            <w:tcW w:w="236" w:type="dxa"/>
            <w:shd w:val="clear" w:color="auto" w:fill="auto"/>
          </w:tcPr>
          <w:p w14:paraId="5ED60DB0" w14:textId="77777777" w:rsidR="003017A5" w:rsidRPr="00FC7496" w:rsidRDefault="003017A5" w:rsidP="004D17B7">
            <w:pPr>
              <w:pStyle w:val="TAC"/>
              <w:rPr>
                <w:ins w:id="2015" w:author="MCC TF160" w:date="2025-08-12T17:59:00Z"/>
                <w:sz w:val="12"/>
                <w:szCs w:val="12"/>
                <w:lang w:eastAsia="en-GB"/>
              </w:rPr>
            </w:pPr>
          </w:p>
        </w:tc>
        <w:tc>
          <w:tcPr>
            <w:tcW w:w="236" w:type="dxa"/>
            <w:shd w:val="clear" w:color="auto" w:fill="auto"/>
          </w:tcPr>
          <w:p w14:paraId="54D80283" w14:textId="77777777" w:rsidR="003017A5" w:rsidRPr="00FC7496" w:rsidRDefault="003017A5" w:rsidP="004D17B7">
            <w:pPr>
              <w:pStyle w:val="TAC"/>
              <w:rPr>
                <w:ins w:id="2016" w:author="MCC TF160" w:date="2025-08-12T17:59:00Z"/>
                <w:sz w:val="12"/>
                <w:szCs w:val="12"/>
                <w:lang w:eastAsia="en-GB"/>
              </w:rPr>
            </w:pPr>
          </w:p>
        </w:tc>
        <w:tc>
          <w:tcPr>
            <w:tcW w:w="236" w:type="dxa"/>
          </w:tcPr>
          <w:p w14:paraId="7DE532CE" w14:textId="77777777" w:rsidR="003017A5" w:rsidRPr="00FC7496" w:rsidRDefault="003017A5" w:rsidP="004D17B7">
            <w:pPr>
              <w:pStyle w:val="TAC"/>
              <w:rPr>
                <w:ins w:id="2017" w:author="MCC TF160" w:date="2025-08-12T17:59:00Z"/>
                <w:sz w:val="12"/>
                <w:szCs w:val="12"/>
                <w:lang w:eastAsia="en-GB"/>
              </w:rPr>
            </w:pPr>
          </w:p>
        </w:tc>
        <w:tc>
          <w:tcPr>
            <w:tcW w:w="236" w:type="dxa"/>
            <w:shd w:val="clear" w:color="auto" w:fill="auto"/>
          </w:tcPr>
          <w:p w14:paraId="5CDAF328" w14:textId="77777777" w:rsidR="003017A5" w:rsidRPr="00FC7496" w:rsidRDefault="003017A5" w:rsidP="004D17B7">
            <w:pPr>
              <w:pStyle w:val="TAC"/>
              <w:rPr>
                <w:ins w:id="2018" w:author="MCC TF160" w:date="2025-08-12T17:59:00Z"/>
                <w:sz w:val="12"/>
                <w:szCs w:val="12"/>
                <w:lang w:eastAsia="en-GB"/>
              </w:rPr>
            </w:pPr>
          </w:p>
        </w:tc>
        <w:tc>
          <w:tcPr>
            <w:tcW w:w="236" w:type="dxa"/>
            <w:shd w:val="clear" w:color="auto" w:fill="92D050"/>
          </w:tcPr>
          <w:p w14:paraId="56AF3C24" w14:textId="77777777" w:rsidR="003017A5" w:rsidRPr="00FC7496" w:rsidRDefault="003017A5" w:rsidP="004D17B7">
            <w:pPr>
              <w:pStyle w:val="TAC"/>
              <w:rPr>
                <w:ins w:id="2019" w:author="MCC TF160" w:date="2025-08-12T17:59:00Z"/>
                <w:sz w:val="12"/>
                <w:szCs w:val="12"/>
                <w:lang w:eastAsia="en-GB"/>
              </w:rPr>
            </w:pPr>
          </w:p>
        </w:tc>
        <w:tc>
          <w:tcPr>
            <w:tcW w:w="236" w:type="dxa"/>
          </w:tcPr>
          <w:p w14:paraId="1BA31F86" w14:textId="77777777" w:rsidR="003017A5" w:rsidRPr="00FC7496" w:rsidRDefault="003017A5" w:rsidP="004D17B7">
            <w:pPr>
              <w:pStyle w:val="TAC"/>
              <w:rPr>
                <w:ins w:id="2020" w:author="MCC TF160" w:date="2025-08-12T17:59:00Z"/>
                <w:sz w:val="12"/>
                <w:szCs w:val="12"/>
                <w:lang w:eastAsia="en-GB"/>
              </w:rPr>
            </w:pPr>
          </w:p>
        </w:tc>
        <w:tc>
          <w:tcPr>
            <w:tcW w:w="236" w:type="dxa"/>
          </w:tcPr>
          <w:p w14:paraId="5BFD277A" w14:textId="77777777" w:rsidR="003017A5" w:rsidRPr="00FC7496" w:rsidRDefault="003017A5" w:rsidP="004D17B7">
            <w:pPr>
              <w:pStyle w:val="TAC"/>
              <w:rPr>
                <w:ins w:id="2021" w:author="MCC TF160" w:date="2025-08-12T17:59:00Z"/>
                <w:sz w:val="12"/>
                <w:szCs w:val="12"/>
                <w:lang w:eastAsia="en-GB"/>
              </w:rPr>
            </w:pPr>
          </w:p>
        </w:tc>
        <w:tc>
          <w:tcPr>
            <w:tcW w:w="236" w:type="dxa"/>
          </w:tcPr>
          <w:p w14:paraId="19E05E52" w14:textId="77777777" w:rsidR="003017A5" w:rsidRPr="00FC7496" w:rsidRDefault="003017A5" w:rsidP="004D17B7">
            <w:pPr>
              <w:pStyle w:val="TAC"/>
              <w:rPr>
                <w:ins w:id="2022" w:author="MCC TF160" w:date="2025-08-12T17:59:00Z"/>
                <w:sz w:val="12"/>
                <w:szCs w:val="12"/>
                <w:lang w:eastAsia="en-GB"/>
              </w:rPr>
            </w:pPr>
          </w:p>
        </w:tc>
        <w:tc>
          <w:tcPr>
            <w:tcW w:w="236" w:type="dxa"/>
          </w:tcPr>
          <w:p w14:paraId="4F8F31F3" w14:textId="77777777" w:rsidR="003017A5" w:rsidRPr="00FC7496" w:rsidRDefault="003017A5" w:rsidP="004D17B7">
            <w:pPr>
              <w:pStyle w:val="TAC"/>
              <w:rPr>
                <w:ins w:id="2023" w:author="MCC TF160" w:date="2025-08-12T17:59:00Z"/>
                <w:sz w:val="12"/>
                <w:szCs w:val="12"/>
                <w:lang w:eastAsia="en-GB"/>
              </w:rPr>
            </w:pPr>
          </w:p>
        </w:tc>
      </w:tr>
      <w:tr w:rsidR="003017A5" w:rsidRPr="00FC7496" w14:paraId="75B89518" w14:textId="77777777" w:rsidTr="004D17B7">
        <w:trPr>
          <w:ins w:id="2024" w:author="MCC TF160" w:date="2025-08-12T17:59:00Z"/>
        </w:trPr>
        <w:tc>
          <w:tcPr>
            <w:tcW w:w="683" w:type="dxa"/>
            <w:vMerge w:val="restart"/>
            <w:shd w:val="clear" w:color="auto" w:fill="8DB3E2"/>
            <w:vAlign w:val="center"/>
          </w:tcPr>
          <w:p w14:paraId="0BE583D7" w14:textId="77777777" w:rsidR="003017A5" w:rsidRPr="00FC7496" w:rsidRDefault="003017A5" w:rsidP="004D17B7">
            <w:pPr>
              <w:pStyle w:val="TAC"/>
              <w:rPr>
                <w:ins w:id="2025" w:author="MCC TF160" w:date="2025-08-12T17:59:00Z"/>
                <w:sz w:val="12"/>
                <w:szCs w:val="12"/>
                <w:lang w:eastAsia="en-GB"/>
              </w:rPr>
            </w:pPr>
            <w:ins w:id="2026" w:author="MCC TF160" w:date="2025-08-12T17:59:00Z">
              <w:r w:rsidRPr="00FC7496">
                <w:rPr>
                  <w:sz w:val="12"/>
                  <w:szCs w:val="12"/>
                  <w:lang w:eastAsia="en-GB"/>
                </w:rPr>
                <w:t>SI-2</w:t>
              </w:r>
            </w:ins>
          </w:p>
        </w:tc>
        <w:tc>
          <w:tcPr>
            <w:tcW w:w="452" w:type="dxa"/>
          </w:tcPr>
          <w:p w14:paraId="7EFF73AB" w14:textId="77777777" w:rsidR="003017A5" w:rsidRPr="00FC7496" w:rsidRDefault="003017A5" w:rsidP="004D17B7">
            <w:pPr>
              <w:pStyle w:val="TAC"/>
              <w:rPr>
                <w:ins w:id="2027" w:author="MCC TF160" w:date="2025-08-12T17:59:00Z"/>
                <w:sz w:val="12"/>
                <w:szCs w:val="12"/>
                <w:lang w:eastAsia="en-GB"/>
              </w:rPr>
            </w:pPr>
            <w:ins w:id="2028" w:author="MCC TF160" w:date="2025-08-12T17:59:00Z">
              <w:r w:rsidRPr="00FC7496">
                <w:rPr>
                  <w:sz w:val="12"/>
                  <w:szCs w:val="12"/>
                  <w:lang w:eastAsia="en-GB"/>
                </w:rPr>
                <w:t>16</w:t>
              </w:r>
            </w:ins>
          </w:p>
        </w:tc>
        <w:tc>
          <w:tcPr>
            <w:tcW w:w="236" w:type="dxa"/>
            <w:shd w:val="clear" w:color="auto" w:fill="FFC000"/>
          </w:tcPr>
          <w:p w14:paraId="2905598A" w14:textId="77777777" w:rsidR="003017A5" w:rsidRPr="00FC7496" w:rsidRDefault="003017A5" w:rsidP="004D17B7">
            <w:pPr>
              <w:pStyle w:val="TAC"/>
              <w:rPr>
                <w:ins w:id="2029" w:author="MCC TF160" w:date="2025-08-12T17:59:00Z"/>
                <w:sz w:val="12"/>
                <w:szCs w:val="12"/>
                <w:lang w:eastAsia="en-GB"/>
              </w:rPr>
            </w:pPr>
          </w:p>
        </w:tc>
        <w:tc>
          <w:tcPr>
            <w:tcW w:w="236" w:type="dxa"/>
            <w:shd w:val="clear" w:color="auto" w:fill="8DB3E2"/>
          </w:tcPr>
          <w:p w14:paraId="4D48C4B2" w14:textId="77777777" w:rsidR="003017A5" w:rsidRPr="00FC7496" w:rsidRDefault="003017A5" w:rsidP="004D17B7">
            <w:pPr>
              <w:pStyle w:val="TAC"/>
              <w:rPr>
                <w:ins w:id="2030" w:author="MCC TF160" w:date="2025-08-12T17:59:00Z"/>
                <w:sz w:val="12"/>
                <w:szCs w:val="12"/>
                <w:lang w:eastAsia="en-GB"/>
              </w:rPr>
            </w:pPr>
          </w:p>
        </w:tc>
        <w:tc>
          <w:tcPr>
            <w:tcW w:w="236" w:type="dxa"/>
            <w:shd w:val="clear" w:color="auto" w:fill="8DB3E2"/>
          </w:tcPr>
          <w:p w14:paraId="7BAEB807" w14:textId="77777777" w:rsidR="003017A5" w:rsidRPr="00FC7496" w:rsidRDefault="003017A5" w:rsidP="004D17B7">
            <w:pPr>
              <w:pStyle w:val="TAC"/>
              <w:rPr>
                <w:ins w:id="2031" w:author="MCC TF160" w:date="2025-08-12T17:59:00Z"/>
                <w:sz w:val="12"/>
                <w:szCs w:val="12"/>
                <w:lang w:eastAsia="en-GB"/>
              </w:rPr>
            </w:pPr>
          </w:p>
        </w:tc>
        <w:tc>
          <w:tcPr>
            <w:tcW w:w="236" w:type="dxa"/>
            <w:shd w:val="clear" w:color="auto" w:fill="8DB3E2"/>
          </w:tcPr>
          <w:p w14:paraId="78D6DCCD" w14:textId="77777777" w:rsidR="003017A5" w:rsidRPr="00FC7496" w:rsidRDefault="003017A5" w:rsidP="004D17B7">
            <w:pPr>
              <w:pStyle w:val="TAC"/>
              <w:rPr>
                <w:ins w:id="2032" w:author="MCC TF160" w:date="2025-08-12T17:59:00Z"/>
                <w:sz w:val="12"/>
                <w:szCs w:val="12"/>
                <w:lang w:eastAsia="en-GB"/>
              </w:rPr>
            </w:pPr>
          </w:p>
        </w:tc>
        <w:tc>
          <w:tcPr>
            <w:tcW w:w="236" w:type="dxa"/>
            <w:shd w:val="clear" w:color="auto" w:fill="00B050"/>
          </w:tcPr>
          <w:p w14:paraId="65E192D7" w14:textId="77777777" w:rsidR="003017A5" w:rsidRPr="00FC7496" w:rsidRDefault="003017A5" w:rsidP="004D17B7">
            <w:pPr>
              <w:pStyle w:val="TAC"/>
              <w:rPr>
                <w:ins w:id="2033" w:author="MCC TF160" w:date="2025-08-12T17:59:00Z"/>
                <w:sz w:val="12"/>
                <w:szCs w:val="12"/>
                <w:lang w:eastAsia="en-GB"/>
              </w:rPr>
            </w:pPr>
          </w:p>
        </w:tc>
        <w:tc>
          <w:tcPr>
            <w:tcW w:w="236" w:type="dxa"/>
            <w:shd w:val="clear" w:color="auto" w:fill="92D050"/>
          </w:tcPr>
          <w:p w14:paraId="19CB3160" w14:textId="77777777" w:rsidR="003017A5" w:rsidRPr="00FC7496" w:rsidRDefault="003017A5" w:rsidP="004D17B7">
            <w:pPr>
              <w:pStyle w:val="TAC"/>
              <w:rPr>
                <w:ins w:id="2034" w:author="MCC TF160" w:date="2025-08-12T17:59:00Z"/>
                <w:sz w:val="12"/>
                <w:szCs w:val="12"/>
                <w:lang w:eastAsia="en-GB"/>
              </w:rPr>
            </w:pPr>
          </w:p>
        </w:tc>
        <w:tc>
          <w:tcPr>
            <w:tcW w:w="236" w:type="dxa"/>
            <w:shd w:val="clear" w:color="auto" w:fill="8DB3E2"/>
          </w:tcPr>
          <w:p w14:paraId="2331FF9A" w14:textId="77777777" w:rsidR="003017A5" w:rsidRPr="00FC7496" w:rsidRDefault="003017A5" w:rsidP="004D17B7">
            <w:pPr>
              <w:pStyle w:val="TAC"/>
              <w:rPr>
                <w:ins w:id="2035" w:author="MCC TF160" w:date="2025-08-12T17:59:00Z"/>
                <w:sz w:val="12"/>
                <w:szCs w:val="12"/>
                <w:lang w:eastAsia="en-GB"/>
              </w:rPr>
            </w:pPr>
          </w:p>
        </w:tc>
        <w:tc>
          <w:tcPr>
            <w:tcW w:w="236" w:type="dxa"/>
            <w:shd w:val="clear" w:color="auto" w:fill="8DB3E2"/>
          </w:tcPr>
          <w:p w14:paraId="5027749C" w14:textId="77777777" w:rsidR="003017A5" w:rsidRPr="00FC7496" w:rsidRDefault="003017A5" w:rsidP="004D17B7">
            <w:pPr>
              <w:pStyle w:val="TAC"/>
              <w:rPr>
                <w:ins w:id="2036" w:author="MCC TF160" w:date="2025-08-12T17:59:00Z"/>
                <w:sz w:val="12"/>
                <w:szCs w:val="12"/>
                <w:lang w:eastAsia="en-GB"/>
              </w:rPr>
            </w:pPr>
          </w:p>
        </w:tc>
        <w:tc>
          <w:tcPr>
            <w:tcW w:w="236" w:type="dxa"/>
            <w:shd w:val="clear" w:color="auto" w:fill="8DB3E2"/>
          </w:tcPr>
          <w:p w14:paraId="14B17152" w14:textId="77777777" w:rsidR="003017A5" w:rsidRPr="00FC7496" w:rsidRDefault="003017A5" w:rsidP="004D17B7">
            <w:pPr>
              <w:pStyle w:val="TAC"/>
              <w:rPr>
                <w:ins w:id="2037" w:author="MCC TF160" w:date="2025-08-12T17:59:00Z"/>
                <w:sz w:val="12"/>
                <w:szCs w:val="12"/>
                <w:lang w:eastAsia="en-GB"/>
              </w:rPr>
            </w:pPr>
          </w:p>
        </w:tc>
        <w:tc>
          <w:tcPr>
            <w:tcW w:w="236" w:type="dxa"/>
            <w:shd w:val="clear" w:color="auto" w:fill="7030A0"/>
          </w:tcPr>
          <w:p w14:paraId="765518CC" w14:textId="77777777" w:rsidR="003017A5" w:rsidRPr="00FC7496" w:rsidRDefault="003017A5" w:rsidP="004D17B7">
            <w:pPr>
              <w:pStyle w:val="TAC"/>
              <w:rPr>
                <w:ins w:id="2038" w:author="MCC TF160" w:date="2025-08-12T17:59:00Z"/>
                <w:sz w:val="12"/>
                <w:szCs w:val="12"/>
                <w:lang w:eastAsia="en-GB"/>
              </w:rPr>
            </w:pPr>
          </w:p>
        </w:tc>
        <w:tc>
          <w:tcPr>
            <w:tcW w:w="236" w:type="dxa"/>
            <w:shd w:val="clear" w:color="auto" w:fill="FFC000"/>
          </w:tcPr>
          <w:p w14:paraId="39A54B49" w14:textId="77777777" w:rsidR="003017A5" w:rsidRPr="00FC7496" w:rsidRDefault="003017A5" w:rsidP="004D17B7">
            <w:pPr>
              <w:pStyle w:val="TAC"/>
              <w:rPr>
                <w:ins w:id="2039" w:author="MCC TF160" w:date="2025-08-12T17:59:00Z"/>
                <w:sz w:val="12"/>
                <w:szCs w:val="12"/>
                <w:lang w:eastAsia="en-GB"/>
              </w:rPr>
            </w:pPr>
          </w:p>
        </w:tc>
        <w:tc>
          <w:tcPr>
            <w:tcW w:w="236" w:type="dxa"/>
            <w:shd w:val="clear" w:color="auto" w:fill="8DB3E2"/>
          </w:tcPr>
          <w:p w14:paraId="15460F0E" w14:textId="77777777" w:rsidR="003017A5" w:rsidRPr="00FC7496" w:rsidRDefault="003017A5" w:rsidP="004D17B7">
            <w:pPr>
              <w:pStyle w:val="TAC"/>
              <w:rPr>
                <w:ins w:id="2040" w:author="MCC TF160" w:date="2025-08-12T17:59:00Z"/>
                <w:sz w:val="12"/>
                <w:szCs w:val="12"/>
                <w:lang w:eastAsia="en-GB"/>
              </w:rPr>
            </w:pPr>
          </w:p>
        </w:tc>
        <w:tc>
          <w:tcPr>
            <w:tcW w:w="236" w:type="dxa"/>
            <w:shd w:val="clear" w:color="auto" w:fill="8DB3E2"/>
          </w:tcPr>
          <w:p w14:paraId="3BBC5644" w14:textId="77777777" w:rsidR="003017A5" w:rsidRPr="00FC7496" w:rsidRDefault="003017A5" w:rsidP="004D17B7">
            <w:pPr>
              <w:pStyle w:val="TAC"/>
              <w:rPr>
                <w:ins w:id="2041" w:author="MCC TF160" w:date="2025-08-12T17:59:00Z"/>
                <w:sz w:val="12"/>
                <w:szCs w:val="12"/>
                <w:lang w:eastAsia="en-GB"/>
              </w:rPr>
            </w:pPr>
          </w:p>
        </w:tc>
        <w:tc>
          <w:tcPr>
            <w:tcW w:w="236" w:type="dxa"/>
            <w:shd w:val="clear" w:color="auto" w:fill="auto"/>
          </w:tcPr>
          <w:p w14:paraId="434641CC" w14:textId="77777777" w:rsidR="003017A5" w:rsidRPr="00FC7496" w:rsidRDefault="003017A5" w:rsidP="004D17B7">
            <w:pPr>
              <w:pStyle w:val="TAC"/>
              <w:rPr>
                <w:ins w:id="2042" w:author="MCC TF160" w:date="2025-08-12T17:59:00Z"/>
                <w:sz w:val="12"/>
                <w:szCs w:val="12"/>
                <w:lang w:eastAsia="en-GB"/>
              </w:rPr>
            </w:pPr>
          </w:p>
        </w:tc>
        <w:tc>
          <w:tcPr>
            <w:tcW w:w="236" w:type="dxa"/>
            <w:shd w:val="clear" w:color="auto" w:fill="auto"/>
          </w:tcPr>
          <w:p w14:paraId="795719CE" w14:textId="77777777" w:rsidR="003017A5" w:rsidRPr="00FC7496" w:rsidRDefault="003017A5" w:rsidP="004D17B7">
            <w:pPr>
              <w:pStyle w:val="TAC"/>
              <w:rPr>
                <w:ins w:id="2043" w:author="MCC TF160" w:date="2025-08-12T17:59:00Z"/>
                <w:sz w:val="12"/>
                <w:szCs w:val="12"/>
                <w:lang w:eastAsia="en-GB"/>
              </w:rPr>
            </w:pPr>
          </w:p>
        </w:tc>
        <w:tc>
          <w:tcPr>
            <w:tcW w:w="236" w:type="dxa"/>
            <w:shd w:val="clear" w:color="auto" w:fill="92D050"/>
          </w:tcPr>
          <w:p w14:paraId="1D85E6DA" w14:textId="77777777" w:rsidR="003017A5" w:rsidRPr="00FC7496" w:rsidRDefault="003017A5" w:rsidP="004D17B7">
            <w:pPr>
              <w:pStyle w:val="TAC"/>
              <w:rPr>
                <w:ins w:id="2044" w:author="MCC TF160" w:date="2025-08-12T17:59:00Z"/>
                <w:sz w:val="12"/>
                <w:szCs w:val="12"/>
                <w:lang w:eastAsia="en-GB"/>
              </w:rPr>
            </w:pPr>
          </w:p>
        </w:tc>
        <w:tc>
          <w:tcPr>
            <w:tcW w:w="236" w:type="dxa"/>
          </w:tcPr>
          <w:p w14:paraId="34F60C24" w14:textId="77777777" w:rsidR="003017A5" w:rsidRPr="00FC7496" w:rsidRDefault="003017A5" w:rsidP="004D17B7">
            <w:pPr>
              <w:pStyle w:val="TAC"/>
              <w:rPr>
                <w:ins w:id="2045" w:author="MCC TF160" w:date="2025-08-12T17:59:00Z"/>
                <w:sz w:val="12"/>
                <w:szCs w:val="12"/>
                <w:lang w:eastAsia="en-GB"/>
              </w:rPr>
            </w:pPr>
          </w:p>
        </w:tc>
        <w:tc>
          <w:tcPr>
            <w:tcW w:w="236" w:type="dxa"/>
          </w:tcPr>
          <w:p w14:paraId="5E3C9DD6" w14:textId="77777777" w:rsidR="003017A5" w:rsidRPr="00FC7496" w:rsidRDefault="003017A5" w:rsidP="004D17B7">
            <w:pPr>
              <w:pStyle w:val="TAC"/>
              <w:rPr>
                <w:ins w:id="2046" w:author="MCC TF160" w:date="2025-08-12T17:59:00Z"/>
                <w:sz w:val="12"/>
                <w:szCs w:val="12"/>
                <w:lang w:eastAsia="en-GB"/>
              </w:rPr>
            </w:pPr>
          </w:p>
        </w:tc>
        <w:tc>
          <w:tcPr>
            <w:tcW w:w="236" w:type="dxa"/>
          </w:tcPr>
          <w:p w14:paraId="56801600" w14:textId="77777777" w:rsidR="003017A5" w:rsidRPr="00FC7496" w:rsidRDefault="003017A5" w:rsidP="004D17B7">
            <w:pPr>
              <w:pStyle w:val="TAC"/>
              <w:rPr>
                <w:ins w:id="2047" w:author="MCC TF160" w:date="2025-08-12T17:59:00Z"/>
                <w:sz w:val="12"/>
                <w:szCs w:val="12"/>
                <w:lang w:eastAsia="en-GB"/>
              </w:rPr>
            </w:pPr>
          </w:p>
        </w:tc>
        <w:tc>
          <w:tcPr>
            <w:tcW w:w="236" w:type="dxa"/>
          </w:tcPr>
          <w:p w14:paraId="0AD8D020" w14:textId="77777777" w:rsidR="003017A5" w:rsidRPr="00FC7496" w:rsidRDefault="003017A5" w:rsidP="004D17B7">
            <w:pPr>
              <w:pStyle w:val="TAC"/>
              <w:rPr>
                <w:ins w:id="2048" w:author="MCC TF160" w:date="2025-08-12T17:59:00Z"/>
                <w:sz w:val="12"/>
                <w:szCs w:val="12"/>
                <w:lang w:eastAsia="en-GB"/>
              </w:rPr>
            </w:pPr>
          </w:p>
        </w:tc>
        <w:tc>
          <w:tcPr>
            <w:tcW w:w="236" w:type="dxa"/>
            <w:shd w:val="clear" w:color="auto" w:fill="FFC000"/>
          </w:tcPr>
          <w:p w14:paraId="3AB51219" w14:textId="77777777" w:rsidR="003017A5" w:rsidRPr="00FC7496" w:rsidRDefault="003017A5" w:rsidP="004D17B7">
            <w:pPr>
              <w:pStyle w:val="TAC"/>
              <w:rPr>
                <w:ins w:id="2049" w:author="MCC TF160" w:date="2025-08-12T17:59:00Z"/>
                <w:sz w:val="12"/>
                <w:szCs w:val="12"/>
                <w:lang w:eastAsia="en-GB"/>
              </w:rPr>
            </w:pPr>
          </w:p>
        </w:tc>
        <w:tc>
          <w:tcPr>
            <w:tcW w:w="236" w:type="dxa"/>
          </w:tcPr>
          <w:p w14:paraId="4F8424F2" w14:textId="77777777" w:rsidR="003017A5" w:rsidRPr="00FC7496" w:rsidRDefault="003017A5" w:rsidP="004D17B7">
            <w:pPr>
              <w:pStyle w:val="TAC"/>
              <w:rPr>
                <w:ins w:id="2050" w:author="MCC TF160" w:date="2025-08-12T17:59:00Z"/>
                <w:sz w:val="12"/>
                <w:szCs w:val="12"/>
                <w:lang w:eastAsia="en-GB"/>
              </w:rPr>
            </w:pPr>
          </w:p>
        </w:tc>
        <w:tc>
          <w:tcPr>
            <w:tcW w:w="236" w:type="dxa"/>
          </w:tcPr>
          <w:p w14:paraId="1B8A25EB" w14:textId="77777777" w:rsidR="003017A5" w:rsidRPr="00FC7496" w:rsidRDefault="003017A5" w:rsidP="004D17B7">
            <w:pPr>
              <w:pStyle w:val="TAC"/>
              <w:rPr>
                <w:ins w:id="2051" w:author="MCC TF160" w:date="2025-08-12T17:59:00Z"/>
                <w:sz w:val="12"/>
                <w:szCs w:val="12"/>
                <w:lang w:eastAsia="en-GB"/>
              </w:rPr>
            </w:pPr>
          </w:p>
        </w:tc>
        <w:tc>
          <w:tcPr>
            <w:tcW w:w="236" w:type="dxa"/>
          </w:tcPr>
          <w:p w14:paraId="1DDD5F39" w14:textId="77777777" w:rsidR="003017A5" w:rsidRPr="00FC7496" w:rsidRDefault="003017A5" w:rsidP="004D17B7">
            <w:pPr>
              <w:pStyle w:val="TAC"/>
              <w:rPr>
                <w:ins w:id="2052" w:author="MCC TF160" w:date="2025-08-12T17:59:00Z"/>
                <w:sz w:val="12"/>
                <w:szCs w:val="12"/>
                <w:lang w:eastAsia="en-GB"/>
              </w:rPr>
            </w:pPr>
          </w:p>
        </w:tc>
        <w:tc>
          <w:tcPr>
            <w:tcW w:w="236" w:type="dxa"/>
            <w:shd w:val="clear" w:color="auto" w:fill="00B050"/>
          </w:tcPr>
          <w:p w14:paraId="509ABFAF" w14:textId="77777777" w:rsidR="003017A5" w:rsidRPr="00FC7496" w:rsidRDefault="003017A5" w:rsidP="004D17B7">
            <w:pPr>
              <w:pStyle w:val="TAC"/>
              <w:rPr>
                <w:ins w:id="2053" w:author="MCC TF160" w:date="2025-08-12T17:59:00Z"/>
                <w:sz w:val="12"/>
                <w:szCs w:val="12"/>
                <w:lang w:eastAsia="en-GB"/>
              </w:rPr>
            </w:pPr>
          </w:p>
        </w:tc>
        <w:tc>
          <w:tcPr>
            <w:tcW w:w="236" w:type="dxa"/>
            <w:shd w:val="clear" w:color="auto" w:fill="92D050"/>
          </w:tcPr>
          <w:p w14:paraId="5BB87C55" w14:textId="77777777" w:rsidR="003017A5" w:rsidRPr="00FC7496" w:rsidRDefault="003017A5" w:rsidP="004D17B7">
            <w:pPr>
              <w:pStyle w:val="TAC"/>
              <w:rPr>
                <w:ins w:id="2054" w:author="MCC TF160" w:date="2025-08-12T17:59:00Z"/>
                <w:sz w:val="12"/>
                <w:szCs w:val="12"/>
                <w:lang w:eastAsia="en-GB"/>
              </w:rPr>
            </w:pPr>
          </w:p>
        </w:tc>
        <w:tc>
          <w:tcPr>
            <w:tcW w:w="236" w:type="dxa"/>
          </w:tcPr>
          <w:p w14:paraId="4F86A7F6" w14:textId="77777777" w:rsidR="003017A5" w:rsidRPr="00FC7496" w:rsidRDefault="003017A5" w:rsidP="004D17B7">
            <w:pPr>
              <w:pStyle w:val="TAC"/>
              <w:rPr>
                <w:ins w:id="2055" w:author="MCC TF160" w:date="2025-08-12T17:59:00Z"/>
                <w:sz w:val="12"/>
                <w:szCs w:val="12"/>
                <w:lang w:eastAsia="en-GB"/>
              </w:rPr>
            </w:pPr>
          </w:p>
        </w:tc>
        <w:tc>
          <w:tcPr>
            <w:tcW w:w="236" w:type="dxa"/>
          </w:tcPr>
          <w:p w14:paraId="7BE67576" w14:textId="77777777" w:rsidR="003017A5" w:rsidRPr="00FC7496" w:rsidRDefault="003017A5" w:rsidP="004D17B7">
            <w:pPr>
              <w:pStyle w:val="TAC"/>
              <w:rPr>
                <w:ins w:id="2056" w:author="MCC TF160" w:date="2025-08-12T17:59:00Z"/>
                <w:sz w:val="12"/>
                <w:szCs w:val="12"/>
                <w:lang w:eastAsia="en-GB"/>
              </w:rPr>
            </w:pPr>
          </w:p>
        </w:tc>
        <w:tc>
          <w:tcPr>
            <w:tcW w:w="236" w:type="dxa"/>
          </w:tcPr>
          <w:p w14:paraId="53351BB0" w14:textId="77777777" w:rsidR="003017A5" w:rsidRPr="00FC7496" w:rsidRDefault="003017A5" w:rsidP="004D17B7">
            <w:pPr>
              <w:pStyle w:val="TAC"/>
              <w:rPr>
                <w:ins w:id="2057" w:author="MCC TF160" w:date="2025-08-12T17:59:00Z"/>
                <w:sz w:val="12"/>
                <w:szCs w:val="12"/>
                <w:lang w:eastAsia="en-GB"/>
              </w:rPr>
            </w:pPr>
          </w:p>
        </w:tc>
        <w:tc>
          <w:tcPr>
            <w:tcW w:w="236" w:type="dxa"/>
            <w:shd w:val="clear" w:color="auto" w:fill="7030A0"/>
          </w:tcPr>
          <w:p w14:paraId="37741777" w14:textId="77777777" w:rsidR="003017A5" w:rsidRPr="00FC7496" w:rsidRDefault="003017A5" w:rsidP="004D17B7">
            <w:pPr>
              <w:pStyle w:val="TAC"/>
              <w:rPr>
                <w:ins w:id="2058" w:author="MCC TF160" w:date="2025-08-12T17:59:00Z"/>
                <w:sz w:val="12"/>
                <w:szCs w:val="12"/>
                <w:lang w:eastAsia="en-GB"/>
              </w:rPr>
            </w:pPr>
          </w:p>
        </w:tc>
        <w:tc>
          <w:tcPr>
            <w:tcW w:w="236" w:type="dxa"/>
            <w:shd w:val="clear" w:color="auto" w:fill="FFC000"/>
          </w:tcPr>
          <w:p w14:paraId="7BB4F29D" w14:textId="77777777" w:rsidR="003017A5" w:rsidRPr="00FC7496" w:rsidRDefault="003017A5" w:rsidP="004D17B7">
            <w:pPr>
              <w:pStyle w:val="TAC"/>
              <w:rPr>
                <w:ins w:id="2059" w:author="MCC TF160" w:date="2025-08-12T17:59:00Z"/>
                <w:sz w:val="12"/>
                <w:szCs w:val="12"/>
                <w:lang w:eastAsia="en-GB"/>
              </w:rPr>
            </w:pPr>
          </w:p>
        </w:tc>
        <w:tc>
          <w:tcPr>
            <w:tcW w:w="236" w:type="dxa"/>
          </w:tcPr>
          <w:p w14:paraId="67CC6EB0" w14:textId="77777777" w:rsidR="003017A5" w:rsidRPr="00FC7496" w:rsidRDefault="003017A5" w:rsidP="004D17B7">
            <w:pPr>
              <w:pStyle w:val="TAC"/>
              <w:rPr>
                <w:ins w:id="2060" w:author="MCC TF160" w:date="2025-08-12T17:59:00Z"/>
                <w:sz w:val="12"/>
                <w:szCs w:val="12"/>
                <w:lang w:eastAsia="en-GB"/>
              </w:rPr>
            </w:pPr>
          </w:p>
        </w:tc>
        <w:tc>
          <w:tcPr>
            <w:tcW w:w="236" w:type="dxa"/>
          </w:tcPr>
          <w:p w14:paraId="28BF474E" w14:textId="77777777" w:rsidR="003017A5" w:rsidRPr="00FC7496" w:rsidRDefault="003017A5" w:rsidP="004D17B7">
            <w:pPr>
              <w:pStyle w:val="TAC"/>
              <w:rPr>
                <w:ins w:id="2061" w:author="MCC TF160" w:date="2025-08-12T17:59:00Z"/>
                <w:sz w:val="12"/>
                <w:szCs w:val="12"/>
                <w:lang w:eastAsia="en-GB"/>
              </w:rPr>
            </w:pPr>
          </w:p>
        </w:tc>
        <w:tc>
          <w:tcPr>
            <w:tcW w:w="236" w:type="dxa"/>
          </w:tcPr>
          <w:p w14:paraId="4D1F4E5B" w14:textId="77777777" w:rsidR="003017A5" w:rsidRPr="00FC7496" w:rsidRDefault="003017A5" w:rsidP="004D17B7">
            <w:pPr>
              <w:pStyle w:val="TAC"/>
              <w:rPr>
                <w:ins w:id="2062" w:author="MCC TF160" w:date="2025-08-12T17:59:00Z"/>
                <w:sz w:val="12"/>
                <w:szCs w:val="12"/>
                <w:lang w:eastAsia="en-GB"/>
              </w:rPr>
            </w:pPr>
          </w:p>
        </w:tc>
        <w:tc>
          <w:tcPr>
            <w:tcW w:w="236" w:type="dxa"/>
            <w:shd w:val="clear" w:color="auto" w:fill="auto"/>
          </w:tcPr>
          <w:p w14:paraId="450DDCCA" w14:textId="77777777" w:rsidR="003017A5" w:rsidRPr="00FC7496" w:rsidRDefault="003017A5" w:rsidP="004D17B7">
            <w:pPr>
              <w:pStyle w:val="TAC"/>
              <w:rPr>
                <w:ins w:id="2063" w:author="MCC TF160" w:date="2025-08-12T17:59:00Z"/>
                <w:sz w:val="12"/>
                <w:szCs w:val="12"/>
                <w:lang w:eastAsia="en-GB"/>
              </w:rPr>
            </w:pPr>
          </w:p>
        </w:tc>
        <w:tc>
          <w:tcPr>
            <w:tcW w:w="236" w:type="dxa"/>
            <w:shd w:val="clear" w:color="auto" w:fill="92D050"/>
          </w:tcPr>
          <w:p w14:paraId="3FDC0228" w14:textId="77777777" w:rsidR="003017A5" w:rsidRPr="00FC7496" w:rsidRDefault="003017A5" w:rsidP="004D17B7">
            <w:pPr>
              <w:pStyle w:val="TAC"/>
              <w:rPr>
                <w:ins w:id="2064" w:author="MCC TF160" w:date="2025-08-12T17:59:00Z"/>
                <w:sz w:val="12"/>
                <w:szCs w:val="12"/>
                <w:lang w:eastAsia="en-GB"/>
              </w:rPr>
            </w:pPr>
          </w:p>
        </w:tc>
        <w:tc>
          <w:tcPr>
            <w:tcW w:w="236" w:type="dxa"/>
          </w:tcPr>
          <w:p w14:paraId="764B8B06" w14:textId="77777777" w:rsidR="003017A5" w:rsidRPr="00FC7496" w:rsidRDefault="003017A5" w:rsidP="004D17B7">
            <w:pPr>
              <w:pStyle w:val="TAC"/>
              <w:rPr>
                <w:ins w:id="2065" w:author="MCC TF160" w:date="2025-08-12T17:59:00Z"/>
                <w:sz w:val="12"/>
                <w:szCs w:val="12"/>
                <w:lang w:eastAsia="en-GB"/>
              </w:rPr>
            </w:pPr>
          </w:p>
        </w:tc>
        <w:tc>
          <w:tcPr>
            <w:tcW w:w="236" w:type="dxa"/>
          </w:tcPr>
          <w:p w14:paraId="4B2164DB" w14:textId="77777777" w:rsidR="003017A5" w:rsidRPr="00FC7496" w:rsidRDefault="003017A5" w:rsidP="004D17B7">
            <w:pPr>
              <w:pStyle w:val="TAC"/>
              <w:rPr>
                <w:ins w:id="2066" w:author="MCC TF160" w:date="2025-08-12T17:59:00Z"/>
                <w:sz w:val="12"/>
                <w:szCs w:val="12"/>
                <w:lang w:eastAsia="en-GB"/>
              </w:rPr>
            </w:pPr>
          </w:p>
        </w:tc>
        <w:tc>
          <w:tcPr>
            <w:tcW w:w="236" w:type="dxa"/>
          </w:tcPr>
          <w:p w14:paraId="5B27132D" w14:textId="77777777" w:rsidR="003017A5" w:rsidRPr="00FC7496" w:rsidRDefault="003017A5" w:rsidP="004D17B7">
            <w:pPr>
              <w:pStyle w:val="TAC"/>
              <w:rPr>
                <w:ins w:id="2067" w:author="MCC TF160" w:date="2025-08-12T17:59:00Z"/>
                <w:sz w:val="12"/>
                <w:szCs w:val="12"/>
                <w:lang w:eastAsia="en-GB"/>
              </w:rPr>
            </w:pPr>
          </w:p>
        </w:tc>
        <w:tc>
          <w:tcPr>
            <w:tcW w:w="236" w:type="dxa"/>
          </w:tcPr>
          <w:p w14:paraId="05179B97" w14:textId="77777777" w:rsidR="003017A5" w:rsidRPr="00FC7496" w:rsidRDefault="003017A5" w:rsidP="004D17B7">
            <w:pPr>
              <w:pStyle w:val="TAC"/>
              <w:rPr>
                <w:ins w:id="2068" w:author="MCC TF160" w:date="2025-08-12T17:59:00Z"/>
                <w:sz w:val="12"/>
                <w:szCs w:val="12"/>
                <w:lang w:eastAsia="en-GB"/>
              </w:rPr>
            </w:pPr>
          </w:p>
        </w:tc>
      </w:tr>
      <w:tr w:rsidR="003679E0" w:rsidRPr="00FC7496" w14:paraId="648FEFC4" w14:textId="77777777" w:rsidTr="004D17B7">
        <w:trPr>
          <w:ins w:id="2069" w:author="MCC TF160" w:date="2025-08-12T17:59:00Z"/>
        </w:trPr>
        <w:tc>
          <w:tcPr>
            <w:tcW w:w="683" w:type="dxa"/>
            <w:vMerge/>
            <w:shd w:val="clear" w:color="auto" w:fill="8DB3E2"/>
            <w:vAlign w:val="center"/>
          </w:tcPr>
          <w:p w14:paraId="453C9E1F" w14:textId="77777777" w:rsidR="003017A5" w:rsidRPr="00FC7496" w:rsidRDefault="003017A5" w:rsidP="004D17B7">
            <w:pPr>
              <w:pStyle w:val="TAC"/>
              <w:rPr>
                <w:ins w:id="2070" w:author="MCC TF160" w:date="2025-08-12T17:59:00Z"/>
                <w:sz w:val="12"/>
                <w:szCs w:val="12"/>
                <w:lang w:eastAsia="en-GB"/>
              </w:rPr>
            </w:pPr>
          </w:p>
        </w:tc>
        <w:tc>
          <w:tcPr>
            <w:tcW w:w="452" w:type="dxa"/>
          </w:tcPr>
          <w:p w14:paraId="418AF463" w14:textId="77777777" w:rsidR="003017A5" w:rsidRPr="00FC7496" w:rsidRDefault="003017A5" w:rsidP="004D17B7">
            <w:pPr>
              <w:pStyle w:val="TAC"/>
              <w:rPr>
                <w:ins w:id="2071" w:author="MCC TF160" w:date="2025-08-12T17:59:00Z"/>
                <w:sz w:val="12"/>
                <w:szCs w:val="12"/>
                <w:lang w:eastAsia="en-GB"/>
              </w:rPr>
            </w:pPr>
            <w:ins w:id="2072" w:author="MCC TF160" w:date="2025-08-12T17:59:00Z">
              <w:r w:rsidRPr="00FC7496">
                <w:rPr>
                  <w:sz w:val="12"/>
                  <w:szCs w:val="12"/>
                  <w:lang w:eastAsia="en-GB"/>
                </w:rPr>
                <w:t>20</w:t>
              </w:r>
            </w:ins>
          </w:p>
        </w:tc>
        <w:tc>
          <w:tcPr>
            <w:tcW w:w="236" w:type="dxa"/>
            <w:shd w:val="clear" w:color="auto" w:fill="FFC000"/>
          </w:tcPr>
          <w:p w14:paraId="0ACE4DBD" w14:textId="77777777" w:rsidR="003017A5" w:rsidRPr="00FC7496" w:rsidRDefault="003017A5" w:rsidP="004D17B7">
            <w:pPr>
              <w:pStyle w:val="TAC"/>
              <w:rPr>
                <w:ins w:id="2073" w:author="MCC TF160" w:date="2025-08-12T17:59:00Z"/>
                <w:sz w:val="12"/>
                <w:szCs w:val="12"/>
                <w:lang w:eastAsia="en-GB"/>
              </w:rPr>
            </w:pPr>
          </w:p>
        </w:tc>
        <w:tc>
          <w:tcPr>
            <w:tcW w:w="236" w:type="dxa"/>
            <w:shd w:val="clear" w:color="auto" w:fill="auto"/>
          </w:tcPr>
          <w:p w14:paraId="278901FC" w14:textId="77777777" w:rsidR="003017A5" w:rsidRPr="00FC7496" w:rsidRDefault="003017A5" w:rsidP="004D17B7">
            <w:pPr>
              <w:pStyle w:val="TAC"/>
              <w:rPr>
                <w:ins w:id="2074" w:author="MCC TF160" w:date="2025-08-12T17:59:00Z"/>
                <w:sz w:val="12"/>
                <w:szCs w:val="12"/>
                <w:lang w:eastAsia="en-GB"/>
              </w:rPr>
            </w:pPr>
          </w:p>
        </w:tc>
        <w:tc>
          <w:tcPr>
            <w:tcW w:w="236" w:type="dxa"/>
            <w:shd w:val="clear" w:color="auto" w:fill="auto"/>
          </w:tcPr>
          <w:p w14:paraId="4E1DEE79" w14:textId="77777777" w:rsidR="003017A5" w:rsidRPr="00FC7496" w:rsidRDefault="003017A5" w:rsidP="004D17B7">
            <w:pPr>
              <w:pStyle w:val="TAC"/>
              <w:rPr>
                <w:ins w:id="2075" w:author="MCC TF160" w:date="2025-08-12T17:59:00Z"/>
                <w:sz w:val="12"/>
                <w:szCs w:val="12"/>
                <w:lang w:eastAsia="en-GB"/>
              </w:rPr>
            </w:pPr>
          </w:p>
        </w:tc>
        <w:tc>
          <w:tcPr>
            <w:tcW w:w="236" w:type="dxa"/>
            <w:shd w:val="clear" w:color="auto" w:fill="auto"/>
          </w:tcPr>
          <w:p w14:paraId="6D526E32" w14:textId="77777777" w:rsidR="003017A5" w:rsidRPr="00FC7496" w:rsidRDefault="003017A5" w:rsidP="004D17B7">
            <w:pPr>
              <w:pStyle w:val="TAC"/>
              <w:rPr>
                <w:ins w:id="2076" w:author="MCC TF160" w:date="2025-08-12T17:59:00Z"/>
                <w:sz w:val="12"/>
                <w:szCs w:val="12"/>
                <w:lang w:eastAsia="en-GB"/>
              </w:rPr>
            </w:pPr>
          </w:p>
        </w:tc>
        <w:tc>
          <w:tcPr>
            <w:tcW w:w="236" w:type="dxa"/>
            <w:shd w:val="clear" w:color="auto" w:fill="00B050"/>
          </w:tcPr>
          <w:p w14:paraId="0E5A76FE" w14:textId="77777777" w:rsidR="003017A5" w:rsidRPr="00FC7496" w:rsidRDefault="003017A5" w:rsidP="004D17B7">
            <w:pPr>
              <w:pStyle w:val="TAC"/>
              <w:rPr>
                <w:ins w:id="2077" w:author="MCC TF160" w:date="2025-08-12T17:59:00Z"/>
                <w:sz w:val="12"/>
                <w:szCs w:val="12"/>
                <w:lang w:eastAsia="en-GB"/>
              </w:rPr>
            </w:pPr>
          </w:p>
        </w:tc>
        <w:tc>
          <w:tcPr>
            <w:tcW w:w="236" w:type="dxa"/>
            <w:shd w:val="clear" w:color="auto" w:fill="92D050"/>
          </w:tcPr>
          <w:p w14:paraId="3F93A772" w14:textId="77777777" w:rsidR="003017A5" w:rsidRPr="00FC7496" w:rsidRDefault="003017A5" w:rsidP="004D17B7">
            <w:pPr>
              <w:pStyle w:val="TAC"/>
              <w:rPr>
                <w:ins w:id="2078" w:author="MCC TF160" w:date="2025-08-12T17:59:00Z"/>
                <w:sz w:val="12"/>
                <w:szCs w:val="12"/>
                <w:lang w:eastAsia="en-GB"/>
              </w:rPr>
            </w:pPr>
          </w:p>
        </w:tc>
        <w:tc>
          <w:tcPr>
            <w:tcW w:w="236" w:type="dxa"/>
            <w:shd w:val="clear" w:color="auto" w:fill="auto"/>
          </w:tcPr>
          <w:p w14:paraId="1E8B8A98" w14:textId="77777777" w:rsidR="003017A5" w:rsidRPr="00FC7496" w:rsidRDefault="003017A5" w:rsidP="004D17B7">
            <w:pPr>
              <w:pStyle w:val="TAC"/>
              <w:rPr>
                <w:ins w:id="2079" w:author="MCC TF160" w:date="2025-08-12T17:59:00Z"/>
                <w:sz w:val="12"/>
                <w:szCs w:val="12"/>
                <w:lang w:eastAsia="en-GB"/>
              </w:rPr>
            </w:pPr>
          </w:p>
        </w:tc>
        <w:tc>
          <w:tcPr>
            <w:tcW w:w="236" w:type="dxa"/>
            <w:shd w:val="clear" w:color="auto" w:fill="auto"/>
          </w:tcPr>
          <w:p w14:paraId="6A50BC50" w14:textId="77777777" w:rsidR="003017A5" w:rsidRPr="00FC7496" w:rsidRDefault="003017A5" w:rsidP="004D17B7">
            <w:pPr>
              <w:pStyle w:val="TAC"/>
              <w:rPr>
                <w:ins w:id="2080" w:author="MCC TF160" w:date="2025-08-12T17:59:00Z"/>
                <w:sz w:val="12"/>
                <w:szCs w:val="12"/>
                <w:lang w:eastAsia="en-GB"/>
              </w:rPr>
            </w:pPr>
          </w:p>
        </w:tc>
        <w:tc>
          <w:tcPr>
            <w:tcW w:w="236" w:type="dxa"/>
            <w:shd w:val="clear" w:color="auto" w:fill="auto"/>
          </w:tcPr>
          <w:p w14:paraId="365533C3" w14:textId="77777777" w:rsidR="003017A5" w:rsidRPr="00FC7496" w:rsidRDefault="003017A5" w:rsidP="004D17B7">
            <w:pPr>
              <w:pStyle w:val="TAC"/>
              <w:rPr>
                <w:ins w:id="2081" w:author="MCC TF160" w:date="2025-08-12T17:59:00Z"/>
                <w:sz w:val="12"/>
                <w:szCs w:val="12"/>
                <w:lang w:eastAsia="en-GB"/>
              </w:rPr>
            </w:pPr>
          </w:p>
        </w:tc>
        <w:tc>
          <w:tcPr>
            <w:tcW w:w="236" w:type="dxa"/>
            <w:shd w:val="clear" w:color="auto" w:fill="7030A0"/>
          </w:tcPr>
          <w:p w14:paraId="7DAF8C7D" w14:textId="77777777" w:rsidR="003017A5" w:rsidRPr="00FC7496" w:rsidRDefault="003017A5" w:rsidP="004D17B7">
            <w:pPr>
              <w:pStyle w:val="TAC"/>
              <w:rPr>
                <w:ins w:id="2082" w:author="MCC TF160" w:date="2025-08-12T17:59:00Z"/>
                <w:sz w:val="12"/>
                <w:szCs w:val="12"/>
                <w:lang w:eastAsia="en-GB"/>
              </w:rPr>
            </w:pPr>
          </w:p>
        </w:tc>
        <w:tc>
          <w:tcPr>
            <w:tcW w:w="236" w:type="dxa"/>
            <w:shd w:val="clear" w:color="auto" w:fill="FFC000"/>
          </w:tcPr>
          <w:p w14:paraId="52AD90A5" w14:textId="77777777" w:rsidR="003017A5" w:rsidRPr="00FC7496" w:rsidRDefault="003017A5" w:rsidP="004D17B7">
            <w:pPr>
              <w:pStyle w:val="TAC"/>
              <w:rPr>
                <w:ins w:id="2083" w:author="MCC TF160" w:date="2025-08-12T17:59:00Z"/>
                <w:sz w:val="12"/>
                <w:szCs w:val="12"/>
                <w:lang w:eastAsia="en-GB"/>
              </w:rPr>
            </w:pPr>
          </w:p>
        </w:tc>
        <w:tc>
          <w:tcPr>
            <w:tcW w:w="236" w:type="dxa"/>
            <w:shd w:val="clear" w:color="auto" w:fill="auto"/>
          </w:tcPr>
          <w:p w14:paraId="6792DFE2" w14:textId="77777777" w:rsidR="003017A5" w:rsidRPr="00FC7496" w:rsidRDefault="003017A5" w:rsidP="004D17B7">
            <w:pPr>
              <w:pStyle w:val="TAC"/>
              <w:rPr>
                <w:ins w:id="2084" w:author="MCC TF160" w:date="2025-08-12T17:59:00Z"/>
                <w:sz w:val="12"/>
                <w:szCs w:val="12"/>
                <w:lang w:eastAsia="en-GB"/>
              </w:rPr>
            </w:pPr>
          </w:p>
        </w:tc>
        <w:tc>
          <w:tcPr>
            <w:tcW w:w="236" w:type="dxa"/>
            <w:shd w:val="clear" w:color="auto" w:fill="auto"/>
          </w:tcPr>
          <w:p w14:paraId="08A3C80F" w14:textId="77777777" w:rsidR="003017A5" w:rsidRPr="00FC7496" w:rsidRDefault="003017A5" w:rsidP="004D17B7">
            <w:pPr>
              <w:pStyle w:val="TAC"/>
              <w:rPr>
                <w:ins w:id="2085" w:author="MCC TF160" w:date="2025-08-12T17:59:00Z"/>
                <w:sz w:val="12"/>
                <w:szCs w:val="12"/>
                <w:lang w:eastAsia="en-GB"/>
              </w:rPr>
            </w:pPr>
          </w:p>
        </w:tc>
        <w:tc>
          <w:tcPr>
            <w:tcW w:w="236" w:type="dxa"/>
            <w:shd w:val="clear" w:color="auto" w:fill="auto"/>
          </w:tcPr>
          <w:p w14:paraId="0E3E8A98" w14:textId="77777777" w:rsidR="003017A5" w:rsidRPr="00FC7496" w:rsidRDefault="003017A5" w:rsidP="004D17B7">
            <w:pPr>
              <w:pStyle w:val="TAC"/>
              <w:rPr>
                <w:ins w:id="2086" w:author="MCC TF160" w:date="2025-08-12T17:59:00Z"/>
                <w:sz w:val="12"/>
                <w:szCs w:val="12"/>
                <w:lang w:eastAsia="en-GB"/>
              </w:rPr>
            </w:pPr>
          </w:p>
        </w:tc>
        <w:tc>
          <w:tcPr>
            <w:tcW w:w="236" w:type="dxa"/>
            <w:shd w:val="clear" w:color="auto" w:fill="auto"/>
          </w:tcPr>
          <w:p w14:paraId="1057A3F7" w14:textId="77777777" w:rsidR="003017A5" w:rsidRPr="00FC7496" w:rsidRDefault="003017A5" w:rsidP="004D17B7">
            <w:pPr>
              <w:pStyle w:val="TAC"/>
              <w:rPr>
                <w:ins w:id="2087" w:author="MCC TF160" w:date="2025-08-12T17:59:00Z"/>
                <w:sz w:val="12"/>
                <w:szCs w:val="12"/>
                <w:lang w:eastAsia="en-GB"/>
              </w:rPr>
            </w:pPr>
          </w:p>
        </w:tc>
        <w:tc>
          <w:tcPr>
            <w:tcW w:w="236" w:type="dxa"/>
            <w:shd w:val="clear" w:color="auto" w:fill="92D050"/>
          </w:tcPr>
          <w:p w14:paraId="0D39FDCB" w14:textId="77777777" w:rsidR="003017A5" w:rsidRPr="00FC7496" w:rsidRDefault="003017A5" w:rsidP="004D17B7">
            <w:pPr>
              <w:pStyle w:val="TAC"/>
              <w:rPr>
                <w:ins w:id="2088" w:author="MCC TF160" w:date="2025-08-12T17:59:00Z"/>
                <w:sz w:val="12"/>
                <w:szCs w:val="12"/>
                <w:lang w:eastAsia="en-GB"/>
              </w:rPr>
            </w:pPr>
          </w:p>
        </w:tc>
        <w:tc>
          <w:tcPr>
            <w:tcW w:w="236" w:type="dxa"/>
          </w:tcPr>
          <w:p w14:paraId="04CA1E08" w14:textId="77777777" w:rsidR="003017A5" w:rsidRPr="00FC7496" w:rsidRDefault="003017A5" w:rsidP="004D17B7">
            <w:pPr>
              <w:pStyle w:val="TAC"/>
              <w:rPr>
                <w:ins w:id="2089" w:author="MCC TF160" w:date="2025-08-12T17:59:00Z"/>
                <w:sz w:val="12"/>
                <w:szCs w:val="12"/>
                <w:lang w:eastAsia="en-GB"/>
              </w:rPr>
            </w:pPr>
          </w:p>
        </w:tc>
        <w:tc>
          <w:tcPr>
            <w:tcW w:w="236" w:type="dxa"/>
          </w:tcPr>
          <w:p w14:paraId="58EEBEBE" w14:textId="77777777" w:rsidR="003017A5" w:rsidRPr="00FC7496" w:rsidRDefault="003017A5" w:rsidP="004D17B7">
            <w:pPr>
              <w:pStyle w:val="TAC"/>
              <w:rPr>
                <w:ins w:id="2090" w:author="MCC TF160" w:date="2025-08-12T17:59:00Z"/>
                <w:sz w:val="12"/>
                <w:szCs w:val="12"/>
                <w:lang w:eastAsia="en-GB"/>
              </w:rPr>
            </w:pPr>
          </w:p>
        </w:tc>
        <w:tc>
          <w:tcPr>
            <w:tcW w:w="236" w:type="dxa"/>
          </w:tcPr>
          <w:p w14:paraId="5A1874CF" w14:textId="77777777" w:rsidR="003017A5" w:rsidRPr="00FC7496" w:rsidRDefault="003017A5" w:rsidP="004D17B7">
            <w:pPr>
              <w:pStyle w:val="TAC"/>
              <w:rPr>
                <w:ins w:id="2091" w:author="MCC TF160" w:date="2025-08-12T17:59:00Z"/>
                <w:sz w:val="12"/>
                <w:szCs w:val="12"/>
                <w:lang w:eastAsia="en-GB"/>
              </w:rPr>
            </w:pPr>
          </w:p>
        </w:tc>
        <w:tc>
          <w:tcPr>
            <w:tcW w:w="236" w:type="dxa"/>
          </w:tcPr>
          <w:p w14:paraId="774617B7" w14:textId="77777777" w:rsidR="003017A5" w:rsidRPr="00FC7496" w:rsidRDefault="003017A5" w:rsidP="004D17B7">
            <w:pPr>
              <w:pStyle w:val="TAC"/>
              <w:rPr>
                <w:ins w:id="2092" w:author="MCC TF160" w:date="2025-08-12T17:59:00Z"/>
                <w:sz w:val="12"/>
                <w:szCs w:val="12"/>
                <w:lang w:eastAsia="en-GB"/>
              </w:rPr>
            </w:pPr>
          </w:p>
        </w:tc>
        <w:tc>
          <w:tcPr>
            <w:tcW w:w="236" w:type="dxa"/>
            <w:shd w:val="clear" w:color="auto" w:fill="FFC000"/>
          </w:tcPr>
          <w:p w14:paraId="5708C49C" w14:textId="77777777" w:rsidR="003017A5" w:rsidRPr="00FC7496" w:rsidRDefault="003017A5" w:rsidP="004D17B7">
            <w:pPr>
              <w:pStyle w:val="TAC"/>
              <w:rPr>
                <w:ins w:id="2093" w:author="MCC TF160" w:date="2025-08-12T17:59:00Z"/>
                <w:sz w:val="12"/>
                <w:szCs w:val="12"/>
                <w:lang w:eastAsia="en-GB"/>
              </w:rPr>
            </w:pPr>
          </w:p>
        </w:tc>
        <w:tc>
          <w:tcPr>
            <w:tcW w:w="236" w:type="dxa"/>
          </w:tcPr>
          <w:p w14:paraId="066B7BB4" w14:textId="77777777" w:rsidR="003017A5" w:rsidRPr="00FC7496" w:rsidRDefault="003017A5" w:rsidP="004D17B7">
            <w:pPr>
              <w:pStyle w:val="TAC"/>
              <w:rPr>
                <w:ins w:id="2094" w:author="MCC TF160" w:date="2025-08-12T17:59:00Z"/>
                <w:sz w:val="12"/>
                <w:szCs w:val="12"/>
                <w:lang w:eastAsia="en-GB"/>
              </w:rPr>
            </w:pPr>
          </w:p>
        </w:tc>
        <w:tc>
          <w:tcPr>
            <w:tcW w:w="236" w:type="dxa"/>
          </w:tcPr>
          <w:p w14:paraId="64755280" w14:textId="77777777" w:rsidR="003017A5" w:rsidRPr="00FC7496" w:rsidRDefault="003017A5" w:rsidP="004D17B7">
            <w:pPr>
              <w:pStyle w:val="TAC"/>
              <w:rPr>
                <w:ins w:id="2095" w:author="MCC TF160" w:date="2025-08-12T17:59:00Z"/>
                <w:sz w:val="12"/>
                <w:szCs w:val="12"/>
                <w:lang w:eastAsia="en-GB"/>
              </w:rPr>
            </w:pPr>
          </w:p>
        </w:tc>
        <w:tc>
          <w:tcPr>
            <w:tcW w:w="236" w:type="dxa"/>
          </w:tcPr>
          <w:p w14:paraId="03EAD57D" w14:textId="77777777" w:rsidR="003017A5" w:rsidRPr="00FC7496" w:rsidRDefault="003017A5" w:rsidP="004D17B7">
            <w:pPr>
              <w:pStyle w:val="TAC"/>
              <w:rPr>
                <w:ins w:id="2096" w:author="MCC TF160" w:date="2025-08-12T17:59:00Z"/>
                <w:sz w:val="12"/>
                <w:szCs w:val="12"/>
                <w:lang w:eastAsia="en-GB"/>
              </w:rPr>
            </w:pPr>
          </w:p>
        </w:tc>
        <w:tc>
          <w:tcPr>
            <w:tcW w:w="236" w:type="dxa"/>
            <w:shd w:val="clear" w:color="auto" w:fill="00B050"/>
          </w:tcPr>
          <w:p w14:paraId="630CDFD8" w14:textId="77777777" w:rsidR="003017A5" w:rsidRPr="00FC7496" w:rsidRDefault="003017A5" w:rsidP="004D17B7">
            <w:pPr>
              <w:pStyle w:val="TAC"/>
              <w:rPr>
                <w:ins w:id="2097" w:author="MCC TF160" w:date="2025-08-12T17:59:00Z"/>
                <w:sz w:val="12"/>
                <w:szCs w:val="12"/>
                <w:lang w:eastAsia="en-GB"/>
              </w:rPr>
            </w:pPr>
          </w:p>
        </w:tc>
        <w:tc>
          <w:tcPr>
            <w:tcW w:w="236" w:type="dxa"/>
            <w:shd w:val="clear" w:color="auto" w:fill="92D050"/>
          </w:tcPr>
          <w:p w14:paraId="7FF44D96" w14:textId="77777777" w:rsidR="003017A5" w:rsidRPr="00FC7496" w:rsidRDefault="003017A5" w:rsidP="004D17B7">
            <w:pPr>
              <w:pStyle w:val="TAC"/>
              <w:rPr>
                <w:ins w:id="2098" w:author="MCC TF160" w:date="2025-08-12T17:59:00Z"/>
                <w:sz w:val="12"/>
                <w:szCs w:val="12"/>
                <w:lang w:eastAsia="en-GB"/>
              </w:rPr>
            </w:pPr>
          </w:p>
        </w:tc>
        <w:tc>
          <w:tcPr>
            <w:tcW w:w="236" w:type="dxa"/>
          </w:tcPr>
          <w:p w14:paraId="5A5177D0" w14:textId="77777777" w:rsidR="003017A5" w:rsidRPr="00FC7496" w:rsidRDefault="003017A5" w:rsidP="004D17B7">
            <w:pPr>
              <w:pStyle w:val="TAC"/>
              <w:rPr>
                <w:ins w:id="2099" w:author="MCC TF160" w:date="2025-08-12T17:59:00Z"/>
                <w:sz w:val="12"/>
                <w:szCs w:val="12"/>
                <w:lang w:eastAsia="en-GB"/>
              </w:rPr>
            </w:pPr>
          </w:p>
        </w:tc>
        <w:tc>
          <w:tcPr>
            <w:tcW w:w="236" w:type="dxa"/>
          </w:tcPr>
          <w:p w14:paraId="026E5E60" w14:textId="77777777" w:rsidR="003017A5" w:rsidRPr="00FC7496" w:rsidRDefault="003017A5" w:rsidP="004D17B7">
            <w:pPr>
              <w:pStyle w:val="TAC"/>
              <w:rPr>
                <w:ins w:id="2100" w:author="MCC TF160" w:date="2025-08-12T17:59:00Z"/>
                <w:sz w:val="12"/>
                <w:szCs w:val="12"/>
                <w:lang w:eastAsia="en-GB"/>
              </w:rPr>
            </w:pPr>
          </w:p>
        </w:tc>
        <w:tc>
          <w:tcPr>
            <w:tcW w:w="236" w:type="dxa"/>
          </w:tcPr>
          <w:p w14:paraId="5F274D5C" w14:textId="77777777" w:rsidR="003017A5" w:rsidRPr="00FC7496" w:rsidRDefault="003017A5" w:rsidP="004D17B7">
            <w:pPr>
              <w:pStyle w:val="TAC"/>
              <w:rPr>
                <w:ins w:id="2101" w:author="MCC TF160" w:date="2025-08-12T17:59:00Z"/>
                <w:sz w:val="12"/>
                <w:szCs w:val="12"/>
                <w:lang w:eastAsia="en-GB"/>
              </w:rPr>
            </w:pPr>
          </w:p>
        </w:tc>
        <w:tc>
          <w:tcPr>
            <w:tcW w:w="236" w:type="dxa"/>
            <w:shd w:val="clear" w:color="auto" w:fill="7030A0"/>
          </w:tcPr>
          <w:p w14:paraId="01CF9D04" w14:textId="77777777" w:rsidR="003017A5" w:rsidRPr="00FC7496" w:rsidRDefault="003017A5" w:rsidP="004D17B7">
            <w:pPr>
              <w:pStyle w:val="TAC"/>
              <w:rPr>
                <w:ins w:id="2102" w:author="MCC TF160" w:date="2025-08-12T17:59:00Z"/>
                <w:sz w:val="12"/>
                <w:szCs w:val="12"/>
                <w:lang w:eastAsia="en-GB"/>
              </w:rPr>
            </w:pPr>
          </w:p>
        </w:tc>
        <w:tc>
          <w:tcPr>
            <w:tcW w:w="236" w:type="dxa"/>
            <w:shd w:val="clear" w:color="auto" w:fill="FFC000"/>
          </w:tcPr>
          <w:p w14:paraId="14C75DB9" w14:textId="77777777" w:rsidR="003017A5" w:rsidRPr="00FC7496" w:rsidRDefault="003017A5" w:rsidP="004D17B7">
            <w:pPr>
              <w:pStyle w:val="TAC"/>
              <w:rPr>
                <w:ins w:id="2103" w:author="MCC TF160" w:date="2025-08-12T17:59:00Z"/>
                <w:sz w:val="12"/>
                <w:szCs w:val="12"/>
                <w:lang w:eastAsia="en-GB"/>
              </w:rPr>
            </w:pPr>
          </w:p>
        </w:tc>
        <w:tc>
          <w:tcPr>
            <w:tcW w:w="236" w:type="dxa"/>
          </w:tcPr>
          <w:p w14:paraId="3F634FB0" w14:textId="77777777" w:rsidR="003017A5" w:rsidRPr="00FC7496" w:rsidRDefault="003017A5" w:rsidP="004D17B7">
            <w:pPr>
              <w:pStyle w:val="TAC"/>
              <w:rPr>
                <w:ins w:id="2104" w:author="MCC TF160" w:date="2025-08-12T17:59:00Z"/>
                <w:sz w:val="12"/>
                <w:szCs w:val="12"/>
                <w:lang w:eastAsia="en-GB"/>
              </w:rPr>
            </w:pPr>
          </w:p>
        </w:tc>
        <w:tc>
          <w:tcPr>
            <w:tcW w:w="236" w:type="dxa"/>
          </w:tcPr>
          <w:p w14:paraId="5FF4D65F" w14:textId="77777777" w:rsidR="003017A5" w:rsidRPr="00FC7496" w:rsidRDefault="003017A5" w:rsidP="004D17B7">
            <w:pPr>
              <w:pStyle w:val="TAC"/>
              <w:rPr>
                <w:ins w:id="2105" w:author="MCC TF160" w:date="2025-08-12T17:59:00Z"/>
                <w:sz w:val="12"/>
                <w:szCs w:val="12"/>
                <w:lang w:eastAsia="en-GB"/>
              </w:rPr>
            </w:pPr>
          </w:p>
        </w:tc>
        <w:tc>
          <w:tcPr>
            <w:tcW w:w="236" w:type="dxa"/>
          </w:tcPr>
          <w:p w14:paraId="4ED0E6A2" w14:textId="77777777" w:rsidR="003017A5" w:rsidRPr="00FC7496" w:rsidRDefault="003017A5" w:rsidP="004D17B7">
            <w:pPr>
              <w:pStyle w:val="TAC"/>
              <w:rPr>
                <w:ins w:id="2106" w:author="MCC TF160" w:date="2025-08-12T17:59:00Z"/>
                <w:sz w:val="12"/>
                <w:szCs w:val="12"/>
                <w:lang w:eastAsia="en-GB"/>
              </w:rPr>
            </w:pPr>
          </w:p>
        </w:tc>
        <w:tc>
          <w:tcPr>
            <w:tcW w:w="236" w:type="dxa"/>
            <w:shd w:val="clear" w:color="auto" w:fill="auto"/>
          </w:tcPr>
          <w:p w14:paraId="3F2CB2D0" w14:textId="77777777" w:rsidR="003017A5" w:rsidRPr="00FC7496" w:rsidRDefault="003017A5" w:rsidP="004D17B7">
            <w:pPr>
              <w:pStyle w:val="TAC"/>
              <w:rPr>
                <w:ins w:id="2107" w:author="MCC TF160" w:date="2025-08-12T17:59:00Z"/>
                <w:sz w:val="12"/>
                <w:szCs w:val="12"/>
                <w:lang w:eastAsia="en-GB"/>
              </w:rPr>
            </w:pPr>
          </w:p>
        </w:tc>
        <w:tc>
          <w:tcPr>
            <w:tcW w:w="236" w:type="dxa"/>
            <w:shd w:val="clear" w:color="auto" w:fill="92D050"/>
          </w:tcPr>
          <w:p w14:paraId="30D4A6DC" w14:textId="77777777" w:rsidR="003017A5" w:rsidRPr="00FC7496" w:rsidRDefault="003017A5" w:rsidP="004D17B7">
            <w:pPr>
              <w:pStyle w:val="TAC"/>
              <w:rPr>
                <w:ins w:id="2108" w:author="MCC TF160" w:date="2025-08-12T17:59:00Z"/>
                <w:sz w:val="12"/>
                <w:szCs w:val="12"/>
                <w:lang w:eastAsia="en-GB"/>
              </w:rPr>
            </w:pPr>
          </w:p>
        </w:tc>
        <w:tc>
          <w:tcPr>
            <w:tcW w:w="236" w:type="dxa"/>
          </w:tcPr>
          <w:p w14:paraId="691222D5" w14:textId="77777777" w:rsidR="003017A5" w:rsidRPr="00FC7496" w:rsidRDefault="003017A5" w:rsidP="004D17B7">
            <w:pPr>
              <w:pStyle w:val="TAC"/>
              <w:rPr>
                <w:ins w:id="2109" w:author="MCC TF160" w:date="2025-08-12T17:59:00Z"/>
                <w:sz w:val="12"/>
                <w:szCs w:val="12"/>
                <w:lang w:eastAsia="en-GB"/>
              </w:rPr>
            </w:pPr>
          </w:p>
        </w:tc>
        <w:tc>
          <w:tcPr>
            <w:tcW w:w="236" w:type="dxa"/>
          </w:tcPr>
          <w:p w14:paraId="77CF2835" w14:textId="77777777" w:rsidR="003017A5" w:rsidRPr="00FC7496" w:rsidRDefault="003017A5" w:rsidP="004D17B7">
            <w:pPr>
              <w:pStyle w:val="TAC"/>
              <w:rPr>
                <w:ins w:id="2110" w:author="MCC TF160" w:date="2025-08-12T17:59:00Z"/>
                <w:sz w:val="12"/>
                <w:szCs w:val="12"/>
                <w:lang w:eastAsia="en-GB"/>
              </w:rPr>
            </w:pPr>
          </w:p>
        </w:tc>
        <w:tc>
          <w:tcPr>
            <w:tcW w:w="236" w:type="dxa"/>
          </w:tcPr>
          <w:p w14:paraId="6146697F" w14:textId="77777777" w:rsidR="003017A5" w:rsidRPr="00FC7496" w:rsidRDefault="003017A5" w:rsidP="004D17B7">
            <w:pPr>
              <w:pStyle w:val="TAC"/>
              <w:rPr>
                <w:ins w:id="2111" w:author="MCC TF160" w:date="2025-08-12T17:59:00Z"/>
                <w:sz w:val="12"/>
                <w:szCs w:val="12"/>
                <w:lang w:eastAsia="en-GB"/>
              </w:rPr>
            </w:pPr>
          </w:p>
        </w:tc>
        <w:tc>
          <w:tcPr>
            <w:tcW w:w="236" w:type="dxa"/>
          </w:tcPr>
          <w:p w14:paraId="654A0ADF" w14:textId="77777777" w:rsidR="003017A5" w:rsidRPr="00FC7496" w:rsidRDefault="003017A5" w:rsidP="004D17B7">
            <w:pPr>
              <w:pStyle w:val="TAC"/>
              <w:rPr>
                <w:ins w:id="2112" w:author="MCC TF160" w:date="2025-08-12T17:59:00Z"/>
                <w:sz w:val="12"/>
                <w:szCs w:val="12"/>
                <w:lang w:eastAsia="en-GB"/>
              </w:rPr>
            </w:pPr>
          </w:p>
        </w:tc>
      </w:tr>
      <w:tr w:rsidR="003679E0" w:rsidRPr="00FC7496" w14:paraId="278BE79F" w14:textId="77777777" w:rsidTr="004D17B7">
        <w:trPr>
          <w:ins w:id="2113" w:author="MCC TF160" w:date="2025-08-12T17:59:00Z"/>
        </w:trPr>
        <w:tc>
          <w:tcPr>
            <w:tcW w:w="683" w:type="dxa"/>
            <w:vMerge/>
            <w:shd w:val="clear" w:color="auto" w:fill="8DB3E2"/>
            <w:vAlign w:val="center"/>
          </w:tcPr>
          <w:p w14:paraId="00EE1B7B" w14:textId="77777777" w:rsidR="003017A5" w:rsidRPr="00FC7496" w:rsidRDefault="003017A5" w:rsidP="004D17B7">
            <w:pPr>
              <w:pStyle w:val="TAC"/>
              <w:rPr>
                <w:ins w:id="2114" w:author="MCC TF160" w:date="2025-08-12T17:59:00Z"/>
                <w:sz w:val="12"/>
                <w:szCs w:val="12"/>
                <w:lang w:eastAsia="en-GB"/>
              </w:rPr>
            </w:pPr>
          </w:p>
        </w:tc>
        <w:tc>
          <w:tcPr>
            <w:tcW w:w="452" w:type="dxa"/>
          </w:tcPr>
          <w:p w14:paraId="49A0F907" w14:textId="77777777" w:rsidR="003017A5" w:rsidRPr="00FC7496" w:rsidRDefault="003017A5" w:rsidP="004D17B7">
            <w:pPr>
              <w:pStyle w:val="TAC"/>
              <w:rPr>
                <w:ins w:id="2115" w:author="MCC TF160" w:date="2025-08-12T17:59:00Z"/>
                <w:sz w:val="12"/>
                <w:szCs w:val="12"/>
                <w:lang w:eastAsia="en-GB"/>
              </w:rPr>
            </w:pPr>
            <w:ins w:id="2116" w:author="MCC TF160" w:date="2025-08-12T17:59:00Z">
              <w:r w:rsidRPr="00FC7496">
                <w:rPr>
                  <w:sz w:val="12"/>
                  <w:szCs w:val="12"/>
                  <w:lang w:eastAsia="en-GB"/>
                </w:rPr>
                <w:t>24</w:t>
              </w:r>
            </w:ins>
          </w:p>
        </w:tc>
        <w:tc>
          <w:tcPr>
            <w:tcW w:w="236" w:type="dxa"/>
            <w:shd w:val="clear" w:color="auto" w:fill="FFC000"/>
          </w:tcPr>
          <w:p w14:paraId="3F7E55FD" w14:textId="77777777" w:rsidR="003017A5" w:rsidRPr="00FC7496" w:rsidRDefault="003017A5" w:rsidP="004D17B7">
            <w:pPr>
              <w:pStyle w:val="TAC"/>
              <w:rPr>
                <w:ins w:id="2117" w:author="MCC TF160" w:date="2025-08-12T17:59:00Z"/>
                <w:sz w:val="12"/>
                <w:szCs w:val="12"/>
                <w:lang w:eastAsia="en-GB"/>
              </w:rPr>
            </w:pPr>
          </w:p>
        </w:tc>
        <w:tc>
          <w:tcPr>
            <w:tcW w:w="236" w:type="dxa"/>
            <w:shd w:val="clear" w:color="auto" w:fill="auto"/>
          </w:tcPr>
          <w:p w14:paraId="6CB5A50C" w14:textId="77777777" w:rsidR="003017A5" w:rsidRPr="00FC7496" w:rsidRDefault="003017A5" w:rsidP="004D17B7">
            <w:pPr>
              <w:pStyle w:val="TAC"/>
              <w:rPr>
                <w:ins w:id="2118" w:author="MCC TF160" w:date="2025-08-12T17:59:00Z"/>
                <w:sz w:val="12"/>
                <w:szCs w:val="12"/>
                <w:lang w:eastAsia="en-GB"/>
              </w:rPr>
            </w:pPr>
          </w:p>
        </w:tc>
        <w:tc>
          <w:tcPr>
            <w:tcW w:w="236" w:type="dxa"/>
            <w:shd w:val="clear" w:color="auto" w:fill="auto"/>
          </w:tcPr>
          <w:p w14:paraId="0F89AAE8" w14:textId="77777777" w:rsidR="003017A5" w:rsidRPr="00FC7496" w:rsidRDefault="003017A5" w:rsidP="004D17B7">
            <w:pPr>
              <w:pStyle w:val="TAC"/>
              <w:rPr>
                <w:ins w:id="2119" w:author="MCC TF160" w:date="2025-08-12T17:59:00Z"/>
                <w:sz w:val="12"/>
                <w:szCs w:val="12"/>
                <w:lang w:eastAsia="en-GB"/>
              </w:rPr>
            </w:pPr>
          </w:p>
        </w:tc>
        <w:tc>
          <w:tcPr>
            <w:tcW w:w="236" w:type="dxa"/>
            <w:shd w:val="clear" w:color="auto" w:fill="auto"/>
          </w:tcPr>
          <w:p w14:paraId="2F6E4F56" w14:textId="77777777" w:rsidR="003017A5" w:rsidRPr="00FC7496" w:rsidRDefault="003017A5" w:rsidP="004D17B7">
            <w:pPr>
              <w:pStyle w:val="TAC"/>
              <w:rPr>
                <w:ins w:id="2120" w:author="MCC TF160" w:date="2025-08-12T17:59:00Z"/>
                <w:sz w:val="12"/>
                <w:szCs w:val="12"/>
                <w:lang w:eastAsia="en-GB"/>
              </w:rPr>
            </w:pPr>
          </w:p>
        </w:tc>
        <w:tc>
          <w:tcPr>
            <w:tcW w:w="236" w:type="dxa"/>
            <w:shd w:val="clear" w:color="auto" w:fill="00B050"/>
          </w:tcPr>
          <w:p w14:paraId="35E673E7" w14:textId="77777777" w:rsidR="003017A5" w:rsidRPr="00FC7496" w:rsidRDefault="003017A5" w:rsidP="004D17B7">
            <w:pPr>
              <w:pStyle w:val="TAC"/>
              <w:rPr>
                <w:ins w:id="2121" w:author="MCC TF160" w:date="2025-08-12T17:59:00Z"/>
                <w:sz w:val="12"/>
                <w:szCs w:val="12"/>
                <w:lang w:eastAsia="en-GB"/>
              </w:rPr>
            </w:pPr>
          </w:p>
        </w:tc>
        <w:tc>
          <w:tcPr>
            <w:tcW w:w="236" w:type="dxa"/>
            <w:shd w:val="clear" w:color="auto" w:fill="92D050"/>
          </w:tcPr>
          <w:p w14:paraId="64F940B4" w14:textId="77777777" w:rsidR="003017A5" w:rsidRPr="00FC7496" w:rsidRDefault="003017A5" w:rsidP="004D17B7">
            <w:pPr>
              <w:pStyle w:val="TAC"/>
              <w:rPr>
                <w:ins w:id="2122" w:author="MCC TF160" w:date="2025-08-12T17:59:00Z"/>
                <w:sz w:val="12"/>
                <w:szCs w:val="12"/>
                <w:lang w:eastAsia="en-GB"/>
              </w:rPr>
            </w:pPr>
          </w:p>
        </w:tc>
        <w:tc>
          <w:tcPr>
            <w:tcW w:w="236" w:type="dxa"/>
            <w:shd w:val="clear" w:color="auto" w:fill="auto"/>
          </w:tcPr>
          <w:p w14:paraId="493426C9" w14:textId="77777777" w:rsidR="003017A5" w:rsidRPr="00FC7496" w:rsidRDefault="003017A5" w:rsidP="004D17B7">
            <w:pPr>
              <w:pStyle w:val="TAC"/>
              <w:rPr>
                <w:ins w:id="2123" w:author="MCC TF160" w:date="2025-08-12T17:59:00Z"/>
                <w:sz w:val="12"/>
                <w:szCs w:val="12"/>
                <w:lang w:eastAsia="en-GB"/>
              </w:rPr>
            </w:pPr>
          </w:p>
        </w:tc>
        <w:tc>
          <w:tcPr>
            <w:tcW w:w="236" w:type="dxa"/>
            <w:shd w:val="clear" w:color="auto" w:fill="auto"/>
          </w:tcPr>
          <w:p w14:paraId="70C0CE59" w14:textId="77777777" w:rsidR="003017A5" w:rsidRPr="00FC7496" w:rsidRDefault="003017A5" w:rsidP="004D17B7">
            <w:pPr>
              <w:pStyle w:val="TAC"/>
              <w:rPr>
                <w:ins w:id="2124" w:author="MCC TF160" w:date="2025-08-12T17:59:00Z"/>
                <w:sz w:val="12"/>
                <w:szCs w:val="12"/>
                <w:lang w:eastAsia="en-GB"/>
              </w:rPr>
            </w:pPr>
          </w:p>
        </w:tc>
        <w:tc>
          <w:tcPr>
            <w:tcW w:w="236" w:type="dxa"/>
            <w:shd w:val="clear" w:color="auto" w:fill="auto"/>
          </w:tcPr>
          <w:p w14:paraId="2FB92AAA" w14:textId="77777777" w:rsidR="003017A5" w:rsidRPr="00FC7496" w:rsidRDefault="003017A5" w:rsidP="004D17B7">
            <w:pPr>
              <w:pStyle w:val="TAC"/>
              <w:rPr>
                <w:ins w:id="2125" w:author="MCC TF160" w:date="2025-08-12T17:59:00Z"/>
                <w:sz w:val="12"/>
                <w:szCs w:val="12"/>
                <w:lang w:eastAsia="en-GB"/>
              </w:rPr>
            </w:pPr>
          </w:p>
        </w:tc>
        <w:tc>
          <w:tcPr>
            <w:tcW w:w="236" w:type="dxa"/>
            <w:shd w:val="clear" w:color="auto" w:fill="7030A0"/>
          </w:tcPr>
          <w:p w14:paraId="6DA678D2" w14:textId="77777777" w:rsidR="003017A5" w:rsidRPr="00FC7496" w:rsidRDefault="003017A5" w:rsidP="004D17B7">
            <w:pPr>
              <w:pStyle w:val="TAC"/>
              <w:rPr>
                <w:ins w:id="2126" w:author="MCC TF160" w:date="2025-08-12T17:59:00Z"/>
                <w:sz w:val="12"/>
                <w:szCs w:val="12"/>
                <w:lang w:eastAsia="en-GB"/>
              </w:rPr>
            </w:pPr>
          </w:p>
        </w:tc>
        <w:tc>
          <w:tcPr>
            <w:tcW w:w="236" w:type="dxa"/>
            <w:shd w:val="clear" w:color="auto" w:fill="FFC000"/>
          </w:tcPr>
          <w:p w14:paraId="267611EB" w14:textId="77777777" w:rsidR="003017A5" w:rsidRPr="00FC7496" w:rsidRDefault="003017A5" w:rsidP="004D17B7">
            <w:pPr>
              <w:pStyle w:val="TAC"/>
              <w:rPr>
                <w:ins w:id="2127" w:author="MCC TF160" w:date="2025-08-12T17:59:00Z"/>
                <w:sz w:val="12"/>
                <w:szCs w:val="12"/>
                <w:lang w:eastAsia="en-GB"/>
              </w:rPr>
            </w:pPr>
          </w:p>
        </w:tc>
        <w:tc>
          <w:tcPr>
            <w:tcW w:w="236" w:type="dxa"/>
            <w:shd w:val="clear" w:color="auto" w:fill="auto"/>
          </w:tcPr>
          <w:p w14:paraId="1A9A2124" w14:textId="77777777" w:rsidR="003017A5" w:rsidRPr="00FC7496" w:rsidRDefault="003017A5" w:rsidP="004D17B7">
            <w:pPr>
              <w:pStyle w:val="TAC"/>
              <w:rPr>
                <w:ins w:id="2128" w:author="MCC TF160" w:date="2025-08-12T17:59:00Z"/>
                <w:sz w:val="12"/>
                <w:szCs w:val="12"/>
                <w:lang w:eastAsia="en-GB"/>
              </w:rPr>
            </w:pPr>
          </w:p>
        </w:tc>
        <w:tc>
          <w:tcPr>
            <w:tcW w:w="236" w:type="dxa"/>
            <w:shd w:val="clear" w:color="auto" w:fill="auto"/>
          </w:tcPr>
          <w:p w14:paraId="25F62178" w14:textId="77777777" w:rsidR="003017A5" w:rsidRPr="00FC7496" w:rsidRDefault="003017A5" w:rsidP="004D17B7">
            <w:pPr>
              <w:pStyle w:val="TAC"/>
              <w:rPr>
                <w:ins w:id="2129" w:author="MCC TF160" w:date="2025-08-12T17:59:00Z"/>
                <w:sz w:val="12"/>
                <w:szCs w:val="12"/>
                <w:lang w:eastAsia="en-GB"/>
              </w:rPr>
            </w:pPr>
          </w:p>
        </w:tc>
        <w:tc>
          <w:tcPr>
            <w:tcW w:w="236" w:type="dxa"/>
            <w:shd w:val="clear" w:color="auto" w:fill="auto"/>
          </w:tcPr>
          <w:p w14:paraId="6E6EC5B1" w14:textId="77777777" w:rsidR="003017A5" w:rsidRPr="00FC7496" w:rsidRDefault="003017A5" w:rsidP="004D17B7">
            <w:pPr>
              <w:pStyle w:val="TAC"/>
              <w:rPr>
                <w:ins w:id="2130" w:author="MCC TF160" w:date="2025-08-12T17:59:00Z"/>
                <w:sz w:val="12"/>
                <w:szCs w:val="12"/>
                <w:lang w:eastAsia="en-GB"/>
              </w:rPr>
            </w:pPr>
          </w:p>
        </w:tc>
        <w:tc>
          <w:tcPr>
            <w:tcW w:w="236" w:type="dxa"/>
            <w:shd w:val="clear" w:color="auto" w:fill="auto"/>
          </w:tcPr>
          <w:p w14:paraId="2AA313FC" w14:textId="77777777" w:rsidR="003017A5" w:rsidRPr="00FC7496" w:rsidRDefault="003017A5" w:rsidP="004D17B7">
            <w:pPr>
              <w:pStyle w:val="TAC"/>
              <w:rPr>
                <w:ins w:id="2131" w:author="MCC TF160" w:date="2025-08-12T17:59:00Z"/>
                <w:sz w:val="12"/>
                <w:szCs w:val="12"/>
                <w:lang w:eastAsia="en-GB"/>
              </w:rPr>
            </w:pPr>
          </w:p>
        </w:tc>
        <w:tc>
          <w:tcPr>
            <w:tcW w:w="236" w:type="dxa"/>
            <w:shd w:val="clear" w:color="auto" w:fill="92D050"/>
          </w:tcPr>
          <w:p w14:paraId="4D42679D" w14:textId="77777777" w:rsidR="003017A5" w:rsidRPr="00FC7496" w:rsidRDefault="003017A5" w:rsidP="004D17B7">
            <w:pPr>
              <w:pStyle w:val="TAC"/>
              <w:rPr>
                <w:ins w:id="2132" w:author="MCC TF160" w:date="2025-08-12T17:59:00Z"/>
                <w:sz w:val="12"/>
                <w:szCs w:val="12"/>
                <w:lang w:eastAsia="en-GB"/>
              </w:rPr>
            </w:pPr>
          </w:p>
        </w:tc>
        <w:tc>
          <w:tcPr>
            <w:tcW w:w="236" w:type="dxa"/>
          </w:tcPr>
          <w:p w14:paraId="078DCD4D" w14:textId="77777777" w:rsidR="003017A5" w:rsidRPr="00FC7496" w:rsidRDefault="003017A5" w:rsidP="004D17B7">
            <w:pPr>
              <w:pStyle w:val="TAC"/>
              <w:rPr>
                <w:ins w:id="2133" w:author="MCC TF160" w:date="2025-08-12T17:59:00Z"/>
                <w:sz w:val="12"/>
                <w:szCs w:val="12"/>
                <w:lang w:eastAsia="en-GB"/>
              </w:rPr>
            </w:pPr>
          </w:p>
        </w:tc>
        <w:tc>
          <w:tcPr>
            <w:tcW w:w="236" w:type="dxa"/>
          </w:tcPr>
          <w:p w14:paraId="6609BF96" w14:textId="77777777" w:rsidR="003017A5" w:rsidRPr="00FC7496" w:rsidRDefault="003017A5" w:rsidP="004D17B7">
            <w:pPr>
              <w:pStyle w:val="TAC"/>
              <w:rPr>
                <w:ins w:id="2134" w:author="MCC TF160" w:date="2025-08-12T17:59:00Z"/>
                <w:sz w:val="12"/>
                <w:szCs w:val="12"/>
                <w:lang w:eastAsia="en-GB"/>
              </w:rPr>
            </w:pPr>
          </w:p>
        </w:tc>
        <w:tc>
          <w:tcPr>
            <w:tcW w:w="236" w:type="dxa"/>
          </w:tcPr>
          <w:p w14:paraId="1F07DBAC" w14:textId="77777777" w:rsidR="003017A5" w:rsidRPr="00FC7496" w:rsidRDefault="003017A5" w:rsidP="004D17B7">
            <w:pPr>
              <w:pStyle w:val="TAC"/>
              <w:rPr>
                <w:ins w:id="2135" w:author="MCC TF160" w:date="2025-08-12T17:59:00Z"/>
                <w:sz w:val="12"/>
                <w:szCs w:val="12"/>
                <w:lang w:eastAsia="en-GB"/>
              </w:rPr>
            </w:pPr>
          </w:p>
        </w:tc>
        <w:tc>
          <w:tcPr>
            <w:tcW w:w="236" w:type="dxa"/>
          </w:tcPr>
          <w:p w14:paraId="0B832AD5" w14:textId="77777777" w:rsidR="003017A5" w:rsidRPr="00FC7496" w:rsidRDefault="003017A5" w:rsidP="004D17B7">
            <w:pPr>
              <w:pStyle w:val="TAC"/>
              <w:rPr>
                <w:ins w:id="2136" w:author="MCC TF160" w:date="2025-08-12T17:59:00Z"/>
                <w:sz w:val="12"/>
                <w:szCs w:val="12"/>
                <w:lang w:eastAsia="en-GB"/>
              </w:rPr>
            </w:pPr>
          </w:p>
        </w:tc>
        <w:tc>
          <w:tcPr>
            <w:tcW w:w="236" w:type="dxa"/>
            <w:shd w:val="clear" w:color="auto" w:fill="FFC000"/>
          </w:tcPr>
          <w:p w14:paraId="420EDC95" w14:textId="77777777" w:rsidR="003017A5" w:rsidRPr="00FC7496" w:rsidRDefault="003017A5" w:rsidP="004D17B7">
            <w:pPr>
              <w:pStyle w:val="TAC"/>
              <w:rPr>
                <w:ins w:id="2137" w:author="MCC TF160" w:date="2025-08-12T17:59:00Z"/>
                <w:sz w:val="12"/>
                <w:szCs w:val="12"/>
                <w:lang w:eastAsia="en-GB"/>
              </w:rPr>
            </w:pPr>
          </w:p>
        </w:tc>
        <w:tc>
          <w:tcPr>
            <w:tcW w:w="236" w:type="dxa"/>
          </w:tcPr>
          <w:p w14:paraId="4F312A9A" w14:textId="77777777" w:rsidR="003017A5" w:rsidRPr="00FC7496" w:rsidRDefault="003017A5" w:rsidP="004D17B7">
            <w:pPr>
              <w:pStyle w:val="TAC"/>
              <w:rPr>
                <w:ins w:id="2138" w:author="MCC TF160" w:date="2025-08-12T17:59:00Z"/>
                <w:sz w:val="12"/>
                <w:szCs w:val="12"/>
                <w:lang w:eastAsia="en-GB"/>
              </w:rPr>
            </w:pPr>
          </w:p>
        </w:tc>
        <w:tc>
          <w:tcPr>
            <w:tcW w:w="236" w:type="dxa"/>
          </w:tcPr>
          <w:p w14:paraId="2C3C340F" w14:textId="77777777" w:rsidR="003017A5" w:rsidRPr="00FC7496" w:rsidRDefault="003017A5" w:rsidP="004D17B7">
            <w:pPr>
              <w:pStyle w:val="TAC"/>
              <w:rPr>
                <w:ins w:id="2139" w:author="MCC TF160" w:date="2025-08-12T17:59:00Z"/>
                <w:sz w:val="12"/>
                <w:szCs w:val="12"/>
                <w:lang w:eastAsia="en-GB"/>
              </w:rPr>
            </w:pPr>
          </w:p>
        </w:tc>
        <w:tc>
          <w:tcPr>
            <w:tcW w:w="236" w:type="dxa"/>
          </w:tcPr>
          <w:p w14:paraId="1CA5DC53" w14:textId="77777777" w:rsidR="003017A5" w:rsidRPr="00FC7496" w:rsidRDefault="003017A5" w:rsidP="004D17B7">
            <w:pPr>
              <w:pStyle w:val="TAC"/>
              <w:rPr>
                <w:ins w:id="2140" w:author="MCC TF160" w:date="2025-08-12T17:59:00Z"/>
                <w:sz w:val="12"/>
                <w:szCs w:val="12"/>
                <w:lang w:eastAsia="en-GB"/>
              </w:rPr>
            </w:pPr>
          </w:p>
        </w:tc>
        <w:tc>
          <w:tcPr>
            <w:tcW w:w="236" w:type="dxa"/>
            <w:shd w:val="clear" w:color="auto" w:fill="00B050"/>
          </w:tcPr>
          <w:p w14:paraId="22020A76" w14:textId="77777777" w:rsidR="003017A5" w:rsidRPr="00FC7496" w:rsidRDefault="003017A5" w:rsidP="004D17B7">
            <w:pPr>
              <w:pStyle w:val="TAC"/>
              <w:rPr>
                <w:ins w:id="2141" w:author="MCC TF160" w:date="2025-08-12T17:59:00Z"/>
                <w:sz w:val="12"/>
                <w:szCs w:val="12"/>
                <w:lang w:eastAsia="en-GB"/>
              </w:rPr>
            </w:pPr>
          </w:p>
        </w:tc>
        <w:tc>
          <w:tcPr>
            <w:tcW w:w="236" w:type="dxa"/>
            <w:shd w:val="clear" w:color="auto" w:fill="92D050"/>
          </w:tcPr>
          <w:p w14:paraId="43580E15" w14:textId="77777777" w:rsidR="003017A5" w:rsidRPr="00FC7496" w:rsidRDefault="003017A5" w:rsidP="004D17B7">
            <w:pPr>
              <w:pStyle w:val="TAC"/>
              <w:rPr>
                <w:ins w:id="2142" w:author="MCC TF160" w:date="2025-08-12T17:59:00Z"/>
                <w:sz w:val="12"/>
                <w:szCs w:val="12"/>
                <w:lang w:eastAsia="en-GB"/>
              </w:rPr>
            </w:pPr>
          </w:p>
        </w:tc>
        <w:tc>
          <w:tcPr>
            <w:tcW w:w="236" w:type="dxa"/>
          </w:tcPr>
          <w:p w14:paraId="242124D5" w14:textId="77777777" w:rsidR="003017A5" w:rsidRPr="00FC7496" w:rsidRDefault="003017A5" w:rsidP="004D17B7">
            <w:pPr>
              <w:pStyle w:val="TAC"/>
              <w:rPr>
                <w:ins w:id="2143" w:author="MCC TF160" w:date="2025-08-12T17:59:00Z"/>
                <w:sz w:val="12"/>
                <w:szCs w:val="12"/>
                <w:lang w:eastAsia="en-GB"/>
              </w:rPr>
            </w:pPr>
          </w:p>
        </w:tc>
        <w:tc>
          <w:tcPr>
            <w:tcW w:w="236" w:type="dxa"/>
          </w:tcPr>
          <w:p w14:paraId="268EB3C1" w14:textId="77777777" w:rsidR="003017A5" w:rsidRPr="00FC7496" w:rsidRDefault="003017A5" w:rsidP="004D17B7">
            <w:pPr>
              <w:pStyle w:val="TAC"/>
              <w:rPr>
                <w:ins w:id="2144" w:author="MCC TF160" w:date="2025-08-12T17:59:00Z"/>
                <w:sz w:val="12"/>
                <w:szCs w:val="12"/>
                <w:lang w:eastAsia="en-GB"/>
              </w:rPr>
            </w:pPr>
          </w:p>
        </w:tc>
        <w:tc>
          <w:tcPr>
            <w:tcW w:w="236" w:type="dxa"/>
          </w:tcPr>
          <w:p w14:paraId="4B92CBAE" w14:textId="77777777" w:rsidR="003017A5" w:rsidRPr="00FC7496" w:rsidRDefault="003017A5" w:rsidP="004D17B7">
            <w:pPr>
              <w:pStyle w:val="TAC"/>
              <w:rPr>
                <w:ins w:id="2145" w:author="MCC TF160" w:date="2025-08-12T17:59:00Z"/>
                <w:sz w:val="12"/>
                <w:szCs w:val="12"/>
                <w:lang w:eastAsia="en-GB"/>
              </w:rPr>
            </w:pPr>
          </w:p>
        </w:tc>
        <w:tc>
          <w:tcPr>
            <w:tcW w:w="236" w:type="dxa"/>
            <w:shd w:val="clear" w:color="auto" w:fill="7030A0"/>
          </w:tcPr>
          <w:p w14:paraId="599CA083" w14:textId="77777777" w:rsidR="003017A5" w:rsidRPr="00FC7496" w:rsidRDefault="003017A5" w:rsidP="004D17B7">
            <w:pPr>
              <w:pStyle w:val="TAC"/>
              <w:rPr>
                <w:ins w:id="2146" w:author="MCC TF160" w:date="2025-08-12T17:59:00Z"/>
                <w:sz w:val="12"/>
                <w:szCs w:val="12"/>
                <w:lang w:eastAsia="en-GB"/>
              </w:rPr>
            </w:pPr>
          </w:p>
        </w:tc>
        <w:tc>
          <w:tcPr>
            <w:tcW w:w="236" w:type="dxa"/>
            <w:shd w:val="clear" w:color="auto" w:fill="FFC000"/>
          </w:tcPr>
          <w:p w14:paraId="68C6944F" w14:textId="77777777" w:rsidR="003017A5" w:rsidRPr="00FC7496" w:rsidRDefault="003017A5" w:rsidP="004D17B7">
            <w:pPr>
              <w:pStyle w:val="TAC"/>
              <w:rPr>
                <w:ins w:id="2147" w:author="MCC TF160" w:date="2025-08-12T17:59:00Z"/>
                <w:sz w:val="12"/>
                <w:szCs w:val="12"/>
                <w:lang w:eastAsia="en-GB"/>
              </w:rPr>
            </w:pPr>
          </w:p>
        </w:tc>
        <w:tc>
          <w:tcPr>
            <w:tcW w:w="236" w:type="dxa"/>
          </w:tcPr>
          <w:p w14:paraId="253488EC" w14:textId="77777777" w:rsidR="003017A5" w:rsidRPr="00FC7496" w:rsidRDefault="003017A5" w:rsidP="004D17B7">
            <w:pPr>
              <w:pStyle w:val="TAC"/>
              <w:rPr>
                <w:ins w:id="2148" w:author="MCC TF160" w:date="2025-08-12T17:59:00Z"/>
                <w:sz w:val="12"/>
                <w:szCs w:val="12"/>
                <w:lang w:eastAsia="en-GB"/>
              </w:rPr>
            </w:pPr>
          </w:p>
        </w:tc>
        <w:tc>
          <w:tcPr>
            <w:tcW w:w="236" w:type="dxa"/>
          </w:tcPr>
          <w:p w14:paraId="6B7580A0" w14:textId="77777777" w:rsidR="003017A5" w:rsidRPr="00FC7496" w:rsidRDefault="003017A5" w:rsidP="004D17B7">
            <w:pPr>
              <w:pStyle w:val="TAC"/>
              <w:rPr>
                <w:ins w:id="2149" w:author="MCC TF160" w:date="2025-08-12T17:59:00Z"/>
                <w:sz w:val="12"/>
                <w:szCs w:val="12"/>
                <w:lang w:eastAsia="en-GB"/>
              </w:rPr>
            </w:pPr>
          </w:p>
        </w:tc>
        <w:tc>
          <w:tcPr>
            <w:tcW w:w="236" w:type="dxa"/>
          </w:tcPr>
          <w:p w14:paraId="15D4717D" w14:textId="77777777" w:rsidR="003017A5" w:rsidRPr="00FC7496" w:rsidRDefault="003017A5" w:rsidP="004D17B7">
            <w:pPr>
              <w:pStyle w:val="TAC"/>
              <w:rPr>
                <w:ins w:id="2150" w:author="MCC TF160" w:date="2025-08-12T17:59:00Z"/>
                <w:sz w:val="12"/>
                <w:szCs w:val="12"/>
                <w:lang w:eastAsia="en-GB"/>
              </w:rPr>
            </w:pPr>
          </w:p>
        </w:tc>
        <w:tc>
          <w:tcPr>
            <w:tcW w:w="236" w:type="dxa"/>
            <w:shd w:val="clear" w:color="auto" w:fill="auto"/>
          </w:tcPr>
          <w:p w14:paraId="12128987" w14:textId="77777777" w:rsidR="003017A5" w:rsidRPr="00FC7496" w:rsidRDefault="003017A5" w:rsidP="004D17B7">
            <w:pPr>
              <w:pStyle w:val="TAC"/>
              <w:rPr>
                <w:ins w:id="2151" w:author="MCC TF160" w:date="2025-08-12T17:59:00Z"/>
                <w:sz w:val="12"/>
                <w:szCs w:val="12"/>
                <w:lang w:eastAsia="en-GB"/>
              </w:rPr>
            </w:pPr>
          </w:p>
        </w:tc>
        <w:tc>
          <w:tcPr>
            <w:tcW w:w="236" w:type="dxa"/>
            <w:shd w:val="clear" w:color="auto" w:fill="92D050"/>
          </w:tcPr>
          <w:p w14:paraId="6C32AD99" w14:textId="77777777" w:rsidR="003017A5" w:rsidRPr="00FC7496" w:rsidRDefault="003017A5" w:rsidP="004D17B7">
            <w:pPr>
              <w:pStyle w:val="TAC"/>
              <w:rPr>
                <w:ins w:id="2152" w:author="MCC TF160" w:date="2025-08-12T17:59:00Z"/>
                <w:sz w:val="12"/>
                <w:szCs w:val="12"/>
                <w:lang w:eastAsia="en-GB"/>
              </w:rPr>
            </w:pPr>
          </w:p>
        </w:tc>
        <w:tc>
          <w:tcPr>
            <w:tcW w:w="236" w:type="dxa"/>
          </w:tcPr>
          <w:p w14:paraId="6F3AB134" w14:textId="77777777" w:rsidR="003017A5" w:rsidRPr="00FC7496" w:rsidRDefault="003017A5" w:rsidP="004D17B7">
            <w:pPr>
              <w:pStyle w:val="TAC"/>
              <w:rPr>
                <w:ins w:id="2153" w:author="MCC TF160" w:date="2025-08-12T17:59:00Z"/>
                <w:sz w:val="12"/>
                <w:szCs w:val="12"/>
                <w:lang w:eastAsia="en-GB"/>
              </w:rPr>
            </w:pPr>
          </w:p>
        </w:tc>
        <w:tc>
          <w:tcPr>
            <w:tcW w:w="236" w:type="dxa"/>
          </w:tcPr>
          <w:p w14:paraId="39AD0403" w14:textId="77777777" w:rsidR="003017A5" w:rsidRPr="00FC7496" w:rsidRDefault="003017A5" w:rsidP="004D17B7">
            <w:pPr>
              <w:pStyle w:val="TAC"/>
              <w:rPr>
                <w:ins w:id="2154" w:author="MCC TF160" w:date="2025-08-12T17:59:00Z"/>
                <w:sz w:val="12"/>
                <w:szCs w:val="12"/>
                <w:lang w:eastAsia="en-GB"/>
              </w:rPr>
            </w:pPr>
          </w:p>
        </w:tc>
        <w:tc>
          <w:tcPr>
            <w:tcW w:w="236" w:type="dxa"/>
          </w:tcPr>
          <w:p w14:paraId="3D7FC520" w14:textId="77777777" w:rsidR="003017A5" w:rsidRPr="00FC7496" w:rsidRDefault="003017A5" w:rsidP="004D17B7">
            <w:pPr>
              <w:pStyle w:val="TAC"/>
              <w:rPr>
                <w:ins w:id="2155" w:author="MCC TF160" w:date="2025-08-12T17:59:00Z"/>
                <w:sz w:val="12"/>
                <w:szCs w:val="12"/>
                <w:lang w:eastAsia="en-GB"/>
              </w:rPr>
            </w:pPr>
          </w:p>
        </w:tc>
        <w:tc>
          <w:tcPr>
            <w:tcW w:w="236" w:type="dxa"/>
          </w:tcPr>
          <w:p w14:paraId="69BA34E3" w14:textId="77777777" w:rsidR="003017A5" w:rsidRPr="00FC7496" w:rsidRDefault="003017A5" w:rsidP="004D17B7">
            <w:pPr>
              <w:pStyle w:val="TAC"/>
              <w:rPr>
                <w:ins w:id="2156" w:author="MCC TF160" w:date="2025-08-12T17:59:00Z"/>
                <w:sz w:val="12"/>
                <w:szCs w:val="12"/>
                <w:lang w:eastAsia="en-GB"/>
              </w:rPr>
            </w:pPr>
          </w:p>
        </w:tc>
      </w:tr>
      <w:tr w:rsidR="003679E0" w:rsidRPr="00FC7496" w14:paraId="76B416D0" w14:textId="77777777" w:rsidTr="004D17B7">
        <w:trPr>
          <w:ins w:id="2157" w:author="MCC TF160" w:date="2025-08-12T17:59:00Z"/>
        </w:trPr>
        <w:tc>
          <w:tcPr>
            <w:tcW w:w="683" w:type="dxa"/>
            <w:vMerge/>
            <w:shd w:val="clear" w:color="auto" w:fill="8DB3E2"/>
            <w:vAlign w:val="center"/>
          </w:tcPr>
          <w:p w14:paraId="3D417B9B" w14:textId="77777777" w:rsidR="003017A5" w:rsidRPr="00FC7496" w:rsidRDefault="003017A5" w:rsidP="004D17B7">
            <w:pPr>
              <w:pStyle w:val="TAC"/>
              <w:rPr>
                <w:ins w:id="2158" w:author="MCC TF160" w:date="2025-08-12T17:59:00Z"/>
                <w:sz w:val="12"/>
                <w:szCs w:val="12"/>
                <w:lang w:eastAsia="en-GB"/>
              </w:rPr>
            </w:pPr>
          </w:p>
        </w:tc>
        <w:tc>
          <w:tcPr>
            <w:tcW w:w="452" w:type="dxa"/>
          </w:tcPr>
          <w:p w14:paraId="142FAFAB" w14:textId="77777777" w:rsidR="003017A5" w:rsidRPr="00FC7496" w:rsidRDefault="003017A5" w:rsidP="004D17B7">
            <w:pPr>
              <w:pStyle w:val="TAC"/>
              <w:rPr>
                <w:ins w:id="2159" w:author="MCC TF160" w:date="2025-08-12T17:59:00Z"/>
                <w:sz w:val="12"/>
                <w:szCs w:val="12"/>
                <w:lang w:eastAsia="en-GB"/>
              </w:rPr>
            </w:pPr>
            <w:ins w:id="2160" w:author="MCC TF160" w:date="2025-08-12T17:59:00Z">
              <w:r w:rsidRPr="00FC7496">
                <w:rPr>
                  <w:sz w:val="12"/>
                  <w:szCs w:val="12"/>
                  <w:lang w:eastAsia="en-GB"/>
                </w:rPr>
                <w:t>28</w:t>
              </w:r>
            </w:ins>
          </w:p>
        </w:tc>
        <w:tc>
          <w:tcPr>
            <w:tcW w:w="236" w:type="dxa"/>
            <w:shd w:val="clear" w:color="auto" w:fill="FFC000"/>
          </w:tcPr>
          <w:p w14:paraId="0472FC1B" w14:textId="77777777" w:rsidR="003017A5" w:rsidRPr="00FC7496" w:rsidRDefault="003017A5" w:rsidP="004D17B7">
            <w:pPr>
              <w:pStyle w:val="TAC"/>
              <w:rPr>
                <w:ins w:id="2161" w:author="MCC TF160" w:date="2025-08-12T17:59:00Z"/>
                <w:sz w:val="12"/>
                <w:szCs w:val="12"/>
                <w:lang w:eastAsia="en-GB"/>
              </w:rPr>
            </w:pPr>
          </w:p>
        </w:tc>
        <w:tc>
          <w:tcPr>
            <w:tcW w:w="236" w:type="dxa"/>
            <w:shd w:val="clear" w:color="auto" w:fill="auto"/>
          </w:tcPr>
          <w:p w14:paraId="4A3E4823" w14:textId="77777777" w:rsidR="003017A5" w:rsidRPr="00FC7496" w:rsidRDefault="003017A5" w:rsidP="004D17B7">
            <w:pPr>
              <w:pStyle w:val="TAC"/>
              <w:rPr>
                <w:ins w:id="2162" w:author="MCC TF160" w:date="2025-08-12T17:59:00Z"/>
                <w:sz w:val="12"/>
                <w:szCs w:val="12"/>
                <w:lang w:eastAsia="en-GB"/>
              </w:rPr>
            </w:pPr>
          </w:p>
        </w:tc>
        <w:tc>
          <w:tcPr>
            <w:tcW w:w="236" w:type="dxa"/>
            <w:shd w:val="clear" w:color="auto" w:fill="auto"/>
          </w:tcPr>
          <w:p w14:paraId="5262469F" w14:textId="77777777" w:rsidR="003017A5" w:rsidRPr="00FC7496" w:rsidRDefault="003017A5" w:rsidP="004D17B7">
            <w:pPr>
              <w:pStyle w:val="TAC"/>
              <w:rPr>
                <w:ins w:id="2163" w:author="MCC TF160" w:date="2025-08-12T17:59:00Z"/>
                <w:sz w:val="12"/>
                <w:szCs w:val="12"/>
                <w:lang w:eastAsia="en-GB"/>
              </w:rPr>
            </w:pPr>
          </w:p>
        </w:tc>
        <w:tc>
          <w:tcPr>
            <w:tcW w:w="236" w:type="dxa"/>
            <w:shd w:val="clear" w:color="auto" w:fill="auto"/>
          </w:tcPr>
          <w:p w14:paraId="1F3C2EC9" w14:textId="77777777" w:rsidR="003017A5" w:rsidRPr="00FC7496" w:rsidRDefault="003017A5" w:rsidP="004D17B7">
            <w:pPr>
              <w:pStyle w:val="TAC"/>
              <w:rPr>
                <w:ins w:id="2164" w:author="MCC TF160" w:date="2025-08-12T17:59:00Z"/>
                <w:sz w:val="12"/>
                <w:szCs w:val="12"/>
                <w:lang w:eastAsia="en-GB"/>
              </w:rPr>
            </w:pPr>
          </w:p>
        </w:tc>
        <w:tc>
          <w:tcPr>
            <w:tcW w:w="236" w:type="dxa"/>
            <w:shd w:val="clear" w:color="auto" w:fill="00B050"/>
          </w:tcPr>
          <w:p w14:paraId="62DB9382" w14:textId="77777777" w:rsidR="003017A5" w:rsidRPr="00FC7496" w:rsidRDefault="003017A5" w:rsidP="004D17B7">
            <w:pPr>
              <w:pStyle w:val="TAC"/>
              <w:rPr>
                <w:ins w:id="2165" w:author="MCC TF160" w:date="2025-08-12T17:59:00Z"/>
                <w:sz w:val="12"/>
                <w:szCs w:val="12"/>
                <w:lang w:eastAsia="en-GB"/>
              </w:rPr>
            </w:pPr>
          </w:p>
        </w:tc>
        <w:tc>
          <w:tcPr>
            <w:tcW w:w="236" w:type="dxa"/>
            <w:shd w:val="clear" w:color="auto" w:fill="92D050"/>
          </w:tcPr>
          <w:p w14:paraId="1CB6CECD" w14:textId="77777777" w:rsidR="003017A5" w:rsidRPr="00FC7496" w:rsidRDefault="003017A5" w:rsidP="004D17B7">
            <w:pPr>
              <w:pStyle w:val="TAC"/>
              <w:rPr>
                <w:ins w:id="2166" w:author="MCC TF160" w:date="2025-08-12T17:59:00Z"/>
                <w:sz w:val="12"/>
                <w:szCs w:val="12"/>
                <w:lang w:eastAsia="en-GB"/>
              </w:rPr>
            </w:pPr>
          </w:p>
        </w:tc>
        <w:tc>
          <w:tcPr>
            <w:tcW w:w="236" w:type="dxa"/>
            <w:shd w:val="clear" w:color="auto" w:fill="auto"/>
          </w:tcPr>
          <w:p w14:paraId="2C284985" w14:textId="77777777" w:rsidR="003017A5" w:rsidRPr="00FC7496" w:rsidRDefault="003017A5" w:rsidP="004D17B7">
            <w:pPr>
              <w:pStyle w:val="TAC"/>
              <w:rPr>
                <w:ins w:id="2167" w:author="MCC TF160" w:date="2025-08-12T17:59:00Z"/>
                <w:sz w:val="12"/>
                <w:szCs w:val="12"/>
                <w:lang w:eastAsia="en-GB"/>
              </w:rPr>
            </w:pPr>
          </w:p>
        </w:tc>
        <w:tc>
          <w:tcPr>
            <w:tcW w:w="236" w:type="dxa"/>
            <w:shd w:val="clear" w:color="auto" w:fill="auto"/>
          </w:tcPr>
          <w:p w14:paraId="20992BE4" w14:textId="77777777" w:rsidR="003017A5" w:rsidRPr="00FC7496" w:rsidRDefault="003017A5" w:rsidP="004D17B7">
            <w:pPr>
              <w:pStyle w:val="TAC"/>
              <w:rPr>
                <w:ins w:id="2168" w:author="MCC TF160" w:date="2025-08-12T17:59:00Z"/>
                <w:sz w:val="12"/>
                <w:szCs w:val="12"/>
                <w:lang w:eastAsia="en-GB"/>
              </w:rPr>
            </w:pPr>
          </w:p>
        </w:tc>
        <w:tc>
          <w:tcPr>
            <w:tcW w:w="236" w:type="dxa"/>
            <w:shd w:val="clear" w:color="auto" w:fill="auto"/>
          </w:tcPr>
          <w:p w14:paraId="2F3582A0" w14:textId="77777777" w:rsidR="003017A5" w:rsidRPr="00FC7496" w:rsidRDefault="003017A5" w:rsidP="004D17B7">
            <w:pPr>
              <w:pStyle w:val="TAC"/>
              <w:rPr>
                <w:ins w:id="2169" w:author="MCC TF160" w:date="2025-08-12T17:59:00Z"/>
                <w:sz w:val="12"/>
                <w:szCs w:val="12"/>
                <w:lang w:eastAsia="en-GB"/>
              </w:rPr>
            </w:pPr>
          </w:p>
        </w:tc>
        <w:tc>
          <w:tcPr>
            <w:tcW w:w="236" w:type="dxa"/>
            <w:shd w:val="clear" w:color="auto" w:fill="7030A0"/>
          </w:tcPr>
          <w:p w14:paraId="32E101D4" w14:textId="77777777" w:rsidR="003017A5" w:rsidRPr="00FC7496" w:rsidRDefault="003017A5" w:rsidP="004D17B7">
            <w:pPr>
              <w:pStyle w:val="TAC"/>
              <w:rPr>
                <w:ins w:id="2170" w:author="MCC TF160" w:date="2025-08-12T17:59:00Z"/>
                <w:sz w:val="12"/>
                <w:szCs w:val="12"/>
                <w:lang w:eastAsia="en-GB"/>
              </w:rPr>
            </w:pPr>
          </w:p>
        </w:tc>
        <w:tc>
          <w:tcPr>
            <w:tcW w:w="236" w:type="dxa"/>
            <w:shd w:val="clear" w:color="auto" w:fill="FFC000"/>
          </w:tcPr>
          <w:p w14:paraId="7D0FE35A" w14:textId="77777777" w:rsidR="003017A5" w:rsidRPr="00FC7496" w:rsidRDefault="003017A5" w:rsidP="004D17B7">
            <w:pPr>
              <w:pStyle w:val="TAC"/>
              <w:rPr>
                <w:ins w:id="2171" w:author="MCC TF160" w:date="2025-08-12T17:59:00Z"/>
                <w:sz w:val="12"/>
                <w:szCs w:val="12"/>
                <w:lang w:eastAsia="en-GB"/>
              </w:rPr>
            </w:pPr>
          </w:p>
        </w:tc>
        <w:tc>
          <w:tcPr>
            <w:tcW w:w="236" w:type="dxa"/>
            <w:shd w:val="clear" w:color="auto" w:fill="auto"/>
          </w:tcPr>
          <w:p w14:paraId="6591DC85" w14:textId="77777777" w:rsidR="003017A5" w:rsidRPr="00FC7496" w:rsidRDefault="003017A5" w:rsidP="004D17B7">
            <w:pPr>
              <w:pStyle w:val="TAC"/>
              <w:rPr>
                <w:ins w:id="2172" w:author="MCC TF160" w:date="2025-08-12T17:59:00Z"/>
                <w:sz w:val="12"/>
                <w:szCs w:val="12"/>
                <w:lang w:eastAsia="en-GB"/>
              </w:rPr>
            </w:pPr>
          </w:p>
        </w:tc>
        <w:tc>
          <w:tcPr>
            <w:tcW w:w="236" w:type="dxa"/>
            <w:shd w:val="clear" w:color="auto" w:fill="auto"/>
          </w:tcPr>
          <w:p w14:paraId="27C5B8A7" w14:textId="77777777" w:rsidR="003017A5" w:rsidRPr="00FC7496" w:rsidRDefault="003017A5" w:rsidP="004D17B7">
            <w:pPr>
              <w:pStyle w:val="TAC"/>
              <w:rPr>
                <w:ins w:id="2173" w:author="MCC TF160" w:date="2025-08-12T17:59:00Z"/>
                <w:sz w:val="12"/>
                <w:szCs w:val="12"/>
                <w:lang w:eastAsia="en-GB"/>
              </w:rPr>
            </w:pPr>
          </w:p>
        </w:tc>
        <w:tc>
          <w:tcPr>
            <w:tcW w:w="236" w:type="dxa"/>
            <w:shd w:val="clear" w:color="auto" w:fill="auto"/>
          </w:tcPr>
          <w:p w14:paraId="6749AC71" w14:textId="77777777" w:rsidR="003017A5" w:rsidRPr="00FC7496" w:rsidRDefault="003017A5" w:rsidP="004D17B7">
            <w:pPr>
              <w:pStyle w:val="TAC"/>
              <w:rPr>
                <w:ins w:id="2174" w:author="MCC TF160" w:date="2025-08-12T17:59:00Z"/>
                <w:sz w:val="12"/>
                <w:szCs w:val="12"/>
                <w:lang w:eastAsia="en-GB"/>
              </w:rPr>
            </w:pPr>
          </w:p>
        </w:tc>
        <w:tc>
          <w:tcPr>
            <w:tcW w:w="236" w:type="dxa"/>
            <w:shd w:val="clear" w:color="auto" w:fill="auto"/>
          </w:tcPr>
          <w:p w14:paraId="106959B9" w14:textId="77777777" w:rsidR="003017A5" w:rsidRPr="00FC7496" w:rsidRDefault="003017A5" w:rsidP="004D17B7">
            <w:pPr>
              <w:pStyle w:val="TAC"/>
              <w:rPr>
                <w:ins w:id="2175" w:author="MCC TF160" w:date="2025-08-12T17:59:00Z"/>
                <w:sz w:val="12"/>
                <w:szCs w:val="12"/>
                <w:lang w:eastAsia="en-GB"/>
              </w:rPr>
            </w:pPr>
          </w:p>
        </w:tc>
        <w:tc>
          <w:tcPr>
            <w:tcW w:w="236" w:type="dxa"/>
            <w:shd w:val="clear" w:color="auto" w:fill="92D050"/>
          </w:tcPr>
          <w:p w14:paraId="34A3CC8C" w14:textId="77777777" w:rsidR="003017A5" w:rsidRPr="00FC7496" w:rsidRDefault="003017A5" w:rsidP="004D17B7">
            <w:pPr>
              <w:pStyle w:val="TAC"/>
              <w:rPr>
                <w:ins w:id="2176" w:author="MCC TF160" w:date="2025-08-12T17:59:00Z"/>
                <w:sz w:val="12"/>
                <w:szCs w:val="12"/>
                <w:lang w:eastAsia="en-GB"/>
              </w:rPr>
            </w:pPr>
          </w:p>
        </w:tc>
        <w:tc>
          <w:tcPr>
            <w:tcW w:w="236" w:type="dxa"/>
          </w:tcPr>
          <w:p w14:paraId="0AEAF57F" w14:textId="77777777" w:rsidR="003017A5" w:rsidRPr="00FC7496" w:rsidRDefault="003017A5" w:rsidP="004D17B7">
            <w:pPr>
              <w:pStyle w:val="TAC"/>
              <w:rPr>
                <w:ins w:id="2177" w:author="MCC TF160" w:date="2025-08-12T17:59:00Z"/>
                <w:sz w:val="12"/>
                <w:szCs w:val="12"/>
                <w:lang w:eastAsia="en-GB"/>
              </w:rPr>
            </w:pPr>
          </w:p>
        </w:tc>
        <w:tc>
          <w:tcPr>
            <w:tcW w:w="236" w:type="dxa"/>
          </w:tcPr>
          <w:p w14:paraId="72D8CC6B" w14:textId="77777777" w:rsidR="003017A5" w:rsidRPr="00FC7496" w:rsidRDefault="003017A5" w:rsidP="004D17B7">
            <w:pPr>
              <w:pStyle w:val="TAC"/>
              <w:rPr>
                <w:ins w:id="2178" w:author="MCC TF160" w:date="2025-08-12T17:59:00Z"/>
                <w:sz w:val="12"/>
                <w:szCs w:val="12"/>
                <w:lang w:eastAsia="en-GB"/>
              </w:rPr>
            </w:pPr>
          </w:p>
        </w:tc>
        <w:tc>
          <w:tcPr>
            <w:tcW w:w="236" w:type="dxa"/>
          </w:tcPr>
          <w:p w14:paraId="0227296C" w14:textId="77777777" w:rsidR="003017A5" w:rsidRPr="00FC7496" w:rsidRDefault="003017A5" w:rsidP="004D17B7">
            <w:pPr>
              <w:pStyle w:val="TAC"/>
              <w:rPr>
                <w:ins w:id="2179" w:author="MCC TF160" w:date="2025-08-12T17:59:00Z"/>
                <w:sz w:val="12"/>
                <w:szCs w:val="12"/>
                <w:lang w:eastAsia="en-GB"/>
              </w:rPr>
            </w:pPr>
          </w:p>
        </w:tc>
        <w:tc>
          <w:tcPr>
            <w:tcW w:w="236" w:type="dxa"/>
          </w:tcPr>
          <w:p w14:paraId="336CD426" w14:textId="77777777" w:rsidR="003017A5" w:rsidRPr="00FC7496" w:rsidRDefault="003017A5" w:rsidP="004D17B7">
            <w:pPr>
              <w:pStyle w:val="TAC"/>
              <w:rPr>
                <w:ins w:id="2180" w:author="MCC TF160" w:date="2025-08-12T17:59:00Z"/>
                <w:sz w:val="12"/>
                <w:szCs w:val="12"/>
                <w:lang w:eastAsia="en-GB"/>
              </w:rPr>
            </w:pPr>
          </w:p>
        </w:tc>
        <w:tc>
          <w:tcPr>
            <w:tcW w:w="236" w:type="dxa"/>
            <w:shd w:val="clear" w:color="auto" w:fill="FFC000"/>
          </w:tcPr>
          <w:p w14:paraId="71138D52" w14:textId="77777777" w:rsidR="003017A5" w:rsidRPr="00FC7496" w:rsidRDefault="003017A5" w:rsidP="004D17B7">
            <w:pPr>
              <w:pStyle w:val="TAC"/>
              <w:rPr>
                <w:ins w:id="2181" w:author="MCC TF160" w:date="2025-08-12T17:59:00Z"/>
                <w:sz w:val="12"/>
                <w:szCs w:val="12"/>
                <w:lang w:eastAsia="en-GB"/>
              </w:rPr>
            </w:pPr>
          </w:p>
        </w:tc>
        <w:tc>
          <w:tcPr>
            <w:tcW w:w="236" w:type="dxa"/>
          </w:tcPr>
          <w:p w14:paraId="162179A1" w14:textId="77777777" w:rsidR="003017A5" w:rsidRPr="00FC7496" w:rsidRDefault="003017A5" w:rsidP="004D17B7">
            <w:pPr>
              <w:pStyle w:val="TAC"/>
              <w:rPr>
                <w:ins w:id="2182" w:author="MCC TF160" w:date="2025-08-12T17:59:00Z"/>
                <w:sz w:val="12"/>
                <w:szCs w:val="12"/>
                <w:lang w:eastAsia="en-GB"/>
              </w:rPr>
            </w:pPr>
          </w:p>
        </w:tc>
        <w:tc>
          <w:tcPr>
            <w:tcW w:w="236" w:type="dxa"/>
          </w:tcPr>
          <w:p w14:paraId="1D43CC43" w14:textId="77777777" w:rsidR="003017A5" w:rsidRPr="00FC7496" w:rsidRDefault="003017A5" w:rsidP="004D17B7">
            <w:pPr>
              <w:pStyle w:val="TAC"/>
              <w:rPr>
                <w:ins w:id="2183" w:author="MCC TF160" w:date="2025-08-12T17:59:00Z"/>
                <w:sz w:val="12"/>
                <w:szCs w:val="12"/>
                <w:lang w:eastAsia="en-GB"/>
              </w:rPr>
            </w:pPr>
          </w:p>
        </w:tc>
        <w:tc>
          <w:tcPr>
            <w:tcW w:w="236" w:type="dxa"/>
          </w:tcPr>
          <w:p w14:paraId="4CFFF7B6" w14:textId="77777777" w:rsidR="003017A5" w:rsidRPr="00FC7496" w:rsidRDefault="003017A5" w:rsidP="004D17B7">
            <w:pPr>
              <w:pStyle w:val="TAC"/>
              <w:rPr>
                <w:ins w:id="2184" w:author="MCC TF160" w:date="2025-08-12T17:59:00Z"/>
                <w:sz w:val="12"/>
                <w:szCs w:val="12"/>
                <w:lang w:eastAsia="en-GB"/>
              </w:rPr>
            </w:pPr>
          </w:p>
        </w:tc>
        <w:tc>
          <w:tcPr>
            <w:tcW w:w="236" w:type="dxa"/>
            <w:shd w:val="clear" w:color="auto" w:fill="00B050"/>
          </w:tcPr>
          <w:p w14:paraId="12CEE500" w14:textId="77777777" w:rsidR="003017A5" w:rsidRPr="00FC7496" w:rsidRDefault="003017A5" w:rsidP="004D17B7">
            <w:pPr>
              <w:pStyle w:val="TAC"/>
              <w:rPr>
                <w:ins w:id="2185" w:author="MCC TF160" w:date="2025-08-12T17:59:00Z"/>
                <w:sz w:val="12"/>
                <w:szCs w:val="12"/>
                <w:lang w:eastAsia="en-GB"/>
              </w:rPr>
            </w:pPr>
          </w:p>
        </w:tc>
        <w:tc>
          <w:tcPr>
            <w:tcW w:w="236" w:type="dxa"/>
            <w:shd w:val="clear" w:color="auto" w:fill="92D050"/>
          </w:tcPr>
          <w:p w14:paraId="2633E959" w14:textId="77777777" w:rsidR="003017A5" w:rsidRPr="00FC7496" w:rsidRDefault="003017A5" w:rsidP="004D17B7">
            <w:pPr>
              <w:pStyle w:val="TAC"/>
              <w:rPr>
                <w:ins w:id="2186" w:author="MCC TF160" w:date="2025-08-12T17:59:00Z"/>
                <w:sz w:val="12"/>
                <w:szCs w:val="12"/>
                <w:lang w:eastAsia="en-GB"/>
              </w:rPr>
            </w:pPr>
          </w:p>
        </w:tc>
        <w:tc>
          <w:tcPr>
            <w:tcW w:w="236" w:type="dxa"/>
          </w:tcPr>
          <w:p w14:paraId="308BC596" w14:textId="77777777" w:rsidR="003017A5" w:rsidRPr="00FC7496" w:rsidRDefault="003017A5" w:rsidP="004D17B7">
            <w:pPr>
              <w:pStyle w:val="TAC"/>
              <w:rPr>
                <w:ins w:id="2187" w:author="MCC TF160" w:date="2025-08-12T17:59:00Z"/>
                <w:sz w:val="12"/>
                <w:szCs w:val="12"/>
                <w:lang w:eastAsia="en-GB"/>
              </w:rPr>
            </w:pPr>
          </w:p>
        </w:tc>
        <w:tc>
          <w:tcPr>
            <w:tcW w:w="236" w:type="dxa"/>
          </w:tcPr>
          <w:p w14:paraId="7D27E58D" w14:textId="77777777" w:rsidR="003017A5" w:rsidRPr="00FC7496" w:rsidRDefault="003017A5" w:rsidP="004D17B7">
            <w:pPr>
              <w:pStyle w:val="TAC"/>
              <w:rPr>
                <w:ins w:id="2188" w:author="MCC TF160" w:date="2025-08-12T17:59:00Z"/>
                <w:sz w:val="12"/>
                <w:szCs w:val="12"/>
                <w:lang w:eastAsia="en-GB"/>
              </w:rPr>
            </w:pPr>
          </w:p>
        </w:tc>
        <w:tc>
          <w:tcPr>
            <w:tcW w:w="236" w:type="dxa"/>
          </w:tcPr>
          <w:p w14:paraId="7E9E5F29" w14:textId="77777777" w:rsidR="003017A5" w:rsidRPr="00FC7496" w:rsidRDefault="003017A5" w:rsidP="004D17B7">
            <w:pPr>
              <w:pStyle w:val="TAC"/>
              <w:rPr>
                <w:ins w:id="2189" w:author="MCC TF160" w:date="2025-08-12T17:59:00Z"/>
                <w:sz w:val="12"/>
                <w:szCs w:val="12"/>
                <w:lang w:eastAsia="en-GB"/>
              </w:rPr>
            </w:pPr>
          </w:p>
        </w:tc>
        <w:tc>
          <w:tcPr>
            <w:tcW w:w="236" w:type="dxa"/>
            <w:shd w:val="clear" w:color="auto" w:fill="7030A0"/>
          </w:tcPr>
          <w:p w14:paraId="1CB59B5D" w14:textId="77777777" w:rsidR="003017A5" w:rsidRPr="00FC7496" w:rsidRDefault="003017A5" w:rsidP="004D17B7">
            <w:pPr>
              <w:pStyle w:val="TAC"/>
              <w:rPr>
                <w:ins w:id="2190" w:author="MCC TF160" w:date="2025-08-12T17:59:00Z"/>
                <w:sz w:val="12"/>
                <w:szCs w:val="12"/>
                <w:lang w:eastAsia="en-GB"/>
              </w:rPr>
            </w:pPr>
          </w:p>
        </w:tc>
        <w:tc>
          <w:tcPr>
            <w:tcW w:w="236" w:type="dxa"/>
            <w:shd w:val="clear" w:color="auto" w:fill="FFC000"/>
          </w:tcPr>
          <w:p w14:paraId="7E15EED0" w14:textId="77777777" w:rsidR="003017A5" w:rsidRPr="00FC7496" w:rsidRDefault="003017A5" w:rsidP="004D17B7">
            <w:pPr>
              <w:pStyle w:val="TAC"/>
              <w:rPr>
                <w:ins w:id="2191" w:author="MCC TF160" w:date="2025-08-12T17:59:00Z"/>
                <w:sz w:val="12"/>
                <w:szCs w:val="12"/>
                <w:lang w:eastAsia="en-GB"/>
              </w:rPr>
            </w:pPr>
          </w:p>
        </w:tc>
        <w:tc>
          <w:tcPr>
            <w:tcW w:w="236" w:type="dxa"/>
          </w:tcPr>
          <w:p w14:paraId="2A778BF6" w14:textId="77777777" w:rsidR="003017A5" w:rsidRPr="00FC7496" w:rsidRDefault="003017A5" w:rsidP="004D17B7">
            <w:pPr>
              <w:pStyle w:val="TAC"/>
              <w:rPr>
                <w:ins w:id="2192" w:author="MCC TF160" w:date="2025-08-12T17:59:00Z"/>
                <w:sz w:val="12"/>
                <w:szCs w:val="12"/>
                <w:lang w:eastAsia="en-GB"/>
              </w:rPr>
            </w:pPr>
          </w:p>
        </w:tc>
        <w:tc>
          <w:tcPr>
            <w:tcW w:w="236" w:type="dxa"/>
          </w:tcPr>
          <w:p w14:paraId="47413382" w14:textId="77777777" w:rsidR="003017A5" w:rsidRPr="00FC7496" w:rsidRDefault="003017A5" w:rsidP="004D17B7">
            <w:pPr>
              <w:pStyle w:val="TAC"/>
              <w:rPr>
                <w:ins w:id="2193" w:author="MCC TF160" w:date="2025-08-12T17:59:00Z"/>
                <w:sz w:val="12"/>
                <w:szCs w:val="12"/>
                <w:lang w:eastAsia="en-GB"/>
              </w:rPr>
            </w:pPr>
          </w:p>
        </w:tc>
        <w:tc>
          <w:tcPr>
            <w:tcW w:w="236" w:type="dxa"/>
          </w:tcPr>
          <w:p w14:paraId="2B61E595" w14:textId="77777777" w:rsidR="003017A5" w:rsidRPr="00FC7496" w:rsidRDefault="003017A5" w:rsidP="004D17B7">
            <w:pPr>
              <w:pStyle w:val="TAC"/>
              <w:rPr>
                <w:ins w:id="2194" w:author="MCC TF160" w:date="2025-08-12T17:59:00Z"/>
                <w:sz w:val="12"/>
                <w:szCs w:val="12"/>
                <w:lang w:eastAsia="en-GB"/>
              </w:rPr>
            </w:pPr>
          </w:p>
        </w:tc>
        <w:tc>
          <w:tcPr>
            <w:tcW w:w="236" w:type="dxa"/>
            <w:shd w:val="clear" w:color="auto" w:fill="auto"/>
          </w:tcPr>
          <w:p w14:paraId="65B1596C" w14:textId="77777777" w:rsidR="003017A5" w:rsidRPr="00FC7496" w:rsidRDefault="003017A5" w:rsidP="004D17B7">
            <w:pPr>
              <w:pStyle w:val="TAC"/>
              <w:rPr>
                <w:ins w:id="2195" w:author="MCC TF160" w:date="2025-08-12T17:59:00Z"/>
                <w:sz w:val="12"/>
                <w:szCs w:val="12"/>
                <w:lang w:eastAsia="en-GB"/>
              </w:rPr>
            </w:pPr>
          </w:p>
        </w:tc>
        <w:tc>
          <w:tcPr>
            <w:tcW w:w="236" w:type="dxa"/>
            <w:shd w:val="clear" w:color="auto" w:fill="92D050"/>
          </w:tcPr>
          <w:p w14:paraId="5FC06B56" w14:textId="77777777" w:rsidR="003017A5" w:rsidRPr="00FC7496" w:rsidRDefault="003017A5" w:rsidP="004D17B7">
            <w:pPr>
              <w:pStyle w:val="TAC"/>
              <w:rPr>
                <w:ins w:id="2196" w:author="MCC TF160" w:date="2025-08-12T17:59:00Z"/>
                <w:sz w:val="12"/>
                <w:szCs w:val="12"/>
                <w:lang w:eastAsia="en-GB"/>
              </w:rPr>
            </w:pPr>
          </w:p>
        </w:tc>
        <w:tc>
          <w:tcPr>
            <w:tcW w:w="236" w:type="dxa"/>
          </w:tcPr>
          <w:p w14:paraId="73E299AE" w14:textId="77777777" w:rsidR="003017A5" w:rsidRPr="00FC7496" w:rsidRDefault="003017A5" w:rsidP="004D17B7">
            <w:pPr>
              <w:pStyle w:val="TAC"/>
              <w:rPr>
                <w:ins w:id="2197" w:author="MCC TF160" w:date="2025-08-12T17:59:00Z"/>
                <w:sz w:val="12"/>
                <w:szCs w:val="12"/>
                <w:lang w:eastAsia="en-GB"/>
              </w:rPr>
            </w:pPr>
          </w:p>
        </w:tc>
        <w:tc>
          <w:tcPr>
            <w:tcW w:w="236" w:type="dxa"/>
          </w:tcPr>
          <w:p w14:paraId="572EA770" w14:textId="77777777" w:rsidR="003017A5" w:rsidRPr="00FC7496" w:rsidRDefault="003017A5" w:rsidP="004D17B7">
            <w:pPr>
              <w:pStyle w:val="TAC"/>
              <w:rPr>
                <w:ins w:id="2198" w:author="MCC TF160" w:date="2025-08-12T17:59:00Z"/>
                <w:sz w:val="12"/>
                <w:szCs w:val="12"/>
                <w:lang w:eastAsia="en-GB"/>
              </w:rPr>
            </w:pPr>
          </w:p>
        </w:tc>
        <w:tc>
          <w:tcPr>
            <w:tcW w:w="236" w:type="dxa"/>
          </w:tcPr>
          <w:p w14:paraId="33DA5E03" w14:textId="77777777" w:rsidR="003017A5" w:rsidRPr="00FC7496" w:rsidRDefault="003017A5" w:rsidP="004D17B7">
            <w:pPr>
              <w:pStyle w:val="TAC"/>
              <w:rPr>
                <w:ins w:id="2199" w:author="MCC TF160" w:date="2025-08-12T17:59:00Z"/>
                <w:sz w:val="12"/>
                <w:szCs w:val="12"/>
                <w:lang w:eastAsia="en-GB"/>
              </w:rPr>
            </w:pPr>
          </w:p>
        </w:tc>
        <w:tc>
          <w:tcPr>
            <w:tcW w:w="236" w:type="dxa"/>
          </w:tcPr>
          <w:p w14:paraId="5B556943" w14:textId="77777777" w:rsidR="003017A5" w:rsidRPr="00FC7496" w:rsidRDefault="003017A5" w:rsidP="004D17B7">
            <w:pPr>
              <w:pStyle w:val="TAC"/>
              <w:rPr>
                <w:ins w:id="2200" w:author="MCC TF160" w:date="2025-08-12T17:59:00Z"/>
                <w:sz w:val="12"/>
                <w:szCs w:val="12"/>
                <w:lang w:eastAsia="en-GB"/>
              </w:rPr>
            </w:pPr>
          </w:p>
        </w:tc>
      </w:tr>
      <w:tr w:rsidR="003017A5" w:rsidRPr="00FC7496" w14:paraId="48D2D8B2" w14:textId="77777777" w:rsidTr="004D17B7">
        <w:trPr>
          <w:ins w:id="2201" w:author="MCC TF160" w:date="2025-08-12T17:59:00Z"/>
        </w:trPr>
        <w:tc>
          <w:tcPr>
            <w:tcW w:w="683" w:type="dxa"/>
            <w:vMerge w:val="restart"/>
            <w:shd w:val="clear" w:color="auto" w:fill="CCC0D9"/>
            <w:vAlign w:val="center"/>
          </w:tcPr>
          <w:p w14:paraId="75DC23D8" w14:textId="77777777" w:rsidR="003017A5" w:rsidRPr="00FC7496" w:rsidRDefault="003017A5" w:rsidP="004D17B7">
            <w:pPr>
              <w:pStyle w:val="TAC"/>
              <w:rPr>
                <w:ins w:id="2202" w:author="MCC TF160" w:date="2025-08-12T17:59:00Z"/>
                <w:sz w:val="12"/>
                <w:szCs w:val="12"/>
                <w:lang w:eastAsia="en-GB"/>
              </w:rPr>
            </w:pPr>
            <w:ins w:id="2203" w:author="MCC TF160" w:date="2025-08-12T17:59:00Z">
              <w:r w:rsidRPr="00FC7496">
                <w:rPr>
                  <w:sz w:val="12"/>
                  <w:szCs w:val="12"/>
                  <w:lang w:eastAsia="en-GB"/>
                </w:rPr>
                <w:t>SI-3</w:t>
              </w:r>
            </w:ins>
          </w:p>
        </w:tc>
        <w:tc>
          <w:tcPr>
            <w:tcW w:w="452" w:type="dxa"/>
          </w:tcPr>
          <w:p w14:paraId="19580018" w14:textId="77777777" w:rsidR="003017A5" w:rsidRPr="00FC7496" w:rsidRDefault="003017A5" w:rsidP="004D17B7">
            <w:pPr>
              <w:pStyle w:val="TAC"/>
              <w:rPr>
                <w:ins w:id="2204" w:author="MCC TF160" w:date="2025-08-12T17:59:00Z"/>
                <w:sz w:val="12"/>
                <w:szCs w:val="12"/>
                <w:lang w:eastAsia="en-GB"/>
              </w:rPr>
            </w:pPr>
            <w:ins w:id="2205" w:author="MCC TF160" w:date="2025-08-12T17:59:00Z">
              <w:r w:rsidRPr="00FC7496">
                <w:rPr>
                  <w:sz w:val="12"/>
                  <w:szCs w:val="12"/>
                  <w:lang w:eastAsia="en-GB"/>
                </w:rPr>
                <w:t>32</w:t>
              </w:r>
            </w:ins>
          </w:p>
        </w:tc>
        <w:tc>
          <w:tcPr>
            <w:tcW w:w="236" w:type="dxa"/>
            <w:shd w:val="clear" w:color="auto" w:fill="FFC000"/>
          </w:tcPr>
          <w:p w14:paraId="60085E7A" w14:textId="77777777" w:rsidR="003017A5" w:rsidRPr="00FC7496" w:rsidRDefault="003017A5" w:rsidP="004D17B7">
            <w:pPr>
              <w:pStyle w:val="TAC"/>
              <w:rPr>
                <w:ins w:id="2206" w:author="MCC TF160" w:date="2025-08-12T17:59:00Z"/>
                <w:sz w:val="12"/>
                <w:szCs w:val="12"/>
                <w:lang w:eastAsia="en-GB"/>
              </w:rPr>
            </w:pPr>
          </w:p>
        </w:tc>
        <w:tc>
          <w:tcPr>
            <w:tcW w:w="236" w:type="dxa"/>
            <w:shd w:val="clear" w:color="auto" w:fill="CCC0D9"/>
          </w:tcPr>
          <w:p w14:paraId="3C1D4C48" w14:textId="77777777" w:rsidR="003017A5" w:rsidRPr="00FC7496" w:rsidRDefault="003017A5" w:rsidP="004D17B7">
            <w:pPr>
              <w:pStyle w:val="TAC"/>
              <w:rPr>
                <w:ins w:id="2207" w:author="MCC TF160" w:date="2025-08-12T17:59:00Z"/>
                <w:sz w:val="12"/>
                <w:szCs w:val="12"/>
                <w:lang w:eastAsia="en-GB"/>
              </w:rPr>
            </w:pPr>
          </w:p>
        </w:tc>
        <w:tc>
          <w:tcPr>
            <w:tcW w:w="236" w:type="dxa"/>
            <w:shd w:val="clear" w:color="auto" w:fill="CCC0D9"/>
          </w:tcPr>
          <w:p w14:paraId="4B043774" w14:textId="77777777" w:rsidR="003017A5" w:rsidRPr="00FC7496" w:rsidRDefault="003017A5" w:rsidP="004D17B7">
            <w:pPr>
              <w:pStyle w:val="TAC"/>
              <w:rPr>
                <w:ins w:id="2208" w:author="MCC TF160" w:date="2025-08-12T17:59:00Z"/>
                <w:sz w:val="12"/>
                <w:szCs w:val="12"/>
                <w:lang w:eastAsia="en-GB"/>
              </w:rPr>
            </w:pPr>
          </w:p>
        </w:tc>
        <w:tc>
          <w:tcPr>
            <w:tcW w:w="236" w:type="dxa"/>
            <w:shd w:val="clear" w:color="auto" w:fill="CCC0D9"/>
          </w:tcPr>
          <w:p w14:paraId="7BD03A0C" w14:textId="77777777" w:rsidR="003017A5" w:rsidRPr="00FC7496" w:rsidRDefault="003017A5" w:rsidP="004D17B7">
            <w:pPr>
              <w:pStyle w:val="TAC"/>
              <w:rPr>
                <w:ins w:id="2209" w:author="MCC TF160" w:date="2025-08-12T17:59:00Z"/>
                <w:sz w:val="12"/>
                <w:szCs w:val="12"/>
                <w:lang w:eastAsia="en-GB"/>
              </w:rPr>
            </w:pPr>
          </w:p>
        </w:tc>
        <w:tc>
          <w:tcPr>
            <w:tcW w:w="236" w:type="dxa"/>
            <w:shd w:val="clear" w:color="auto" w:fill="00B050"/>
          </w:tcPr>
          <w:p w14:paraId="7E4FE78D" w14:textId="77777777" w:rsidR="003017A5" w:rsidRPr="00FC7496" w:rsidRDefault="003017A5" w:rsidP="004D17B7">
            <w:pPr>
              <w:pStyle w:val="TAC"/>
              <w:rPr>
                <w:ins w:id="2210" w:author="MCC TF160" w:date="2025-08-12T17:59:00Z"/>
                <w:sz w:val="12"/>
                <w:szCs w:val="12"/>
                <w:lang w:eastAsia="en-GB"/>
              </w:rPr>
            </w:pPr>
          </w:p>
        </w:tc>
        <w:tc>
          <w:tcPr>
            <w:tcW w:w="236" w:type="dxa"/>
            <w:shd w:val="clear" w:color="auto" w:fill="92D050"/>
          </w:tcPr>
          <w:p w14:paraId="5A72FC8A" w14:textId="77777777" w:rsidR="003017A5" w:rsidRPr="00FC7496" w:rsidRDefault="003017A5" w:rsidP="004D17B7">
            <w:pPr>
              <w:pStyle w:val="TAC"/>
              <w:rPr>
                <w:ins w:id="2211" w:author="MCC TF160" w:date="2025-08-12T17:59:00Z"/>
                <w:sz w:val="12"/>
                <w:szCs w:val="12"/>
                <w:lang w:eastAsia="en-GB"/>
              </w:rPr>
            </w:pPr>
          </w:p>
        </w:tc>
        <w:tc>
          <w:tcPr>
            <w:tcW w:w="236" w:type="dxa"/>
            <w:shd w:val="clear" w:color="auto" w:fill="CCC0D9"/>
          </w:tcPr>
          <w:p w14:paraId="084F1EC4" w14:textId="77777777" w:rsidR="003017A5" w:rsidRPr="00FC7496" w:rsidRDefault="003017A5" w:rsidP="004D17B7">
            <w:pPr>
              <w:pStyle w:val="TAC"/>
              <w:rPr>
                <w:ins w:id="2212" w:author="MCC TF160" w:date="2025-08-12T17:59:00Z"/>
                <w:sz w:val="12"/>
                <w:szCs w:val="12"/>
                <w:lang w:eastAsia="en-GB"/>
              </w:rPr>
            </w:pPr>
          </w:p>
        </w:tc>
        <w:tc>
          <w:tcPr>
            <w:tcW w:w="236" w:type="dxa"/>
            <w:shd w:val="clear" w:color="auto" w:fill="CCC0D9"/>
          </w:tcPr>
          <w:p w14:paraId="5E5BF681" w14:textId="77777777" w:rsidR="003017A5" w:rsidRPr="00FC7496" w:rsidRDefault="003017A5" w:rsidP="004D17B7">
            <w:pPr>
              <w:pStyle w:val="TAC"/>
              <w:rPr>
                <w:ins w:id="2213" w:author="MCC TF160" w:date="2025-08-12T17:59:00Z"/>
                <w:sz w:val="12"/>
                <w:szCs w:val="12"/>
                <w:lang w:eastAsia="en-GB"/>
              </w:rPr>
            </w:pPr>
          </w:p>
        </w:tc>
        <w:tc>
          <w:tcPr>
            <w:tcW w:w="236" w:type="dxa"/>
            <w:shd w:val="clear" w:color="auto" w:fill="CCC0D9"/>
          </w:tcPr>
          <w:p w14:paraId="090CA0A3" w14:textId="77777777" w:rsidR="003017A5" w:rsidRPr="00FC7496" w:rsidRDefault="003017A5" w:rsidP="004D17B7">
            <w:pPr>
              <w:pStyle w:val="TAC"/>
              <w:rPr>
                <w:ins w:id="2214" w:author="MCC TF160" w:date="2025-08-12T17:59:00Z"/>
                <w:sz w:val="12"/>
                <w:szCs w:val="12"/>
                <w:lang w:eastAsia="en-GB"/>
              </w:rPr>
            </w:pPr>
          </w:p>
        </w:tc>
        <w:tc>
          <w:tcPr>
            <w:tcW w:w="236" w:type="dxa"/>
            <w:shd w:val="clear" w:color="auto" w:fill="7030A0"/>
          </w:tcPr>
          <w:p w14:paraId="447B44A9" w14:textId="77777777" w:rsidR="003017A5" w:rsidRPr="00FC7496" w:rsidRDefault="003017A5" w:rsidP="004D17B7">
            <w:pPr>
              <w:pStyle w:val="TAC"/>
              <w:rPr>
                <w:ins w:id="2215" w:author="MCC TF160" w:date="2025-08-12T17:59:00Z"/>
                <w:sz w:val="12"/>
                <w:szCs w:val="12"/>
                <w:lang w:eastAsia="en-GB"/>
              </w:rPr>
            </w:pPr>
          </w:p>
        </w:tc>
        <w:tc>
          <w:tcPr>
            <w:tcW w:w="236" w:type="dxa"/>
            <w:shd w:val="clear" w:color="auto" w:fill="FFC000"/>
          </w:tcPr>
          <w:p w14:paraId="4805F11E" w14:textId="77777777" w:rsidR="003017A5" w:rsidRPr="00FC7496" w:rsidRDefault="003017A5" w:rsidP="004D17B7">
            <w:pPr>
              <w:pStyle w:val="TAC"/>
              <w:rPr>
                <w:ins w:id="2216" w:author="MCC TF160" w:date="2025-08-12T17:59:00Z"/>
                <w:sz w:val="12"/>
                <w:szCs w:val="12"/>
                <w:lang w:eastAsia="en-GB"/>
              </w:rPr>
            </w:pPr>
          </w:p>
        </w:tc>
        <w:tc>
          <w:tcPr>
            <w:tcW w:w="236" w:type="dxa"/>
            <w:shd w:val="clear" w:color="auto" w:fill="CCC0D9"/>
          </w:tcPr>
          <w:p w14:paraId="26FFF10E" w14:textId="77777777" w:rsidR="003017A5" w:rsidRPr="00FC7496" w:rsidRDefault="003017A5" w:rsidP="004D17B7">
            <w:pPr>
              <w:pStyle w:val="TAC"/>
              <w:rPr>
                <w:ins w:id="2217" w:author="MCC TF160" w:date="2025-08-12T17:59:00Z"/>
                <w:sz w:val="12"/>
                <w:szCs w:val="12"/>
                <w:lang w:eastAsia="en-GB"/>
              </w:rPr>
            </w:pPr>
          </w:p>
        </w:tc>
        <w:tc>
          <w:tcPr>
            <w:tcW w:w="236" w:type="dxa"/>
            <w:shd w:val="clear" w:color="auto" w:fill="CCC0D9"/>
          </w:tcPr>
          <w:p w14:paraId="43CF61CE" w14:textId="77777777" w:rsidR="003017A5" w:rsidRPr="00FC7496" w:rsidRDefault="003017A5" w:rsidP="004D17B7">
            <w:pPr>
              <w:pStyle w:val="TAC"/>
              <w:rPr>
                <w:ins w:id="2218" w:author="MCC TF160" w:date="2025-08-12T17:59:00Z"/>
                <w:sz w:val="12"/>
                <w:szCs w:val="12"/>
                <w:lang w:eastAsia="en-GB"/>
              </w:rPr>
            </w:pPr>
          </w:p>
        </w:tc>
        <w:tc>
          <w:tcPr>
            <w:tcW w:w="236" w:type="dxa"/>
            <w:shd w:val="clear" w:color="auto" w:fill="auto"/>
          </w:tcPr>
          <w:p w14:paraId="05E7ECC3" w14:textId="77777777" w:rsidR="003017A5" w:rsidRPr="00FC7496" w:rsidRDefault="003017A5" w:rsidP="004D17B7">
            <w:pPr>
              <w:pStyle w:val="TAC"/>
              <w:rPr>
                <w:ins w:id="2219" w:author="MCC TF160" w:date="2025-08-12T17:59:00Z"/>
                <w:sz w:val="12"/>
                <w:szCs w:val="12"/>
                <w:lang w:eastAsia="en-GB"/>
              </w:rPr>
            </w:pPr>
          </w:p>
        </w:tc>
        <w:tc>
          <w:tcPr>
            <w:tcW w:w="236" w:type="dxa"/>
            <w:shd w:val="clear" w:color="auto" w:fill="auto"/>
          </w:tcPr>
          <w:p w14:paraId="2D72AEE9" w14:textId="77777777" w:rsidR="003017A5" w:rsidRPr="00FC7496" w:rsidRDefault="003017A5" w:rsidP="004D17B7">
            <w:pPr>
              <w:pStyle w:val="TAC"/>
              <w:rPr>
                <w:ins w:id="2220" w:author="MCC TF160" w:date="2025-08-12T17:59:00Z"/>
                <w:sz w:val="12"/>
                <w:szCs w:val="12"/>
                <w:lang w:eastAsia="en-GB"/>
              </w:rPr>
            </w:pPr>
          </w:p>
        </w:tc>
        <w:tc>
          <w:tcPr>
            <w:tcW w:w="236" w:type="dxa"/>
            <w:shd w:val="clear" w:color="auto" w:fill="92D050"/>
          </w:tcPr>
          <w:p w14:paraId="23ACF1B8" w14:textId="77777777" w:rsidR="003017A5" w:rsidRPr="00FC7496" w:rsidRDefault="003017A5" w:rsidP="004D17B7">
            <w:pPr>
              <w:pStyle w:val="TAC"/>
              <w:rPr>
                <w:ins w:id="2221" w:author="MCC TF160" w:date="2025-08-12T17:59:00Z"/>
                <w:sz w:val="12"/>
                <w:szCs w:val="12"/>
                <w:lang w:eastAsia="en-GB"/>
              </w:rPr>
            </w:pPr>
          </w:p>
        </w:tc>
        <w:tc>
          <w:tcPr>
            <w:tcW w:w="236" w:type="dxa"/>
          </w:tcPr>
          <w:p w14:paraId="3CC1E7DA" w14:textId="77777777" w:rsidR="003017A5" w:rsidRPr="00FC7496" w:rsidRDefault="003017A5" w:rsidP="004D17B7">
            <w:pPr>
              <w:pStyle w:val="TAC"/>
              <w:rPr>
                <w:ins w:id="2222" w:author="MCC TF160" w:date="2025-08-12T17:59:00Z"/>
                <w:sz w:val="12"/>
                <w:szCs w:val="12"/>
                <w:lang w:eastAsia="en-GB"/>
              </w:rPr>
            </w:pPr>
          </w:p>
        </w:tc>
        <w:tc>
          <w:tcPr>
            <w:tcW w:w="236" w:type="dxa"/>
          </w:tcPr>
          <w:p w14:paraId="75E85F06" w14:textId="77777777" w:rsidR="003017A5" w:rsidRPr="00FC7496" w:rsidRDefault="003017A5" w:rsidP="004D17B7">
            <w:pPr>
              <w:pStyle w:val="TAC"/>
              <w:rPr>
                <w:ins w:id="2223" w:author="MCC TF160" w:date="2025-08-12T17:59:00Z"/>
                <w:sz w:val="12"/>
                <w:szCs w:val="12"/>
                <w:lang w:eastAsia="en-GB"/>
              </w:rPr>
            </w:pPr>
          </w:p>
        </w:tc>
        <w:tc>
          <w:tcPr>
            <w:tcW w:w="236" w:type="dxa"/>
          </w:tcPr>
          <w:p w14:paraId="6E92584C" w14:textId="77777777" w:rsidR="003017A5" w:rsidRPr="00FC7496" w:rsidRDefault="003017A5" w:rsidP="004D17B7">
            <w:pPr>
              <w:pStyle w:val="TAC"/>
              <w:rPr>
                <w:ins w:id="2224" w:author="MCC TF160" w:date="2025-08-12T17:59:00Z"/>
                <w:sz w:val="12"/>
                <w:szCs w:val="12"/>
                <w:lang w:eastAsia="en-GB"/>
              </w:rPr>
            </w:pPr>
          </w:p>
        </w:tc>
        <w:tc>
          <w:tcPr>
            <w:tcW w:w="236" w:type="dxa"/>
          </w:tcPr>
          <w:p w14:paraId="7F5243D5" w14:textId="77777777" w:rsidR="003017A5" w:rsidRPr="00FC7496" w:rsidRDefault="003017A5" w:rsidP="004D17B7">
            <w:pPr>
              <w:pStyle w:val="TAC"/>
              <w:rPr>
                <w:ins w:id="2225" w:author="MCC TF160" w:date="2025-08-12T17:59:00Z"/>
                <w:sz w:val="12"/>
                <w:szCs w:val="12"/>
                <w:lang w:eastAsia="en-GB"/>
              </w:rPr>
            </w:pPr>
          </w:p>
        </w:tc>
        <w:tc>
          <w:tcPr>
            <w:tcW w:w="236" w:type="dxa"/>
            <w:shd w:val="clear" w:color="auto" w:fill="FFC000"/>
          </w:tcPr>
          <w:p w14:paraId="120135B2" w14:textId="77777777" w:rsidR="003017A5" w:rsidRPr="00FC7496" w:rsidRDefault="003017A5" w:rsidP="004D17B7">
            <w:pPr>
              <w:pStyle w:val="TAC"/>
              <w:rPr>
                <w:ins w:id="2226" w:author="MCC TF160" w:date="2025-08-12T17:59:00Z"/>
                <w:sz w:val="12"/>
                <w:szCs w:val="12"/>
                <w:lang w:eastAsia="en-GB"/>
              </w:rPr>
            </w:pPr>
          </w:p>
        </w:tc>
        <w:tc>
          <w:tcPr>
            <w:tcW w:w="236" w:type="dxa"/>
          </w:tcPr>
          <w:p w14:paraId="5375B61E" w14:textId="77777777" w:rsidR="003017A5" w:rsidRPr="00FC7496" w:rsidRDefault="003017A5" w:rsidP="004D17B7">
            <w:pPr>
              <w:pStyle w:val="TAC"/>
              <w:rPr>
                <w:ins w:id="2227" w:author="MCC TF160" w:date="2025-08-12T17:59:00Z"/>
                <w:sz w:val="12"/>
                <w:szCs w:val="12"/>
                <w:lang w:eastAsia="en-GB"/>
              </w:rPr>
            </w:pPr>
          </w:p>
        </w:tc>
        <w:tc>
          <w:tcPr>
            <w:tcW w:w="236" w:type="dxa"/>
          </w:tcPr>
          <w:p w14:paraId="65D88F89" w14:textId="77777777" w:rsidR="003017A5" w:rsidRPr="00FC7496" w:rsidRDefault="003017A5" w:rsidP="004D17B7">
            <w:pPr>
              <w:pStyle w:val="TAC"/>
              <w:rPr>
                <w:ins w:id="2228" w:author="MCC TF160" w:date="2025-08-12T17:59:00Z"/>
                <w:sz w:val="12"/>
                <w:szCs w:val="12"/>
                <w:lang w:eastAsia="en-GB"/>
              </w:rPr>
            </w:pPr>
          </w:p>
        </w:tc>
        <w:tc>
          <w:tcPr>
            <w:tcW w:w="236" w:type="dxa"/>
          </w:tcPr>
          <w:p w14:paraId="40077787" w14:textId="77777777" w:rsidR="003017A5" w:rsidRPr="00FC7496" w:rsidRDefault="003017A5" w:rsidP="004D17B7">
            <w:pPr>
              <w:pStyle w:val="TAC"/>
              <w:rPr>
                <w:ins w:id="2229" w:author="MCC TF160" w:date="2025-08-12T17:59:00Z"/>
                <w:sz w:val="12"/>
                <w:szCs w:val="12"/>
                <w:lang w:eastAsia="en-GB"/>
              </w:rPr>
            </w:pPr>
          </w:p>
        </w:tc>
        <w:tc>
          <w:tcPr>
            <w:tcW w:w="236" w:type="dxa"/>
            <w:shd w:val="clear" w:color="auto" w:fill="00B050"/>
          </w:tcPr>
          <w:p w14:paraId="79813A13" w14:textId="77777777" w:rsidR="003017A5" w:rsidRPr="00FC7496" w:rsidRDefault="003017A5" w:rsidP="004D17B7">
            <w:pPr>
              <w:pStyle w:val="TAC"/>
              <w:rPr>
                <w:ins w:id="2230" w:author="MCC TF160" w:date="2025-08-12T17:59:00Z"/>
                <w:sz w:val="12"/>
                <w:szCs w:val="12"/>
                <w:lang w:eastAsia="en-GB"/>
              </w:rPr>
            </w:pPr>
          </w:p>
        </w:tc>
        <w:tc>
          <w:tcPr>
            <w:tcW w:w="236" w:type="dxa"/>
            <w:shd w:val="clear" w:color="auto" w:fill="92D050"/>
          </w:tcPr>
          <w:p w14:paraId="6D9DE868" w14:textId="77777777" w:rsidR="003017A5" w:rsidRPr="00FC7496" w:rsidRDefault="003017A5" w:rsidP="004D17B7">
            <w:pPr>
              <w:pStyle w:val="TAC"/>
              <w:rPr>
                <w:ins w:id="2231" w:author="MCC TF160" w:date="2025-08-12T17:59:00Z"/>
                <w:sz w:val="12"/>
                <w:szCs w:val="12"/>
                <w:lang w:eastAsia="en-GB"/>
              </w:rPr>
            </w:pPr>
          </w:p>
        </w:tc>
        <w:tc>
          <w:tcPr>
            <w:tcW w:w="236" w:type="dxa"/>
          </w:tcPr>
          <w:p w14:paraId="5DE9C136" w14:textId="77777777" w:rsidR="003017A5" w:rsidRPr="00FC7496" w:rsidRDefault="003017A5" w:rsidP="004D17B7">
            <w:pPr>
              <w:pStyle w:val="TAC"/>
              <w:rPr>
                <w:ins w:id="2232" w:author="MCC TF160" w:date="2025-08-12T17:59:00Z"/>
                <w:sz w:val="12"/>
                <w:szCs w:val="12"/>
                <w:lang w:eastAsia="en-GB"/>
              </w:rPr>
            </w:pPr>
          </w:p>
        </w:tc>
        <w:tc>
          <w:tcPr>
            <w:tcW w:w="236" w:type="dxa"/>
          </w:tcPr>
          <w:p w14:paraId="6BA60FF4" w14:textId="77777777" w:rsidR="003017A5" w:rsidRPr="00FC7496" w:rsidRDefault="003017A5" w:rsidP="004D17B7">
            <w:pPr>
              <w:pStyle w:val="TAC"/>
              <w:rPr>
                <w:ins w:id="2233" w:author="MCC TF160" w:date="2025-08-12T17:59:00Z"/>
                <w:sz w:val="12"/>
                <w:szCs w:val="12"/>
                <w:lang w:eastAsia="en-GB"/>
              </w:rPr>
            </w:pPr>
          </w:p>
        </w:tc>
        <w:tc>
          <w:tcPr>
            <w:tcW w:w="236" w:type="dxa"/>
          </w:tcPr>
          <w:p w14:paraId="5CBEED96" w14:textId="77777777" w:rsidR="003017A5" w:rsidRPr="00FC7496" w:rsidRDefault="003017A5" w:rsidP="004D17B7">
            <w:pPr>
              <w:pStyle w:val="TAC"/>
              <w:rPr>
                <w:ins w:id="2234" w:author="MCC TF160" w:date="2025-08-12T17:59:00Z"/>
                <w:sz w:val="12"/>
                <w:szCs w:val="12"/>
                <w:lang w:eastAsia="en-GB"/>
              </w:rPr>
            </w:pPr>
          </w:p>
        </w:tc>
        <w:tc>
          <w:tcPr>
            <w:tcW w:w="236" w:type="dxa"/>
            <w:shd w:val="clear" w:color="auto" w:fill="7030A0"/>
          </w:tcPr>
          <w:p w14:paraId="23AD8DB4" w14:textId="77777777" w:rsidR="003017A5" w:rsidRPr="00FC7496" w:rsidRDefault="003017A5" w:rsidP="004D17B7">
            <w:pPr>
              <w:pStyle w:val="TAC"/>
              <w:rPr>
                <w:ins w:id="2235" w:author="MCC TF160" w:date="2025-08-12T17:59:00Z"/>
                <w:sz w:val="12"/>
                <w:szCs w:val="12"/>
                <w:lang w:eastAsia="en-GB"/>
              </w:rPr>
            </w:pPr>
          </w:p>
        </w:tc>
        <w:tc>
          <w:tcPr>
            <w:tcW w:w="236" w:type="dxa"/>
            <w:shd w:val="clear" w:color="auto" w:fill="FFC000"/>
          </w:tcPr>
          <w:p w14:paraId="5421EFAE" w14:textId="77777777" w:rsidR="003017A5" w:rsidRPr="00FC7496" w:rsidRDefault="003017A5" w:rsidP="004D17B7">
            <w:pPr>
              <w:pStyle w:val="TAC"/>
              <w:rPr>
                <w:ins w:id="2236" w:author="MCC TF160" w:date="2025-08-12T17:59:00Z"/>
                <w:sz w:val="12"/>
                <w:szCs w:val="12"/>
                <w:lang w:eastAsia="en-GB"/>
              </w:rPr>
            </w:pPr>
          </w:p>
        </w:tc>
        <w:tc>
          <w:tcPr>
            <w:tcW w:w="236" w:type="dxa"/>
          </w:tcPr>
          <w:p w14:paraId="34F4D661" w14:textId="77777777" w:rsidR="003017A5" w:rsidRPr="00FC7496" w:rsidRDefault="003017A5" w:rsidP="004D17B7">
            <w:pPr>
              <w:pStyle w:val="TAC"/>
              <w:rPr>
                <w:ins w:id="2237" w:author="MCC TF160" w:date="2025-08-12T17:59:00Z"/>
                <w:sz w:val="12"/>
                <w:szCs w:val="12"/>
                <w:lang w:eastAsia="en-GB"/>
              </w:rPr>
            </w:pPr>
          </w:p>
        </w:tc>
        <w:tc>
          <w:tcPr>
            <w:tcW w:w="236" w:type="dxa"/>
          </w:tcPr>
          <w:p w14:paraId="2FD11DDB" w14:textId="77777777" w:rsidR="003017A5" w:rsidRPr="00FC7496" w:rsidRDefault="003017A5" w:rsidP="004D17B7">
            <w:pPr>
              <w:pStyle w:val="TAC"/>
              <w:rPr>
                <w:ins w:id="2238" w:author="MCC TF160" w:date="2025-08-12T17:59:00Z"/>
                <w:sz w:val="12"/>
                <w:szCs w:val="12"/>
                <w:lang w:eastAsia="en-GB"/>
              </w:rPr>
            </w:pPr>
          </w:p>
        </w:tc>
        <w:tc>
          <w:tcPr>
            <w:tcW w:w="236" w:type="dxa"/>
          </w:tcPr>
          <w:p w14:paraId="04733381" w14:textId="77777777" w:rsidR="003017A5" w:rsidRPr="00FC7496" w:rsidRDefault="003017A5" w:rsidP="004D17B7">
            <w:pPr>
              <w:pStyle w:val="TAC"/>
              <w:rPr>
                <w:ins w:id="2239" w:author="MCC TF160" w:date="2025-08-12T17:59:00Z"/>
                <w:sz w:val="12"/>
                <w:szCs w:val="12"/>
                <w:lang w:eastAsia="en-GB"/>
              </w:rPr>
            </w:pPr>
          </w:p>
        </w:tc>
        <w:tc>
          <w:tcPr>
            <w:tcW w:w="236" w:type="dxa"/>
            <w:shd w:val="clear" w:color="auto" w:fill="auto"/>
          </w:tcPr>
          <w:p w14:paraId="528B8047" w14:textId="77777777" w:rsidR="003017A5" w:rsidRPr="00FC7496" w:rsidRDefault="003017A5" w:rsidP="004D17B7">
            <w:pPr>
              <w:pStyle w:val="TAC"/>
              <w:rPr>
                <w:ins w:id="2240" w:author="MCC TF160" w:date="2025-08-12T17:59:00Z"/>
                <w:sz w:val="12"/>
                <w:szCs w:val="12"/>
                <w:lang w:eastAsia="en-GB"/>
              </w:rPr>
            </w:pPr>
          </w:p>
        </w:tc>
        <w:tc>
          <w:tcPr>
            <w:tcW w:w="236" w:type="dxa"/>
            <w:shd w:val="clear" w:color="auto" w:fill="92D050"/>
          </w:tcPr>
          <w:p w14:paraId="4CC50845" w14:textId="77777777" w:rsidR="003017A5" w:rsidRPr="00FC7496" w:rsidRDefault="003017A5" w:rsidP="004D17B7">
            <w:pPr>
              <w:pStyle w:val="TAC"/>
              <w:rPr>
                <w:ins w:id="2241" w:author="MCC TF160" w:date="2025-08-12T17:59:00Z"/>
                <w:sz w:val="12"/>
                <w:szCs w:val="12"/>
                <w:lang w:eastAsia="en-GB"/>
              </w:rPr>
            </w:pPr>
          </w:p>
        </w:tc>
        <w:tc>
          <w:tcPr>
            <w:tcW w:w="236" w:type="dxa"/>
          </w:tcPr>
          <w:p w14:paraId="3DDB2F29" w14:textId="77777777" w:rsidR="003017A5" w:rsidRPr="00FC7496" w:rsidRDefault="003017A5" w:rsidP="004D17B7">
            <w:pPr>
              <w:pStyle w:val="TAC"/>
              <w:rPr>
                <w:ins w:id="2242" w:author="MCC TF160" w:date="2025-08-12T17:59:00Z"/>
                <w:sz w:val="12"/>
                <w:szCs w:val="12"/>
                <w:lang w:eastAsia="en-GB"/>
              </w:rPr>
            </w:pPr>
          </w:p>
        </w:tc>
        <w:tc>
          <w:tcPr>
            <w:tcW w:w="236" w:type="dxa"/>
          </w:tcPr>
          <w:p w14:paraId="1CAD078C" w14:textId="77777777" w:rsidR="003017A5" w:rsidRPr="00FC7496" w:rsidRDefault="003017A5" w:rsidP="004D17B7">
            <w:pPr>
              <w:pStyle w:val="TAC"/>
              <w:rPr>
                <w:ins w:id="2243" w:author="MCC TF160" w:date="2025-08-12T17:59:00Z"/>
                <w:sz w:val="12"/>
                <w:szCs w:val="12"/>
                <w:lang w:eastAsia="en-GB"/>
              </w:rPr>
            </w:pPr>
          </w:p>
        </w:tc>
        <w:tc>
          <w:tcPr>
            <w:tcW w:w="236" w:type="dxa"/>
          </w:tcPr>
          <w:p w14:paraId="35073C8F" w14:textId="77777777" w:rsidR="003017A5" w:rsidRPr="00FC7496" w:rsidRDefault="003017A5" w:rsidP="004D17B7">
            <w:pPr>
              <w:pStyle w:val="TAC"/>
              <w:rPr>
                <w:ins w:id="2244" w:author="MCC TF160" w:date="2025-08-12T17:59:00Z"/>
                <w:sz w:val="12"/>
                <w:szCs w:val="12"/>
                <w:lang w:eastAsia="en-GB"/>
              </w:rPr>
            </w:pPr>
          </w:p>
        </w:tc>
        <w:tc>
          <w:tcPr>
            <w:tcW w:w="236" w:type="dxa"/>
          </w:tcPr>
          <w:p w14:paraId="71AB045A" w14:textId="77777777" w:rsidR="003017A5" w:rsidRPr="00FC7496" w:rsidRDefault="003017A5" w:rsidP="004D17B7">
            <w:pPr>
              <w:pStyle w:val="TAC"/>
              <w:rPr>
                <w:ins w:id="2245" w:author="MCC TF160" w:date="2025-08-12T17:59:00Z"/>
                <w:sz w:val="12"/>
                <w:szCs w:val="12"/>
                <w:lang w:eastAsia="en-GB"/>
              </w:rPr>
            </w:pPr>
          </w:p>
        </w:tc>
      </w:tr>
      <w:tr w:rsidR="003679E0" w:rsidRPr="00FC7496" w14:paraId="6721F436" w14:textId="77777777" w:rsidTr="004D17B7">
        <w:trPr>
          <w:ins w:id="2246" w:author="MCC TF160" w:date="2025-08-12T17:59:00Z"/>
        </w:trPr>
        <w:tc>
          <w:tcPr>
            <w:tcW w:w="683" w:type="dxa"/>
            <w:vMerge/>
            <w:shd w:val="clear" w:color="auto" w:fill="CCC0D9"/>
            <w:vAlign w:val="center"/>
          </w:tcPr>
          <w:p w14:paraId="5BD002FF" w14:textId="77777777" w:rsidR="003017A5" w:rsidRPr="00FC7496" w:rsidRDefault="003017A5" w:rsidP="004D17B7">
            <w:pPr>
              <w:pStyle w:val="TAC"/>
              <w:rPr>
                <w:ins w:id="2247" w:author="MCC TF160" w:date="2025-08-12T17:59:00Z"/>
                <w:sz w:val="12"/>
                <w:szCs w:val="12"/>
                <w:lang w:eastAsia="en-GB"/>
              </w:rPr>
            </w:pPr>
          </w:p>
        </w:tc>
        <w:tc>
          <w:tcPr>
            <w:tcW w:w="452" w:type="dxa"/>
          </w:tcPr>
          <w:p w14:paraId="560FE4C6" w14:textId="77777777" w:rsidR="003017A5" w:rsidRPr="00FC7496" w:rsidRDefault="003017A5" w:rsidP="004D17B7">
            <w:pPr>
              <w:pStyle w:val="TAC"/>
              <w:rPr>
                <w:ins w:id="2248" w:author="MCC TF160" w:date="2025-08-12T17:59:00Z"/>
                <w:sz w:val="12"/>
                <w:szCs w:val="12"/>
                <w:lang w:eastAsia="en-GB"/>
              </w:rPr>
            </w:pPr>
            <w:ins w:id="2249" w:author="MCC TF160" w:date="2025-08-12T17:59:00Z">
              <w:r w:rsidRPr="00FC7496">
                <w:rPr>
                  <w:sz w:val="12"/>
                  <w:szCs w:val="12"/>
                  <w:lang w:eastAsia="en-GB"/>
                </w:rPr>
                <w:t>36</w:t>
              </w:r>
            </w:ins>
          </w:p>
        </w:tc>
        <w:tc>
          <w:tcPr>
            <w:tcW w:w="236" w:type="dxa"/>
            <w:shd w:val="clear" w:color="auto" w:fill="FFC000"/>
          </w:tcPr>
          <w:p w14:paraId="3AC86E99" w14:textId="77777777" w:rsidR="003017A5" w:rsidRPr="00FC7496" w:rsidRDefault="003017A5" w:rsidP="004D17B7">
            <w:pPr>
              <w:pStyle w:val="TAC"/>
              <w:rPr>
                <w:ins w:id="2250" w:author="MCC TF160" w:date="2025-08-12T17:59:00Z"/>
                <w:sz w:val="12"/>
                <w:szCs w:val="12"/>
                <w:lang w:eastAsia="en-GB"/>
              </w:rPr>
            </w:pPr>
          </w:p>
        </w:tc>
        <w:tc>
          <w:tcPr>
            <w:tcW w:w="236" w:type="dxa"/>
            <w:shd w:val="clear" w:color="auto" w:fill="auto"/>
          </w:tcPr>
          <w:p w14:paraId="3647C849" w14:textId="77777777" w:rsidR="003017A5" w:rsidRPr="00FC7496" w:rsidRDefault="003017A5" w:rsidP="004D17B7">
            <w:pPr>
              <w:pStyle w:val="TAC"/>
              <w:rPr>
                <w:ins w:id="2251" w:author="MCC TF160" w:date="2025-08-12T17:59:00Z"/>
                <w:sz w:val="12"/>
                <w:szCs w:val="12"/>
                <w:lang w:eastAsia="en-GB"/>
              </w:rPr>
            </w:pPr>
          </w:p>
        </w:tc>
        <w:tc>
          <w:tcPr>
            <w:tcW w:w="236" w:type="dxa"/>
            <w:shd w:val="clear" w:color="auto" w:fill="auto"/>
          </w:tcPr>
          <w:p w14:paraId="7ADB7727" w14:textId="77777777" w:rsidR="003017A5" w:rsidRPr="00FC7496" w:rsidRDefault="003017A5" w:rsidP="004D17B7">
            <w:pPr>
              <w:pStyle w:val="TAC"/>
              <w:rPr>
                <w:ins w:id="2252" w:author="MCC TF160" w:date="2025-08-12T17:59:00Z"/>
                <w:sz w:val="12"/>
                <w:szCs w:val="12"/>
                <w:lang w:eastAsia="en-GB"/>
              </w:rPr>
            </w:pPr>
          </w:p>
        </w:tc>
        <w:tc>
          <w:tcPr>
            <w:tcW w:w="236" w:type="dxa"/>
            <w:shd w:val="clear" w:color="auto" w:fill="auto"/>
          </w:tcPr>
          <w:p w14:paraId="5076FCD1" w14:textId="77777777" w:rsidR="003017A5" w:rsidRPr="00FC7496" w:rsidRDefault="003017A5" w:rsidP="004D17B7">
            <w:pPr>
              <w:pStyle w:val="TAC"/>
              <w:rPr>
                <w:ins w:id="2253" w:author="MCC TF160" w:date="2025-08-12T17:59:00Z"/>
                <w:sz w:val="12"/>
                <w:szCs w:val="12"/>
                <w:lang w:eastAsia="en-GB"/>
              </w:rPr>
            </w:pPr>
          </w:p>
        </w:tc>
        <w:tc>
          <w:tcPr>
            <w:tcW w:w="236" w:type="dxa"/>
            <w:shd w:val="clear" w:color="auto" w:fill="00B050"/>
          </w:tcPr>
          <w:p w14:paraId="7FCDBC42" w14:textId="77777777" w:rsidR="003017A5" w:rsidRPr="00FC7496" w:rsidRDefault="003017A5" w:rsidP="004D17B7">
            <w:pPr>
              <w:pStyle w:val="TAC"/>
              <w:rPr>
                <w:ins w:id="2254" w:author="MCC TF160" w:date="2025-08-12T17:59:00Z"/>
                <w:sz w:val="12"/>
                <w:szCs w:val="12"/>
                <w:lang w:eastAsia="en-GB"/>
              </w:rPr>
            </w:pPr>
          </w:p>
        </w:tc>
        <w:tc>
          <w:tcPr>
            <w:tcW w:w="236" w:type="dxa"/>
            <w:shd w:val="clear" w:color="auto" w:fill="92D050"/>
          </w:tcPr>
          <w:p w14:paraId="12BC241E" w14:textId="77777777" w:rsidR="003017A5" w:rsidRPr="00FC7496" w:rsidRDefault="003017A5" w:rsidP="004D17B7">
            <w:pPr>
              <w:pStyle w:val="TAC"/>
              <w:rPr>
                <w:ins w:id="2255" w:author="MCC TF160" w:date="2025-08-12T17:59:00Z"/>
                <w:sz w:val="12"/>
                <w:szCs w:val="12"/>
                <w:lang w:eastAsia="en-GB"/>
              </w:rPr>
            </w:pPr>
          </w:p>
        </w:tc>
        <w:tc>
          <w:tcPr>
            <w:tcW w:w="236" w:type="dxa"/>
            <w:shd w:val="clear" w:color="auto" w:fill="auto"/>
          </w:tcPr>
          <w:p w14:paraId="56C25B5A" w14:textId="77777777" w:rsidR="003017A5" w:rsidRPr="00FC7496" w:rsidRDefault="003017A5" w:rsidP="004D17B7">
            <w:pPr>
              <w:pStyle w:val="TAC"/>
              <w:rPr>
                <w:ins w:id="2256" w:author="MCC TF160" w:date="2025-08-12T17:59:00Z"/>
                <w:sz w:val="12"/>
                <w:szCs w:val="12"/>
                <w:lang w:eastAsia="en-GB"/>
              </w:rPr>
            </w:pPr>
          </w:p>
        </w:tc>
        <w:tc>
          <w:tcPr>
            <w:tcW w:w="236" w:type="dxa"/>
            <w:shd w:val="clear" w:color="auto" w:fill="auto"/>
          </w:tcPr>
          <w:p w14:paraId="79377E55" w14:textId="77777777" w:rsidR="003017A5" w:rsidRPr="00FC7496" w:rsidRDefault="003017A5" w:rsidP="004D17B7">
            <w:pPr>
              <w:pStyle w:val="TAC"/>
              <w:rPr>
                <w:ins w:id="2257" w:author="MCC TF160" w:date="2025-08-12T17:59:00Z"/>
                <w:sz w:val="12"/>
                <w:szCs w:val="12"/>
                <w:lang w:eastAsia="en-GB"/>
              </w:rPr>
            </w:pPr>
          </w:p>
        </w:tc>
        <w:tc>
          <w:tcPr>
            <w:tcW w:w="236" w:type="dxa"/>
            <w:shd w:val="clear" w:color="auto" w:fill="auto"/>
          </w:tcPr>
          <w:p w14:paraId="60F67FA2" w14:textId="77777777" w:rsidR="003017A5" w:rsidRPr="00FC7496" w:rsidRDefault="003017A5" w:rsidP="004D17B7">
            <w:pPr>
              <w:pStyle w:val="TAC"/>
              <w:rPr>
                <w:ins w:id="2258" w:author="MCC TF160" w:date="2025-08-12T17:59:00Z"/>
                <w:sz w:val="12"/>
                <w:szCs w:val="12"/>
                <w:lang w:eastAsia="en-GB"/>
              </w:rPr>
            </w:pPr>
          </w:p>
        </w:tc>
        <w:tc>
          <w:tcPr>
            <w:tcW w:w="236" w:type="dxa"/>
            <w:shd w:val="clear" w:color="auto" w:fill="7030A0"/>
          </w:tcPr>
          <w:p w14:paraId="6B8B5453" w14:textId="77777777" w:rsidR="003017A5" w:rsidRPr="00FC7496" w:rsidRDefault="003017A5" w:rsidP="004D17B7">
            <w:pPr>
              <w:pStyle w:val="TAC"/>
              <w:rPr>
                <w:ins w:id="2259" w:author="MCC TF160" w:date="2025-08-12T17:59:00Z"/>
                <w:sz w:val="12"/>
                <w:szCs w:val="12"/>
                <w:lang w:eastAsia="en-GB"/>
              </w:rPr>
            </w:pPr>
          </w:p>
        </w:tc>
        <w:tc>
          <w:tcPr>
            <w:tcW w:w="236" w:type="dxa"/>
            <w:shd w:val="clear" w:color="auto" w:fill="FFC000"/>
          </w:tcPr>
          <w:p w14:paraId="5B2ED243" w14:textId="77777777" w:rsidR="003017A5" w:rsidRPr="00FC7496" w:rsidRDefault="003017A5" w:rsidP="004D17B7">
            <w:pPr>
              <w:pStyle w:val="TAC"/>
              <w:rPr>
                <w:ins w:id="2260" w:author="MCC TF160" w:date="2025-08-12T17:59:00Z"/>
                <w:sz w:val="12"/>
                <w:szCs w:val="12"/>
                <w:lang w:eastAsia="en-GB"/>
              </w:rPr>
            </w:pPr>
          </w:p>
        </w:tc>
        <w:tc>
          <w:tcPr>
            <w:tcW w:w="236" w:type="dxa"/>
            <w:shd w:val="clear" w:color="auto" w:fill="auto"/>
          </w:tcPr>
          <w:p w14:paraId="2E453393" w14:textId="77777777" w:rsidR="003017A5" w:rsidRPr="00FC7496" w:rsidRDefault="003017A5" w:rsidP="004D17B7">
            <w:pPr>
              <w:pStyle w:val="TAC"/>
              <w:rPr>
                <w:ins w:id="2261" w:author="MCC TF160" w:date="2025-08-12T17:59:00Z"/>
                <w:sz w:val="12"/>
                <w:szCs w:val="12"/>
                <w:lang w:eastAsia="en-GB"/>
              </w:rPr>
            </w:pPr>
          </w:p>
        </w:tc>
        <w:tc>
          <w:tcPr>
            <w:tcW w:w="236" w:type="dxa"/>
            <w:shd w:val="clear" w:color="auto" w:fill="auto"/>
          </w:tcPr>
          <w:p w14:paraId="2FD86313" w14:textId="77777777" w:rsidR="003017A5" w:rsidRPr="00FC7496" w:rsidRDefault="003017A5" w:rsidP="004D17B7">
            <w:pPr>
              <w:pStyle w:val="TAC"/>
              <w:rPr>
                <w:ins w:id="2262" w:author="MCC TF160" w:date="2025-08-12T17:59:00Z"/>
                <w:sz w:val="12"/>
                <w:szCs w:val="12"/>
                <w:lang w:eastAsia="en-GB"/>
              </w:rPr>
            </w:pPr>
          </w:p>
        </w:tc>
        <w:tc>
          <w:tcPr>
            <w:tcW w:w="236" w:type="dxa"/>
            <w:shd w:val="clear" w:color="auto" w:fill="auto"/>
          </w:tcPr>
          <w:p w14:paraId="1B5D8D1F" w14:textId="77777777" w:rsidR="003017A5" w:rsidRPr="00FC7496" w:rsidRDefault="003017A5" w:rsidP="004D17B7">
            <w:pPr>
              <w:pStyle w:val="TAC"/>
              <w:rPr>
                <w:ins w:id="2263" w:author="MCC TF160" w:date="2025-08-12T17:59:00Z"/>
                <w:sz w:val="12"/>
                <w:szCs w:val="12"/>
                <w:lang w:eastAsia="en-GB"/>
              </w:rPr>
            </w:pPr>
          </w:p>
        </w:tc>
        <w:tc>
          <w:tcPr>
            <w:tcW w:w="236" w:type="dxa"/>
            <w:shd w:val="clear" w:color="auto" w:fill="auto"/>
          </w:tcPr>
          <w:p w14:paraId="6EFBA118" w14:textId="77777777" w:rsidR="003017A5" w:rsidRPr="00FC7496" w:rsidRDefault="003017A5" w:rsidP="004D17B7">
            <w:pPr>
              <w:pStyle w:val="TAC"/>
              <w:rPr>
                <w:ins w:id="2264" w:author="MCC TF160" w:date="2025-08-12T17:59:00Z"/>
                <w:sz w:val="12"/>
                <w:szCs w:val="12"/>
                <w:lang w:eastAsia="en-GB"/>
              </w:rPr>
            </w:pPr>
          </w:p>
        </w:tc>
        <w:tc>
          <w:tcPr>
            <w:tcW w:w="236" w:type="dxa"/>
            <w:shd w:val="clear" w:color="auto" w:fill="92D050"/>
          </w:tcPr>
          <w:p w14:paraId="466016D2" w14:textId="77777777" w:rsidR="003017A5" w:rsidRPr="00FC7496" w:rsidRDefault="003017A5" w:rsidP="004D17B7">
            <w:pPr>
              <w:pStyle w:val="TAC"/>
              <w:rPr>
                <w:ins w:id="2265" w:author="MCC TF160" w:date="2025-08-12T17:59:00Z"/>
                <w:sz w:val="12"/>
                <w:szCs w:val="12"/>
                <w:lang w:eastAsia="en-GB"/>
              </w:rPr>
            </w:pPr>
          </w:p>
        </w:tc>
        <w:tc>
          <w:tcPr>
            <w:tcW w:w="236" w:type="dxa"/>
          </w:tcPr>
          <w:p w14:paraId="6F584EED" w14:textId="77777777" w:rsidR="003017A5" w:rsidRPr="00FC7496" w:rsidRDefault="003017A5" w:rsidP="004D17B7">
            <w:pPr>
              <w:pStyle w:val="TAC"/>
              <w:rPr>
                <w:ins w:id="2266" w:author="MCC TF160" w:date="2025-08-12T17:59:00Z"/>
                <w:sz w:val="12"/>
                <w:szCs w:val="12"/>
                <w:lang w:eastAsia="en-GB"/>
              </w:rPr>
            </w:pPr>
          </w:p>
        </w:tc>
        <w:tc>
          <w:tcPr>
            <w:tcW w:w="236" w:type="dxa"/>
          </w:tcPr>
          <w:p w14:paraId="29D8D5BB" w14:textId="77777777" w:rsidR="003017A5" w:rsidRPr="00FC7496" w:rsidRDefault="003017A5" w:rsidP="004D17B7">
            <w:pPr>
              <w:pStyle w:val="TAC"/>
              <w:rPr>
                <w:ins w:id="2267" w:author="MCC TF160" w:date="2025-08-12T17:59:00Z"/>
                <w:sz w:val="12"/>
                <w:szCs w:val="12"/>
                <w:lang w:eastAsia="en-GB"/>
              </w:rPr>
            </w:pPr>
          </w:p>
        </w:tc>
        <w:tc>
          <w:tcPr>
            <w:tcW w:w="236" w:type="dxa"/>
          </w:tcPr>
          <w:p w14:paraId="7E8C35AE" w14:textId="77777777" w:rsidR="003017A5" w:rsidRPr="00FC7496" w:rsidRDefault="003017A5" w:rsidP="004D17B7">
            <w:pPr>
              <w:pStyle w:val="TAC"/>
              <w:rPr>
                <w:ins w:id="2268" w:author="MCC TF160" w:date="2025-08-12T17:59:00Z"/>
                <w:sz w:val="12"/>
                <w:szCs w:val="12"/>
                <w:lang w:eastAsia="en-GB"/>
              </w:rPr>
            </w:pPr>
          </w:p>
        </w:tc>
        <w:tc>
          <w:tcPr>
            <w:tcW w:w="236" w:type="dxa"/>
          </w:tcPr>
          <w:p w14:paraId="63F450BD" w14:textId="77777777" w:rsidR="003017A5" w:rsidRPr="00FC7496" w:rsidRDefault="003017A5" w:rsidP="004D17B7">
            <w:pPr>
              <w:pStyle w:val="TAC"/>
              <w:rPr>
                <w:ins w:id="2269" w:author="MCC TF160" w:date="2025-08-12T17:59:00Z"/>
                <w:sz w:val="12"/>
                <w:szCs w:val="12"/>
                <w:lang w:eastAsia="en-GB"/>
              </w:rPr>
            </w:pPr>
          </w:p>
        </w:tc>
        <w:tc>
          <w:tcPr>
            <w:tcW w:w="236" w:type="dxa"/>
            <w:shd w:val="clear" w:color="auto" w:fill="FFC000"/>
          </w:tcPr>
          <w:p w14:paraId="2ECA5EAB" w14:textId="77777777" w:rsidR="003017A5" w:rsidRPr="00FC7496" w:rsidRDefault="003017A5" w:rsidP="004D17B7">
            <w:pPr>
              <w:pStyle w:val="TAC"/>
              <w:rPr>
                <w:ins w:id="2270" w:author="MCC TF160" w:date="2025-08-12T17:59:00Z"/>
                <w:sz w:val="12"/>
                <w:szCs w:val="12"/>
                <w:lang w:eastAsia="en-GB"/>
              </w:rPr>
            </w:pPr>
          </w:p>
        </w:tc>
        <w:tc>
          <w:tcPr>
            <w:tcW w:w="236" w:type="dxa"/>
          </w:tcPr>
          <w:p w14:paraId="249E9134" w14:textId="77777777" w:rsidR="003017A5" w:rsidRPr="00FC7496" w:rsidRDefault="003017A5" w:rsidP="004D17B7">
            <w:pPr>
              <w:pStyle w:val="TAC"/>
              <w:rPr>
                <w:ins w:id="2271" w:author="MCC TF160" w:date="2025-08-12T17:59:00Z"/>
                <w:sz w:val="12"/>
                <w:szCs w:val="12"/>
                <w:lang w:eastAsia="en-GB"/>
              </w:rPr>
            </w:pPr>
          </w:p>
        </w:tc>
        <w:tc>
          <w:tcPr>
            <w:tcW w:w="236" w:type="dxa"/>
          </w:tcPr>
          <w:p w14:paraId="72352B83" w14:textId="77777777" w:rsidR="003017A5" w:rsidRPr="00FC7496" w:rsidRDefault="003017A5" w:rsidP="004D17B7">
            <w:pPr>
              <w:pStyle w:val="TAC"/>
              <w:rPr>
                <w:ins w:id="2272" w:author="MCC TF160" w:date="2025-08-12T17:59:00Z"/>
                <w:sz w:val="12"/>
                <w:szCs w:val="12"/>
                <w:lang w:eastAsia="en-GB"/>
              </w:rPr>
            </w:pPr>
          </w:p>
        </w:tc>
        <w:tc>
          <w:tcPr>
            <w:tcW w:w="236" w:type="dxa"/>
          </w:tcPr>
          <w:p w14:paraId="7CD3468F" w14:textId="77777777" w:rsidR="003017A5" w:rsidRPr="00FC7496" w:rsidRDefault="003017A5" w:rsidP="004D17B7">
            <w:pPr>
              <w:pStyle w:val="TAC"/>
              <w:rPr>
                <w:ins w:id="2273" w:author="MCC TF160" w:date="2025-08-12T17:59:00Z"/>
                <w:sz w:val="12"/>
                <w:szCs w:val="12"/>
                <w:lang w:eastAsia="en-GB"/>
              </w:rPr>
            </w:pPr>
          </w:p>
        </w:tc>
        <w:tc>
          <w:tcPr>
            <w:tcW w:w="236" w:type="dxa"/>
            <w:shd w:val="clear" w:color="auto" w:fill="00B050"/>
          </w:tcPr>
          <w:p w14:paraId="5046D376" w14:textId="77777777" w:rsidR="003017A5" w:rsidRPr="00FC7496" w:rsidRDefault="003017A5" w:rsidP="004D17B7">
            <w:pPr>
              <w:pStyle w:val="TAC"/>
              <w:rPr>
                <w:ins w:id="2274" w:author="MCC TF160" w:date="2025-08-12T17:59:00Z"/>
                <w:sz w:val="12"/>
                <w:szCs w:val="12"/>
                <w:lang w:eastAsia="en-GB"/>
              </w:rPr>
            </w:pPr>
          </w:p>
        </w:tc>
        <w:tc>
          <w:tcPr>
            <w:tcW w:w="236" w:type="dxa"/>
            <w:shd w:val="clear" w:color="auto" w:fill="92D050"/>
          </w:tcPr>
          <w:p w14:paraId="482B24EB" w14:textId="77777777" w:rsidR="003017A5" w:rsidRPr="00FC7496" w:rsidRDefault="003017A5" w:rsidP="004D17B7">
            <w:pPr>
              <w:pStyle w:val="TAC"/>
              <w:rPr>
                <w:ins w:id="2275" w:author="MCC TF160" w:date="2025-08-12T17:59:00Z"/>
                <w:sz w:val="12"/>
                <w:szCs w:val="12"/>
                <w:lang w:eastAsia="en-GB"/>
              </w:rPr>
            </w:pPr>
          </w:p>
        </w:tc>
        <w:tc>
          <w:tcPr>
            <w:tcW w:w="236" w:type="dxa"/>
          </w:tcPr>
          <w:p w14:paraId="3A34170D" w14:textId="77777777" w:rsidR="003017A5" w:rsidRPr="00FC7496" w:rsidRDefault="003017A5" w:rsidP="004D17B7">
            <w:pPr>
              <w:pStyle w:val="TAC"/>
              <w:rPr>
                <w:ins w:id="2276" w:author="MCC TF160" w:date="2025-08-12T17:59:00Z"/>
                <w:sz w:val="12"/>
                <w:szCs w:val="12"/>
                <w:lang w:eastAsia="en-GB"/>
              </w:rPr>
            </w:pPr>
          </w:p>
        </w:tc>
        <w:tc>
          <w:tcPr>
            <w:tcW w:w="236" w:type="dxa"/>
          </w:tcPr>
          <w:p w14:paraId="7B6512BA" w14:textId="77777777" w:rsidR="003017A5" w:rsidRPr="00FC7496" w:rsidRDefault="003017A5" w:rsidP="004D17B7">
            <w:pPr>
              <w:pStyle w:val="TAC"/>
              <w:rPr>
                <w:ins w:id="2277" w:author="MCC TF160" w:date="2025-08-12T17:59:00Z"/>
                <w:sz w:val="12"/>
                <w:szCs w:val="12"/>
                <w:lang w:eastAsia="en-GB"/>
              </w:rPr>
            </w:pPr>
          </w:p>
        </w:tc>
        <w:tc>
          <w:tcPr>
            <w:tcW w:w="236" w:type="dxa"/>
          </w:tcPr>
          <w:p w14:paraId="6F8C74EF" w14:textId="77777777" w:rsidR="003017A5" w:rsidRPr="00FC7496" w:rsidRDefault="003017A5" w:rsidP="004D17B7">
            <w:pPr>
              <w:pStyle w:val="TAC"/>
              <w:rPr>
                <w:ins w:id="2278" w:author="MCC TF160" w:date="2025-08-12T17:59:00Z"/>
                <w:sz w:val="12"/>
                <w:szCs w:val="12"/>
                <w:lang w:eastAsia="en-GB"/>
              </w:rPr>
            </w:pPr>
          </w:p>
        </w:tc>
        <w:tc>
          <w:tcPr>
            <w:tcW w:w="236" w:type="dxa"/>
            <w:shd w:val="clear" w:color="auto" w:fill="7030A0"/>
          </w:tcPr>
          <w:p w14:paraId="7A6EEF54" w14:textId="77777777" w:rsidR="003017A5" w:rsidRPr="00FC7496" w:rsidRDefault="003017A5" w:rsidP="004D17B7">
            <w:pPr>
              <w:pStyle w:val="TAC"/>
              <w:rPr>
                <w:ins w:id="2279" w:author="MCC TF160" w:date="2025-08-12T17:59:00Z"/>
                <w:sz w:val="12"/>
                <w:szCs w:val="12"/>
                <w:lang w:eastAsia="en-GB"/>
              </w:rPr>
            </w:pPr>
          </w:p>
        </w:tc>
        <w:tc>
          <w:tcPr>
            <w:tcW w:w="236" w:type="dxa"/>
            <w:shd w:val="clear" w:color="auto" w:fill="FFC000"/>
          </w:tcPr>
          <w:p w14:paraId="0CE0691F" w14:textId="77777777" w:rsidR="003017A5" w:rsidRPr="00FC7496" w:rsidRDefault="003017A5" w:rsidP="004D17B7">
            <w:pPr>
              <w:pStyle w:val="TAC"/>
              <w:rPr>
                <w:ins w:id="2280" w:author="MCC TF160" w:date="2025-08-12T17:59:00Z"/>
                <w:sz w:val="12"/>
                <w:szCs w:val="12"/>
                <w:lang w:eastAsia="en-GB"/>
              </w:rPr>
            </w:pPr>
          </w:p>
        </w:tc>
        <w:tc>
          <w:tcPr>
            <w:tcW w:w="236" w:type="dxa"/>
          </w:tcPr>
          <w:p w14:paraId="182D8AA1" w14:textId="77777777" w:rsidR="003017A5" w:rsidRPr="00FC7496" w:rsidRDefault="003017A5" w:rsidP="004D17B7">
            <w:pPr>
              <w:pStyle w:val="TAC"/>
              <w:rPr>
                <w:ins w:id="2281" w:author="MCC TF160" w:date="2025-08-12T17:59:00Z"/>
                <w:sz w:val="12"/>
                <w:szCs w:val="12"/>
                <w:lang w:eastAsia="en-GB"/>
              </w:rPr>
            </w:pPr>
          </w:p>
        </w:tc>
        <w:tc>
          <w:tcPr>
            <w:tcW w:w="236" w:type="dxa"/>
          </w:tcPr>
          <w:p w14:paraId="262BF717" w14:textId="77777777" w:rsidR="003017A5" w:rsidRPr="00FC7496" w:rsidRDefault="003017A5" w:rsidP="004D17B7">
            <w:pPr>
              <w:pStyle w:val="TAC"/>
              <w:rPr>
                <w:ins w:id="2282" w:author="MCC TF160" w:date="2025-08-12T17:59:00Z"/>
                <w:sz w:val="12"/>
                <w:szCs w:val="12"/>
                <w:lang w:eastAsia="en-GB"/>
              </w:rPr>
            </w:pPr>
          </w:p>
        </w:tc>
        <w:tc>
          <w:tcPr>
            <w:tcW w:w="236" w:type="dxa"/>
          </w:tcPr>
          <w:p w14:paraId="7FB2F475" w14:textId="77777777" w:rsidR="003017A5" w:rsidRPr="00FC7496" w:rsidRDefault="003017A5" w:rsidP="004D17B7">
            <w:pPr>
              <w:pStyle w:val="TAC"/>
              <w:rPr>
                <w:ins w:id="2283" w:author="MCC TF160" w:date="2025-08-12T17:59:00Z"/>
                <w:sz w:val="12"/>
                <w:szCs w:val="12"/>
                <w:lang w:eastAsia="en-GB"/>
              </w:rPr>
            </w:pPr>
          </w:p>
        </w:tc>
        <w:tc>
          <w:tcPr>
            <w:tcW w:w="236" w:type="dxa"/>
            <w:shd w:val="clear" w:color="auto" w:fill="auto"/>
          </w:tcPr>
          <w:p w14:paraId="0F593B2C" w14:textId="77777777" w:rsidR="003017A5" w:rsidRPr="00FC7496" w:rsidRDefault="003017A5" w:rsidP="004D17B7">
            <w:pPr>
              <w:pStyle w:val="TAC"/>
              <w:rPr>
                <w:ins w:id="2284" w:author="MCC TF160" w:date="2025-08-12T17:59:00Z"/>
                <w:sz w:val="12"/>
                <w:szCs w:val="12"/>
                <w:lang w:eastAsia="en-GB"/>
              </w:rPr>
            </w:pPr>
          </w:p>
        </w:tc>
        <w:tc>
          <w:tcPr>
            <w:tcW w:w="236" w:type="dxa"/>
            <w:shd w:val="clear" w:color="auto" w:fill="92D050"/>
          </w:tcPr>
          <w:p w14:paraId="6D3FB477" w14:textId="77777777" w:rsidR="003017A5" w:rsidRPr="00FC7496" w:rsidRDefault="003017A5" w:rsidP="004D17B7">
            <w:pPr>
              <w:pStyle w:val="TAC"/>
              <w:rPr>
                <w:ins w:id="2285" w:author="MCC TF160" w:date="2025-08-12T17:59:00Z"/>
                <w:sz w:val="12"/>
                <w:szCs w:val="12"/>
                <w:lang w:eastAsia="en-GB"/>
              </w:rPr>
            </w:pPr>
          </w:p>
        </w:tc>
        <w:tc>
          <w:tcPr>
            <w:tcW w:w="236" w:type="dxa"/>
          </w:tcPr>
          <w:p w14:paraId="3FFB1CE3" w14:textId="77777777" w:rsidR="003017A5" w:rsidRPr="00FC7496" w:rsidRDefault="003017A5" w:rsidP="004D17B7">
            <w:pPr>
              <w:pStyle w:val="TAC"/>
              <w:rPr>
                <w:ins w:id="2286" w:author="MCC TF160" w:date="2025-08-12T17:59:00Z"/>
                <w:sz w:val="12"/>
                <w:szCs w:val="12"/>
                <w:lang w:eastAsia="en-GB"/>
              </w:rPr>
            </w:pPr>
          </w:p>
        </w:tc>
        <w:tc>
          <w:tcPr>
            <w:tcW w:w="236" w:type="dxa"/>
          </w:tcPr>
          <w:p w14:paraId="1F8FFA6C" w14:textId="77777777" w:rsidR="003017A5" w:rsidRPr="00FC7496" w:rsidRDefault="003017A5" w:rsidP="004D17B7">
            <w:pPr>
              <w:pStyle w:val="TAC"/>
              <w:rPr>
                <w:ins w:id="2287" w:author="MCC TF160" w:date="2025-08-12T17:59:00Z"/>
                <w:sz w:val="12"/>
                <w:szCs w:val="12"/>
                <w:lang w:eastAsia="en-GB"/>
              </w:rPr>
            </w:pPr>
          </w:p>
        </w:tc>
        <w:tc>
          <w:tcPr>
            <w:tcW w:w="236" w:type="dxa"/>
          </w:tcPr>
          <w:p w14:paraId="7186BF6C" w14:textId="77777777" w:rsidR="003017A5" w:rsidRPr="00FC7496" w:rsidRDefault="003017A5" w:rsidP="004D17B7">
            <w:pPr>
              <w:pStyle w:val="TAC"/>
              <w:rPr>
                <w:ins w:id="2288" w:author="MCC TF160" w:date="2025-08-12T17:59:00Z"/>
                <w:sz w:val="12"/>
                <w:szCs w:val="12"/>
                <w:lang w:eastAsia="en-GB"/>
              </w:rPr>
            </w:pPr>
          </w:p>
        </w:tc>
        <w:tc>
          <w:tcPr>
            <w:tcW w:w="236" w:type="dxa"/>
          </w:tcPr>
          <w:p w14:paraId="596A894B" w14:textId="77777777" w:rsidR="003017A5" w:rsidRPr="00FC7496" w:rsidRDefault="003017A5" w:rsidP="004D17B7">
            <w:pPr>
              <w:pStyle w:val="TAC"/>
              <w:rPr>
                <w:ins w:id="2289" w:author="MCC TF160" w:date="2025-08-12T17:59:00Z"/>
                <w:sz w:val="12"/>
                <w:szCs w:val="12"/>
                <w:lang w:eastAsia="en-GB"/>
              </w:rPr>
            </w:pPr>
          </w:p>
        </w:tc>
      </w:tr>
      <w:tr w:rsidR="003679E0" w:rsidRPr="00FC7496" w14:paraId="64957B47" w14:textId="77777777" w:rsidTr="004D17B7">
        <w:trPr>
          <w:ins w:id="2290" w:author="MCC TF160" w:date="2025-08-12T17:59:00Z"/>
        </w:trPr>
        <w:tc>
          <w:tcPr>
            <w:tcW w:w="683" w:type="dxa"/>
            <w:vMerge/>
            <w:shd w:val="clear" w:color="auto" w:fill="CCC0D9"/>
            <w:vAlign w:val="center"/>
          </w:tcPr>
          <w:p w14:paraId="1CA2A006" w14:textId="77777777" w:rsidR="003017A5" w:rsidRPr="00FC7496" w:rsidRDefault="003017A5" w:rsidP="004D17B7">
            <w:pPr>
              <w:pStyle w:val="TAC"/>
              <w:rPr>
                <w:ins w:id="2291" w:author="MCC TF160" w:date="2025-08-12T17:59:00Z"/>
                <w:sz w:val="12"/>
                <w:szCs w:val="12"/>
                <w:lang w:eastAsia="en-GB"/>
              </w:rPr>
            </w:pPr>
          </w:p>
        </w:tc>
        <w:tc>
          <w:tcPr>
            <w:tcW w:w="452" w:type="dxa"/>
          </w:tcPr>
          <w:p w14:paraId="25E1C8F1" w14:textId="77777777" w:rsidR="003017A5" w:rsidRPr="00FC7496" w:rsidRDefault="003017A5" w:rsidP="004D17B7">
            <w:pPr>
              <w:pStyle w:val="TAC"/>
              <w:rPr>
                <w:ins w:id="2292" w:author="MCC TF160" w:date="2025-08-12T17:59:00Z"/>
                <w:sz w:val="12"/>
                <w:szCs w:val="12"/>
                <w:lang w:eastAsia="en-GB"/>
              </w:rPr>
            </w:pPr>
            <w:ins w:id="2293" w:author="MCC TF160" w:date="2025-08-12T17:59:00Z">
              <w:r w:rsidRPr="00FC7496">
                <w:rPr>
                  <w:sz w:val="12"/>
                  <w:szCs w:val="12"/>
                  <w:lang w:eastAsia="en-GB"/>
                </w:rPr>
                <w:t>40</w:t>
              </w:r>
            </w:ins>
          </w:p>
        </w:tc>
        <w:tc>
          <w:tcPr>
            <w:tcW w:w="236" w:type="dxa"/>
            <w:shd w:val="clear" w:color="auto" w:fill="FFC000"/>
          </w:tcPr>
          <w:p w14:paraId="61E69952" w14:textId="77777777" w:rsidR="003017A5" w:rsidRPr="00FC7496" w:rsidRDefault="003017A5" w:rsidP="004D17B7">
            <w:pPr>
              <w:pStyle w:val="TAC"/>
              <w:rPr>
                <w:ins w:id="2294" w:author="MCC TF160" w:date="2025-08-12T17:59:00Z"/>
                <w:sz w:val="12"/>
                <w:szCs w:val="12"/>
                <w:lang w:eastAsia="en-GB"/>
              </w:rPr>
            </w:pPr>
          </w:p>
        </w:tc>
        <w:tc>
          <w:tcPr>
            <w:tcW w:w="236" w:type="dxa"/>
          </w:tcPr>
          <w:p w14:paraId="6694BB79" w14:textId="77777777" w:rsidR="003017A5" w:rsidRPr="00FC7496" w:rsidRDefault="003017A5" w:rsidP="004D17B7">
            <w:pPr>
              <w:pStyle w:val="TAC"/>
              <w:rPr>
                <w:ins w:id="2295" w:author="MCC TF160" w:date="2025-08-12T17:59:00Z"/>
                <w:sz w:val="12"/>
                <w:szCs w:val="12"/>
                <w:lang w:eastAsia="en-GB"/>
              </w:rPr>
            </w:pPr>
          </w:p>
        </w:tc>
        <w:tc>
          <w:tcPr>
            <w:tcW w:w="236" w:type="dxa"/>
          </w:tcPr>
          <w:p w14:paraId="72E9053E" w14:textId="77777777" w:rsidR="003017A5" w:rsidRPr="00FC7496" w:rsidRDefault="003017A5" w:rsidP="004D17B7">
            <w:pPr>
              <w:pStyle w:val="TAC"/>
              <w:rPr>
                <w:ins w:id="2296" w:author="MCC TF160" w:date="2025-08-12T17:59:00Z"/>
                <w:sz w:val="12"/>
                <w:szCs w:val="12"/>
                <w:lang w:eastAsia="en-GB"/>
              </w:rPr>
            </w:pPr>
          </w:p>
        </w:tc>
        <w:tc>
          <w:tcPr>
            <w:tcW w:w="236" w:type="dxa"/>
          </w:tcPr>
          <w:p w14:paraId="707B1820" w14:textId="77777777" w:rsidR="003017A5" w:rsidRPr="00FC7496" w:rsidRDefault="003017A5" w:rsidP="004D17B7">
            <w:pPr>
              <w:pStyle w:val="TAC"/>
              <w:rPr>
                <w:ins w:id="2297" w:author="MCC TF160" w:date="2025-08-12T17:59:00Z"/>
                <w:sz w:val="12"/>
                <w:szCs w:val="12"/>
                <w:lang w:eastAsia="en-GB"/>
              </w:rPr>
            </w:pPr>
          </w:p>
        </w:tc>
        <w:tc>
          <w:tcPr>
            <w:tcW w:w="236" w:type="dxa"/>
            <w:shd w:val="clear" w:color="auto" w:fill="00B050"/>
          </w:tcPr>
          <w:p w14:paraId="3D598686" w14:textId="77777777" w:rsidR="003017A5" w:rsidRPr="00FC7496" w:rsidRDefault="003017A5" w:rsidP="004D17B7">
            <w:pPr>
              <w:pStyle w:val="TAC"/>
              <w:rPr>
                <w:ins w:id="2298" w:author="MCC TF160" w:date="2025-08-12T17:59:00Z"/>
                <w:sz w:val="12"/>
                <w:szCs w:val="12"/>
                <w:lang w:eastAsia="en-GB"/>
              </w:rPr>
            </w:pPr>
          </w:p>
        </w:tc>
        <w:tc>
          <w:tcPr>
            <w:tcW w:w="236" w:type="dxa"/>
            <w:shd w:val="clear" w:color="auto" w:fill="92D050"/>
          </w:tcPr>
          <w:p w14:paraId="2E8AA91C" w14:textId="77777777" w:rsidR="003017A5" w:rsidRPr="00FC7496" w:rsidRDefault="003017A5" w:rsidP="004D17B7">
            <w:pPr>
              <w:pStyle w:val="TAC"/>
              <w:rPr>
                <w:ins w:id="2299" w:author="MCC TF160" w:date="2025-08-12T17:59:00Z"/>
                <w:sz w:val="12"/>
                <w:szCs w:val="12"/>
                <w:lang w:eastAsia="en-GB"/>
              </w:rPr>
            </w:pPr>
          </w:p>
        </w:tc>
        <w:tc>
          <w:tcPr>
            <w:tcW w:w="236" w:type="dxa"/>
          </w:tcPr>
          <w:p w14:paraId="18865644" w14:textId="77777777" w:rsidR="003017A5" w:rsidRPr="00FC7496" w:rsidRDefault="003017A5" w:rsidP="004D17B7">
            <w:pPr>
              <w:pStyle w:val="TAC"/>
              <w:rPr>
                <w:ins w:id="2300" w:author="MCC TF160" w:date="2025-08-12T17:59:00Z"/>
                <w:sz w:val="12"/>
                <w:szCs w:val="12"/>
                <w:lang w:eastAsia="en-GB"/>
              </w:rPr>
            </w:pPr>
          </w:p>
        </w:tc>
        <w:tc>
          <w:tcPr>
            <w:tcW w:w="236" w:type="dxa"/>
          </w:tcPr>
          <w:p w14:paraId="74A81FEE" w14:textId="77777777" w:rsidR="003017A5" w:rsidRPr="00FC7496" w:rsidRDefault="003017A5" w:rsidP="004D17B7">
            <w:pPr>
              <w:pStyle w:val="TAC"/>
              <w:rPr>
                <w:ins w:id="2301" w:author="MCC TF160" w:date="2025-08-12T17:59:00Z"/>
                <w:sz w:val="12"/>
                <w:szCs w:val="12"/>
                <w:lang w:eastAsia="en-GB"/>
              </w:rPr>
            </w:pPr>
          </w:p>
        </w:tc>
        <w:tc>
          <w:tcPr>
            <w:tcW w:w="236" w:type="dxa"/>
          </w:tcPr>
          <w:p w14:paraId="70DDD443" w14:textId="77777777" w:rsidR="003017A5" w:rsidRPr="00FC7496" w:rsidRDefault="003017A5" w:rsidP="004D17B7">
            <w:pPr>
              <w:pStyle w:val="TAC"/>
              <w:rPr>
                <w:ins w:id="2302" w:author="MCC TF160" w:date="2025-08-12T17:59:00Z"/>
                <w:sz w:val="12"/>
                <w:szCs w:val="12"/>
                <w:lang w:eastAsia="en-GB"/>
              </w:rPr>
            </w:pPr>
          </w:p>
        </w:tc>
        <w:tc>
          <w:tcPr>
            <w:tcW w:w="236" w:type="dxa"/>
            <w:shd w:val="clear" w:color="auto" w:fill="7030A0"/>
          </w:tcPr>
          <w:p w14:paraId="0924F046" w14:textId="77777777" w:rsidR="003017A5" w:rsidRPr="00FC7496" w:rsidRDefault="003017A5" w:rsidP="004D17B7">
            <w:pPr>
              <w:pStyle w:val="TAC"/>
              <w:rPr>
                <w:ins w:id="2303" w:author="MCC TF160" w:date="2025-08-12T17:59:00Z"/>
                <w:sz w:val="12"/>
                <w:szCs w:val="12"/>
                <w:lang w:eastAsia="en-GB"/>
              </w:rPr>
            </w:pPr>
          </w:p>
        </w:tc>
        <w:tc>
          <w:tcPr>
            <w:tcW w:w="236" w:type="dxa"/>
            <w:shd w:val="clear" w:color="auto" w:fill="FFC000"/>
          </w:tcPr>
          <w:p w14:paraId="6922707D" w14:textId="77777777" w:rsidR="003017A5" w:rsidRPr="00FC7496" w:rsidRDefault="003017A5" w:rsidP="004D17B7">
            <w:pPr>
              <w:pStyle w:val="TAC"/>
              <w:rPr>
                <w:ins w:id="2304" w:author="MCC TF160" w:date="2025-08-12T17:59:00Z"/>
                <w:sz w:val="12"/>
                <w:szCs w:val="12"/>
                <w:lang w:eastAsia="en-GB"/>
              </w:rPr>
            </w:pPr>
          </w:p>
        </w:tc>
        <w:tc>
          <w:tcPr>
            <w:tcW w:w="236" w:type="dxa"/>
          </w:tcPr>
          <w:p w14:paraId="69425B0D" w14:textId="77777777" w:rsidR="003017A5" w:rsidRPr="00FC7496" w:rsidRDefault="003017A5" w:rsidP="004D17B7">
            <w:pPr>
              <w:pStyle w:val="TAC"/>
              <w:rPr>
                <w:ins w:id="2305" w:author="MCC TF160" w:date="2025-08-12T17:59:00Z"/>
                <w:sz w:val="12"/>
                <w:szCs w:val="12"/>
                <w:lang w:eastAsia="en-GB"/>
              </w:rPr>
            </w:pPr>
          </w:p>
        </w:tc>
        <w:tc>
          <w:tcPr>
            <w:tcW w:w="236" w:type="dxa"/>
          </w:tcPr>
          <w:p w14:paraId="31ABF44A" w14:textId="77777777" w:rsidR="003017A5" w:rsidRPr="00FC7496" w:rsidRDefault="003017A5" w:rsidP="004D17B7">
            <w:pPr>
              <w:pStyle w:val="TAC"/>
              <w:rPr>
                <w:ins w:id="2306" w:author="MCC TF160" w:date="2025-08-12T17:59:00Z"/>
                <w:sz w:val="12"/>
                <w:szCs w:val="12"/>
                <w:lang w:eastAsia="en-GB"/>
              </w:rPr>
            </w:pPr>
          </w:p>
        </w:tc>
        <w:tc>
          <w:tcPr>
            <w:tcW w:w="236" w:type="dxa"/>
          </w:tcPr>
          <w:p w14:paraId="2CC78A4F" w14:textId="77777777" w:rsidR="003017A5" w:rsidRPr="00FC7496" w:rsidRDefault="003017A5" w:rsidP="004D17B7">
            <w:pPr>
              <w:pStyle w:val="TAC"/>
              <w:rPr>
                <w:ins w:id="2307" w:author="MCC TF160" w:date="2025-08-12T17:59:00Z"/>
                <w:sz w:val="12"/>
                <w:szCs w:val="12"/>
                <w:lang w:eastAsia="en-GB"/>
              </w:rPr>
            </w:pPr>
          </w:p>
        </w:tc>
        <w:tc>
          <w:tcPr>
            <w:tcW w:w="236" w:type="dxa"/>
            <w:shd w:val="clear" w:color="auto" w:fill="auto"/>
          </w:tcPr>
          <w:p w14:paraId="7E11C0DA" w14:textId="77777777" w:rsidR="003017A5" w:rsidRPr="00FC7496" w:rsidRDefault="003017A5" w:rsidP="004D17B7">
            <w:pPr>
              <w:pStyle w:val="TAC"/>
              <w:rPr>
                <w:ins w:id="2308" w:author="MCC TF160" w:date="2025-08-12T17:59:00Z"/>
                <w:sz w:val="12"/>
                <w:szCs w:val="12"/>
                <w:lang w:eastAsia="en-GB"/>
              </w:rPr>
            </w:pPr>
          </w:p>
        </w:tc>
        <w:tc>
          <w:tcPr>
            <w:tcW w:w="236" w:type="dxa"/>
            <w:shd w:val="clear" w:color="auto" w:fill="92D050"/>
          </w:tcPr>
          <w:p w14:paraId="0A206854" w14:textId="77777777" w:rsidR="003017A5" w:rsidRPr="00FC7496" w:rsidRDefault="003017A5" w:rsidP="004D17B7">
            <w:pPr>
              <w:pStyle w:val="TAC"/>
              <w:rPr>
                <w:ins w:id="2309" w:author="MCC TF160" w:date="2025-08-12T17:59:00Z"/>
                <w:sz w:val="12"/>
                <w:szCs w:val="12"/>
                <w:lang w:eastAsia="en-GB"/>
              </w:rPr>
            </w:pPr>
          </w:p>
        </w:tc>
        <w:tc>
          <w:tcPr>
            <w:tcW w:w="236" w:type="dxa"/>
          </w:tcPr>
          <w:p w14:paraId="184F1F2E" w14:textId="77777777" w:rsidR="003017A5" w:rsidRPr="00FC7496" w:rsidRDefault="003017A5" w:rsidP="004D17B7">
            <w:pPr>
              <w:pStyle w:val="TAC"/>
              <w:rPr>
                <w:ins w:id="2310" w:author="MCC TF160" w:date="2025-08-12T17:59:00Z"/>
                <w:sz w:val="12"/>
                <w:szCs w:val="12"/>
                <w:lang w:eastAsia="en-GB"/>
              </w:rPr>
            </w:pPr>
          </w:p>
        </w:tc>
        <w:tc>
          <w:tcPr>
            <w:tcW w:w="236" w:type="dxa"/>
          </w:tcPr>
          <w:p w14:paraId="2E6BF82F" w14:textId="77777777" w:rsidR="003017A5" w:rsidRPr="00FC7496" w:rsidRDefault="003017A5" w:rsidP="004D17B7">
            <w:pPr>
              <w:pStyle w:val="TAC"/>
              <w:rPr>
                <w:ins w:id="2311" w:author="MCC TF160" w:date="2025-08-12T17:59:00Z"/>
                <w:sz w:val="12"/>
                <w:szCs w:val="12"/>
                <w:lang w:eastAsia="en-GB"/>
              </w:rPr>
            </w:pPr>
          </w:p>
        </w:tc>
        <w:tc>
          <w:tcPr>
            <w:tcW w:w="236" w:type="dxa"/>
          </w:tcPr>
          <w:p w14:paraId="7F1D000F" w14:textId="77777777" w:rsidR="003017A5" w:rsidRPr="00FC7496" w:rsidRDefault="003017A5" w:rsidP="004D17B7">
            <w:pPr>
              <w:pStyle w:val="TAC"/>
              <w:rPr>
                <w:ins w:id="2312" w:author="MCC TF160" w:date="2025-08-12T17:59:00Z"/>
                <w:sz w:val="12"/>
                <w:szCs w:val="12"/>
                <w:lang w:eastAsia="en-GB"/>
              </w:rPr>
            </w:pPr>
          </w:p>
        </w:tc>
        <w:tc>
          <w:tcPr>
            <w:tcW w:w="236" w:type="dxa"/>
          </w:tcPr>
          <w:p w14:paraId="16982940" w14:textId="77777777" w:rsidR="003017A5" w:rsidRPr="00FC7496" w:rsidRDefault="003017A5" w:rsidP="004D17B7">
            <w:pPr>
              <w:pStyle w:val="TAC"/>
              <w:rPr>
                <w:ins w:id="2313" w:author="MCC TF160" w:date="2025-08-12T17:59:00Z"/>
                <w:sz w:val="12"/>
                <w:szCs w:val="12"/>
                <w:lang w:eastAsia="en-GB"/>
              </w:rPr>
            </w:pPr>
          </w:p>
        </w:tc>
        <w:tc>
          <w:tcPr>
            <w:tcW w:w="236" w:type="dxa"/>
            <w:shd w:val="clear" w:color="auto" w:fill="FFC000"/>
          </w:tcPr>
          <w:p w14:paraId="66734202" w14:textId="77777777" w:rsidR="003017A5" w:rsidRPr="00FC7496" w:rsidRDefault="003017A5" w:rsidP="004D17B7">
            <w:pPr>
              <w:pStyle w:val="TAC"/>
              <w:rPr>
                <w:ins w:id="2314" w:author="MCC TF160" w:date="2025-08-12T17:59:00Z"/>
                <w:sz w:val="12"/>
                <w:szCs w:val="12"/>
                <w:lang w:eastAsia="en-GB"/>
              </w:rPr>
            </w:pPr>
          </w:p>
        </w:tc>
        <w:tc>
          <w:tcPr>
            <w:tcW w:w="236" w:type="dxa"/>
          </w:tcPr>
          <w:p w14:paraId="6EB824AF" w14:textId="77777777" w:rsidR="003017A5" w:rsidRPr="00FC7496" w:rsidRDefault="003017A5" w:rsidP="004D17B7">
            <w:pPr>
              <w:pStyle w:val="TAC"/>
              <w:rPr>
                <w:ins w:id="2315" w:author="MCC TF160" w:date="2025-08-12T17:59:00Z"/>
                <w:sz w:val="12"/>
                <w:szCs w:val="12"/>
                <w:lang w:eastAsia="en-GB"/>
              </w:rPr>
            </w:pPr>
          </w:p>
        </w:tc>
        <w:tc>
          <w:tcPr>
            <w:tcW w:w="236" w:type="dxa"/>
          </w:tcPr>
          <w:p w14:paraId="2964453D" w14:textId="77777777" w:rsidR="003017A5" w:rsidRPr="00FC7496" w:rsidRDefault="003017A5" w:rsidP="004D17B7">
            <w:pPr>
              <w:pStyle w:val="TAC"/>
              <w:rPr>
                <w:ins w:id="2316" w:author="MCC TF160" w:date="2025-08-12T17:59:00Z"/>
                <w:sz w:val="12"/>
                <w:szCs w:val="12"/>
                <w:lang w:eastAsia="en-GB"/>
              </w:rPr>
            </w:pPr>
          </w:p>
        </w:tc>
        <w:tc>
          <w:tcPr>
            <w:tcW w:w="236" w:type="dxa"/>
          </w:tcPr>
          <w:p w14:paraId="06C0EBC9" w14:textId="77777777" w:rsidR="003017A5" w:rsidRPr="00FC7496" w:rsidRDefault="003017A5" w:rsidP="004D17B7">
            <w:pPr>
              <w:pStyle w:val="TAC"/>
              <w:rPr>
                <w:ins w:id="2317" w:author="MCC TF160" w:date="2025-08-12T17:59:00Z"/>
                <w:sz w:val="12"/>
                <w:szCs w:val="12"/>
                <w:lang w:eastAsia="en-GB"/>
              </w:rPr>
            </w:pPr>
          </w:p>
        </w:tc>
        <w:tc>
          <w:tcPr>
            <w:tcW w:w="236" w:type="dxa"/>
            <w:shd w:val="clear" w:color="auto" w:fill="00B050"/>
          </w:tcPr>
          <w:p w14:paraId="32224175" w14:textId="77777777" w:rsidR="003017A5" w:rsidRPr="00FC7496" w:rsidRDefault="003017A5" w:rsidP="004D17B7">
            <w:pPr>
              <w:pStyle w:val="TAC"/>
              <w:rPr>
                <w:ins w:id="2318" w:author="MCC TF160" w:date="2025-08-12T17:59:00Z"/>
                <w:sz w:val="12"/>
                <w:szCs w:val="12"/>
                <w:lang w:eastAsia="en-GB"/>
              </w:rPr>
            </w:pPr>
          </w:p>
        </w:tc>
        <w:tc>
          <w:tcPr>
            <w:tcW w:w="236" w:type="dxa"/>
            <w:shd w:val="clear" w:color="auto" w:fill="92D050"/>
          </w:tcPr>
          <w:p w14:paraId="6735EB43" w14:textId="77777777" w:rsidR="003017A5" w:rsidRPr="00FC7496" w:rsidRDefault="003017A5" w:rsidP="004D17B7">
            <w:pPr>
              <w:pStyle w:val="TAC"/>
              <w:rPr>
                <w:ins w:id="2319" w:author="MCC TF160" w:date="2025-08-12T17:59:00Z"/>
                <w:sz w:val="12"/>
                <w:szCs w:val="12"/>
                <w:lang w:eastAsia="en-GB"/>
              </w:rPr>
            </w:pPr>
          </w:p>
        </w:tc>
        <w:tc>
          <w:tcPr>
            <w:tcW w:w="236" w:type="dxa"/>
          </w:tcPr>
          <w:p w14:paraId="1A8F474D" w14:textId="77777777" w:rsidR="003017A5" w:rsidRPr="00FC7496" w:rsidRDefault="003017A5" w:rsidP="004D17B7">
            <w:pPr>
              <w:pStyle w:val="TAC"/>
              <w:rPr>
                <w:ins w:id="2320" w:author="MCC TF160" w:date="2025-08-12T17:59:00Z"/>
                <w:sz w:val="12"/>
                <w:szCs w:val="12"/>
                <w:lang w:eastAsia="en-GB"/>
              </w:rPr>
            </w:pPr>
          </w:p>
        </w:tc>
        <w:tc>
          <w:tcPr>
            <w:tcW w:w="236" w:type="dxa"/>
          </w:tcPr>
          <w:p w14:paraId="05AF2646" w14:textId="77777777" w:rsidR="003017A5" w:rsidRPr="00FC7496" w:rsidRDefault="003017A5" w:rsidP="004D17B7">
            <w:pPr>
              <w:pStyle w:val="TAC"/>
              <w:rPr>
                <w:ins w:id="2321" w:author="MCC TF160" w:date="2025-08-12T17:59:00Z"/>
                <w:sz w:val="12"/>
                <w:szCs w:val="12"/>
                <w:lang w:eastAsia="en-GB"/>
              </w:rPr>
            </w:pPr>
          </w:p>
        </w:tc>
        <w:tc>
          <w:tcPr>
            <w:tcW w:w="236" w:type="dxa"/>
          </w:tcPr>
          <w:p w14:paraId="2B5C01FB" w14:textId="77777777" w:rsidR="003017A5" w:rsidRPr="00FC7496" w:rsidRDefault="003017A5" w:rsidP="004D17B7">
            <w:pPr>
              <w:pStyle w:val="TAC"/>
              <w:rPr>
                <w:ins w:id="2322" w:author="MCC TF160" w:date="2025-08-12T17:59:00Z"/>
                <w:sz w:val="12"/>
                <w:szCs w:val="12"/>
                <w:lang w:eastAsia="en-GB"/>
              </w:rPr>
            </w:pPr>
          </w:p>
        </w:tc>
        <w:tc>
          <w:tcPr>
            <w:tcW w:w="236" w:type="dxa"/>
            <w:shd w:val="clear" w:color="auto" w:fill="7030A0"/>
          </w:tcPr>
          <w:p w14:paraId="03C4B6A8" w14:textId="77777777" w:rsidR="003017A5" w:rsidRPr="00FC7496" w:rsidRDefault="003017A5" w:rsidP="004D17B7">
            <w:pPr>
              <w:pStyle w:val="TAC"/>
              <w:rPr>
                <w:ins w:id="2323" w:author="MCC TF160" w:date="2025-08-12T17:59:00Z"/>
                <w:sz w:val="12"/>
                <w:szCs w:val="12"/>
                <w:lang w:eastAsia="en-GB"/>
              </w:rPr>
            </w:pPr>
          </w:p>
        </w:tc>
        <w:tc>
          <w:tcPr>
            <w:tcW w:w="236" w:type="dxa"/>
            <w:shd w:val="clear" w:color="auto" w:fill="FFC000"/>
          </w:tcPr>
          <w:p w14:paraId="2C9FEE8C" w14:textId="77777777" w:rsidR="003017A5" w:rsidRPr="00FC7496" w:rsidRDefault="003017A5" w:rsidP="004D17B7">
            <w:pPr>
              <w:pStyle w:val="TAC"/>
              <w:rPr>
                <w:ins w:id="2324" w:author="MCC TF160" w:date="2025-08-12T17:59:00Z"/>
                <w:sz w:val="12"/>
                <w:szCs w:val="12"/>
                <w:lang w:eastAsia="en-GB"/>
              </w:rPr>
            </w:pPr>
          </w:p>
        </w:tc>
        <w:tc>
          <w:tcPr>
            <w:tcW w:w="236" w:type="dxa"/>
          </w:tcPr>
          <w:p w14:paraId="0E8F4E73" w14:textId="77777777" w:rsidR="003017A5" w:rsidRPr="00FC7496" w:rsidRDefault="003017A5" w:rsidP="004D17B7">
            <w:pPr>
              <w:pStyle w:val="TAC"/>
              <w:rPr>
                <w:ins w:id="2325" w:author="MCC TF160" w:date="2025-08-12T17:59:00Z"/>
                <w:sz w:val="12"/>
                <w:szCs w:val="12"/>
                <w:lang w:eastAsia="en-GB"/>
              </w:rPr>
            </w:pPr>
          </w:p>
        </w:tc>
        <w:tc>
          <w:tcPr>
            <w:tcW w:w="236" w:type="dxa"/>
          </w:tcPr>
          <w:p w14:paraId="2AC1403C" w14:textId="77777777" w:rsidR="003017A5" w:rsidRPr="00FC7496" w:rsidRDefault="003017A5" w:rsidP="004D17B7">
            <w:pPr>
              <w:pStyle w:val="TAC"/>
              <w:rPr>
                <w:ins w:id="2326" w:author="MCC TF160" w:date="2025-08-12T17:59:00Z"/>
                <w:sz w:val="12"/>
                <w:szCs w:val="12"/>
                <w:lang w:eastAsia="en-GB"/>
              </w:rPr>
            </w:pPr>
          </w:p>
        </w:tc>
        <w:tc>
          <w:tcPr>
            <w:tcW w:w="236" w:type="dxa"/>
          </w:tcPr>
          <w:p w14:paraId="52CA08F3" w14:textId="77777777" w:rsidR="003017A5" w:rsidRPr="00FC7496" w:rsidRDefault="003017A5" w:rsidP="004D17B7">
            <w:pPr>
              <w:pStyle w:val="TAC"/>
              <w:rPr>
                <w:ins w:id="2327" w:author="MCC TF160" w:date="2025-08-12T17:59:00Z"/>
                <w:sz w:val="12"/>
                <w:szCs w:val="12"/>
                <w:lang w:eastAsia="en-GB"/>
              </w:rPr>
            </w:pPr>
          </w:p>
        </w:tc>
        <w:tc>
          <w:tcPr>
            <w:tcW w:w="236" w:type="dxa"/>
            <w:shd w:val="clear" w:color="auto" w:fill="auto"/>
          </w:tcPr>
          <w:p w14:paraId="2BC6333C" w14:textId="77777777" w:rsidR="003017A5" w:rsidRPr="00FC7496" w:rsidRDefault="003017A5" w:rsidP="004D17B7">
            <w:pPr>
              <w:pStyle w:val="TAC"/>
              <w:rPr>
                <w:ins w:id="2328" w:author="MCC TF160" w:date="2025-08-12T17:59:00Z"/>
                <w:sz w:val="12"/>
                <w:szCs w:val="12"/>
                <w:lang w:eastAsia="en-GB"/>
              </w:rPr>
            </w:pPr>
          </w:p>
        </w:tc>
        <w:tc>
          <w:tcPr>
            <w:tcW w:w="236" w:type="dxa"/>
            <w:shd w:val="clear" w:color="auto" w:fill="92D050"/>
          </w:tcPr>
          <w:p w14:paraId="6DA86048" w14:textId="77777777" w:rsidR="003017A5" w:rsidRPr="00FC7496" w:rsidRDefault="003017A5" w:rsidP="004D17B7">
            <w:pPr>
              <w:pStyle w:val="TAC"/>
              <w:rPr>
                <w:ins w:id="2329" w:author="MCC TF160" w:date="2025-08-12T17:59:00Z"/>
                <w:sz w:val="12"/>
                <w:szCs w:val="12"/>
                <w:lang w:eastAsia="en-GB"/>
              </w:rPr>
            </w:pPr>
          </w:p>
        </w:tc>
        <w:tc>
          <w:tcPr>
            <w:tcW w:w="236" w:type="dxa"/>
          </w:tcPr>
          <w:p w14:paraId="6F82A20A" w14:textId="77777777" w:rsidR="003017A5" w:rsidRPr="00FC7496" w:rsidRDefault="003017A5" w:rsidP="004D17B7">
            <w:pPr>
              <w:pStyle w:val="TAC"/>
              <w:rPr>
                <w:ins w:id="2330" w:author="MCC TF160" w:date="2025-08-12T17:59:00Z"/>
                <w:sz w:val="12"/>
                <w:szCs w:val="12"/>
                <w:lang w:eastAsia="en-GB"/>
              </w:rPr>
            </w:pPr>
          </w:p>
        </w:tc>
        <w:tc>
          <w:tcPr>
            <w:tcW w:w="236" w:type="dxa"/>
          </w:tcPr>
          <w:p w14:paraId="018F4B74" w14:textId="77777777" w:rsidR="003017A5" w:rsidRPr="00FC7496" w:rsidRDefault="003017A5" w:rsidP="004D17B7">
            <w:pPr>
              <w:pStyle w:val="TAC"/>
              <w:rPr>
                <w:ins w:id="2331" w:author="MCC TF160" w:date="2025-08-12T17:59:00Z"/>
                <w:sz w:val="12"/>
                <w:szCs w:val="12"/>
                <w:lang w:eastAsia="en-GB"/>
              </w:rPr>
            </w:pPr>
          </w:p>
        </w:tc>
        <w:tc>
          <w:tcPr>
            <w:tcW w:w="236" w:type="dxa"/>
          </w:tcPr>
          <w:p w14:paraId="714E5151" w14:textId="77777777" w:rsidR="003017A5" w:rsidRPr="00FC7496" w:rsidRDefault="003017A5" w:rsidP="004D17B7">
            <w:pPr>
              <w:pStyle w:val="TAC"/>
              <w:rPr>
                <w:ins w:id="2332" w:author="MCC TF160" w:date="2025-08-12T17:59:00Z"/>
                <w:sz w:val="12"/>
                <w:szCs w:val="12"/>
                <w:lang w:eastAsia="en-GB"/>
              </w:rPr>
            </w:pPr>
          </w:p>
        </w:tc>
        <w:tc>
          <w:tcPr>
            <w:tcW w:w="236" w:type="dxa"/>
          </w:tcPr>
          <w:p w14:paraId="649288C3" w14:textId="77777777" w:rsidR="003017A5" w:rsidRPr="00FC7496" w:rsidRDefault="003017A5" w:rsidP="004D17B7">
            <w:pPr>
              <w:pStyle w:val="TAC"/>
              <w:rPr>
                <w:ins w:id="2333" w:author="MCC TF160" w:date="2025-08-12T17:59:00Z"/>
                <w:sz w:val="12"/>
                <w:szCs w:val="12"/>
                <w:lang w:eastAsia="en-GB"/>
              </w:rPr>
            </w:pPr>
          </w:p>
        </w:tc>
      </w:tr>
      <w:tr w:rsidR="003679E0" w:rsidRPr="00FC7496" w14:paraId="435428FC" w14:textId="77777777" w:rsidTr="004D17B7">
        <w:trPr>
          <w:ins w:id="2334" w:author="MCC TF160" w:date="2025-08-12T17:59:00Z"/>
        </w:trPr>
        <w:tc>
          <w:tcPr>
            <w:tcW w:w="683" w:type="dxa"/>
            <w:vMerge/>
            <w:shd w:val="clear" w:color="auto" w:fill="CCC0D9"/>
            <w:vAlign w:val="center"/>
          </w:tcPr>
          <w:p w14:paraId="55A735D9" w14:textId="77777777" w:rsidR="003017A5" w:rsidRPr="00FC7496" w:rsidRDefault="003017A5" w:rsidP="004D17B7">
            <w:pPr>
              <w:pStyle w:val="TAC"/>
              <w:rPr>
                <w:ins w:id="2335" w:author="MCC TF160" w:date="2025-08-12T17:59:00Z"/>
                <w:sz w:val="12"/>
                <w:szCs w:val="12"/>
                <w:lang w:eastAsia="en-GB"/>
              </w:rPr>
            </w:pPr>
          </w:p>
        </w:tc>
        <w:tc>
          <w:tcPr>
            <w:tcW w:w="452" w:type="dxa"/>
          </w:tcPr>
          <w:p w14:paraId="0AC9A49F" w14:textId="77777777" w:rsidR="003017A5" w:rsidRPr="00FC7496" w:rsidRDefault="003017A5" w:rsidP="004D17B7">
            <w:pPr>
              <w:pStyle w:val="TAC"/>
              <w:rPr>
                <w:ins w:id="2336" w:author="MCC TF160" w:date="2025-08-12T17:59:00Z"/>
                <w:sz w:val="12"/>
                <w:szCs w:val="12"/>
                <w:lang w:eastAsia="en-GB"/>
              </w:rPr>
            </w:pPr>
            <w:ins w:id="2337" w:author="MCC TF160" w:date="2025-08-12T17:59:00Z">
              <w:r w:rsidRPr="00FC7496">
                <w:rPr>
                  <w:sz w:val="12"/>
                  <w:szCs w:val="12"/>
                  <w:lang w:eastAsia="en-GB"/>
                </w:rPr>
                <w:t>44</w:t>
              </w:r>
            </w:ins>
          </w:p>
        </w:tc>
        <w:tc>
          <w:tcPr>
            <w:tcW w:w="236" w:type="dxa"/>
            <w:shd w:val="clear" w:color="auto" w:fill="FFC000"/>
          </w:tcPr>
          <w:p w14:paraId="74BD129E" w14:textId="77777777" w:rsidR="003017A5" w:rsidRPr="00FC7496" w:rsidRDefault="003017A5" w:rsidP="004D17B7">
            <w:pPr>
              <w:pStyle w:val="TAC"/>
              <w:rPr>
                <w:ins w:id="2338" w:author="MCC TF160" w:date="2025-08-12T17:59:00Z"/>
                <w:sz w:val="12"/>
                <w:szCs w:val="12"/>
                <w:lang w:eastAsia="en-GB"/>
              </w:rPr>
            </w:pPr>
          </w:p>
        </w:tc>
        <w:tc>
          <w:tcPr>
            <w:tcW w:w="236" w:type="dxa"/>
          </w:tcPr>
          <w:p w14:paraId="148033B5" w14:textId="77777777" w:rsidR="003017A5" w:rsidRPr="00FC7496" w:rsidRDefault="003017A5" w:rsidP="004D17B7">
            <w:pPr>
              <w:pStyle w:val="TAC"/>
              <w:rPr>
                <w:ins w:id="2339" w:author="MCC TF160" w:date="2025-08-12T17:59:00Z"/>
                <w:sz w:val="12"/>
                <w:szCs w:val="12"/>
                <w:lang w:eastAsia="en-GB"/>
              </w:rPr>
            </w:pPr>
          </w:p>
        </w:tc>
        <w:tc>
          <w:tcPr>
            <w:tcW w:w="236" w:type="dxa"/>
          </w:tcPr>
          <w:p w14:paraId="154C676C" w14:textId="77777777" w:rsidR="003017A5" w:rsidRPr="00FC7496" w:rsidRDefault="003017A5" w:rsidP="004D17B7">
            <w:pPr>
              <w:pStyle w:val="TAC"/>
              <w:rPr>
                <w:ins w:id="2340" w:author="MCC TF160" w:date="2025-08-12T17:59:00Z"/>
                <w:sz w:val="12"/>
                <w:szCs w:val="12"/>
                <w:lang w:eastAsia="en-GB"/>
              </w:rPr>
            </w:pPr>
          </w:p>
        </w:tc>
        <w:tc>
          <w:tcPr>
            <w:tcW w:w="236" w:type="dxa"/>
          </w:tcPr>
          <w:p w14:paraId="2F284458" w14:textId="77777777" w:rsidR="003017A5" w:rsidRPr="00FC7496" w:rsidRDefault="003017A5" w:rsidP="004D17B7">
            <w:pPr>
              <w:pStyle w:val="TAC"/>
              <w:rPr>
                <w:ins w:id="2341" w:author="MCC TF160" w:date="2025-08-12T17:59:00Z"/>
                <w:sz w:val="12"/>
                <w:szCs w:val="12"/>
                <w:lang w:eastAsia="en-GB"/>
              </w:rPr>
            </w:pPr>
          </w:p>
        </w:tc>
        <w:tc>
          <w:tcPr>
            <w:tcW w:w="236" w:type="dxa"/>
            <w:shd w:val="clear" w:color="auto" w:fill="00B050"/>
          </w:tcPr>
          <w:p w14:paraId="36D2C0F5" w14:textId="77777777" w:rsidR="003017A5" w:rsidRPr="00FC7496" w:rsidRDefault="003017A5" w:rsidP="004D17B7">
            <w:pPr>
              <w:pStyle w:val="TAC"/>
              <w:rPr>
                <w:ins w:id="2342" w:author="MCC TF160" w:date="2025-08-12T17:59:00Z"/>
                <w:sz w:val="12"/>
                <w:szCs w:val="12"/>
                <w:lang w:eastAsia="en-GB"/>
              </w:rPr>
            </w:pPr>
          </w:p>
        </w:tc>
        <w:tc>
          <w:tcPr>
            <w:tcW w:w="236" w:type="dxa"/>
            <w:shd w:val="clear" w:color="auto" w:fill="92D050"/>
          </w:tcPr>
          <w:p w14:paraId="4E413A70" w14:textId="77777777" w:rsidR="003017A5" w:rsidRPr="00FC7496" w:rsidRDefault="003017A5" w:rsidP="004D17B7">
            <w:pPr>
              <w:pStyle w:val="TAC"/>
              <w:rPr>
                <w:ins w:id="2343" w:author="MCC TF160" w:date="2025-08-12T17:59:00Z"/>
                <w:sz w:val="12"/>
                <w:szCs w:val="12"/>
                <w:lang w:eastAsia="en-GB"/>
              </w:rPr>
            </w:pPr>
          </w:p>
        </w:tc>
        <w:tc>
          <w:tcPr>
            <w:tcW w:w="236" w:type="dxa"/>
          </w:tcPr>
          <w:p w14:paraId="376BC6CF" w14:textId="77777777" w:rsidR="003017A5" w:rsidRPr="00FC7496" w:rsidRDefault="003017A5" w:rsidP="004D17B7">
            <w:pPr>
              <w:pStyle w:val="TAC"/>
              <w:rPr>
                <w:ins w:id="2344" w:author="MCC TF160" w:date="2025-08-12T17:59:00Z"/>
                <w:sz w:val="12"/>
                <w:szCs w:val="12"/>
                <w:lang w:eastAsia="en-GB"/>
              </w:rPr>
            </w:pPr>
          </w:p>
        </w:tc>
        <w:tc>
          <w:tcPr>
            <w:tcW w:w="236" w:type="dxa"/>
          </w:tcPr>
          <w:p w14:paraId="3CB6D129" w14:textId="77777777" w:rsidR="003017A5" w:rsidRPr="00FC7496" w:rsidRDefault="003017A5" w:rsidP="004D17B7">
            <w:pPr>
              <w:pStyle w:val="TAC"/>
              <w:rPr>
                <w:ins w:id="2345" w:author="MCC TF160" w:date="2025-08-12T17:59:00Z"/>
                <w:sz w:val="12"/>
                <w:szCs w:val="12"/>
                <w:lang w:eastAsia="en-GB"/>
              </w:rPr>
            </w:pPr>
          </w:p>
        </w:tc>
        <w:tc>
          <w:tcPr>
            <w:tcW w:w="236" w:type="dxa"/>
          </w:tcPr>
          <w:p w14:paraId="4C82E331" w14:textId="77777777" w:rsidR="003017A5" w:rsidRPr="00FC7496" w:rsidRDefault="003017A5" w:rsidP="004D17B7">
            <w:pPr>
              <w:pStyle w:val="TAC"/>
              <w:rPr>
                <w:ins w:id="2346" w:author="MCC TF160" w:date="2025-08-12T17:59:00Z"/>
                <w:sz w:val="12"/>
                <w:szCs w:val="12"/>
                <w:lang w:eastAsia="en-GB"/>
              </w:rPr>
            </w:pPr>
          </w:p>
        </w:tc>
        <w:tc>
          <w:tcPr>
            <w:tcW w:w="236" w:type="dxa"/>
            <w:shd w:val="clear" w:color="auto" w:fill="7030A0"/>
          </w:tcPr>
          <w:p w14:paraId="5452ABB6" w14:textId="77777777" w:rsidR="003017A5" w:rsidRPr="00FC7496" w:rsidRDefault="003017A5" w:rsidP="004D17B7">
            <w:pPr>
              <w:pStyle w:val="TAC"/>
              <w:rPr>
                <w:ins w:id="2347" w:author="MCC TF160" w:date="2025-08-12T17:59:00Z"/>
                <w:sz w:val="12"/>
                <w:szCs w:val="12"/>
                <w:lang w:eastAsia="en-GB"/>
              </w:rPr>
            </w:pPr>
          </w:p>
        </w:tc>
        <w:tc>
          <w:tcPr>
            <w:tcW w:w="236" w:type="dxa"/>
            <w:shd w:val="clear" w:color="auto" w:fill="FFC000"/>
          </w:tcPr>
          <w:p w14:paraId="029247F4" w14:textId="77777777" w:rsidR="003017A5" w:rsidRPr="00FC7496" w:rsidRDefault="003017A5" w:rsidP="004D17B7">
            <w:pPr>
              <w:pStyle w:val="TAC"/>
              <w:rPr>
                <w:ins w:id="2348" w:author="MCC TF160" w:date="2025-08-12T17:59:00Z"/>
                <w:sz w:val="12"/>
                <w:szCs w:val="12"/>
                <w:lang w:eastAsia="en-GB"/>
              </w:rPr>
            </w:pPr>
          </w:p>
        </w:tc>
        <w:tc>
          <w:tcPr>
            <w:tcW w:w="236" w:type="dxa"/>
          </w:tcPr>
          <w:p w14:paraId="40DEFF28" w14:textId="77777777" w:rsidR="003017A5" w:rsidRPr="00FC7496" w:rsidRDefault="003017A5" w:rsidP="004D17B7">
            <w:pPr>
              <w:pStyle w:val="TAC"/>
              <w:rPr>
                <w:ins w:id="2349" w:author="MCC TF160" w:date="2025-08-12T17:59:00Z"/>
                <w:sz w:val="12"/>
                <w:szCs w:val="12"/>
                <w:lang w:eastAsia="en-GB"/>
              </w:rPr>
            </w:pPr>
          </w:p>
        </w:tc>
        <w:tc>
          <w:tcPr>
            <w:tcW w:w="236" w:type="dxa"/>
          </w:tcPr>
          <w:p w14:paraId="45EF7F1E" w14:textId="77777777" w:rsidR="003017A5" w:rsidRPr="00FC7496" w:rsidRDefault="003017A5" w:rsidP="004D17B7">
            <w:pPr>
              <w:pStyle w:val="TAC"/>
              <w:rPr>
                <w:ins w:id="2350" w:author="MCC TF160" w:date="2025-08-12T17:59:00Z"/>
                <w:sz w:val="12"/>
                <w:szCs w:val="12"/>
                <w:lang w:eastAsia="en-GB"/>
              </w:rPr>
            </w:pPr>
          </w:p>
        </w:tc>
        <w:tc>
          <w:tcPr>
            <w:tcW w:w="236" w:type="dxa"/>
          </w:tcPr>
          <w:p w14:paraId="0FEC8DB9" w14:textId="77777777" w:rsidR="003017A5" w:rsidRPr="00FC7496" w:rsidRDefault="003017A5" w:rsidP="004D17B7">
            <w:pPr>
              <w:pStyle w:val="TAC"/>
              <w:rPr>
                <w:ins w:id="2351" w:author="MCC TF160" w:date="2025-08-12T17:59:00Z"/>
                <w:sz w:val="12"/>
                <w:szCs w:val="12"/>
                <w:lang w:eastAsia="en-GB"/>
              </w:rPr>
            </w:pPr>
          </w:p>
        </w:tc>
        <w:tc>
          <w:tcPr>
            <w:tcW w:w="236" w:type="dxa"/>
            <w:shd w:val="clear" w:color="auto" w:fill="auto"/>
          </w:tcPr>
          <w:p w14:paraId="0105B44C" w14:textId="77777777" w:rsidR="003017A5" w:rsidRPr="00FC7496" w:rsidRDefault="003017A5" w:rsidP="004D17B7">
            <w:pPr>
              <w:pStyle w:val="TAC"/>
              <w:rPr>
                <w:ins w:id="2352" w:author="MCC TF160" w:date="2025-08-12T17:59:00Z"/>
                <w:sz w:val="12"/>
                <w:szCs w:val="12"/>
                <w:lang w:eastAsia="en-GB"/>
              </w:rPr>
            </w:pPr>
          </w:p>
        </w:tc>
        <w:tc>
          <w:tcPr>
            <w:tcW w:w="236" w:type="dxa"/>
            <w:shd w:val="clear" w:color="auto" w:fill="92D050"/>
          </w:tcPr>
          <w:p w14:paraId="52E28307" w14:textId="77777777" w:rsidR="003017A5" w:rsidRPr="00FC7496" w:rsidRDefault="003017A5" w:rsidP="004D17B7">
            <w:pPr>
              <w:pStyle w:val="TAC"/>
              <w:rPr>
                <w:ins w:id="2353" w:author="MCC TF160" w:date="2025-08-12T17:59:00Z"/>
                <w:sz w:val="12"/>
                <w:szCs w:val="12"/>
                <w:lang w:eastAsia="en-GB"/>
              </w:rPr>
            </w:pPr>
          </w:p>
        </w:tc>
        <w:tc>
          <w:tcPr>
            <w:tcW w:w="236" w:type="dxa"/>
          </w:tcPr>
          <w:p w14:paraId="56C97EF5" w14:textId="77777777" w:rsidR="003017A5" w:rsidRPr="00FC7496" w:rsidRDefault="003017A5" w:rsidP="004D17B7">
            <w:pPr>
              <w:pStyle w:val="TAC"/>
              <w:rPr>
                <w:ins w:id="2354" w:author="MCC TF160" w:date="2025-08-12T17:59:00Z"/>
                <w:sz w:val="12"/>
                <w:szCs w:val="12"/>
                <w:lang w:eastAsia="en-GB"/>
              </w:rPr>
            </w:pPr>
          </w:p>
        </w:tc>
        <w:tc>
          <w:tcPr>
            <w:tcW w:w="236" w:type="dxa"/>
          </w:tcPr>
          <w:p w14:paraId="0B185306" w14:textId="77777777" w:rsidR="003017A5" w:rsidRPr="00FC7496" w:rsidRDefault="003017A5" w:rsidP="004D17B7">
            <w:pPr>
              <w:pStyle w:val="TAC"/>
              <w:rPr>
                <w:ins w:id="2355" w:author="MCC TF160" w:date="2025-08-12T17:59:00Z"/>
                <w:sz w:val="12"/>
                <w:szCs w:val="12"/>
                <w:lang w:eastAsia="en-GB"/>
              </w:rPr>
            </w:pPr>
          </w:p>
        </w:tc>
        <w:tc>
          <w:tcPr>
            <w:tcW w:w="236" w:type="dxa"/>
          </w:tcPr>
          <w:p w14:paraId="3F35D4BD" w14:textId="77777777" w:rsidR="003017A5" w:rsidRPr="00FC7496" w:rsidRDefault="003017A5" w:rsidP="004D17B7">
            <w:pPr>
              <w:pStyle w:val="TAC"/>
              <w:rPr>
                <w:ins w:id="2356" w:author="MCC TF160" w:date="2025-08-12T17:59:00Z"/>
                <w:sz w:val="12"/>
                <w:szCs w:val="12"/>
                <w:lang w:eastAsia="en-GB"/>
              </w:rPr>
            </w:pPr>
          </w:p>
        </w:tc>
        <w:tc>
          <w:tcPr>
            <w:tcW w:w="236" w:type="dxa"/>
          </w:tcPr>
          <w:p w14:paraId="0F2F1C0C" w14:textId="77777777" w:rsidR="003017A5" w:rsidRPr="00FC7496" w:rsidRDefault="003017A5" w:rsidP="004D17B7">
            <w:pPr>
              <w:pStyle w:val="TAC"/>
              <w:rPr>
                <w:ins w:id="2357" w:author="MCC TF160" w:date="2025-08-12T17:59:00Z"/>
                <w:sz w:val="12"/>
                <w:szCs w:val="12"/>
                <w:lang w:eastAsia="en-GB"/>
              </w:rPr>
            </w:pPr>
          </w:p>
        </w:tc>
        <w:tc>
          <w:tcPr>
            <w:tcW w:w="236" w:type="dxa"/>
            <w:shd w:val="clear" w:color="auto" w:fill="FFC000"/>
          </w:tcPr>
          <w:p w14:paraId="1D53B37B" w14:textId="77777777" w:rsidR="003017A5" w:rsidRPr="00FC7496" w:rsidRDefault="003017A5" w:rsidP="004D17B7">
            <w:pPr>
              <w:pStyle w:val="TAC"/>
              <w:rPr>
                <w:ins w:id="2358" w:author="MCC TF160" w:date="2025-08-12T17:59:00Z"/>
                <w:sz w:val="12"/>
                <w:szCs w:val="12"/>
                <w:lang w:eastAsia="en-GB"/>
              </w:rPr>
            </w:pPr>
          </w:p>
        </w:tc>
        <w:tc>
          <w:tcPr>
            <w:tcW w:w="236" w:type="dxa"/>
          </w:tcPr>
          <w:p w14:paraId="2F193539" w14:textId="77777777" w:rsidR="003017A5" w:rsidRPr="00FC7496" w:rsidRDefault="003017A5" w:rsidP="004D17B7">
            <w:pPr>
              <w:pStyle w:val="TAC"/>
              <w:rPr>
                <w:ins w:id="2359" w:author="MCC TF160" w:date="2025-08-12T17:59:00Z"/>
                <w:sz w:val="12"/>
                <w:szCs w:val="12"/>
                <w:lang w:eastAsia="en-GB"/>
              </w:rPr>
            </w:pPr>
          </w:p>
        </w:tc>
        <w:tc>
          <w:tcPr>
            <w:tcW w:w="236" w:type="dxa"/>
          </w:tcPr>
          <w:p w14:paraId="751BA6BE" w14:textId="77777777" w:rsidR="003017A5" w:rsidRPr="00FC7496" w:rsidRDefault="003017A5" w:rsidP="004D17B7">
            <w:pPr>
              <w:pStyle w:val="TAC"/>
              <w:rPr>
                <w:ins w:id="2360" w:author="MCC TF160" w:date="2025-08-12T17:59:00Z"/>
                <w:sz w:val="12"/>
                <w:szCs w:val="12"/>
                <w:lang w:eastAsia="en-GB"/>
              </w:rPr>
            </w:pPr>
          </w:p>
        </w:tc>
        <w:tc>
          <w:tcPr>
            <w:tcW w:w="236" w:type="dxa"/>
          </w:tcPr>
          <w:p w14:paraId="40D8BB76" w14:textId="77777777" w:rsidR="003017A5" w:rsidRPr="00FC7496" w:rsidRDefault="003017A5" w:rsidP="004D17B7">
            <w:pPr>
              <w:pStyle w:val="TAC"/>
              <w:rPr>
                <w:ins w:id="2361" w:author="MCC TF160" w:date="2025-08-12T17:59:00Z"/>
                <w:sz w:val="12"/>
                <w:szCs w:val="12"/>
                <w:lang w:eastAsia="en-GB"/>
              </w:rPr>
            </w:pPr>
          </w:p>
        </w:tc>
        <w:tc>
          <w:tcPr>
            <w:tcW w:w="236" w:type="dxa"/>
            <w:shd w:val="clear" w:color="auto" w:fill="00B050"/>
          </w:tcPr>
          <w:p w14:paraId="559C8232" w14:textId="77777777" w:rsidR="003017A5" w:rsidRPr="00FC7496" w:rsidRDefault="003017A5" w:rsidP="004D17B7">
            <w:pPr>
              <w:pStyle w:val="TAC"/>
              <w:rPr>
                <w:ins w:id="2362" w:author="MCC TF160" w:date="2025-08-12T17:59:00Z"/>
                <w:sz w:val="12"/>
                <w:szCs w:val="12"/>
                <w:lang w:eastAsia="en-GB"/>
              </w:rPr>
            </w:pPr>
          </w:p>
        </w:tc>
        <w:tc>
          <w:tcPr>
            <w:tcW w:w="236" w:type="dxa"/>
            <w:shd w:val="clear" w:color="auto" w:fill="92D050"/>
          </w:tcPr>
          <w:p w14:paraId="703B9A51" w14:textId="77777777" w:rsidR="003017A5" w:rsidRPr="00FC7496" w:rsidRDefault="003017A5" w:rsidP="004D17B7">
            <w:pPr>
              <w:pStyle w:val="TAC"/>
              <w:rPr>
                <w:ins w:id="2363" w:author="MCC TF160" w:date="2025-08-12T17:59:00Z"/>
                <w:sz w:val="12"/>
                <w:szCs w:val="12"/>
                <w:lang w:eastAsia="en-GB"/>
              </w:rPr>
            </w:pPr>
          </w:p>
        </w:tc>
        <w:tc>
          <w:tcPr>
            <w:tcW w:w="236" w:type="dxa"/>
          </w:tcPr>
          <w:p w14:paraId="399C13AE" w14:textId="77777777" w:rsidR="003017A5" w:rsidRPr="00FC7496" w:rsidRDefault="003017A5" w:rsidP="004D17B7">
            <w:pPr>
              <w:pStyle w:val="TAC"/>
              <w:rPr>
                <w:ins w:id="2364" w:author="MCC TF160" w:date="2025-08-12T17:59:00Z"/>
                <w:sz w:val="12"/>
                <w:szCs w:val="12"/>
                <w:lang w:eastAsia="en-GB"/>
              </w:rPr>
            </w:pPr>
          </w:p>
        </w:tc>
        <w:tc>
          <w:tcPr>
            <w:tcW w:w="236" w:type="dxa"/>
          </w:tcPr>
          <w:p w14:paraId="33ABD699" w14:textId="77777777" w:rsidR="003017A5" w:rsidRPr="00FC7496" w:rsidRDefault="003017A5" w:rsidP="004D17B7">
            <w:pPr>
              <w:pStyle w:val="TAC"/>
              <w:rPr>
                <w:ins w:id="2365" w:author="MCC TF160" w:date="2025-08-12T17:59:00Z"/>
                <w:sz w:val="12"/>
                <w:szCs w:val="12"/>
                <w:lang w:eastAsia="en-GB"/>
              </w:rPr>
            </w:pPr>
          </w:p>
        </w:tc>
        <w:tc>
          <w:tcPr>
            <w:tcW w:w="236" w:type="dxa"/>
          </w:tcPr>
          <w:p w14:paraId="625483FF" w14:textId="77777777" w:rsidR="003017A5" w:rsidRPr="00FC7496" w:rsidRDefault="003017A5" w:rsidP="004D17B7">
            <w:pPr>
              <w:pStyle w:val="TAC"/>
              <w:rPr>
                <w:ins w:id="2366" w:author="MCC TF160" w:date="2025-08-12T17:59:00Z"/>
                <w:sz w:val="12"/>
                <w:szCs w:val="12"/>
                <w:lang w:eastAsia="en-GB"/>
              </w:rPr>
            </w:pPr>
          </w:p>
        </w:tc>
        <w:tc>
          <w:tcPr>
            <w:tcW w:w="236" w:type="dxa"/>
            <w:shd w:val="clear" w:color="auto" w:fill="7030A0"/>
          </w:tcPr>
          <w:p w14:paraId="5F58B45D" w14:textId="77777777" w:rsidR="003017A5" w:rsidRPr="00FC7496" w:rsidRDefault="003017A5" w:rsidP="004D17B7">
            <w:pPr>
              <w:pStyle w:val="TAC"/>
              <w:rPr>
                <w:ins w:id="2367" w:author="MCC TF160" w:date="2025-08-12T17:59:00Z"/>
                <w:sz w:val="12"/>
                <w:szCs w:val="12"/>
                <w:lang w:eastAsia="en-GB"/>
              </w:rPr>
            </w:pPr>
          </w:p>
        </w:tc>
        <w:tc>
          <w:tcPr>
            <w:tcW w:w="236" w:type="dxa"/>
            <w:shd w:val="clear" w:color="auto" w:fill="FFC000"/>
          </w:tcPr>
          <w:p w14:paraId="690C2EBF" w14:textId="77777777" w:rsidR="003017A5" w:rsidRPr="00FC7496" w:rsidRDefault="003017A5" w:rsidP="004D17B7">
            <w:pPr>
              <w:pStyle w:val="TAC"/>
              <w:rPr>
                <w:ins w:id="2368" w:author="MCC TF160" w:date="2025-08-12T17:59:00Z"/>
                <w:sz w:val="12"/>
                <w:szCs w:val="12"/>
                <w:lang w:eastAsia="en-GB"/>
              </w:rPr>
            </w:pPr>
          </w:p>
        </w:tc>
        <w:tc>
          <w:tcPr>
            <w:tcW w:w="236" w:type="dxa"/>
          </w:tcPr>
          <w:p w14:paraId="136A42DC" w14:textId="77777777" w:rsidR="003017A5" w:rsidRPr="00FC7496" w:rsidRDefault="003017A5" w:rsidP="004D17B7">
            <w:pPr>
              <w:pStyle w:val="TAC"/>
              <w:rPr>
                <w:ins w:id="2369" w:author="MCC TF160" w:date="2025-08-12T17:59:00Z"/>
                <w:sz w:val="12"/>
                <w:szCs w:val="12"/>
                <w:lang w:eastAsia="en-GB"/>
              </w:rPr>
            </w:pPr>
          </w:p>
        </w:tc>
        <w:tc>
          <w:tcPr>
            <w:tcW w:w="236" w:type="dxa"/>
          </w:tcPr>
          <w:p w14:paraId="6E93B3DB" w14:textId="77777777" w:rsidR="003017A5" w:rsidRPr="00FC7496" w:rsidRDefault="003017A5" w:rsidP="004D17B7">
            <w:pPr>
              <w:pStyle w:val="TAC"/>
              <w:rPr>
                <w:ins w:id="2370" w:author="MCC TF160" w:date="2025-08-12T17:59:00Z"/>
                <w:sz w:val="12"/>
                <w:szCs w:val="12"/>
                <w:lang w:eastAsia="en-GB"/>
              </w:rPr>
            </w:pPr>
          </w:p>
        </w:tc>
        <w:tc>
          <w:tcPr>
            <w:tcW w:w="236" w:type="dxa"/>
          </w:tcPr>
          <w:p w14:paraId="3367D2C5" w14:textId="77777777" w:rsidR="003017A5" w:rsidRPr="00FC7496" w:rsidRDefault="003017A5" w:rsidP="004D17B7">
            <w:pPr>
              <w:pStyle w:val="TAC"/>
              <w:rPr>
                <w:ins w:id="2371" w:author="MCC TF160" w:date="2025-08-12T17:59:00Z"/>
                <w:sz w:val="12"/>
                <w:szCs w:val="12"/>
                <w:lang w:eastAsia="en-GB"/>
              </w:rPr>
            </w:pPr>
          </w:p>
        </w:tc>
        <w:tc>
          <w:tcPr>
            <w:tcW w:w="236" w:type="dxa"/>
            <w:shd w:val="clear" w:color="auto" w:fill="auto"/>
          </w:tcPr>
          <w:p w14:paraId="310D8CEF" w14:textId="77777777" w:rsidR="003017A5" w:rsidRPr="00FC7496" w:rsidRDefault="003017A5" w:rsidP="004D17B7">
            <w:pPr>
              <w:pStyle w:val="TAC"/>
              <w:rPr>
                <w:ins w:id="2372" w:author="MCC TF160" w:date="2025-08-12T17:59:00Z"/>
                <w:sz w:val="12"/>
                <w:szCs w:val="12"/>
                <w:lang w:eastAsia="en-GB"/>
              </w:rPr>
            </w:pPr>
          </w:p>
        </w:tc>
        <w:tc>
          <w:tcPr>
            <w:tcW w:w="236" w:type="dxa"/>
            <w:shd w:val="clear" w:color="auto" w:fill="92D050"/>
          </w:tcPr>
          <w:p w14:paraId="6FE47D98" w14:textId="77777777" w:rsidR="003017A5" w:rsidRPr="00FC7496" w:rsidRDefault="003017A5" w:rsidP="004D17B7">
            <w:pPr>
              <w:pStyle w:val="TAC"/>
              <w:rPr>
                <w:ins w:id="2373" w:author="MCC TF160" w:date="2025-08-12T17:59:00Z"/>
                <w:sz w:val="12"/>
                <w:szCs w:val="12"/>
                <w:lang w:eastAsia="en-GB"/>
              </w:rPr>
            </w:pPr>
          </w:p>
        </w:tc>
        <w:tc>
          <w:tcPr>
            <w:tcW w:w="236" w:type="dxa"/>
          </w:tcPr>
          <w:p w14:paraId="2BB32914" w14:textId="77777777" w:rsidR="003017A5" w:rsidRPr="00FC7496" w:rsidRDefault="003017A5" w:rsidP="004D17B7">
            <w:pPr>
              <w:pStyle w:val="TAC"/>
              <w:rPr>
                <w:ins w:id="2374" w:author="MCC TF160" w:date="2025-08-12T17:59:00Z"/>
                <w:sz w:val="12"/>
                <w:szCs w:val="12"/>
                <w:lang w:eastAsia="en-GB"/>
              </w:rPr>
            </w:pPr>
          </w:p>
        </w:tc>
        <w:tc>
          <w:tcPr>
            <w:tcW w:w="236" w:type="dxa"/>
          </w:tcPr>
          <w:p w14:paraId="133BBDA8" w14:textId="77777777" w:rsidR="003017A5" w:rsidRPr="00FC7496" w:rsidRDefault="003017A5" w:rsidP="004D17B7">
            <w:pPr>
              <w:pStyle w:val="TAC"/>
              <w:rPr>
                <w:ins w:id="2375" w:author="MCC TF160" w:date="2025-08-12T17:59:00Z"/>
                <w:sz w:val="12"/>
                <w:szCs w:val="12"/>
                <w:lang w:eastAsia="en-GB"/>
              </w:rPr>
            </w:pPr>
          </w:p>
        </w:tc>
        <w:tc>
          <w:tcPr>
            <w:tcW w:w="236" w:type="dxa"/>
          </w:tcPr>
          <w:p w14:paraId="75E7A441" w14:textId="77777777" w:rsidR="003017A5" w:rsidRPr="00FC7496" w:rsidRDefault="003017A5" w:rsidP="004D17B7">
            <w:pPr>
              <w:pStyle w:val="TAC"/>
              <w:rPr>
                <w:ins w:id="2376" w:author="MCC TF160" w:date="2025-08-12T17:59:00Z"/>
                <w:sz w:val="12"/>
                <w:szCs w:val="12"/>
                <w:lang w:eastAsia="en-GB"/>
              </w:rPr>
            </w:pPr>
          </w:p>
        </w:tc>
        <w:tc>
          <w:tcPr>
            <w:tcW w:w="236" w:type="dxa"/>
          </w:tcPr>
          <w:p w14:paraId="529543BA" w14:textId="77777777" w:rsidR="003017A5" w:rsidRPr="00FC7496" w:rsidRDefault="003017A5" w:rsidP="004D17B7">
            <w:pPr>
              <w:pStyle w:val="TAC"/>
              <w:rPr>
                <w:ins w:id="2377" w:author="MCC TF160" w:date="2025-08-12T17:59:00Z"/>
                <w:sz w:val="12"/>
                <w:szCs w:val="12"/>
                <w:lang w:eastAsia="en-GB"/>
              </w:rPr>
            </w:pPr>
          </w:p>
        </w:tc>
      </w:tr>
      <w:tr w:rsidR="003017A5" w:rsidRPr="00FC7496" w14:paraId="50877DB1" w14:textId="77777777" w:rsidTr="004D17B7">
        <w:trPr>
          <w:ins w:id="2378" w:author="MCC TF160" w:date="2025-08-12T17:59:00Z"/>
        </w:trPr>
        <w:tc>
          <w:tcPr>
            <w:tcW w:w="683" w:type="dxa"/>
            <w:vMerge w:val="restart"/>
            <w:shd w:val="clear" w:color="auto" w:fill="9CC2E5"/>
            <w:vAlign w:val="center"/>
          </w:tcPr>
          <w:p w14:paraId="0EB53367" w14:textId="77777777" w:rsidR="003017A5" w:rsidRPr="00FC7496" w:rsidRDefault="003017A5" w:rsidP="004D17B7">
            <w:pPr>
              <w:pStyle w:val="TAC"/>
              <w:rPr>
                <w:ins w:id="2379" w:author="MCC TF160" w:date="2025-08-12T17:59:00Z"/>
                <w:sz w:val="12"/>
                <w:szCs w:val="12"/>
                <w:lang w:eastAsia="en-GB"/>
              </w:rPr>
            </w:pPr>
            <w:ins w:id="2380" w:author="MCC TF160" w:date="2025-08-12T17:59:00Z">
              <w:r w:rsidRPr="003A7815">
                <w:rPr>
                  <w:sz w:val="12"/>
                  <w:szCs w:val="12"/>
                  <w:lang w:eastAsia="en-GB"/>
                </w:rPr>
                <w:t>SI-4</w:t>
              </w:r>
            </w:ins>
          </w:p>
        </w:tc>
        <w:tc>
          <w:tcPr>
            <w:tcW w:w="452" w:type="dxa"/>
          </w:tcPr>
          <w:p w14:paraId="5881A074" w14:textId="77777777" w:rsidR="003017A5" w:rsidRPr="00FC7496" w:rsidRDefault="003017A5" w:rsidP="004D17B7">
            <w:pPr>
              <w:pStyle w:val="TAC"/>
              <w:rPr>
                <w:ins w:id="2381" w:author="MCC TF160" w:date="2025-08-12T17:59:00Z"/>
                <w:sz w:val="12"/>
                <w:szCs w:val="12"/>
                <w:lang w:eastAsia="en-GB"/>
              </w:rPr>
            </w:pPr>
            <w:ins w:id="2382" w:author="MCC TF160" w:date="2025-08-12T17:59:00Z">
              <w:r w:rsidRPr="00FC7496">
                <w:rPr>
                  <w:sz w:val="12"/>
                  <w:szCs w:val="12"/>
                  <w:lang w:eastAsia="en-GB"/>
                </w:rPr>
                <w:t>48</w:t>
              </w:r>
            </w:ins>
          </w:p>
        </w:tc>
        <w:tc>
          <w:tcPr>
            <w:tcW w:w="236" w:type="dxa"/>
            <w:shd w:val="clear" w:color="auto" w:fill="FFC000"/>
          </w:tcPr>
          <w:p w14:paraId="7FF55828" w14:textId="77777777" w:rsidR="003017A5" w:rsidRPr="00FC7496" w:rsidRDefault="003017A5" w:rsidP="004D17B7">
            <w:pPr>
              <w:pStyle w:val="TAC"/>
              <w:rPr>
                <w:ins w:id="2383" w:author="MCC TF160" w:date="2025-08-12T17:59:00Z"/>
                <w:sz w:val="12"/>
                <w:szCs w:val="12"/>
                <w:lang w:eastAsia="en-GB"/>
              </w:rPr>
            </w:pPr>
          </w:p>
        </w:tc>
        <w:tc>
          <w:tcPr>
            <w:tcW w:w="236" w:type="dxa"/>
            <w:shd w:val="clear" w:color="auto" w:fill="9CC2E5"/>
          </w:tcPr>
          <w:p w14:paraId="0243E475" w14:textId="77777777" w:rsidR="003017A5" w:rsidRPr="00FC7496" w:rsidRDefault="003017A5" w:rsidP="004D17B7">
            <w:pPr>
              <w:pStyle w:val="TAC"/>
              <w:rPr>
                <w:ins w:id="2384" w:author="MCC TF160" w:date="2025-08-12T17:59:00Z"/>
                <w:sz w:val="12"/>
                <w:szCs w:val="12"/>
                <w:lang w:eastAsia="en-GB"/>
              </w:rPr>
            </w:pPr>
          </w:p>
        </w:tc>
        <w:tc>
          <w:tcPr>
            <w:tcW w:w="236" w:type="dxa"/>
            <w:shd w:val="clear" w:color="auto" w:fill="9CC2E5"/>
          </w:tcPr>
          <w:p w14:paraId="019FFB9A" w14:textId="77777777" w:rsidR="003017A5" w:rsidRPr="00FC7496" w:rsidRDefault="003017A5" w:rsidP="004D17B7">
            <w:pPr>
              <w:pStyle w:val="TAC"/>
              <w:rPr>
                <w:ins w:id="2385" w:author="MCC TF160" w:date="2025-08-12T17:59:00Z"/>
                <w:sz w:val="12"/>
                <w:szCs w:val="12"/>
                <w:lang w:eastAsia="en-GB"/>
              </w:rPr>
            </w:pPr>
          </w:p>
        </w:tc>
        <w:tc>
          <w:tcPr>
            <w:tcW w:w="236" w:type="dxa"/>
            <w:shd w:val="clear" w:color="auto" w:fill="9CC2E5"/>
          </w:tcPr>
          <w:p w14:paraId="71840508" w14:textId="77777777" w:rsidR="003017A5" w:rsidRPr="00FC7496" w:rsidRDefault="003017A5" w:rsidP="004D17B7">
            <w:pPr>
              <w:pStyle w:val="TAC"/>
              <w:rPr>
                <w:ins w:id="2386" w:author="MCC TF160" w:date="2025-08-12T17:59:00Z"/>
                <w:sz w:val="12"/>
                <w:szCs w:val="12"/>
                <w:lang w:eastAsia="en-GB"/>
              </w:rPr>
            </w:pPr>
          </w:p>
        </w:tc>
        <w:tc>
          <w:tcPr>
            <w:tcW w:w="236" w:type="dxa"/>
            <w:shd w:val="clear" w:color="auto" w:fill="00B050"/>
          </w:tcPr>
          <w:p w14:paraId="70C1FCAF" w14:textId="77777777" w:rsidR="003017A5" w:rsidRPr="00FC7496" w:rsidRDefault="003017A5" w:rsidP="004D17B7">
            <w:pPr>
              <w:pStyle w:val="TAC"/>
              <w:rPr>
                <w:ins w:id="2387" w:author="MCC TF160" w:date="2025-08-12T17:59:00Z"/>
                <w:sz w:val="12"/>
                <w:szCs w:val="12"/>
                <w:lang w:eastAsia="en-GB"/>
              </w:rPr>
            </w:pPr>
          </w:p>
        </w:tc>
        <w:tc>
          <w:tcPr>
            <w:tcW w:w="236" w:type="dxa"/>
            <w:shd w:val="clear" w:color="auto" w:fill="92D050"/>
          </w:tcPr>
          <w:p w14:paraId="5D07AB40" w14:textId="77777777" w:rsidR="003017A5" w:rsidRPr="00FC7496" w:rsidRDefault="003017A5" w:rsidP="004D17B7">
            <w:pPr>
              <w:pStyle w:val="TAC"/>
              <w:rPr>
                <w:ins w:id="2388" w:author="MCC TF160" w:date="2025-08-12T17:59:00Z"/>
                <w:sz w:val="12"/>
                <w:szCs w:val="12"/>
                <w:lang w:eastAsia="en-GB"/>
              </w:rPr>
            </w:pPr>
          </w:p>
        </w:tc>
        <w:tc>
          <w:tcPr>
            <w:tcW w:w="236" w:type="dxa"/>
            <w:shd w:val="clear" w:color="auto" w:fill="9CC2E5"/>
          </w:tcPr>
          <w:p w14:paraId="0A41A2D3" w14:textId="77777777" w:rsidR="003017A5" w:rsidRPr="00FC7496" w:rsidRDefault="003017A5" w:rsidP="004D17B7">
            <w:pPr>
              <w:pStyle w:val="TAC"/>
              <w:rPr>
                <w:ins w:id="2389" w:author="MCC TF160" w:date="2025-08-12T17:59:00Z"/>
                <w:sz w:val="12"/>
                <w:szCs w:val="12"/>
                <w:lang w:eastAsia="en-GB"/>
              </w:rPr>
            </w:pPr>
          </w:p>
        </w:tc>
        <w:tc>
          <w:tcPr>
            <w:tcW w:w="236" w:type="dxa"/>
            <w:shd w:val="clear" w:color="auto" w:fill="9CC2E5"/>
          </w:tcPr>
          <w:p w14:paraId="131033B3" w14:textId="77777777" w:rsidR="003017A5" w:rsidRPr="00FC7496" w:rsidRDefault="003017A5" w:rsidP="004D17B7">
            <w:pPr>
              <w:pStyle w:val="TAC"/>
              <w:rPr>
                <w:ins w:id="2390" w:author="MCC TF160" w:date="2025-08-12T17:59:00Z"/>
                <w:sz w:val="12"/>
                <w:szCs w:val="12"/>
                <w:lang w:eastAsia="en-GB"/>
              </w:rPr>
            </w:pPr>
          </w:p>
        </w:tc>
        <w:tc>
          <w:tcPr>
            <w:tcW w:w="236" w:type="dxa"/>
            <w:shd w:val="clear" w:color="auto" w:fill="9CC2E5"/>
          </w:tcPr>
          <w:p w14:paraId="6F9C1298" w14:textId="77777777" w:rsidR="003017A5" w:rsidRPr="00FC7496" w:rsidRDefault="003017A5" w:rsidP="004D17B7">
            <w:pPr>
              <w:pStyle w:val="TAC"/>
              <w:rPr>
                <w:ins w:id="2391" w:author="MCC TF160" w:date="2025-08-12T17:59:00Z"/>
                <w:sz w:val="12"/>
                <w:szCs w:val="12"/>
                <w:lang w:eastAsia="en-GB"/>
              </w:rPr>
            </w:pPr>
          </w:p>
        </w:tc>
        <w:tc>
          <w:tcPr>
            <w:tcW w:w="236" w:type="dxa"/>
            <w:shd w:val="clear" w:color="auto" w:fill="7030A0"/>
          </w:tcPr>
          <w:p w14:paraId="518256BD" w14:textId="77777777" w:rsidR="003017A5" w:rsidRPr="00FC7496" w:rsidRDefault="003017A5" w:rsidP="004D17B7">
            <w:pPr>
              <w:pStyle w:val="TAC"/>
              <w:rPr>
                <w:ins w:id="2392" w:author="MCC TF160" w:date="2025-08-12T17:59:00Z"/>
                <w:sz w:val="12"/>
                <w:szCs w:val="12"/>
                <w:lang w:eastAsia="en-GB"/>
              </w:rPr>
            </w:pPr>
          </w:p>
        </w:tc>
        <w:tc>
          <w:tcPr>
            <w:tcW w:w="236" w:type="dxa"/>
            <w:shd w:val="clear" w:color="auto" w:fill="FFC000"/>
          </w:tcPr>
          <w:p w14:paraId="104684E1" w14:textId="77777777" w:rsidR="003017A5" w:rsidRPr="00FC7496" w:rsidRDefault="003017A5" w:rsidP="004D17B7">
            <w:pPr>
              <w:pStyle w:val="TAC"/>
              <w:rPr>
                <w:ins w:id="2393" w:author="MCC TF160" w:date="2025-08-12T17:59:00Z"/>
                <w:sz w:val="12"/>
                <w:szCs w:val="12"/>
                <w:lang w:eastAsia="en-GB"/>
              </w:rPr>
            </w:pPr>
          </w:p>
        </w:tc>
        <w:tc>
          <w:tcPr>
            <w:tcW w:w="236" w:type="dxa"/>
            <w:shd w:val="clear" w:color="auto" w:fill="9CC2E5"/>
          </w:tcPr>
          <w:p w14:paraId="7C6454A5" w14:textId="77777777" w:rsidR="003017A5" w:rsidRPr="00FC7496" w:rsidRDefault="003017A5" w:rsidP="004D17B7">
            <w:pPr>
              <w:pStyle w:val="TAC"/>
              <w:rPr>
                <w:ins w:id="2394" w:author="MCC TF160" w:date="2025-08-12T17:59:00Z"/>
                <w:sz w:val="12"/>
                <w:szCs w:val="12"/>
                <w:lang w:eastAsia="en-GB"/>
              </w:rPr>
            </w:pPr>
          </w:p>
        </w:tc>
        <w:tc>
          <w:tcPr>
            <w:tcW w:w="236" w:type="dxa"/>
            <w:shd w:val="clear" w:color="auto" w:fill="9CC2E5"/>
          </w:tcPr>
          <w:p w14:paraId="301044E3" w14:textId="77777777" w:rsidR="003017A5" w:rsidRPr="00FC7496" w:rsidRDefault="003017A5" w:rsidP="004D17B7">
            <w:pPr>
              <w:pStyle w:val="TAC"/>
              <w:rPr>
                <w:ins w:id="2395" w:author="MCC TF160" w:date="2025-08-12T17:59:00Z"/>
                <w:sz w:val="12"/>
                <w:szCs w:val="12"/>
                <w:lang w:eastAsia="en-GB"/>
              </w:rPr>
            </w:pPr>
          </w:p>
        </w:tc>
        <w:tc>
          <w:tcPr>
            <w:tcW w:w="236" w:type="dxa"/>
          </w:tcPr>
          <w:p w14:paraId="7B2F978C" w14:textId="77777777" w:rsidR="003017A5" w:rsidRPr="00FC7496" w:rsidRDefault="003017A5" w:rsidP="004D17B7">
            <w:pPr>
              <w:pStyle w:val="TAC"/>
              <w:rPr>
                <w:ins w:id="2396" w:author="MCC TF160" w:date="2025-08-12T17:59:00Z"/>
                <w:sz w:val="12"/>
                <w:szCs w:val="12"/>
                <w:lang w:eastAsia="en-GB"/>
              </w:rPr>
            </w:pPr>
          </w:p>
        </w:tc>
        <w:tc>
          <w:tcPr>
            <w:tcW w:w="236" w:type="dxa"/>
            <w:shd w:val="clear" w:color="auto" w:fill="auto"/>
          </w:tcPr>
          <w:p w14:paraId="6BD5C2F4" w14:textId="77777777" w:rsidR="003017A5" w:rsidRPr="00FC7496" w:rsidRDefault="003017A5" w:rsidP="004D17B7">
            <w:pPr>
              <w:pStyle w:val="TAC"/>
              <w:rPr>
                <w:ins w:id="2397" w:author="MCC TF160" w:date="2025-08-12T17:59:00Z"/>
                <w:sz w:val="12"/>
                <w:szCs w:val="12"/>
                <w:lang w:eastAsia="en-GB"/>
              </w:rPr>
            </w:pPr>
          </w:p>
        </w:tc>
        <w:tc>
          <w:tcPr>
            <w:tcW w:w="236" w:type="dxa"/>
            <w:shd w:val="clear" w:color="auto" w:fill="92D050"/>
          </w:tcPr>
          <w:p w14:paraId="02A4F677" w14:textId="77777777" w:rsidR="003017A5" w:rsidRPr="00FC7496" w:rsidRDefault="003017A5" w:rsidP="004D17B7">
            <w:pPr>
              <w:pStyle w:val="TAC"/>
              <w:rPr>
                <w:ins w:id="2398" w:author="MCC TF160" w:date="2025-08-12T17:59:00Z"/>
                <w:sz w:val="12"/>
                <w:szCs w:val="12"/>
                <w:lang w:eastAsia="en-GB"/>
              </w:rPr>
            </w:pPr>
          </w:p>
        </w:tc>
        <w:tc>
          <w:tcPr>
            <w:tcW w:w="236" w:type="dxa"/>
          </w:tcPr>
          <w:p w14:paraId="0D8FF565" w14:textId="77777777" w:rsidR="003017A5" w:rsidRPr="00FC7496" w:rsidRDefault="003017A5" w:rsidP="004D17B7">
            <w:pPr>
              <w:pStyle w:val="TAC"/>
              <w:rPr>
                <w:ins w:id="2399" w:author="MCC TF160" w:date="2025-08-12T17:59:00Z"/>
                <w:sz w:val="12"/>
                <w:szCs w:val="12"/>
                <w:lang w:eastAsia="en-GB"/>
              </w:rPr>
            </w:pPr>
          </w:p>
        </w:tc>
        <w:tc>
          <w:tcPr>
            <w:tcW w:w="236" w:type="dxa"/>
          </w:tcPr>
          <w:p w14:paraId="66C5E614" w14:textId="77777777" w:rsidR="003017A5" w:rsidRPr="00FC7496" w:rsidRDefault="003017A5" w:rsidP="004D17B7">
            <w:pPr>
              <w:pStyle w:val="TAC"/>
              <w:rPr>
                <w:ins w:id="2400" w:author="MCC TF160" w:date="2025-08-12T17:59:00Z"/>
                <w:sz w:val="12"/>
                <w:szCs w:val="12"/>
                <w:lang w:eastAsia="en-GB"/>
              </w:rPr>
            </w:pPr>
          </w:p>
        </w:tc>
        <w:tc>
          <w:tcPr>
            <w:tcW w:w="236" w:type="dxa"/>
          </w:tcPr>
          <w:p w14:paraId="51187B8F" w14:textId="77777777" w:rsidR="003017A5" w:rsidRPr="00FC7496" w:rsidRDefault="003017A5" w:rsidP="004D17B7">
            <w:pPr>
              <w:pStyle w:val="TAC"/>
              <w:rPr>
                <w:ins w:id="2401" w:author="MCC TF160" w:date="2025-08-12T17:59:00Z"/>
                <w:sz w:val="12"/>
                <w:szCs w:val="12"/>
                <w:lang w:eastAsia="en-GB"/>
              </w:rPr>
            </w:pPr>
          </w:p>
        </w:tc>
        <w:tc>
          <w:tcPr>
            <w:tcW w:w="236" w:type="dxa"/>
          </w:tcPr>
          <w:p w14:paraId="3349052D" w14:textId="77777777" w:rsidR="003017A5" w:rsidRPr="00FC7496" w:rsidRDefault="003017A5" w:rsidP="004D17B7">
            <w:pPr>
              <w:pStyle w:val="TAC"/>
              <w:rPr>
                <w:ins w:id="2402" w:author="MCC TF160" w:date="2025-08-12T17:59:00Z"/>
                <w:sz w:val="12"/>
                <w:szCs w:val="12"/>
                <w:lang w:eastAsia="en-GB"/>
              </w:rPr>
            </w:pPr>
          </w:p>
        </w:tc>
        <w:tc>
          <w:tcPr>
            <w:tcW w:w="236" w:type="dxa"/>
            <w:shd w:val="clear" w:color="auto" w:fill="FFC000"/>
          </w:tcPr>
          <w:p w14:paraId="13585C3A" w14:textId="77777777" w:rsidR="003017A5" w:rsidRPr="00FC7496" w:rsidRDefault="003017A5" w:rsidP="004D17B7">
            <w:pPr>
              <w:pStyle w:val="TAC"/>
              <w:rPr>
                <w:ins w:id="2403" w:author="MCC TF160" w:date="2025-08-12T17:59:00Z"/>
                <w:sz w:val="12"/>
                <w:szCs w:val="12"/>
                <w:lang w:eastAsia="en-GB"/>
              </w:rPr>
            </w:pPr>
          </w:p>
        </w:tc>
        <w:tc>
          <w:tcPr>
            <w:tcW w:w="236" w:type="dxa"/>
          </w:tcPr>
          <w:p w14:paraId="3FD6DE7C" w14:textId="77777777" w:rsidR="003017A5" w:rsidRPr="00FC7496" w:rsidRDefault="003017A5" w:rsidP="004D17B7">
            <w:pPr>
              <w:pStyle w:val="TAC"/>
              <w:rPr>
                <w:ins w:id="2404" w:author="MCC TF160" w:date="2025-08-12T17:59:00Z"/>
                <w:sz w:val="12"/>
                <w:szCs w:val="12"/>
                <w:lang w:eastAsia="en-GB"/>
              </w:rPr>
            </w:pPr>
          </w:p>
        </w:tc>
        <w:tc>
          <w:tcPr>
            <w:tcW w:w="236" w:type="dxa"/>
          </w:tcPr>
          <w:p w14:paraId="3122047A" w14:textId="77777777" w:rsidR="003017A5" w:rsidRPr="00FC7496" w:rsidRDefault="003017A5" w:rsidP="004D17B7">
            <w:pPr>
              <w:pStyle w:val="TAC"/>
              <w:rPr>
                <w:ins w:id="2405" w:author="MCC TF160" w:date="2025-08-12T17:59:00Z"/>
                <w:sz w:val="12"/>
                <w:szCs w:val="12"/>
                <w:lang w:eastAsia="en-GB"/>
              </w:rPr>
            </w:pPr>
          </w:p>
        </w:tc>
        <w:tc>
          <w:tcPr>
            <w:tcW w:w="236" w:type="dxa"/>
          </w:tcPr>
          <w:p w14:paraId="01129677" w14:textId="77777777" w:rsidR="003017A5" w:rsidRPr="00FC7496" w:rsidRDefault="003017A5" w:rsidP="004D17B7">
            <w:pPr>
              <w:pStyle w:val="TAC"/>
              <w:rPr>
                <w:ins w:id="2406" w:author="MCC TF160" w:date="2025-08-12T17:59:00Z"/>
                <w:sz w:val="12"/>
                <w:szCs w:val="12"/>
                <w:lang w:eastAsia="en-GB"/>
              </w:rPr>
            </w:pPr>
          </w:p>
        </w:tc>
        <w:tc>
          <w:tcPr>
            <w:tcW w:w="236" w:type="dxa"/>
            <w:shd w:val="clear" w:color="auto" w:fill="00B050"/>
          </w:tcPr>
          <w:p w14:paraId="4122F40D" w14:textId="77777777" w:rsidR="003017A5" w:rsidRPr="00FC7496" w:rsidRDefault="003017A5" w:rsidP="004D17B7">
            <w:pPr>
              <w:pStyle w:val="TAC"/>
              <w:rPr>
                <w:ins w:id="2407" w:author="MCC TF160" w:date="2025-08-12T17:59:00Z"/>
                <w:sz w:val="12"/>
                <w:szCs w:val="12"/>
                <w:lang w:eastAsia="en-GB"/>
              </w:rPr>
            </w:pPr>
          </w:p>
        </w:tc>
        <w:tc>
          <w:tcPr>
            <w:tcW w:w="236" w:type="dxa"/>
            <w:shd w:val="clear" w:color="auto" w:fill="92D050"/>
          </w:tcPr>
          <w:p w14:paraId="74F95FA0" w14:textId="77777777" w:rsidR="003017A5" w:rsidRPr="00FC7496" w:rsidRDefault="003017A5" w:rsidP="004D17B7">
            <w:pPr>
              <w:pStyle w:val="TAC"/>
              <w:rPr>
                <w:ins w:id="2408" w:author="MCC TF160" w:date="2025-08-12T17:59:00Z"/>
                <w:sz w:val="12"/>
                <w:szCs w:val="12"/>
                <w:lang w:eastAsia="en-GB"/>
              </w:rPr>
            </w:pPr>
          </w:p>
        </w:tc>
        <w:tc>
          <w:tcPr>
            <w:tcW w:w="236" w:type="dxa"/>
          </w:tcPr>
          <w:p w14:paraId="1DD67EAE" w14:textId="77777777" w:rsidR="003017A5" w:rsidRPr="00FC7496" w:rsidRDefault="003017A5" w:rsidP="004D17B7">
            <w:pPr>
              <w:pStyle w:val="TAC"/>
              <w:rPr>
                <w:ins w:id="2409" w:author="MCC TF160" w:date="2025-08-12T17:59:00Z"/>
                <w:sz w:val="12"/>
                <w:szCs w:val="12"/>
                <w:lang w:eastAsia="en-GB"/>
              </w:rPr>
            </w:pPr>
          </w:p>
        </w:tc>
        <w:tc>
          <w:tcPr>
            <w:tcW w:w="236" w:type="dxa"/>
          </w:tcPr>
          <w:p w14:paraId="48C68EEF" w14:textId="77777777" w:rsidR="003017A5" w:rsidRPr="00FC7496" w:rsidRDefault="003017A5" w:rsidP="004D17B7">
            <w:pPr>
              <w:pStyle w:val="TAC"/>
              <w:rPr>
                <w:ins w:id="2410" w:author="MCC TF160" w:date="2025-08-12T17:59:00Z"/>
                <w:sz w:val="12"/>
                <w:szCs w:val="12"/>
                <w:lang w:eastAsia="en-GB"/>
              </w:rPr>
            </w:pPr>
          </w:p>
        </w:tc>
        <w:tc>
          <w:tcPr>
            <w:tcW w:w="236" w:type="dxa"/>
          </w:tcPr>
          <w:p w14:paraId="046649BC" w14:textId="77777777" w:rsidR="003017A5" w:rsidRPr="00FC7496" w:rsidRDefault="003017A5" w:rsidP="004D17B7">
            <w:pPr>
              <w:pStyle w:val="TAC"/>
              <w:rPr>
                <w:ins w:id="2411" w:author="MCC TF160" w:date="2025-08-12T17:59:00Z"/>
                <w:sz w:val="12"/>
                <w:szCs w:val="12"/>
                <w:lang w:eastAsia="en-GB"/>
              </w:rPr>
            </w:pPr>
          </w:p>
        </w:tc>
        <w:tc>
          <w:tcPr>
            <w:tcW w:w="236" w:type="dxa"/>
            <w:shd w:val="clear" w:color="auto" w:fill="7030A0"/>
          </w:tcPr>
          <w:p w14:paraId="63275BC8" w14:textId="77777777" w:rsidR="003017A5" w:rsidRPr="00FC7496" w:rsidRDefault="003017A5" w:rsidP="004D17B7">
            <w:pPr>
              <w:pStyle w:val="TAC"/>
              <w:rPr>
                <w:ins w:id="2412" w:author="MCC TF160" w:date="2025-08-12T17:59:00Z"/>
                <w:sz w:val="12"/>
                <w:szCs w:val="12"/>
                <w:lang w:eastAsia="en-GB"/>
              </w:rPr>
            </w:pPr>
          </w:p>
        </w:tc>
        <w:tc>
          <w:tcPr>
            <w:tcW w:w="236" w:type="dxa"/>
            <w:shd w:val="clear" w:color="auto" w:fill="FFC000"/>
          </w:tcPr>
          <w:p w14:paraId="77F8E11E" w14:textId="77777777" w:rsidR="003017A5" w:rsidRPr="00FC7496" w:rsidRDefault="003017A5" w:rsidP="004D17B7">
            <w:pPr>
              <w:pStyle w:val="TAC"/>
              <w:rPr>
                <w:ins w:id="2413" w:author="MCC TF160" w:date="2025-08-12T17:59:00Z"/>
                <w:sz w:val="12"/>
                <w:szCs w:val="12"/>
                <w:lang w:eastAsia="en-GB"/>
              </w:rPr>
            </w:pPr>
          </w:p>
        </w:tc>
        <w:tc>
          <w:tcPr>
            <w:tcW w:w="236" w:type="dxa"/>
          </w:tcPr>
          <w:p w14:paraId="21E13775" w14:textId="77777777" w:rsidR="003017A5" w:rsidRPr="00FC7496" w:rsidRDefault="003017A5" w:rsidP="004D17B7">
            <w:pPr>
              <w:pStyle w:val="TAC"/>
              <w:rPr>
                <w:ins w:id="2414" w:author="MCC TF160" w:date="2025-08-12T17:59:00Z"/>
                <w:sz w:val="12"/>
                <w:szCs w:val="12"/>
                <w:lang w:eastAsia="en-GB"/>
              </w:rPr>
            </w:pPr>
          </w:p>
        </w:tc>
        <w:tc>
          <w:tcPr>
            <w:tcW w:w="236" w:type="dxa"/>
          </w:tcPr>
          <w:p w14:paraId="58194B36" w14:textId="77777777" w:rsidR="003017A5" w:rsidRPr="00FC7496" w:rsidRDefault="003017A5" w:rsidP="004D17B7">
            <w:pPr>
              <w:pStyle w:val="TAC"/>
              <w:rPr>
                <w:ins w:id="2415" w:author="MCC TF160" w:date="2025-08-12T17:59:00Z"/>
                <w:sz w:val="12"/>
                <w:szCs w:val="12"/>
                <w:lang w:eastAsia="en-GB"/>
              </w:rPr>
            </w:pPr>
          </w:p>
        </w:tc>
        <w:tc>
          <w:tcPr>
            <w:tcW w:w="236" w:type="dxa"/>
          </w:tcPr>
          <w:p w14:paraId="5D6729F0" w14:textId="77777777" w:rsidR="003017A5" w:rsidRPr="00FC7496" w:rsidRDefault="003017A5" w:rsidP="004D17B7">
            <w:pPr>
              <w:pStyle w:val="TAC"/>
              <w:rPr>
                <w:ins w:id="2416" w:author="MCC TF160" w:date="2025-08-12T17:59:00Z"/>
                <w:sz w:val="12"/>
                <w:szCs w:val="12"/>
                <w:lang w:eastAsia="en-GB"/>
              </w:rPr>
            </w:pPr>
          </w:p>
        </w:tc>
        <w:tc>
          <w:tcPr>
            <w:tcW w:w="236" w:type="dxa"/>
            <w:shd w:val="clear" w:color="auto" w:fill="auto"/>
          </w:tcPr>
          <w:p w14:paraId="59C0B56D" w14:textId="77777777" w:rsidR="003017A5" w:rsidRPr="00FC7496" w:rsidRDefault="003017A5" w:rsidP="004D17B7">
            <w:pPr>
              <w:pStyle w:val="TAC"/>
              <w:rPr>
                <w:ins w:id="2417" w:author="MCC TF160" w:date="2025-08-12T17:59:00Z"/>
                <w:sz w:val="12"/>
                <w:szCs w:val="12"/>
                <w:lang w:eastAsia="en-GB"/>
              </w:rPr>
            </w:pPr>
          </w:p>
        </w:tc>
        <w:tc>
          <w:tcPr>
            <w:tcW w:w="236" w:type="dxa"/>
            <w:shd w:val="clear" w:color="auto" w:fill="92D050"/>
          </w:tcPr>
          <w:p w14:paraId="50FCFD40" w14:textId="77777777" w:rsidR="003017A5" w:rsidRPr="00FC7496" w:rsidRDefault="003017A5" w:rsidP="004D17B7">
            <w:pPr>
              <w:pStyle w:val="TAC"/>
              <w:rPr>
                <w:ins w:id="2418" w:author="MCC TF160" w:date="2025-08-12T17:59:00Z"/>
                <w:sz w:val="12"/>
                <w:szCs w:val="12"/>
                <w:lang w:eastAsia="en-GB"/>
              </w:rPr>
            </w:pPr>
          </w:p>
        </w:tc>
        <w:tc>
          <w:tcPr>
            <w:tcW w:w="236" w:type="dxa"/>
          </w:tcPr>
          <w:p w14:paraId="148C543F" w14:textId="77777777" w:rsidR="003017A5" w:rsidRPr="00FC7496" w:rsidRDefault="003017A5" w:rsidP="004D17B7">
            <w:pPr>
              <w:pStyle w:val="TAC"/>
              <w:rPr>
                <w:ins w:id="2419" w:author="MCC TF160" w:date="2025-08-12T17:59:00Z"/>
                <w:sz w:val="12"/>
                <w:szCs w:val="12"/>
                <w:lang w:eastAsia="en-GB"/>
              </w:rPr>
            </w:pPr>
          </w:p>
        </w:tc>
        <w:tc>
          <w:tcPr>
            <w:tcW w:w="236" w:type="dxa"/>
          </w:tcPr>
          <w:p w14:paraId="6688C01D" w14:textId="77777777" w:rsidR="003017A5" w:rsidRPr="00FC7496" w:rsidRDefault="003017A5" w:rsidP="004D17B7">
            <w:pPr>
              <w:pStyle w:val="TAC"/>
              <w:rPr>
                <w:ins w:id="2420" w:author="MCC TF160" w:date="2025-08-12T17:59:00Z"/>
                <w:sz w:val="12"/>
                <w:szCs w:val="12"/>
                <w:lang w:eastAsia="en-GB"/>
              </w:rPr>
            </w:pPr>
          </w:p>
        </w:tc>
        <w:tc>
          <w:tcPr>
            <w:tcW w:w="236" w:type="dxa"/>
          </w:tcPr>
          <w:p w14:paraId="273F0076" w14:textId="77777777" w:rsidR="003017A5" w:rsidRPr="00FC7496" w:rsidRDefault="003017A5" w:rsidP="004D17B7">
            <w:pPr>
              <w:pStyle w:val="TAC"/>
              <w:rPr>
                <w:ins w:id="2421" w:author="MCC TF160" w:date="2025-08-12T17:59:00Z"/>
                <w:sz w:val="12"/>
                <w:szCs w:val="12"/>
                <w:lang w:eastAsia="en-GB"/>
              </w:rPr>
            </w:pPr>
          </w:p>
        </w:tc>
        <w:tc>
          <w:tcPr>
            <w:tcW w:w="236" w:type="dxa"/>
          </w:tcPr>
          <w:p w14:paraId="3701863C" w14:textId="77777777" w:rsidR="003017A5" w:rsidRPr="00FC7496" w:rsidRDefault="003017A5" w:rsidP="004D17B7">
            <w:pPr>
              <w:pStyle w:val="TAC"/>
              <w:rPr>
                <w:ins w:id="2422" w:author="MCC TF160" w:date="2025-08-12T17:59:00Z"/>
                <w:sz w:val="12"/>
                <w:szCs w:val="12"/>
                <w:lang w:eastAsia="en-GB"/>
              </w:rPr>
            </w:pPr>
          </w:p>
        </w:tc>
      </w:tr>
      <w:tr w:rsidR="003017A5" w:rsidRPr="00FC7496" w14:paraId="06E47E3C" w14:textId="77777777" w:rsidTr="004D17B7">
        <w:trPr>
          <w:ins w:id="2423" w:author="MCC TF160" w:date="2025-08-12T17:59:00Z"/>
        </w:trPr>
        <w:tc>
          <w:tcPr>
            <w:tcW w:w="683" w:type="dxa"/>
            <w:vMerge/>
            <w:shd w:val="clear" w:color="auto" w:fill="9CC2E5"/>
            <w:vAlign w:val="center"/>
          </w:tcPr>
          <w:p w14:paraId="78EDDD98" w14:textId="77777777" w:rsidR="003017A5" w:rsidRPr="00FC7496" w:rsidRDefault="003017A5" w:rsidP="004D17B7">
            <w:pPr>
              <w:pStyle w:val="TAC"/>
              <w:rPr>
                <w:ins w:id="2424" w:author="MCC TF160" w:date="2025-08-12T17:59:00Z"/>
                <w:sz w:val="12"/>
                <w:szCs w:val="12"/>
                <w:lang w:eastAsia="en-GB"/>
              </w:rPr>
            </w:pPr>
          </w:p>
        </w:tc>
        <w:tc>
          <w:tcPr>
            <w:tcW w:w="452" w:type="dxa"/>
          </w:tcPr>
          <w:p w14:paraId="585AF871" w14:textId="77777777" w:rsidR="003017A5" w:rsidRPr="00FC7496" w:rsidRDefault="003017A5" w:rsidP="004D17B7">
            <w:pPr>
              <w:pStyle w:val="TAC"/>
              <w:rPr>
                <w:ins w:id="2425" w:author="MCC TF160" w:date="2025-08-12T17:59:00Z"/>
                <w:sz w:val="12"/>
                <w:szCs w:val="12"/>
                <w:lang w:eastAsia="en-GB"/>
              </w:rPr>
            </w:pPr>
            <w:ins w:id="2426" w:author="MCC TF160" w:date="2025-08-12T17:59:00Z">
              <w:r w:rsidRPr="00FC7496">
                <w:rPr>
                  <w:sz w:val="12"/>
                  <w:szCs w:val="12"/>
                  <w:lang w:eastAsia="en-GB"/>
                </w:rPr>
                <w:t>52</w:t>
              </w:r>
            </w:ins>
          </w:p>
        </w:tc>
        <w:tc>
          <w:tcPr>
            <w:tcW w:w="236" w:type="dxa"/>
            <w:shd w:val="clear" w:color="auto" w:fill="FFC000"/>
          </w:tcPr>
          <w:p w14:paraId="34F9FA5E" w14:textId="77777777" w:rsidR="003017A5" w:rsidRPr="00FC7496" w:rsidRDefault="003017A5" w:rsidP="004D17B7">
            <w:pPr>
              <w:pStyle w:val="TAC"/>
              <w:rPr>
                <w:ins w:id="2427" w:author="MCC TF160" w:date="2025-08-12T17:59:00Z"/>
                <w:sz w:val="12"/>
                <w:szCs w:val="12"/>
                <w:lang w:eastAsia="en-GB"/>
              </w:rPr>
            </w:pPr>
          </w:p>
        </w:tc>
        <w:tc>
          <w:tcPr>
            <w:tcW w:w="236" w:type="dxa"/>
          </w:tcPr>
          <w:p w14:paraId="7506B087" w14:textId="77777777" w:rsidR="003017A5" w:rsidRPr="00FC7496" w:rsidRDefault="003017A5" w:rsidP="004D17B7">
            <w:pPr>
              <w:pStyle w:val="TAC"/>
              <w:rPr>
                <w:ins w:id="2428" w:author="MCC TF160" w:date="2025-08-12T17:59:00Z"/>
                <w:sz w:val="12"/>
                <w:szCs w:val="12"/>
                <w:lang w:eastAsia="en-GB"/>
              </w:rPr>
            </w:pPr>
          </w:p>
        </w:tc>
        <w:tc>
          <w:tcPr>
            <w:tcW w:w="236" w:type="dxa"/>
          </w:tcPr>
          <w:p w14:paraId="1CAF16B8" w14:textId="77777777" w:rsidR="003017A5" w:rsidRPr="00FC7496" w:rsidRDefault="003017A5" w:rsidP="004D17B7">
            <w:pPr>
              <w:pStyle w:val="TAC"/>
              <w:rPr>
                <w:ins w:id="2429" w:author="MCC TF160" w:date="2025-08-12T17:59:00Z"/>
                <w:sz w:val="12"/>
                <w:szCs w:val="12"/>
                <w:lang w:eastAsia="en-GB"/>
              </w:rPr>
            </w:pPr>
          </w:p>
        </w:tc>
        <w:tc>
          <w:tcPr>
            <w:tcW w:w="236" w:type="dxa"/>
          </w:tcPr>
          <w:p w14:paraId="04074513" w14:textId="77777777" w:rsidR="003017A5" w:rsidRPr="00FC7496" w:rsidRDefault="003017A5" w:rsidP="004D17B7">
            <w:pPr>
              <w:pStyle w:val="TAC"/>
              <w:rPr>
                <w:ins w:id="2430" w:author="MCC TF160" w:date="2025-08-12T17:59:00Z"/>
                <w:sz w:val="12"/>
                <w:szCs w:val="12"/>
                <w:lang w:eastAsia="en-GB"/>
              </w:rPr>
            </w:pPr>
          </w:p>
        </w:tc>
        <w:tc>
          <w:tcPr>
            <w:tcW w:w="236" w:type="dxa"/>
            <w:shd w:val="clear" w:color="auto" w:fill="00B050"/>
          </w:tcPr>
          <w:p w14:paraId="25F18E2B" w14:textId="77777777" w:rsidR="003017A5" w:rsidRPr="00FC7496" w:rsidRDefault="003017A5" w:rsidP="004D17B7">
            <w:pPr>
              <w:pStyle w:val="TAC"/>
              <w:rPr>
                <w:ins w:id="2431" w:author="MCC TF160" w:date="2025-08-12T17:59:00Z"/>
                <w:sz w:val="12"/>
                <w:szCs w:val="12"/>
                <w:lang w:eastAsia="en-GB"/>
              </w:rPr>
            </w:pPr>
          </w:p>
        </w:tc>
        <w:tc>
          <w:tcPr>
            <w:tcW w:w="236" w:type="dxa"/>
            <w:shd w:val="clear" w:color="auto" w:fill="92D050"/>
          </w:tcPr>
          <w:p w14:paraId="3EE7DE2A" w14:textId="77777777" w:rsidR="003017A5" w:rsidRPr="00FC7496" w:rsidRDefault="003017A5" w:rsidP="004D17B7">
            <w:pPr>
              <w:pStyle w:val="TAC"/>
              <w:rPr>
                <w:ins w:id="2432" w:author="MCC TF160" w:date="2025-08-12T17:59:00Z"/>
                <w:sz w:val="12"/>
                <w:szCs w:val="12"/>
                <w:lang w:eastAsia="en-GB"/>
              </w:rPr>
            </w:pPr>
          </w:p>
        </w:tc>
        <w:tc>
          <w:tcPr>
            <w:tcW w:w="236" w:type="dxa"/>
          </w:tcPr>
          <w:p w14:paraId="6042C33A" w14:textId="77777777" w:rsidR="003017A5" w:rsidRPr="00FC7496" w:rsidRDefault="003017A5" w:rsidP="004D17B7">
            <w:pPr>
              <w:pStyle w:val="TAC"/>
              <w:rPr>
                <w:ins w:id="2433" w:author="MCC TF160" w:date="2025-08-12T17:59:00Z"/>
                <w:sz w:val="12"/>
                <w:szCs w:val="12"/>
                <w:lang w:eastAsia="en-GB"/>
              </w:rPr>
            </w:pPr>
          </w:p>
        </w:tc>
        <w:tc>
          <w:tcPr>
            <w:tcW w:w="236" w:type="dxa"/>
          </w:tcPr>
          <w:p w14:paraId="7C487D54" w14:textId="77777777" w:rsidR="003017A5" w:rsidRPr="00FC7496" w:rsidRDefault="003017A5" w:rsidP="004D17B7">
            <w:pPr>
              <w:pStyle w:val="TAC"/>
              <w:rPr>
                <w:ins w:id="2434" w:author="MCC TF160" w:date="2025-08-12T17:59:00Z"/>
                <w:sz w:val="12"/>
                <w:szCs w:val="12"/>
                <w:lang w:eastAsia="en-GB"/>
              </w:rPr>
            </w:pPr>
          </w:p>
        </w:tc>
        <w:tc>
          <w:tcPr>
            <w:tcW w:w="236" w:type="dxa"/>
          </w:tcPr>
          <w:p w14:paraId="03FD09FD" w14:textId="77777777" w:rsidR="003017A5" w:rsidRPr="00FC7496" w:rsidRDefault="003017A5" w:rsidP="004D17B7">
            <w:pPr>
              <w:pStyle w:val="TAC"/>
              <w:rPr>
                <w:ins w:id="2435" w:author="MCC TF160" w:date="2025-08-12T17:59:00Z"/>
                <w:sz w:val="12"/>
                <w:szCs w:val="12"/>
                <w:lang w:eastAsia="en-GB"/>
              </w:rPr>
            </w:pPr>
          </w:p>
        </w:tc>
        <w:tc>
          <w:tcPr>
            <w:tcW w:w="236" w:type="dxa"/>
            <w:shd w:val="clear" w:color="auto" w:fill="7030A0"/>
          </w:tcPr>
          <w:p w14:paraId="1D74D5CD" w14:textId="77777777" w:rsidR="003017A5" w:rsidRPr="00FC7496" w:rsidRDefault="003017A5" w:rsidP="004D17B7">
            <w:pPr>
              <w:pStyle w:val="TAC"/>
              <w:rPr>
                <w:ins w:id="2436" w:author="MCC TF160" w:date="2025-08-12T17:59:00Z"/>
                <w:sz w:val="12"/>
                <w:szCs w:val="12"/>
                <w:lang w:eastAsia="en-GB"/>
              </w:rPr>
            </w:pPr>
          </w:p>
        </w:tc>
        <w:tc>
          <w:tcPr>
            <w:tcW w:w="236" w:type="dxa"/>
            <w:shd w:val="clear" w:color="auto" w:fill="FFC000"/>
          </w:tcPr>
          <w:p w14:paraId="263AD75E" w14:textId="77777777" w:rsidR="003017A5" w:rsidRPr="00FC7496" w:rsidRDefault="003017A5" w:rsidP="004D17B7">
            <w:pPr>
              <w:pStyle w:val="TAC"/>
              <w:rPr>
                <w:ins w:id="2437" w:author="MCC TF160" w:date="2025-08-12T17:59:00Z"/>
                <w:sz w:val="12"/>
                <w:szCs w:val="12"/>
                <w:lang w:eastAsia="en-GB"/>
              </w:rPr>
            </w:pPr>
          </w:p>
        </w:tc>
        <w:tc>
          <w:tcPr>
            <w:tcW w:w="236" w:type="dxa"/>
          </w:tcPr>
          <w:p w14:paraId="3A64E5F9" w14:textId="77777777" w:rsidR="003017A5" w:rsidRPr="00FC7496" w:rsidRDefault="003017A5" w:rsidP="004D17B7">
            <w:pPr>
              <w:pStyle w:val="TAC"/>
              <w:rPr>
                <w:ins w:id="2438" w:author="MCC TF160" w:date="2025-08-12T17:59:00Z"/>
                <w:sz w:val="12"/>
                <w:szCs w:val="12"/>
                <w:lang w:eastAsia="en-GB"/>
              </w:rPr>
            </w:pPr>
          </w:p>
        </w:tc>
        <w:tc>
          <w:tcPr>
            <w:tcW w:w="236" w:type="dxa"/>
          </w:tcPr>
          <w:p w14:paraId="4BD75D78" w14:textId="77777777" w:rsidR="003017A5" w:rsidRPr="00FC7496" w:rsidRDefault="003017A5" w:rsidP="004D17B7">
            <w:pPr>
              <w:pStyle w:val="TAC"/>
              <w:rPr>
                <w:ins w:id="2439" w:author="MCC TF160" w:date="2025-08-12T17:59:00Z"/>
                <w:sz w:val="12"/>
                <w:szCs w:val="12"/>
                <w:lang w:eastAsia="en-GB"/>
              </w:rPr>
            </w:pPr>
          </w:p>
        </w:tc>
        <w:tc>
          <w:tcPr>
            <w:tcW w:w="236" w:type="dxa"/>
          </w:tcPr>
          <w:p w14:paraId="2029A088" w14:textId="77777777" w:rsidR="003017A5" w:rsidRPr="00FC7496" w:rsidRDefault="003017A5" w:rsidP="004D17B7">
            <w:pPr>
              <w:pStyle w:val="TAC"/>
              <w:rPr>
                <w:ins w:id="2440" w:author="MCC TF160" w:date="2025-08-12T17:59:00Z"/>
                <w:sz w:val="12"/>
                <w:szCs w:val="12"/>
                <w:lang w:eastAsia="en-GB"/>
              </w:rPr>
            </w:pPr>
          </w:p>
        </w:tc>
        <w:tc>
          <w:tcPr>
            <w:tcW w:w="236" w:type="dxa"/>
            <w:shd w:val="clear" w:color="auto" w:fill="auto"/>
          </w:tcPr>
          <w:p w14:paraId="7800565F" w14:textId="77777777" w:rsidR="003017A5" w:rsidRPr="00FC7496" w:rsidRDefault="003017A5" w:rsidP="004D17B7">
            <w:pPr>
              <w:pStyle w:val="TAC"/>
              <w:rPr>
                <w:ins w:id="2441" w:author="MCC TF160" w:date="2025-08-12T17:59:00Z"/>
                <w:sz w:val="12"/>
                <w:szCs w:val="12"/>
                <w:lang w:eastAsia="en-GB"/>
              </w:rPr>
            </w:pPr>
          </w:p>
        </w:tc>
        <w:tc>
          <w:tcPr>
            <w:tcW w:w="236" w:type="dxa"/>
            <w:shd w:val="clear" w:color="auto" w:fill="92D050"/>
          </w:tcPr>
          <w:p w14:paraId="3FFE79F7" w14:textId="77777777" w:rsidR="003017A5" w:rsidRPr="00FC7496" w:rsidRDefault="003017A5" w:rsidP="004D17B7">
            <w:pPr>
              <w:pStyle w:val="TAC"/>
              <w:rPr>
                <w:ins w:id="2442" w:author="MCC TF160" w:date="2025-08-12T17:59:00Z"/>
                <w:sz w:val="12"/>
                <w:szCs w:val="12"/>
                <w:lang w:eastAsia="en-GB"/>
              </w:rPr>
            </w:pPr>
          </w:p>
        </w:tc>
        <w:tc>
          <w:tcPr>
            <w:tcW w:w="236" w:type="dxa"/>
          </w:tcPr>
          <w:p w14:paraId="2099D186" w14:textId="77777777" w:rsidR="003017A5" w:rsidRPr="00FC7496" w:rsidRDefault="003017A5" w:rsidP="004D17B7">
            <w:pPr>
              <w:pStyle w:val="TAC"/>
              <w:rPr>
                <w:ins w:id="2443" w:author="MCC TF160" w:date="2025-08-12T17:59:00Z"/>
                <w:sz w:val="12"/>
                <w:szCs w:val="12"/>
                <w:lang w:eastAsia="en-GB"/>
              </w:rPr>
            </w:pPr>
          </w:p>
        </w:tc>
        <w:tc>
          <w:tcPr>
            <w:tcW w:w="236" w:type="dxa"/>
          </w:tcPr>
          <w:p w14:paraId="4807BE85" w14:textId="77777777" w:rsidR="003017A5" w:rsidRPr="00FC7496" w:rsidRDefault="003017A5" w:rsidP="004D17B7">
            <w:pPr>
              <w:pStyle w:val="TAC"/>
              <w:rPr>
                <w:ins w:id="2444" w:author="MCC TF160" w:date="2025-08-12T17:59:00Z"/>
                <w:sz w:val="12"/>
                <w:szCs w:val="12"/>
                <w:lang w:eastAsia="en-GB"/>
              </w:rPr>
            </w:pPr>
          </w:p>
        </w:tc>
        <w:tc>
          <w:tcPr>
            <w:tcW w:w="236" w:type="dxa"/>
          </w:tcPr>
          <w:p w14:paraId="6C24E109" w14:textId="77777777" w:rsidR="003017A5" w:rsidRPr="00FC7496" w:rsidRDefault="003017A5" w:rsidP="004D17B7">
            <w:pPr>
              <w:pStyle w:val="TAC"/>
              <w:rPr>
                <w:ins w:id="2445" w:author="MCC TF160" w:date="2025-08-12T17:59:00Z"/>
                <w:sz w:val="12"/>
                <w:szCs w:val="12"/>
                <w:lang w:eastAsia="en-GB"/>
              </w:rPr>
            </w:pPr>
          </w:p>
        </w:tc>
        <w:tc>
          <w:tcPr>
            <w:tcW w:w="236" w:type="dxa"/>
          </w:tcPr>
          <w:p w14:paraId="5DDA059D" w14:textId="77777777" w:rsidR="003017A5" w:rsidRPr="00FC7496" w:rsidRDefault="003017A5" w:rsidP="004D17B7">
            <w:pPr>
              <w:pStyle w:val="TAC"/>
              <w:rPr>
                <w:ins w:id="2446" w:author="MCC TF160" w:date="2025-08-12T17:59:00Z"/>
                <w:sz w:val="12"/>
                <w:szCs w:val="12"/>
                <w:lang w:eastAsia="en-GB"/>
              </w:rPr>
            </w:pPr>
          </w:p>
        </w:tc>
        <w:tc>
          <w:tcPr>
            <w:tcW w:w="236" w:type="dxa"/>
            <w:shd w:val="clear" w:color="auto" w:fill="FFC000"/>
          </w:tcPr>
          <w:p w14:paraId="10162EE1" w14:textId="77777777" w:rsidR="003017A5" w:rsidRPr="00FC7496" w:rsidRDefault="003017A5" w:rsidP="004D17B7">
            <w:pPr>
              <w:pStyle w:val="TAC"/>
              <w:rPr>
                <w:ins w:id="2447" w:author="MCC TF160" w:date="2025-08-12T17:59:00Z"/>
                <w:sz w:val="12"/>
                <w:szCs w:val="12"/>
                <w:lang w:eastAsia="en-GB"/>
              </w:rPr>
            </w:pPr>
          </w:p>
        </w:tc>
        <w:tc>
          <w:tcPr>
            <w:tcW w:w="236" w:type="dxa"/>
          </w:tcPr>
          <w:p w14:paraId="3E113538" w14:textId="77777777" w:rsidR="003017A5" w:rsidRPr="00FC7496" w:rsidRDefault="003017A5" w:rsidP="004D17B7">
            <w:pPr>
              <w:pStyle w:val="TAC"/>
              <w:rPr>
                <w:ins w:id="2448" w:author="MCC TF160" w:date="2025-08-12T17:59:00Z"/>
                <w:sz w:val="12"/>
                <w:szCs w:val="12"/>
                <w:lang w:eastAsia="en-GB"/>
              </w:rPr>
            </w:pPr>
          </w:p>
        </w:tc>
        <w:tc>
          <w:tcPr>
            <w:tcW w:w="236" w:type="dxa"/>
          </w:tcPr>
          <w:p w14:paraId="35338A20" w14:textId="77777777" w:rsidR="003017A5" w:rsidRPr="00FC7496" w:rsidRDefault="003017A5" w:rsidP="004D17B7">
            <w:pPr>
              <w:pStyle w:val="TAC"/>
              <w:rPr>
                <w:ins w:id="2449" w:author="MCC TF160" w:date="2025-08-12T17:59:00Z"/>
                <w:sz w:val="12"/>
                <w:szCs w:val="12"/>
                <w:lang w:eastAsia="en-GB"/>
              </w:rPr>
            </w:pPr>
          </w:p>
        </w:tc>
        <w:tc>
          <w:tcPr>
            <w:tcW w:w="236" w:type="dxa"/>
          </w:tcPr>
          <w:p w14:paraId="1546ACDE" w14:textId="77777777" w:rsidR="003017A5" w:rsidRPr="00FC7496" w:rsidRDefault="003017A5" w:rsidP="004D17B7">
            <w:pPr>
              <w:pStyle w:val="TAC"/>
              <w:rPr>
                <w:ins w:id="2450" w:author="MCC TF160" w:date="2025-08-12T17:59:00Z"/>
                <w:sz w:val="12"/>
                <w:szCs w:val="12"/>
                <w:lang w:eastAsia="en-GB"/>
              </w:rPr>
            </w:pPr>
          </w:p>
        </w:tc>
        <w:tc>
          <w:tcPr>
            <w:tcW w:w="236" w:type="dxa"/>
            <w:shd w:val="clear" w:color="auto" w:fill="00B050"/>
          </w:tcPr>
          <w:p w14:paraId="53627FD0" w14:textId="77777777" w:rsidR="003017A5" w:rsidRPr="00FC7496" w:rsidRDefault="003017A5" w:rsidP="004D17B7">
            <w:pPr>
              <w:pStyle w:val="TAC"/>
              <w:rPr>
                <w:ins w:id="2451" w:author="MCC TF160" w:date="2025-08-12T17:59:00Z"/>
                <w:sz w:val="12"/>
                <w:szCs w:val="12"/>
                <w:lang w:eastAsia="en-GB"/>
              </w:rPr>
            </w:pPr>
          </w:p>
        </w:tc>
        <w:tc>
          <w:tcPr>
            <w:tcW w:w="236" w:type="dxa"/>
            <w:shd w:val="clear" w:color="auto" w:fill="92D050"/>
          </w:tcPr>
          <w:p w14:paraId="04CE2D20" w14:textId="77777777" w:rsidR="003017A5" w:rsidRPr="00FC7496" w:rsidRDefault="003017A5" w:rsidP="004D17B7">
            <w:pPr>
              <w:pStyle w:val="TAC"/>
              <w:rPr>
                <w:ins w:id="2452" w:author="MCC TF160" w:date="2025-08-12T17:59:00Z"/>
                <w:sz w:val="12"/>
                <w:szCs w:val="12"/>
                <w:lang w:eastAsia="en-GB"/>
              </w:rPr>
            </w:pPr>
          </w:p>
        </w:tc>
        <w:tc>
          <w:tcPr>
            <w:tcW w:w="236" w:type="dxa"/>
          </w:tcPr>
          <w:p w14:paraId="74A5E0F0" w14:textId="77777777" w:rsidR="003017A5" w:rsidRPr="00FC7496" w:rsidRDefault="003017A5" w:rsidP="004D17B7">
            <w:pPr>
              <w:pStyle w:val="TAC"/>
              <w:rPr>
                <w:ins w:id="2453" w:author="MCC TF160" w:date="2025-08-12T17:59:00Z"/>
                <w:sz w:val="12"/>
                <w:szCs w:val="12"/>
                <w:lang w:eastAsia="en-GB"/>
              </w:rPr>
            </w:pPr>
          </w:p>
        </w:tc>
        <w:tc>
          <w:tcPr>
            <w:tcW w:w="236" w:type="dxa"/>
          </w:tcPr>
          <w:p w14:paraId="1AB35FDC" w14:textId="77777777" w:rsidR="003017A5" w:rsidRPr="00FC7496" w:rsidRDefault="003017A5" w:rsidP="004D17B7">
            <w:pPr>
              <w:pStyle w:val="TAC"/>
              <w:rPr>
                <w:ins w:id="2454" w:author="MCC TF160" w:date="2025-08-12T17:59:00Z"/>
                <w:sz w:val="12"/>
                <w:szCs w:val="12"/>
                <w:lang w:eastAsia="en-GB"/>
              </w:rPr>
            </w:pPr>
          </w:p>
        </w:tc>
        <w:tc>
          <w:tcPr>
            <w:tcW w:w="236" w:type="dxa"/>
          </w:tcPr>
          <w:p w14:paraId="6E713A62" w14:textId="77777777" w:rsidR="003017A5" w:rsidRPr="00FC7496" w:rsidRDefault="003017A5" w:rsidP="004D17B7">
            <w:pPr>
              <w:pStyle w:val="TAC"/>
              <w:rPr>
                <w:ins w:id="2455" w:author="MCC TF160" w:date="2025-08-12T17:59:00Z"/>
                <w:sz w:val="12"/>
                <w:szCs w:val="12"/>
                <w:lang w:eastAsia="en-GB"/>
              </w:rPr>
            </w:pPr>
          </w:p>
        </w:tc>
        <w:tc>
          <w:tcPr>
            <w:tcW w:w="236" w:type="dxa"/>
            <w:shd w:val="clear" w:color="auto" w:fill="7030A0"/>
          </w:tcPr>
          <w:p w14:paraId="08D9BC0A" w14:textId="77777777" w:rsidR="003017A5" w:rsidRPr="00FC7496" w:rsidRDefault="003017A5" w:rsidP="004D17B7">
            <w:pPr>
              <w:pStyle w:val="TAC"/>
              <w:rPr>
                <w:ins w:id="2456" w:author="MCC TF160" w:date="2025-08-12T17:59:00Z"/>
                <w:sz w:val="12"/>
                <w:szCs w:val="12"/>
                <w:lang w:eastAsia="en-GB"/>
              </w:rPr>
            </w:pPr>
          </w:p>
        </w:tc>
        <w:tc>
          <w:tcPr>
            <w:tcW w:w="236" w:type="dxa"/>
            <w:shd w:val="clear" w:color="auto" w:fill="FFC000"/>
          </w:tcPr>
          <w:p w14:paraId="240F779E" w14:textId="77777777" w:rsidR="003017A5" w:rsidRPr="00FC7496" w:rsidRDefault="003017A5" w:rsidP="004D17B7">
            <w:pPr>
              <w:pStyle w:val="TAC"/>
              <w:rPr>
                <w:ins w:id="2457" w:author="MCC TF160" w:date="2025-08-12T17:59:00Z"/>
                <w:sz w:val="12"/>
                <w:szCs w:val="12"/>
                <w:lang w:eastAsia="en-GB"/>
              </w:rPr>
            </w:pPr>
          </w:p>
        </w:tc>
        <w:tc>
          <w:tcPr>
            <w:tcW w:w="236" w:type="dxa"/>
          </w:tcPr>
          <w:p w14:paraId="006CB3C8" w14:textId="77777777" w:rsidR="003017A5" w:rsidRPr="00FC7496" w:rsidRDefault="003017A5" w:rsidP="004D17B7">
            <w:pPr>
              <w:pStyle w:val="TAC"/>
              <w:rPr>
                <w:ins w:id="2458" w:author="MCC TF160" w:date="2025-08-12T17:59:00Z"/>
                <w:sz w:val="12"/>
                <w:szCs w:val="12"/>
                <w:lang w:eastAsia="en-GB"/>
              </w:rPr>
            </w:pPr>
          </w:p>
        </w:tc>
        <w:tc>
          <w:tcPr>
            <w:tcW w:w="236" w:type="dxa"/>
          </w:tcPr>
          <w:p w14:paraId="6539A8CA" w14:textId="77777777" w:rsidR="003017A5" w:rsidRPr="00FC7496" w:rsidRDefault="003017A5" w:rsidP="004D17B7">
            <w:pPr>
              <w:pStyle w:val="TAC"/>
              <w:rPr>
                <w:ins w:id="2459" w:author="MCC TF160" w:date="2025-08-12T17:59:00Z"/>
                <w:sz w:val="12"/>
                <w:szCs w:val="12"/>
                <w:lang w:eastAsia="en-GB"/>
              </w:rPr>
            </w:pPr>
          </w:p>
        </w:tc>
        <w:tc>
          <w:tcPr>
            <w:tcW w:w="236" w:type="dxa"/>
          </w:tcPr>
          <w:p w14:paraId="700D42DE" w14:textId="77777777" w:rsidR="003017A5" w:rsidRPr="00FC7496" w:rsidRDefault="003017A5" w:rsidP="004D17B7">
            <w:pPr>
              <w:pStyle w:val="TAC"/>
              <w:rPr>
                <w:ins w:id="2460" w:author="MCC TF160" w:date="2025-08-12T17:59:00Z"/>
                <w:sz w:val="12"/>
                <w:szCs w:val="12"/>
                <w:lang w:eastAsia="en-GB"/>
              </w:rPr>
            </w:pPr>
          </w:p>
        </w:tc>
        <w:tc>
          <w:tcPr>
            <w:tcW w:w="236" w:type="dxa"/>
            <w:shd w:val="clear" w:color="auto" w:fill="auto"/>
          </w:tcPr>
          <w:p w14:paraId="47CB431F" w14:textId="77777777" w:rsidR="003017A5" w:rsidRPr="00FC7496" w:rsidRDefault="003017A5" w:rsidP="004D17B7">
            <w:pPr>
              <w:pStyle w:val="TAC"/>
              <w:rPr>
                <w:ins w:id="2461" w:author="MCC TF160" w:date="2025-08-12T17:59:00Z"/>
                <w:sz w:val="12"/>
                <w:szCs w:val="12"/>
                <w:lang w:eastAsia="en-GB"/>
              </w:rPr>
            </w:pPr>
          </w:p>
        </w:tc>
        <w:tc>
          <w:tcPr>
            <w:tcW w:w="236" w:type="dxa"/>
            <w:shd w:val="clear" w:color="auto" w:fill="92D050"/>
          </w:tcPr>
          <w:p w14:paraId="5BDADB7F" w14:textId="77777777" w:rsidR="003017A5" w:rsidRPr="00FC7496" w:rsidRDefault="003017A5" w:rsidP="004D17B7">
            <w:pPr>
              <w:pStyle w:val="TAC"/>
              <w:rPr>
                <w:ins w:id="2462" w:author="MCC TF160" w:date="2025-08-12T17:59:00Z"/>
                <w:sz w:val="12"/>
                <w:szCs w:val="12"/>
                <w:lang w:eastAsia="en-GB"/>
              </w:rPr>
            </w:pPr>
          </w:p>
        </w:tc>
        <w:tc>
          <w:tcPr>
            <w:tcW w:w="236" w:type="dxa"/>
          </w:tcPr>
          <w:p w14:paraId="76236BCD" w14:textId="77777777" w:rsidR="003017A5" w:rsidRPr="00FC7496" w:rsidRDefault="003017A5" w:rsidP="004D17B7">
            <w:pPr>
              <w:pStyle w:val="TAC"/>
              <w:rPr>
                <w:ins w:id="2463" w:author="MCC TF160" w:date="2025-08-12T17:59:00Z"/>
                <w:sz w:val="12"/>
                <w:szCs w:val="12"/>
                <w:lang w:eastAsia="en-GB"/>
              </w:rPr>
            </w:pPr>
          </w:p>
        </w:tc>
        <w:tc>
          <w:tcPr>
            <w:tcW w:w="236" w:type="dxa"/>
          </w:tcPr>
          <w:p w14:paraId="47EBA16A" w14:textId="77777777" w:rsidR="003017A5" w:rsidRPr="00FC7496" w:rsidRDefault="003017A5" w:rsidP="004D17B7">
            <w:pPr>
              <w:pStyle w:val="TAC"/>
              <w:rPr>
                <w:ins w:id="2464" w:author="MCC TF160" w:date="2025-08-12T17:59:00Z"/>
                <w:sz w:val="12"/>
                <w:szCs w:val="12"/>
                <w:lang w:eastAsia="en-GB"/>
              </w:rPr>
            </w:pPr>
          </w:p>
        </w:tc>
        <w:tc>
          <w:tcPr>
            <w:tcW w:w="236" w:type="dxa"/>
          </w:tcPr>
          <w:p w14:paraId="359C48C8" w14:textId="77777777" w:rsidR="003017A5" w:rsidRPr="00FC7496" w:rsidRDefault="003017A5" w:rsidP="004D17B7">
            <w:pPr>
              <w:pStyle w:val="TAC"/>
              <w:rPr>
                <w:ins w:id="2465" w:author="MCC TF160" w:date="2025-08-12T17:59:00Z"/>
                <w:sz w:val="12"/>
                <w:szCs w:val="12"/>
                <w:lang w:eastAsia="en-GB"/>
              </w:rPr>
            </w:pPr>
          </w:p>
        </w:tc>
        <w:tc>
          <w:tcPr>
            <w:tcW w:w="236" w:type="dxa"/>
          </w:tcPr>
          <w:p w14:paraId="47A1025D" w14:textId="77777777" w:rsidR="003017A5" w:rsidRPr="00FC7496" w:rsidRDefault="003017A5" w:rsidP="004D17B7">
            <w:pPr>
              <w:pStyle w:val="TAC"/>
              <w:rPr>
                <w:ins w:id="2466" w:author="MCC TF160" w:date="2025-08-12T17:59:00Z"/>
                <w:sz w:val="12"/>
                <w:szCs w:val="12"/>
                <w:lang w:eastAsia="en-GB"/>
              </w:rPr>
            </w:pPr>
          </w:p>
        </w:tc>
      </w:tr>
      <w:tr w:rsidR="003017A5" w:rsidRPr="00FC7496" w14:paraId="0CE09311" w14:textId="77777777" w:rsidTr="004D17B7">
        <w:trPr>
          <w:ins w:id="2467" w:author="MCC TF160" w:date="2025-08-12T17:59:00Z"/>
        </w:trPr>
        <w:tc>
          <w:tcPr>
            <w:tcW w:w="683" w:type="dxa"/>
            <w:vMerge/>
            <w:shd w:val="clear" w:color="auto" w:fill="9CC2E5"/>
            <w:vAlign w:val="center"/>
          </w:tcPr>
          <w:p w14:paraId="06CB6C1D" w14:textId="77777777" w:rsidR="003017A5" w:rsidRPr="00FC7496" w:rsidRDefault="003017A5" w:rsidP="004D17B7">
            <w:pPr>
              <w:pStyle w:val="TAC"/>
              <w:rPr>
                <w:ins w:id="2468" w:author="MCC TF160" w:date="2025-08-12T17:59:00Z"/>
                <w:sz w:val="12"/>
                <w:szCs w:val="12"/>
                <w:lang w:eastAsia="en-GB"/>
              </w:rPr>
            </w:pPr>
          </w:p>
        </w:tc>
        <w:tc>
          <w:tcPr>
            <w:tcW w:w="452" w:type="dxa"/>
          </w:tcPr>
          <w:p w14:paraId="44FF3D5F" w14:textId="77777777" w:rsidR="003017A5" w:rsidRPr="00FC7496" w:rsidRDefault="003017A5" w:rsidP="004D17B7">
            <w:pPr>
              <w:pStyle w:val="TAC"/>
              <w:rPr>
                <w:ins w:id="2469" w:author="MCC TF160" w:date="2025-08-12T17:59:00Z"/>
                <w:sz w:val="12"/>
                <w:szCs w:val="12"/>
                <w:lang w:eastAsia="en-GB"/>
              </w:rPr>
            </w:pPr>
            <w:ins w:id="2470" w:author="MCC TF160" w:date="2025-08-12T17:59:00Z">
              <w:r w:rsidRPr="00FC7496">
                <w:rPr>
                  <w:sz w:val="12"/>
                  <w:szCs w:val="12"/>
                  <w:lang w:eastAsia="en-GB"/>
                </w:rPr>
                <w:t>56</w:t>
              </w:r>
            </w:ins>
          </w:p>
        </w:tc>
        <w:tc>
          <w:tcPr>
            <w:tcW w:w="236" w:type="dxa"/>
            <w:shd w:val="clear" w:color="auto" w:fill="FFC000"/>
          </w:tcPr>
          <w:p w14:paraId="0EE23F21" w14:textId="77777777" w:rsidR="003017A5" w:rsidRPr="00FC7496" w:rsidRDefault="003017A5" w:rsidP="004D17B7">
            <w:pPr>
              <w:pStyle w:val="TAC"/>
              <w:rPr>
                <w:ins w:id="2471" w:author="MCC TF160" w:date="2025-08-12T17:59:00Z"/>
                <w:sz w:val="12"/>
                <w:szCs w:val="12"/>
                <w:lang w:eastAsia="en-GB"/>
              </w:rPr>
            </w:pPr>
          </w:p>
        </w:tc>
        <w:tc>
          <w:tcPr>
            <w:tcW w:w="236" w:type="dxa"/>
          </w:tcPr>
          <w:p w14:paraId="189C91C2" w14:textId="77777777" w:rsidR="003017A5" w:rsidRPr="00FC7496" w:rsidRDefault="003017A5" w:rsidP="004D17B7">
            <w:pPr>
              <w:pStyle w:val="TAC"/>
              <w:rPr>
                <w:ins w:id="2472" w:author="MCC TF160" w:date="2025-08-12T17:59:00Z"/>
                <w:sz w:val="12"/>
                <w:szCs w:val="12"/>
                <w:lang w:eastAsia="en-GB"/>
              </w:rPr>
            </w:pPr>
          </w:p>
        </w:tc>
        <w:tc>
          <w:tcPr>
            <w:tcW w:w="236" w:type="dxa"/>
          </w:tcPr>
          <w:p w14:paraId="49907EDE" w14:textId="77777777" w:rsidR="003017A5" w:rsidRPr="00FC7496" w:rsidRDefault="003017A5" w:rsidP="004D17B7">
            <w:pPr>
              <w:pStyle w:val="TAC"/>
              <w:rPr>
                <w:ins w:id="2473" w:author="MCC TF160" w:date="2025-08-12T17:59:00Z"/>
                <w:sz w:val="12"/>
                <w:szCs w:val="12"/>
                <w:lang w:eastAsia="en-GB"/>
              </w:rPr>
            </w:pPr>
          </w:p>
        </w:tc>
        <w:tc>
          <w:tcPr>
            <w:tcW w:w="236" w:type="dxa"/>
          </w:tcPr>
          <w:p w14:paraId="475FD7C0" w14:textId="77777777" w:rsidR="003017A5" w:rsidRPr="00FC7496" w:rsidRDefault="003017A5" w:rsidP="004D17B7">
            <w:pPr>
              <w:pStyle w:val="TAC"/>
              <w:rPr>
                <w:ins w:id="2474" w:author="MCC TF160" w:date="2025-08-12T17:59:00Z"/>
                <w:sz w:val="12"/>
                <w:szCs w:val="12"/>
                <w:lang w:eastAsia="en-GB"/>
              </w:rPr>
            </w:pPr>
          </w:p>
        </w:tc>
        <w:tc>
          <w:tcPr>
            <w:tcW w:w="236" w:type="dxa"/>
            <w:shd w:val="clear" w:color="auto" w:fill="00B050"/>
          </w:tcPr>
          <w:p w14:paraId="42E4B711" w14:textId="77777777" w:rsidR="003017A5" w:rsidRPr="00FC7496" w:rsidRDefault="003017A5" w:rsidP="004D17B7">
            <w:pPr>
              <w:pStyle w:val="TAC"/>
              <w:rPr>
                <w:ins w:id="2475" w:author="MCC TF160" w:date="2025-08-12T17:59:00Z"/>
                <w:sz w:val="12"/>
                <w:szCs w:val="12"/>
                <w:lang w:eastAsia="en-GB"/>
              </w:rPr>
            </w:pPr>
          </w:p>
        </w:tc>
        <w:tc>
          <w:tcPr>
            <w:tcW w:w="236" w:type="dxa"/>
            <w:shd w:val="clear" w:color="auto" w:fill="92D050"/>
          </w:tcPr>
          <w:p w14:paraId="5B4FEA9B" w14:textId="77777777" w:rsidR="003017A5" w:rsidRPr="00FC7496" w:rsidRDefault="003017A5" w:rsidP="004D17B7">
            <w:pPr>
              <w:pStyle w:val="TAC"/>
              <w:rPr>
                <w:ins w:id="2476" w:author="MCC TF160" w:date="2025-08-12T17:59:00Z"/>
                <w:sz w:val="12"/>
                <w:szCs w:val="12"/>
                <w:lang w:eastAsia="en-GB"/>
              </w:rPr>
            </w:pPr>
          </w:p>
        </w:tc>
        <w:tc>
          <w:tcPr>
            <w:tcW w:w="236" w:type="dxa"/>
          </w:tcPr>
          <w:p w14:paraId="23E81793" w14:textId="77777777" w:rsidR="003017A5" w:rsidRPr="00FC7496" w:rsidRDefault="003017A5" w:rsidP="004D17B7">
            <w:pPr>
              <w:pStyle w:val="TAC"/>
              <w:rPr>
                <w:ins w:id="2477" w:author="MCC TF160" w:date="2025-08-12T17:59:00Z"/>
                <w:sz w:val="12"/>
                <w:szCs w:val="12"/>
                <w:lang w:eastAsia="en-GB"/>
              </w:rPr>
            </w:pPr>
          </w:p>
        </w:tc>
        <w:tc>
          <w:tcPr>
            <w:tcW w:w="236" w:type="dxa"/>
          </w:tcPr>
          <w:p w14:paraId="19DD1F06" w14:textId="77777777" w:rsidR="003017A5" w:rsidRPr="00FC7496" w:rsidRDefault="003017A5" w:rsidP="004D17B7">
            <w:pPr>
              <w:pStyle w:val="TAC"/>
              <w:rPr>
                <w:ins w:id="2478" w:author="MCC TF160" w:date="2025-08-12T17:59:00Z"/>
                <w:sz w:val="12"/>
                <w:szCs w:val="12"/>
                <w:lang w:eastAsia="en-GB"/>
              </w:rPr>
            </w:pPr>
          </w:p>
        </w:tc>
        <w:tc>
          <w:tcPr>
            <w:tcW w:w="236" w:type="dxa"/>
          </w:tcPr>
          <w:p w14:paraId="52FBDAA2" w14:textId="77777777" w:rsidR="003017A5" w:rsidRPr="00FC7496" w:rsidRDefault="003017A5" w:rsidP="004D17B7">
            <w:pPr>
              <w:pStyle w:val="TAC"/>
              <w:rPr>
                <w:ins w:id="2479" w:author="MCC TF160" w:date="2025-08-12T17:59:00Z"/>
                <w:sz w:val="12"/>
                <w:szCs w:val="12"/>
                <w:lang w:eastAsia="en-GB"/>
              </w:rPr>
            </w:pPr>
          </w:p>
        </w:tc>
        <w:tc>
          <w:tcPr>
            <w:tcW w:w="236" w:type="dxa"/>
            <w:shd w:val="clear" w:color="auto" w:fill="7030A0"/>
          </w:tcPr>
          <w:p w14:paraId="22FF4E32" w14:textId="77777777" w:rsidR="003017A5" w:rsidRPr="00FC7496" w:rsidRDefault="003017A5" w:rsidP="004D17B7">
            <w:pPr>
              <w:pStyle w:val="TAC"/>
              <w:rPr>
                <w:ins w:id="2480" w:author="MCC TF160" w:date="2025-08-12T17:59:00Z"/>
                <w:sz w:val="12"/>
                <w:szCs w:val="12"/>
                <w:lang w:eastAsia="en-GB"/>
              </w:rPr>
            </w:pPr>
          </w:p>
        </w:tc>
        <w:tc>
          <w:tcPr>
            <w:tcW w:w="236" w:type="dxa"/>
            <w:shd w:val="clear" w:color="auto" w:fill="FFC000"/>
          </w:tcPr>
          <w:p w14:paraId="3767A9BC" w14:textId="77777777" w:rsidR="003017A5" w:rsidRPr="00FC7496" w:rsidRDefault="003017A5" w:rsidP="004D17B7">
            <w:pPr>
              <w:pStyle w:val="TAC"/>
              <w:rPr>
                <w:ins w:id="2481" w:author="MCC TF160" w:date="2025-08-12T17:59:00Z"/>
                <w:sz w:val="12"/>
                <w:szCs w:val="12"/>
                <w:lang w:eastAsia="en-GB"/>
              </w:rPr>
            </w:pPr>
          </w:p>
        </w:tc>
        <w:tc>
          <w:tcPr>
            <w:tcW w:w="236" w:type="dxa"/>
          </w:tcPr>
          <w:p w14:paraId="1EE75569" w14:textId="77777777" w:rsidR="003017A5" w:rsidRPr="00FC7496" w:rsidRDefault="003017A5" w:rsidP="004D17B7">
            <w:pPr>
              <w:pStyle w:val="TAC"/>
              <w:rPr>
                <w:ins w:id="2482" w:author="MCC TF160" w:date="2025-08-12T17:59:00Z"/>
                <w:sz w:val="12"/>
                <w:szCs w:val="12"/>
                <w:lang w:eastAsia="en-GB"/>
              </w:rPr>
            </w:pPr>
          </w:p>
        </w:tc>
        <w:tc>
          <w:tcPr>
            <w:tcW w:w="236" w:type="dxa"/>
          </w:tcPr>
          <w:p w14:paraId="2BC454E5" w14:textId="77777777" w:rsidR="003017A5" w:rsidRPr="00FC7496" w:rsidRDefault="003017A5" w:rsidP="004D17B7">
            <w:pPr>
              <w:pStyle w:val="TAC"/>
              <w:rPr>
                <w:ins w:id="2483" w:author="MCC TF160" w:date="2025-08-12T17:59:00Z"/>
                <w:sz w:val="12"/>
                <w:szCs w:val="12"/>
                <w:lang w:eastAsia="en-GB"/>
              </w:rPr>
            </w:pPr>
          </w:p>
        </w:tc>
        <w:tc>
          <w:tcPr>
            <w:tcW w:w="236" w:type="dxa"/>
          </w:tcPr>
          <w:p w14:paraId="25F98E10" w14:textId="77777777" w:rsidR="003017A5" w:rsidRPr="00FC7496" w:rsidRDefault="003017A5" w:rsidP="004D17B7">
            <w:pPr>
              <w:pStyle w:val="TAC"/>
              <w:rPr>
                <w:ins w:id="2484" w:author="MCC TF160" w:date="2025-08-12T17:59:00Z"/>
                <w:sz w:val="12"/>
                <w:szCs w:val="12"/>
                <w:lang w:eastAsia="en-GB"/>
              </w:rPr>
            </w:pPr>
          </w:p>
        </w:tc>
        <w:tc>
          <w:tcPr>
            <w:tcW w:w="236" w:type="dxa"/>
            <w:shd w:val="clear" w:color="auto" w:fill="auto"/>
          </w:tcPr>
          <w:p w14:paraId="71CBD07B" w14:textId="77777777" w:rsidR="003017A5" w:rsidRPr="00FC7496" w:rsidRDefault="003017A5" w:rsidP="004D17B7">
            <w:pPr>
              <w:pStyle w:val="TAC"/>
              <w:rPr>
                <w:ins w:id="2485" w:author="MCC TF160" w:date="2025-08-12T17:59:00Z"/>
                <w:sz w:val="12"/>
                <w:szCs w:val="12"/>
                <w:lang w:eastAsia="en-GB"/>
              </w:rPr>
            </w:pPr>
          </w:p>
        </w:tc>
        <w:tc>
          <w:tcPr>
            <w:tcW w:w="236" w:type="dxa"/>
            <w:shd w:val="clear" w:color="auto" w:fill="92D050"/>
          </w:tcPr>
          <w:p w14:paraId="3309E244" w14:textId="77777777" w:rsidR="003017A5" w:rsidRPr="00FC7496" w:rsidRDefault="003017A5" w:rsidP="004D17B7">
            <w:pPr>
              <w:pStyle w:val="TAC"/>
              <w:rPr>
                <w:ins w:id="2486" w:author="MCC TF160" w:date="2025-08-12T17:59:00Z"/>
                <w:sz w:val="12"/>
                <w:szCs w:val="12"/>
                <w:lang w:eastAsia="en-GB"/>
              </w:rPr>
            </w:pPr>
          </w:p>
        </w:tc>
        <w:tc>
          <w:tcPr>
            <w:tcW w:w="236" w:type="dxa"/>
          </w:tcPr>
          <w:p w14:paraId="1D3A0D9E" w14:textId="77777777" w:rsidR="003017A5" w:rsidRPr="00FC7496" w:rsidRDefault="003017A5" w:rsidP="004D17B7">
            <w:pPr>
              <w:pStyle w:val="TAC"/>
              <w:rPr>
                <w:ins w:id="2487" w:author="MCC TF160" w:date="2025-08-12T17:59:00Z"/>
                <w:sz w:val="12"/>
                <w:szCs w:val="12"/>
                <w:lang w:eastAsia="en-GB"/>
              </w:rPr>
            </w:pPr>
          </w:p>
        </w:tc>
        <w:tc>
          <w:tcPr>
            <w:tcW w:w="236" w:type="dxa"/>
          </w:tcPr>
          <w:p w14:paraId="572921BE" w14:textId="77777777" w:rsidR="003017A5" w:rsidRPr="00FC7496" w:rsidRDefault="003017A5" w:rsidP="004D17B7">
            <w:pPr>
              <w:pStyle w:val="TAC"/>
              <w:rPr>
                <w:ins w:id="2488" w:author="MCC TF160" w:date="2025-08-12T17:59:00Z"/>
                <w:sz w:val="12"/>
                <w:szCs w:val="12"/>
                <w:lang w:eastAsia="en-GB"/>
              </w:rPr>
            </w:pPr>
          </w:p>
        </w:tc>
        <w:tc>
          <w:tcPr>
            <w:tcW w:w="236" w:type="dxa"/>
          </w:tcPr>
          <w:p w14:paraId="60004A77" w14:textId="77777777" w:rsidR="003017A5" w:rsidRPr="00FC7496" w:rsidRDefault="003017A5" w:rsidP="004D17B7">
            <w:pPr>
              <w:pStyle w:val="TAC"/>
              <w:rPr>
                <w:ins w:id="2489" w:author="MCC TF160" w:date="2025-08-12T17:59:00Z"/>
                <w:sz w:val="12"/>
                <w:szCs w:val="12"/>
                <w:lang w:eastAsia="en-GB"/>
              </w:rPr>
            </w:pPr>
          </w:p>
        </w:tc>
        <w:tc>
          <w:tcPr>
            <w:tcW w:w="236" w:type="dxa"/>
          </w:tcPr>
          <w:p w14:paraId="0635AC46" w14:textId="77777777" w:rsidR="003017A5" w:rsidRPr="00FC7496" w:rsidRDefault="003017A5" w:rsidP="004D17B7">
            <w:pPr>
              <w:pStyle w:val="TAC"/>
              <w:rPr>
                <w:ins w:id="2490" w:author="MCC TF160" w:date="2025-08-12T17:59:00Z"/>
                <w:sz w:val="12"/>
                <w:szCs w:val="12"/>
                <w:lang w:eastAsia="en-GB"/>
              </w:rPr>
            </w:pPr>
          </w:p>
        </w:tc>
        <w:tc>
          <w:tcPr>
            <w:tcW w:w="236" w:type="dxa"/>
            <w:shd w:val="clear" w:color="auto" w:fill="FFC000"/>
          </w:tcPr>
          <w:p w14:paraId="541EA244" w14:textId="77777777" w:rsidR="003017A5" w:rsidRPr="00FC7496" w:rsidRDefault="003017A5" w:rsidP="004D17B7">
            <w:pPr>
              <w:pStyle w:val="TAC"/>
              <w:rPr>
                <w:ins w:id="2491" w:author="MCC TF160" w:date="2025-08-12T17:59:00Z"/>
                <w:sz w:val="12"/>
                <w:szCs w:val="12"/>
                <w:lang w:eastAsia="en-GB"/>
              </w:rPr>
            </w:pPr>
          </w:p>
        </w:tc>
        <w:tc>
          <w:tcPr>
            <w:tcW w:w="236" w:type="dxa"/>
          </w:tcPr>
          <w:p w14:paraId="3643E451" w14:textId="77777777" w:rsidR="003017A5" w:rsidRPr="00FC7496" w:rsidRDefault="003017A5" w:rsidP="004D17B7">
            <w:pPr>
              <w:pStyle w:val="TAC"/>
              <w:rPr>
                <w:ins w:id="2492" w:author="MCC TF160" w:date="2025-08-12T17:59:00Z"/>
                <w:sz w:val="12"/>
                <w:szCs w:val="12"/>
                <w:lang w:eastAsia="en-GB"/>
              </w:rPr>
            </w:pPr>
          </w:p>
        </w:tc>
        <w:tc>
          <w:tcPr>
            <w:tcW w:w="236" w:type="dxa"/>
          </w:tcPr>
          <w:p w14:paraId="659ADA8E" w14:textId="77777777" w:rsidR="003017A5" w:rsidRPr="00FC7496" w:rsidRDefault="003017A5" w:rsidP="004D17B7">
            <w:pPr>
              <w:pStyle w:val="TAC"/>
              <w:rPr>
                <w:ins w:id="2493" w:author="MCC TF160" w:date="2025-08-12T17:59:00Z"/>
                <w:sz w:val="12"/>
                <w:szCs w:val="12"/>
                <w:lang w:eastAsia="en-GB"/>
              </w:rPr>
            </w:pPr>
          </w:p>
        </w:tc>
        <w:tc>
          <w:tcPr>
            <w:tcW w:w="236" w:type="dxa"/>
          </w:tcPr>
          <w:p w14:paraId="00BF5F58" w14:textId="77777777" w:rsidR="003017A5" w:rsidRPr="00FC7496" w:rsidRDefault="003017A5" w:rsidP="004D17B7">
            <w:pPr>
              <w:pStyle w:val="TAC"/>
              <w:rPr>
                <w:ins w:id="2494" w:author="MCC TF160" w:date="2025-08-12T17:59:00Z"/>
                <w:sz w:val="12"/>
                <w:szCs w:val="12"/>
                <w:lang w:eastAsia="en-GB"/>
              </w:rPr>
            </w:pPr>
          </w:p>
        </w:tc>
        <w:tc>
          <w:tcPr>
            <w:tcW w:w="236" w:type="dxa"/>
            <w:shd w:val="clear" w:color="auto" w:fill="00B050"/>
          </w:tcPr>
          <w:p w14:paraId="48B959B5" w14:textId="77777777" w:rsidR="003017A5" w:rsidRPr="00FC7496" w:rsidRDefault="003017A5" w:rsidP="004D17B7">
            <w:pPr>
              <w:pStyle w:val="TAC"/>
              <w:rPr>
                <w:ins w:id="2495" w:author="MCC TF160" w:date="2025-08-12T17:59:00Z"/>
                <w:sz w:val="12"/>
                <w:szCs w:val="12"/>
                <w:lang w:eastAsia="en-GB"/>
              </w:rPr>
            </w:pPr>
          </w:p>
        </w:tc>
        <w:tc>
          <w:tcPr>
            <w:tcW w:w="236" w:type="dxa"/>
            <w:shd w:val="clear" w:color="auto" w:fill="92D050"/>
          </w:tcPr>
          <w:p w14:paraId="09B34B13" w14:textId="77777777" w:rsidR="003017A5" w:rsidRPr="00FC7496" w:rsidRDefault="003017A5" w:rsidP="004D17B7">
            <w:pPr>
              <w:pStyle w:val="TAC"/>
              <w:rPr>
                <w:ins w:id="2496" w:author="MCC TF160" w:date="2025-08-12T17:59:00Z"/>
                <w:sz w:val="12"/>
                <w:szCs w:val="12"/>
                <w:lang w:eastAsia="en-GB"/>
              </w:rPr>
            </w:pPr>
          </w:p>
        </w:tc>
        <w:tc>
          <w:tcPr>
            <w:tcW w:w="236" w:type="dxa"/>
          </w:tcPr>
          <w:p w14:paraId="3E53E06F" w14:textId="77777777" w:rsidR="003017A5" w:rsidRPr="00FC7496" w:rsidRDefault="003017A5" w:rsidP="004D17B7">
            <w:pPr>
              <w:pStyle w:val="TAC"/>
              <w:rPr>
                <w:ins w:id="2497" w:author="MCC TF160" w:date="2025-08-12T17:59:00Z"/>
                <w:sz w:val="12"/>
                <w:szCs w:val="12"/>
                <w:lang w:eastAsia="en-GB"/>
              </w:rPr>
            </w:pPr>
          </w:p>
        </w:tc>
        <w:tc>
          <w:tcPr>
            <w:tcW w:w="236" w:type="dxa"/>
          </w:tcPr>
          <w:p w14:paraId="32D5D592" w14:textId="77777777" w:rsidR="003017A5" w:rsidRPr="00FC7496" w:rsidRDefault="003017A5" w:rsidP="004D17B7">
            <w:pPr>
              <w:pStyle w:val="TAC"/>
              <w:rPr>
                <w:ins w:id="2498" w:author="MCC TF160" w:date="2025-08-12T17:59:00Z"/>
                <w:sz w:val="12"/>
                <w:szCs w:val="12"/>
                <w:lang w:eastAsia="en-GB"/>
              </w:rPr>
            </w:pPr>
          </w:p>
        </w:tc>
        <w:tc>
          <w:tcPr>
            <w:tcW w:w="236" w:type="dxa"/>
          </w:tcPr>
          <w:p w14:paraId="506F144F" w14:textId="77777777" w:rsidR="003017A5" w:rsidRPr="00FC7496" w:rsidRDefault="003017A5" w:rsidP="004D17B7">
            <w:pPr>
              <w:pStyle w:val="TAC"/>
              <w:rPr>
                <w:ins w:id="2499" w:author="MCC TF160" w:date="2025-08-12T17:59:00Z"/>
                <w:sz w:val="12"/>
                <w:szCs w:val="12"/>
                <w:lang w:eastAsia="en-GB"/>
              </w:rPr>
            </w:pPr>
          </w:p>
        </w:tc>
        <w:tc>
          <w:tcPr>
            <w:tcW w:w="236" w:type="dxa"/>
            <w:shd w:val="clear" w:color="auto" w:fill="7030A0"/>
          </w:tcPr>
          <w:p w14:paraId="506B0579" w14:textId="77777777" w:rsidR="003017A5" w:rsidRPr="00FC7496" w:rsidRDefault="003017A5" w:rsidP="004D17B7">
            <w:pPr>
              <w:pStyle w:val="TAC"/>
              <w:rPr>
                <w:ins w:id="2500" w:author="MCC TF160" w:date="2025-08-12T17:59:00Z"/>
                <w:sz w:val="12"/>
                <w:szCs w:val="12"/>
                <w:lang w:eastAsia="en-GB"/>
              </w:rPr>
            </w:pPr>
          </w:p>
        </w:tc>
        <w:tc>
          <w:tcPr>
            <w:tcW w:w="236" w:type="dxa"/>
            <w:shd w:val="clear" w:color="auto" w:fill="FFC000"/>
          </w:tcPr>
          <w:p w14:paraId="34BDC694" w14:textId="77777777" w:rsidR="003017A5" w:rsidRPr="00FC7496" w:rsidRDefault="003017A5" w:rsidP="004D17B7">
            <w:pPr>
              <w:pStyle w:val="TAC"/>
              <w:rPr>
                <w:ins w:id="2501" w:author="MCC TF160" w:date="2025-08-12T17:59:00Z"/>
                <w:sz w:val="12"/>
                <w:szCs w:val="12"/>
                <w:lang w:eastAsia="en-GB"/>
              </w:rPr>
            </w:pPr>
          </w:p>
        </w:tc>
        <w:tc>
          <w:tcPr>
            <w:tcW w:w="236" w:type="dxa"/>
          </w:tcPr>
          <w:p w14:paraId="6F77EA83" w14:textId="77777777" w:rsidR="003017A5" w:rsidRPr="00FC7496" w:rsidRDefault="003017A5" w:rsidP="004D17B7">
            <w:pPr>
              <w:pStyle w:val="TAC"/>
              <w:rPr>
                <w:ins w:id="2502" w:author="MCC TF160" w:date="2025-08-12T17:59:00Z"/>
                <w:sz w:val="12"/>
                <w:szCs w:val="12"/>
                <w:lang w:eastAsia="en-GB"/>
              </w:rPr>
            </w:pPr>
          </w:p>
        </w:tc>
        <w:tc>
          <w:tcPr>
            <w:tcW w:w="236" w:type="dxa"/>
          </w:tcPr>
          <w:p w14:paraId="666CA01E" w14:textId="77777777" w:rsidR="003017A5" w:rsidRPr="00FC7496" w:rsidRDefault="003017A5" w:rsidP="004D17B7">
            <w:pPr>
              <w:pStyle w:val="TAC"/>
              <w:rPr>
                <w:ins w:id="2503" w:author="MCC TF160" w:date="2025-08-12T17:59:00Z"/>
                <w:sz w:val="12"/>
                <w:szCs w:val="12"/>
                <w:lang w:eastAsia="en-GB"/>
              </w:rPr>
            </w:pPr>
          </w:p>
        </w:tc>
        <w:tc>
          <w:tcPr>
            <w:tcW w:w="236" w:type="dxa"/>
          </w:tcPr>
          <w:p w14:paraId="70479AE7" w14:textId="77777777" w:rsidR="003017A5" w:rsidRPr="00FC7496" w:rsidRDefault="003017A5" w:rsidP="004D17B7">
            <w:pPr>
              <w:pStyle w:val="TAC"/>
              <w:rPr>
                <w:ins w:id="2504" w:author="MCC TF160" w:date="2025-08-12T17:59:00Z"/>
                <w:sz w:val="12"/>
                <w:szCs w:val="12"/>
                <w:lang w:eastAsia="en-GB"/>
              </w:rPr>
            </w:pPr>
          </w:p>
        </w:tc>
        <w:tc>
          <w:tcPr>
            <w:tcW w:w="236" w:type="dxa"/>
            <w:shd w:val="clear" w:color="auto" w:fill="auto"/>
          </w:tcPr>
          <w:p w14:paraId="060E815D" w14:textId="77777777" w:rsidR="003017A5" w:rsidRPr="00FC7496" w:rsidRDefault="003017A5" w:rsidP="004D17B7">
            <w:pPr>
              <w:pStyle w:val="TAC"/>
              <w:rPr>
                <w:ins w:id="2505" w:author="MCC TF160" w:date="2025-08-12T17:59:00Z"/>
                <w:sz w:val="12"/>
                <w:szCs w:val="12"/>
                <w:lang w:eastAsia="en-GB"/>
              </w:rPr>
            </w:pPr>
          </w:p>
        </w:tc>
        <w:tc>
          <w:tcPr>
            <w:tcW w:w="236" w:type="dxa"/>
            <w:shd w:val="clear" w:color="auto" w:fill="92D050"/>
          </w:tcPr>
          <w:p w14:paraId="7585808F" w14:textId="77777777" w:rsidR="003017A5" w:rsidRPr="00FC7496" w:rsidRDefault="003017A5" w:rsidP="004D17B7">
            <w:pPr>
              <w:pStyle w:val="TAC"/>
              <w:rPr>
                <w:ins w:id="2506" w:author="MCC TF160" w:date="2025-08-12T17:59:00Z"/>
                <w:sz w:val="12"/>
                <w:szCs w:val="12"/>
                <w:lang w:eastAsia="en-GB"/>
              </w:rPr>
            </w:pPr>
          </w:p>
        </w:tc>
        <w:tc>
          <w:tcPr>
            <w:tcW w:w="236" w:type="dxa"/>
          </w:tcPr>
          <w:p w14:paraId="1DA1DB7F" w14:textId="77777777" w:rsidR="003017A5" w:rsidRPr="00FC7496" w:rsidRDefault="003017A5" w:rsidP="004D17B7">
            <w:pPr>
              <w:pStyle w:val="TAC"/>
              <w:rPr>
                <w:ins w:id="2507" w:author="MCC TF160" w:date="2025-08-12T17:59:00Z"/>
                <w:sz w:val="12"/>
                <w:szCs w:val="12"/>
                <w:lang w:eastAsia="en-GB"/>
              </w:rPr>
            </w:pPr>
          </w:p>
        </w:tc>
        <w:tc>
          <w:tcPr>
            <w:tcW w:w="236" w:type="dxa"/>
          </w:tcPr>
          <w:p w14:paraId="656E6031" w14:textId="77777777" w:rsidR="003017A5" w:rsidRPr="00FC7496" w:rsidRDefault="003017A5" w:rsidP="004D17B7">
            <w:pPr>
              <w:pStyle w:val="TAC"/>
              <w:rPr>
                <w:ins w:id="2508" w:author="MCC TF160" w:date="2025-08-12T17:59:00Z"/>
                <w:sz w:val="12"/>
                <w:szCs w:val="12"/>
                <w:lang w:eastAsia="en-GB"/>
              </w:rPr>
            </w:pPr>
          </w:p>
        </w:tc>
        <w:tc>
          <w:tcPr>
            <w:tcW w:w="236" w:type="dxa"/>
          </w:tcPr>
          <w:p w14:paraId="566D1576" w14:textId="77777777" w:rsidR="003017A5" w:rsidRPr="00FC7496" w:rsidRDefault="003017A5" w:rsidP="004D17B7">
            <w:pPr>
              <w:pStyle w:val="TAC"/>
              <w:rPr>
                <w:ins w:id="2509" w:author="MCC TF160" w:date="2025-08-12T17:59:00Z"/>
                <w:sz w:val="12"/>
                <w:szCs w:val="12"/>
                <w:lang w:eastAsia="en-GB"/>
              </w:rPr>
            </w:pPr>
          </w:p>
        </w:tc>
        <w:tc>
          <w:tcPr>
            <w:tcW w:w="236" w:type="dxa"/>
          </w:tcPr>
          <w:p w14:paraId="31DD2BA8" w14:textId="77777777" w:rsidR="003017A5" w:rsidRPr="00FC7496" w:rsidRDefault="003017A5" w:rsidP="004D17B7">
            <w:pPr>
              <w:pStyle w:val="TAC"/>
              <w:rPr>
                <w:ins w:id="2510" w:author="MCC TF160" w:date="2025-08-12T17:59:00Z"/>
                <w:sz w:val="12"/>
                <w:szCs w:val="12"/>
                <w:lang w:eastAsia="en-GB"/>
              </w:rPr>
            </w:pPr>
          </w:p>
        </w:tc>
      </w:tr>
      <w:tr w:rsidR="003017A5" w:rsidRPr="00FC7496" w14:paraId="4DA3C561" w14:textId="77777777" w:rsidTr="004D17B7">
        <w:trPr>
          <w:ins w:id="2511" w:author="MCC TF160" w:date="2025-08-12T17:59:00Z"/>
        </w:trPr>
        <w:tc>
          <w:tcPr>
            <w:tcW w:w="683" w:type="dxa"/>
            <w:vMerge/>
            <w:shd w:val="clear" w:color="auto" w:fill="9CC2E5"/>
            <w:vAlign w:val="center"/>
          </w:tcPr>
          <w:p w14:paraId="1E76AE26" w14:textId="77777777" w:rsidR="003017A5" w:rsidRPr="00FC7496" w:rsidRDefault="003017A5" w:rsidP="004D17B7">
            <w:pPr>
              <w:pStyle w:val="TAC"/>
              <w:rPr>
                <w:ins w:id="2512" w:author="MCC TF160" w:date="2025-08-12T17:59:00Z"/>
                <w:sz w:val="12"/>
                <w:szCs w:val="12"/>
                <w:lang w:eastAsia="en-GB"/>
              </w:rPr>
            </w:pPr>
          </w:p>
        </w:tc>
        <w:tc>
          <w:tcPr>
            <w:tcW w:w="452" w:type="dxa"/>
          </w:tcPr>
          <w:p w14:paraId="4A039968" w14:textId="77777777" w:rsidR="003017A5" w:rsidRPr="00FC7496" w:rsidRDefault="003017A5" w:rsidP="004D17B7">
            <w:pPr>
              <w:pStyle w:val="TAC"/>
              <w:rPr>
                <w:ins w:id="2513" w:author="MCC TF160" w:date="2025-08-12T17:59:00Z"/>
                <w:sz w:val="12"/>
                <w:szCs w:val="12"/>
                <w:lang w:eastAsia="en-GB"/>
              </w:rPr>
            </w:pPr>
            <w:ins w:id="2514" w:author="MCC TF160" w:date="2025-08-12T17:59:00Z">
              <w:r w:rsidRPr="00FC7496">
                <w:rPr>
                  <w:sz w:val="12"/>
                  <w:szCs w:val="12"/>
                  <w:lang w:eastAsia="en-GB"/>
                </w:rPr>
                <w:t>60</w:t>
              </w:r>
            </w:ins>
          </w:p>
        </w:tc>
        <w:tc>
          <w:tcPr>
            <w:tcW w:w="236" w:type="dxa"/>
            <w:shd w:val="clear" w:color="auto" w:fill="FFC000"/>
          </w:tcPr>
          <w:p w14:paraId="07210E11" w14:textId="77777777" w:rsidR="003017A5" w:rsidRPr="00FC7496" w:rsidRDefault="003017A5" w:rsidP="004D17B7">
            <w:pPr>
              <w:pStyle w:val="TAC"/>
              <w:rPr>
                <w:ins w:id="2515" w:author="MCC TF160" w:date="2025-08-12T17:59:00Z"/>
                <w:sz w:val="12"/>
                <w:szCs w:val="12"/>
                <w:lang w:eastAsia="en-GB"/>
              </w:rPr>
            </w:pPr>
          </w:p>
        </w:tc>
        <w:tc>
          <w:tcPr>
            <w:tcW w:w="236" w:type="dxa"/>
          </w:tcPr>
          <w:p w14:paraId="1A254924" w14:textId="77777777" w:rsidR="003017A5" w:rsidRPr="00FC7496" w:rsidRDefault="003017A5" w:rsidP="004D17B7">
            <w:pPr>
              <w:pStyle w:val="TAC"/>
              <w:rPr>
                <w:ins w:id="2516" w:author="MCC TF160" w:date="2025-08-12T17:59:00Z"/>
                <w:sz w:val="12"/>
                <w:szCs w:val="12"/>
                <w:lang w:eastAsia="en-GB"/>
              </w:rPr>
            </w:pPr>
          </w:p>
        </w:tc>
        <w:tc>
          <w:tcPr>
            <w:tcW w:w="236" w:type="dxa"/>
          </w:tcPr>
          <w:p w14:paraId="2373AEF0" w14:textId="77777777" w:rsidR="003017A5" w:rsidRPr="00FC7496" w:rsidRDefault="003017A5" w:rsidP="004D17B7">
            <w:pPr>
              <w:pStyle w:val="TAC"/>
              <w:rPr>
                <w:ins w:id="2517" w:author="MCC TF160" w:date="2025-08-12T17:59:00Z"/>
                <w:sz w:val="12"/>
                <w:szCs w:val="12"/>
                <w:lang w:eastAsia="en-GB"/>
              </w:rPr>
            </w:pPr>
          </w:p>
        </w:tc>
        <w:tc>
          <w:tcPr>
            <w:tcW w:w="236" w:type="dxa"/>
          </w:tcPr>
          <w:p w14:paraId="280B0442" w14:textId="77777777" w:rsidR="003017A5" w:rsidRPr="00FC7496" w:rsidRDefault="003017A5" w:rsidP="004D17B7">
            <w:pPr>
              <w:pStyle w:val="TAC"/>
              <w:rPr>
                <w:ins w:id="2518" w:author="MCC TF160" w:date="2025-08-12T17:59:00Z"/>
                <w:sz w:val="12"/>
                <w:szCs w:val="12"/>
                <w:lang w:eastAsia="en-GB"/>
              </w:rPr>
            </w:pPr>
          </w:p>
        </w:tc>
        <w:tc>
          <w:tcPr>
            <w:tcW w:w="236" w:type="dxa"/>
            <w:shd w:val="clear" w:color="auto" w:fill="00B050"/>
          </w:tcPr>
          <w:p w14:paraId="49AF0E00" w14:textId="77777777" w:rsidR="003017A5" w:rsidRPr="00FC7496" w:rsidRDefault="003017A5" w:rsidP="004D17B7">
            <w:pPr>
              <w:pStyle w:val="TAC"/>
              <w:rPr>
                <w:ins w:id="2519" w:author="MCC TF160" w:date="2025-08-12T17:59:00Z"/>
                <w:sz w:val="12"/>
                <w:szCs w:val="12"/>
                <w:lang w:eastAsia="en-GB"/>
              </w:rPr>
            </w:pPr>
          </w:p>
        </w:tc>
        <w:tc>
          <w:tcPr>
            <w:tcW w:w="236" w:type="dxa"/>
            <w:shd w:val="clear" w:color="auto" w:fill="92D050"/>
          </w:tcPr>
          <w:p w14:paraId="5BB8EE6A" w14:textId="77777777" w:rsidR="003017A5" w:rsidRPr="00FC7496" w:rsidRDefault="003017A5" w:rsidP="004D17B7">
            <w:pPr>
              <w:pStyle w:val="TAC"/>
              <w:rPr>
                <w:ins w:id="2520" w:author="MCC TF160" w:date="2025-08-12T17:59:00Z"/>
                <w:sz w:val="12"/>
                <w:szCs w:val="12"/>
                <w:lang w:eastAsia="en-GB"/>
              </w:rPr>
            </w:pPr>
          </w:p>
        </w:tc>
        <w:tc>
          <w:tcPr>
            <w:tcW w:w="236" w:type="dxa"/>
          </w:tcPr>
          <w:p w14:paraId="609F3F3C" w14:textId="77777777" w:rsidR="003017A5" w:rsidRPr="00FC7496" w:rsidRDefault="003017A5" w:rsidP="004D17B7">
            <w:pPr>
              <w:pStyle w:val="TAC"/>
              <w:rPr>
                <w:ins w:id="2521" w:author="MCC TF160" w:date="2025-08-12T17:59:00Z"/>
                <w:sz w:val="12"/>
                <w:szCs w:val="12"/>
                <w:lang w:eastAsia="en-GB"/>
              </w:rPr>
            </w:pPr>
          </w:p>
        </w:tc>
        <w:tc>
          <w:tcPr>
            <w:tcW w:w="236" w:type="dxa"/>
          </w:tcPr>
          <w:p w14:paraId="5849BBC2" w14:textId="77777777" w:rsidR="003017A5" w:rsidRPr="00FC7496" w:rsidRDefault="003017A5" w:rsidP="004D17B7">
            <w:pPr>
              <w:pStyle w:val="TAC"/>
              <w:rPr>
                <w:ins w:id="2522" w:author="MCC TF160" w:date="2025-08-12T17:59:00Z"/>
                <w:sz w:val="12"/>
                <w:szCs w:val="12"/>
                <w:lang w:eastAsia="en-GB"/>
              </w:rPr>
            </w:pPr>
          </w:p>
        </w:tc>
        <w:tc>
          <w:tcPr>
            <w:tcW w:w="236" w:type="dxa"/>
          </w:tcPr>
          <w:p w14:paraId="1FB4EEF3" w14:textId="77777777" w:rsidR="003017A5" w:rsidRPr="00FC7496" w:rsidRDefault="003017A5" w:rsidP="004D17B7">
            <w:pPr>
              <w:pStyle w:val="TAC"/>
              <w:rPr>
                <w:ins w:id="2523" w:author="MCC TF160" w:date="2025-08-12T17:59:00Z"/>
                <w:sz w:val="12"/>
                <w:szCs w:val="12"/>
                <w:lang w:eastAsia="en-GB"/>
              </w:rPr>
            </w:pPr>
          </w:p>
        </w:tc>
        <w:tc>
          <w:tcPr>
            <w:tcW w:w="236" w:type="dxa"/>
            <w:shd w:val="clear" w:color="auto" w:fill="7030A0"/>
          </w:tcPr>
          <w:p w14:paraId="7B3FA236" w14:textId="77777777" w:rsidR="003017A5" w:rsidRPr="00FC7496" w:rsidRDefault="003017A5" w:rsidP="004D17B7">
            <w:pPr>
              <w:pStyle w:val="TAC"/>
              <w:rPr>
                <w:ins w:id="2524" w:author="MCC TF160" w:date="2025-08-12T17:59:00Z"/>
                <w:sz w:val="12"/>
                <w:szCs w:val="12"/>
                <w:lang w:eastAsia="en-GB"/>
              </w:rPr>
            </w:pPr>
          </w:p>
        </w:tc>
        <w:tc>
          <w:tcPr>
            <w:tcW w:w="236" w:type="dxa"/>
            <w:shd w:val="clear" w:color="auto" w:fill="FFC000"/>
          </w:tcPr>
          <w:p w14:paraId="533EEBD3" w14:textId="77777777" w:rsidR="003017A5" w:rsidRPr="00FC7496" w:rsidRDefault="003017A5" w:rsidP="004D17B7">
            <w:pPr>
              <w:pStyle w:val="TAC"/>
              <w:rPr>
                <w:ins w:id="2525" w:author="MCC TF160" w:date="2025-08-12T17:59:00Z"/>
                <w:sz w:val="12"/>
                <w:szCs w:val="12"/>
                <w:lang w:eastAsia="en-GB"/>
              </w:rPr>
            </w:pPr>
          </w:p>
        </w:tc>
        <w:tc>
          <w:tcPr>
            <w:tcW w:w="236" w:type="dxa"/>
          </w:tcPr>
          <w:p w14:paraId="2FE9E162" w14:textId="77777777" w:rsidR="003017A5" w:rsidRPr="00FC7496" w:rsidRDefault="003017A5" w:rsidP="004D17B7">
            <w:pPr>
              <w:pStyle w:val="TAC"/>
              <w:rPr>
                <w:ins w:id="2526" w:author="MCC TF160" w:date="2025-08-12T17:59:00Z"/>
                <w:sz w:val="12"/>
                <w:szCs w:val="12"/>
                <w:lang w:eastAsia="en-GB"/>
              </w:rPr>
            </w:pPr>
          </w:p>
        </w:tc>
        <w:tc>
          <w:tcPr>
            <w:tcW w:w="236" w:type="dxa"/>
          </w:tcPr>
          <w:p w14:paraId="3A783D60" w14:textId="77777777" w:rsidR="003017A5" w:rsidRPr="00FC7496" w:rsidRDefault="003017A5" w:rsidP="004D17B7">
            <w:pPr>
              <w:pStyle w:val="TAC"/>
              <w:rPr>
                <w:ins w:id="2527" w:author="MCC TF160" w:date="2025-08-12T17:59:00Z"/>
                <w:sz w:val="12"/>
                <w:szCs w:val="12"/>
                <w:lang w:eastAsia="en-GB"/>
              </w:rPr>
            </w:pPr>
          </w:p>
        </w:tc>
        <w:tc>
          <w:tcPr>
            <w:tcW w:w="236" w:type="dxa"/>
          </w:tcPr>
          <w:p w14:paraId="31D75E5F" w14:textId="77777777" w:rsidR="003017A5" w:rsidRPr="00FC7496" w:rsidRDefault="003017A5" w:rsidP="004D17B7">
            <w:pPr>
              <w:pStyle w:val="TAC"/>
              <w:rPr>
                <w:ins w:id="2528" w:author="MCC TF160" w:date="2025-08-12T17:59:00Z"/>
                <w:sz w:val="12"/>
                <w:szCs w:val="12"/>
                <w:lang w:eastAsia="en-GB"/>
              </w:rPr>
            </w:pPr>
          </w:p>
        </w:tc>
        <w:tc>
          <w:tcPr>
            <w:tcW w:w="236" w:type="dxa"/>
            <w:shd w:val="clear" w:color="auto" w:fill="auto"/>
          </w:tcPr>
          <w:p w14:paraId="2E4C3BD4" w14:textId="77777777" w:rsidR="003017A5" w:rsidRPr="00FC7496" w:rsidRDefault="003017A5" w:rsidP="004D17B7">
            <w:pPr>
              <w:pStyle w:val="TAC"/>
              <w:rPr>
                <w:ins w:id="2529" w:author="MCC TF160" w:date="2025-08-12T17:59:00Z"/>
                <w:sz w:val="12"/>
                <w:szCs w:val="12"/>
                <w:lang w:eastAsia="en-GB"/>
              </w:rPr>
            </w:pPr>
          </w:p>
        </w:tc>
        <w:tc>
          <w:tcPr>
            <w:tcW w:w="236" w:type="dxa"/>
            <w:shd w:val="clear" w:color="auto" w:fill="92D050"/>
          </w:tcPr>
          <w:p w14:paraId="3D9FFB46" w14:textId="77777777" w:rsidR="003017A5" w:rsidRPr="00FC7496" w:rsidRDefault="003017A5" w:rsidP="004D17B7">
            <w:pPr>
              <w:pStyle w:val="TAC"/>
              <w:rPr>
                <w:ins w:id="2530" w:author="MCC TF160" w:date="2025-08-12T17:59:00Z"/>
                <w:sz w:val="12"/>
                <w:szCs w:val="12"/>
                <w:lang w:eastAsia="en-GB"/>
              </w:rPr>
            </w:pPr>
          </w:p>
        </w:tc>
        <w:tc>
          <w:tcPr>
            <w:tcW w:w="236" w:type="dxa"/>
          </w:tcPr>
          <w:p w14:paraId="3D777C4E" w14:textId="77777777" w:rsidR="003017A5" w:rsidRPr="00FC7496" w:rsidRDefault="003017A5" w:rsidP="004D17B7">
            <w:pPr>
              <w:pStyle w:val="TAC"/>
              <w:rPr>
                <w:ins w:id="2531" w:author="MCC TF160" w:date="2025-08-12T17:59:00Z"/>
                <w:sz w:val="12"/>
                <w:szCs w:val="12"/>
                <w:lang w:eastAsia="en-GB"/>
              </w:rPr>
            </w:pPr>
          </w:p>
        </w:tc>
        <w:tc>
          <w:tcPr>
            <w:tcW w:w="236" w:type="dxa"/>
          </w:tcPr>
          <w:p w14:paraId="2BE887F1" w14:textId="77777777" w:rsidR="003017A5" w:rsidRPr="00FC7496" w:rsidRDefault="003017A5" w:rsidP="004D17B7">
            <w:pPr>
              <w:pStyle w:val="TAC"/>
              <w:rPr>
                <w:ins w:id="2532" w:author="MCC TF160" w:date="2025-08-12T17:59:00Z"/>
                <w:sz w:val="12"/>
                <w:szCs w:val="12"/>
                <w:lang w:eastAsia="en-GB"/>
              </w:rPr>
            </w:pPr>
          </w:p>
        </w:tc>
        <w:tc>
          <w:tcPr>
            <w:tcW w:w="236" w:type="dxa"/>
          </w:tcPr>
          <w:p w14:paraId="12B3E698" w14:textId="77777777" w:rsidR="003017A5" w:rsidRPr="00FC7496" w:rsidRDefault="003017A5" w:rsidP="004D17B7">
            <w:pPr>
              <w:pStyle w:val="TAC"/>
              <w:rPr>
                <w:ins w:id="2533" w:author="MCC TF160" w:date="2025-08-12T17:59:00Z"/>
                <w:sz w:val="12"/>
                <w:szCs w:val="12"/>
                <w:lang w:eastAsia="en-GB"/>
              </w:rPr>
            </w:pPr>
          </w:p>
        </w:tc>
        <w:tc>
          <w:tcPr>
            <w:tcW w:w="236" w:type="dxa"/>
          </w:tcPr>
          <w:p w14:paraId="1AA217FC" w14:textId="77777777" w:rsidR="003017A5" w:rsidRPr="00FC7496" w:rsidRDefault="003017A5" w:rsidP="004D17B7">
            <w:pPr>
              <w:pStyle w:val="TAC"/>
              <w:rPr>
                <w:ins w:id="2534" w:author="MCC TF160" w:date="2025-08-12T17:59:00Z"/>
                <w:sz w:val="12"/>
                <w:szCs w:val="12"/>
                <w:lang w:eastAsia="en-GB"/>
              </w:rPr>
            </w:pPr>
          </w:p>
        </w:tc>
        <w:tc>
          <w:tcPr>
            <w:tcW w:w="236" w:type="dxa"/>
            <w:shd w:val="clear" w:color="auto" w:fill="FFC000"/>
          </w:tcPr>
          <w:p w14:paraId="577ECBF4" w14:textId="77777777" w:rsidR="003017A5" w:rsidRPr="00FC7496" w:rsidRDefault="003017A5" w:rsidP="004D17B7">
            <w:pPr>
              <w:pStyle w:val="TAC"/>
              <w:rPr>
                <w:ins w:id="2535" w:author="MCC TF160" w:date="2025-08-12T17:59:00Z"/>
                <w:sz w:val="12"/>
                <w:szCs w:val="12"/>
                <w:lang w:eastAsia="en-GB"/>
              </w:rPr>
            </w:pPr>
          </w:p>
        </w:tc>
        <w:tc>
          <w:tcPr>
            <w:tcW w:w="236" w:type="dxa"/>
          </w:tcPr>
          <w:p w14:paraId="36632C54" w14:textId="77777777" w:rsidR="003017A5" w:rsidRPr="00FC7496" w:rsidRDefault="003017A5" w:rsidP="004D17B7">
            <w:pPr>
              <w:pStyle w:val="TAC"/>
              <w:rPr>
                <w:ins w:id="2536" w:author="MCC TF160" w:date="2025-08-12T17:59:00Z"/>
                <w:sz w:val="12"/>
                <w:szCs w:val="12"/>
                <w:lang w:eastAsia="en-GB"/>
              </w:rPr>
            </w:pPr>
          </w:p>
        </w:tc>
        <w:tc>
          <w:tcPr>
            <w:tcW w:w="236" w:type="dxa"/>
          </w:tcPr>
          <w:p w14:paraId="15A86072" w14:textId="77777777" w:rsidR="003017A5" w:rsidRPr="00FC7496" w:rsidRDefault="003017A5" w:rsidP="004D17B7">
            <w:pPr>
              <w:pStyle w:val="TAC"/>
              <w:rPr>
                <w:ins w:id="2537" w:author="MCC TF160" w:date="2025-08-12T17:59:00Z"/>
                <w:sz w:val="12"/>
                <w:szCs w:val="12"/>
                <w:lang w:eastAsia="en-GB"/>
              </w:rPr>
            </w:pPr>
          </w:p>
        </w:tc>
        <w:tc>
          <w:tcPr>
            <w:tcW w:w="236" w:type="dxa"/>
          </w:tcPr>
          <w:p w14:paraId="7788A54A" w14:textId="77777777" w:rsidR="003017A5" w:rsidRPr="00FC7496" w:rsidRDefault="003017A5" w:rsidP="004D17B7">
            <w:pPr>
              <w:pStyle w:val="TAC"/>
              <w:rPr>
                <w:ins w:id="2538" w:author="MCC TF160" w:date="2025-08-12T17:59:00Z"/>
                <w:sz w:val="12"/>
                <w:szCs w:val="12"/>
                <w:lang w:eastAsia="en-GB"/>
              </w:rPr>
            </w:pPr>
          </w:p>
        </w:tc>
        <w:tc>
          <w:tcPr>
            <w:tcW w:w="236" w:type="dxa"/>
            <w:shd w:val="clear" w:color="auto" w:fill="00B050"/>
          </w:tcPr>
          <w:p w14:paraId="503A0AB5" w14:textId="77777777" w:rsidR="003017A5" w:rsidRPr="00FC7496" w:rsidRDefault="003017A5" w:rsidP="004D17B7">
            <w:pPr>
              <w:pStyle w:val="TAC"/>
              <w:rPr>
                <w:ins w:id="2539" w:author="MCC TF160" w:date="2025-08-12T17:59:00Z"/>
                <w:sz w:val="12"/>
                <w:szCs w:val="12"/>
                <w:lang w:eastAsia="en-GB"/>
              </w:rPr>
            </w:pPr>
          </w:p>
        </w:tc>
        <w:tc>
          <w:tcPr>
            <w:tcW w:w="236" w:type="dxa"/>
            <w:shd w:val="clear" w:color="auto" w:fill="92D050"/>
          </w:tcPr>
          <w:p w14:paraId="5DB9A149" w14:textId="77777777" w:rsidR="003017A5" w:rsidRPr="00FC7496" w:rsidRDefault="003017A5" w:rsidP="004D17B7">
            <w:pPr>
              <w:pStyle w:val="TAC"/>
              <w:rPr>
                <w:ins w:id="2540" w:author="MCC TF160" w:date="2025-08-12T17:59:00Z"/>
                <w:sz w:val="12"/>
                <w:szCs w:val="12"/>
                <w:lang w:eastAsia="en-GB"/>
              </w:rPr>
            </w:pPr>
          </w:p>
        </w:tc>
        <w:tc>
          <w:tcPr>
            <w:tcW w:w="236" w:type="dxa"/>
          </w:tcPr>
          <w:p w14:paraId="356D5E10" w14:textId="77777777" w:rsidR="003017A5" w:rsidRPr="00FC7496" w:rsidRDefault="003017A5" w:rsidP="004D17B7">
            <w:pPr>
              <w:pStyle w:val="TAC"/>
              <w:rPr>
                <w:ins w:id="2541" w:author="MCC TF160" w:date="2025-08-12T17:59:00Z"/>
                <w:sz w:val="12"/>
                <w:szCs w:val="12"/>
                <w:lang w:eastAsia="en-GB"/>
              </w:rPr>
            </w:pPr>
          </w:p>
        </w:tc>
        <w:tc>
          <w:tcPr>
            <w:tcW w:w="236" w:type="dxa"/>
          </w:tcPr>
          <w:p w14:paraId="3FBE5EE9" w14:textId="77777777" w:rsidR="003017A5" w:rsidRPr="00FC7496" w:rsidRDefault="003017A5" w:rsidP="004D17B7">
            <w:pPr>
              <w:pStyle w:val="TAC"/>
              <w:rPr>
                <w:ins w:id="2542" w:author="MCC TF160" w:date="2025-08-12T17:59:00Z"/>
                <w:sz w:val="12"/>
                <w:szCs w:val="12"/>
                <w:lang w:eastAsia="en-GB"/>
              </w:rPr>
            </w:pPr>
          </w:p>
        </w:tc>
        <w:tc>
          <w:tcPr>
            <w:tcW w:w="236" w:type="dxa"/>
          </w:tcPr>
          <w:p w14:paraId="054BD4FC" w14:textId="77777777" w:rsidR="003017A5" w:rsidRPr="00FC7496" w:rsidRDefault="003017A5" w:rsidP="004D17B7">
            <w:pPr>
              <w:pStyle w:val="TAC"/>
              <w:rPr>
                <w:ins w:id="2543" w:author="MCC TF160" w:date="2025-08-12T17:59:00Z"/>
                <w:sz w:val="12"/>
                <w:szCs w:val="12"/>
                <w:lang w:eastAsia="en-GB"/>
              </w:rPr>
            </w:pPr>
          </w:p>
        </w:tc>
        <w:tc>
          <w:tcPr>
            <w:tcW w:w="236" w:type="dxa"/>
            <w:shd w:val="clear" w:color="auto" w:fill="7030A0"/>
          </w:tcPr>
          <w:p w14:paraId="49366DD6" w14:textId="77777777" w:rsidR="003017A5" w:rsidRPr="00FC7496" w:rsidRDefault="003017A5" w:rsidP="004D17B7">
            <w:pPr>
              <w:pStyle w:val="TAC"/>
              <w:rPr>
                <w:ins w:id="2544" w:author="MCC TF160" w:date="2025-08-12T17:59:00Z"/>
                <w:sz w:val="12"/>
                <w:szCs w:val="12"/>
                <w:lang w:eastAsia="en-GB"/>
              </w:rPr>
            </w:pPr>
          </w:p>
        </w:tc>
        <w:tc>
          <w:tcPr>
            <w:tcW w:w="236" w:type="dxa"/>
            <w:shd w:val="clear" w:color="auto" w:fill="FFC000"/>
          </w:tcPr>
          <w:p w14:paraId="48207D9D" w14:textId="77777777" w:rsidR="003017A5" w:rsidRPr="00FC7496" w:rsidRDefault="003017A5" w:rsidP="004D17B7">
            <w:pPr>
              <w:pStyle w:val="TAC"/>
              <w:rPr>
                <w:ins w:id="2545" w:author="MCC TF160" w:date="2025-08-12T17:59:00Z"/>
                <w:sz w:val="12"/>
                <w:szCs w:val="12"/>
                <w:lang w:eastAsia="en-GB"/>
              </w:rPr>
            </w:pPr>
          </w:p>
        </w:tc>
        <w:tc>
          <w:tcPr>
            <w:tcW w:w="236" w:type="dxa"/>
          </w:tcPr>
          <w:p w14:paraId="217FC5D5" w14:textId="77777777" w:rsidR="003017A5" w:rsidRPr="00FC7496" w:rsidRDefault="003017A5" w:rsidP="004D17B7">
            <w:pPr>
              <w:pStyle w:val="TAC"/>
              <w:rPr>
                <w:ins w:id="2546" w:author="MCC TF160" w:date="2025-08-12T17:59:00Z"/>
                <w:sz w:val="12"/>
                <w:szCs w:val="12"/>
                <w:lang w:eastAsia="en-GB"/>
              </w:rPr>
            </w:pPr>
          </w:p>
        </w:tc>
        <w:tc>
          <w:tcPr>
            <w:tcW w:w="236" w:type="dxa"/>
          </w:tcPr>
          <w:p w14:paraId="3DD52F08" w14:textId="77777777" w:rsidR="003017A5" w:rsidRPr="00FC7496" w:rsidRDefault="003017A5" w:rsidP="004D17B7">
            <w:pPr>
              <w:pStyle w:val="TAC"/>
              <w:rPr>
                <w:ins w:id="2547" w:author="MCC TF160" w:date="2025-08-12T17:59:00Z"/>
                <w:sz w:val="12"/>
                <w:szCs w:val="12"/>
                <w:lang w:eastAsia="en-GB"/>
              </w:rPr>
            </w:pPr>
          </w:p>
        </w:tc>
        <w:tc>
          <w:tcPr>
            <w:tcW w:w="236" w:type="dxa"/>
          </w:tcPr>
          <w:p w14:paraId="367A17A7" w14:textId="77777777" w:rsidR="003017A5" w:rsidRPr="00FC7496" w:rsidRDefault="003017A5" w:rsidP="004D17B7">
            <w:pPr>
              <w:pStyle w:val="TAC"/>
              <w:rPr>
                <w:ins w:id="2548" w:author="MCC TF160" w:date="2025-08-12T17:59:00Z"/>
                <w:sz w:val="12"/>
                <w:szCs w:val="12"/>
                <w:lang w:eastAsia="en-GB"/>
              </w:rPr>
            </w:pPr>
          </w:p>
        </w:tc>
        <w:tc>
          <w:tcPr>
            <w:tcW w:w="236" w:type="dxa"/>
            <w:shd w:val="clear" w:color="auto" w:fill="auto"/>
          </w:tcPr>
          <w:p w14:paraId="04EA4208" w14:textId="77777777" w:rsidR="003017A5" w:rsidRPr="00FC7496" w:rsidRDefault="003017A5" w:rsidP="004D17B7">
            <w:pPr>
              <w:pStyle w:val="TAC"/>
              <w:rPr>
                <w:ins w:id="2549" w:author="MCC TF160" w:date="2025-08-12T17:59:00Z"/>
                <w:sz w:val="12"/>
                <w:szCs w:val="12"/>
                <w:lang w:eastAsia="en-GB"/>
              </w:rPr>
            </w:pPr>
          </w:p>
        </w:tc>
        <w:tc>
          <w:tcPr>
            <w:tcW w:w="236" w:type="dxa"/>
            <w:shd w:val="clear" w:color="auto" w:fill="92D050"/>
          </w:tcPr>
          <w:p w14:paraId="29F3D0A6" w14:textId="77777777" w:rsidR="003017A5" w:rsidRPr="00FC7496" w:rsidRDefault="003017A5" w:rsidP="004D17B7">
            <w:pPr>
              <w:pStyle w:val="TAC"/>
              <w:rPr>
                <w:ins w:id="2550" w:author="MCC TF160" w:date="2025-08-12T17:59:00Z"/>
                <w:sz w:val="12"/>
                <w:szCs w:val="12"/>
                <w:lang w:eastAsia="en-GB"/>
              </w:rPr>
            </w:pPr>
          </w:p>
        </w:tc>
        <w:tc>
          <w:tcPr>
            <w:tcW w:w="236" w:type="dxa"/>
          </w:tcPr>
          <w:p w14:paraId="09983C6F" w14:textId="77777777" w:rsidR="003017A5" w:rsidRPr="00FC7496" w:rsidRDefault="003017A5" w:rsidP="004D17B7">
            <w:pPr>
              <w:pStyle w:val="TAC"/>
              <w:rPr>
                <w:ins w:id="2551" w:author="MCC TF160" w:date="2025-08-12T17:59:00Z"/>
                <w:sz w:val="12"/>
                <w:szCs w:val="12"/>
                <w:lang w:eastAsia="en-GB"/>
              </w:rPr>
            </w:pPr>
          </w:p>
        </w:tc>
        <w:tc>
          <w:tcPr>
            <w:tcW w:w="236" w:type="dxa"/>
          </w:tcPr>
          <w:p w14:paraId="305336C8" w14:textId="77777777" w:rsidR="003017A5" w:rsidRPr="00FC7496" w:rsidRDefault="003017A5" w:rsidP="004D17B7">
            <w:pPr>
              <w:pStyle w:val="TAC"/>
              <w:rPr>
                <w:ins w:id="2552" w:author="MCC TF160" w:date="2025-08-12T17:59:00Z"/>
                <w:sz w:val="12"/>
                <w:szCs w:val="12"/>
                <w:lang w:eastAsia="en-GB"/>
              </w:rPr>
            </w:pPr>
          </w:p>
        </w:tc>
        <w:tc>
          <w:tcPr>
            <w:tcW w:w="236" w:type="dxa"/>
          </w:tcPr>
          <w:p w14:paraId="036962F0" w14:textId="77777777" w:rsidR="003017A5" w:rsidRPr="00FC7496" w:rsidRDefault="003017A5" w:rsidP="004D17B7">
            <w:pPr>
              <w:pStyle w:val="TAC"/>
              <w:rPr>
                <w:ins w:id="2553" w:author="MCC TF160" w:date="2025-08-12T17:59:00Z"/>
                <w:sz w:val="12"/>
                <w:szCs w:val="12"/>
                <w:lang w:eastAsia="en-GB"/>
              </w:rPr>
            </w:pPr>
          </w:p>
        </w:tc>
        <w:tc>
          <w:tcPr>
            <w:tcW w:w="236" w:type="dxa"/>
          </w:tcPr>
          <w:p w14:paraId="7D054137" w14:textId="77777777" w:rsidR="003017A5" w:rsidRPr="00FC7496" w:rsidRDefault="003017A5" w:rsidP="004D17B7">
            <w:pPr>
              <w:pStyle w:val="TAC"/>
              <w:rPr>
                <w:ins w:id="2554" w:author="MCC TF160" w:date="2025-08-12T17:59:00Z"/>
                <w:sz w:val="12"/>
                <w:szCs w:val="12"/>
                <w:lang w:eastAsia="en-GB"/>
              </w:rPr>
            </w:pPr>
          </w:p>
        </w:tc>
      </w:tr>
      <w:tr w:rsidR="003017A5" w:rsidRPr="00FC7496" w14:paraId="1C0CFDBD" w14:textId="77777777" w:rsidTr="004D17B7">
        <w:trPr>
          <w:ins w:id="2555" w:author="MCC TF160" w:date="2025-08-12T17:59:00Z"/>
        </w:trPr>
        <w:tc>
          <w:tcPr>
            <w:tcW w:w="683" w:type="dxa"/>
            <w:vMerge w:val="restart"/>
            <w:shd w:val="clear" w:color="auto" w:fill="00B0F0"/>
            <w:vAlign w:val="center"/>
          </w:tcPr>
          <w:p w14:paraId="1ED7F162" w14:textId="77777777" w:rsidR="003017A5" w:rsidRPr="00FC7496" w:rsidRDefault="003017A5" w:rsidP="004D17B7">
            <w:pPr>
              <w:pStyle w:val="TAC"/>
              <w:rPr>
                <w:ins w:id="2556" w:author="MCC TF160" w:date="2025-08-12T17:59:00Z"/>
                <w:sz w:val="12"/>
                <w:szCs w:val="12"/>
                <w:lang w:eastAsia="en-GB"/>
              </w:rPr>
            </w:pPr>
            <w:ins w:id="2557" w:author="MCC TF160" w:date="2025-08-12T17:59:00Z">
              <w:r w:rsidRPr="00FC7496">
                <w:rPr>
                  <w:sz w:val="12"/>
                  <w:szCs w:val="12"/>
                  <w:lang w:eastAsia="en-GB"/>
                </w:rPr>
                <w:t>SI-1</w:t>
              </w:r>
            </w:ins>
          </w:p>
        </w:tc>
        <w:tc>
          <w:tcPr>
            <w:tcW w:w="452" w:type="dxa"/>
          </w:tcPr>
          <w:p w14:paraId="5D53F997" w14:textId="77777777" w:rsidR="003017A5" w:rsidRPr="00FC7496" w:rsidRDefault="003017A5" w:rsidP="004D17B7">
            <w:pPr>
              <w:pStyle w:val="TAC"/>
              <w:rPr>
                <w:ins w:id="2558" w:author="MCC TF160" w:date="2025-08-12T17:59:00Z"/>
                <w:sz w:val="12"/>
                <w:szCs w:val="12"/>
                <w:lang w:eastAsia="en-GB"/>
              </w:rPr>
            </w:pPr>
            <w:ins w:id="2559" w:author="MCC TF160" w:date="2025-08-12T17:59:00Z">
              <w:r w:rsidRPr="00FC7496">
                <w:rPr>
                  <w:sz w:val="12"/>
                  <w:szCs w:val="12"/>
                  <w:lang w:eastAsia="en-GB"/>
                </w:rPr>
                <w:t>64</w:t>
              </w:r>
            </w:ins>
          </w:p>
        </w:tc>
        <w:tc>
          <w:tcPr>
            <w:tcW w:w="236" w:type="dxa"/>
            <w:shd w:val="clear" w:color="auto" w:fill="FFC000"/>
          </w:tcPr>
          <w:p w14:paraId="799B1083" w14:textId="77777777" w:rsidR="003017A5" w:rsidRPr="00FC7496" w:rsidRDefault="003017A5" w:rsidP="004D17B7">
            <w:pPr>
              <w:pStyle w:val="TAC"/>
              <w:rPr>
                <w:ins w:id="2560" w:author="MCC TF160" w:date="2025-08-12T17:59:00Z"/>
                <w:sz w:val="12"/>
                <w:szCs w:val="12"/>
                <w:lang w:eastAsia="en-GB"/>
              </w:rPr>
            </w:pPr>
          </w:p>
        </w:tc>
        <w:tc>
          <w:tcPr>
            <w:tcW w:w="236" w:type="dxa"/>
            <w:shd w:val="clear" w:color="auto" w:fill="00B0F0"/>
          </w:tcPr>
          <w:p w14:paraId="4CD558B1" w14:textId="77777777" w:rsidR="003017A5" w:rsidRPr="00FC7496" w:rsidRDefault="003017A5" w:rsidP="004D17B7">
            <w:pPr>
              <w:pStyle w:val="TAC"/>
              <w:rPr>
                <w:ins w:id="2561" w:author="MCC TF160" w:date="2025-08-12T17:59:00Z"/>
                <w:sz w:val="12"/>
                <w:szCs w:val="12"/>
                <w:lang w:eastAsia="en-GB"/>
              </w:rPr>
            </w:pPr>
          </w:p>
        </w:tc>
        <w:tc>
          <w:tcPr>
            <w:tcW w:w="236" w:type="dxa"/>
            <w:shd w:val="clear" w:color="auto" w:fill="00B0F0"/>
          </w:tcPr>
          <w:p w14:paraId="2FB855BE" w14:textId="77777777" w:rsidR="003017A5" w:rsidRPr="00FC7496" w:rsidRDefault="003017A5" w:rsidP="004D17B7">
            <w:pPr>
              <w:pStyle w:val="TAC"/>
              <w:rPr>
                <w:ins w:id="2562" w:author="MCC TF160" w:date="2025-08-12T17:59:00Z"/>
                <w:sz w:val="12"/>
                <w:szCs w:val="12"/>
                <w:lang w:eastAsia="en-GB"/>
              </w:rPr>
            </w:pPr>
          </w:p>
        </w:tc>
        <w:tc>
          <w:tcPr>
            <w:tcW w:w="236" w:type="dxa"/>
            <w:shd w:val="clear" w:color="auto" w:fill="00B0F0"/>
          </w:tcPr>
          <w:p w14:paraId="4DBE32E3" w14:textId="77777777" w:rsidR="003017A5" w:rsidRPr="00FC7496" w:rsidRDefault="003017A5" w:rsidP="004D17B7">
            <w:pPr>
              <w:pStyle w:val="TAC"/>
              <w:rPr>
                <w:ins w:id="2563" w:author="MCC TF160" w:date="2025-08-12T17:59:00Z"/>
                <w:sz w:val="12"/>
                <w:szCs w:val="12"/>
                <w:lang w:eastAsia="en-GB"/>
              </w:rPr>
            </w:pPr>
          </w:p>
        </w:tc>
        <w:tc>
          <w:tcPr>
            <w:tcW w:w="236" w:type="dxa"/>
            <w:shd w:val="clear" w:color="auto" w:fill="00B050"/>
          </w:tcPr>
          <w:p w14:paraId="14B318A4" w14:textId="77777777" w:rsidR="003017A5" w:rsidRPr="00FC7496" w:rsidRDefault="003017A5" w:rsidP="004D17B7">
            <w:pPr>
              <w:pStyle w:val="TAC"/>
              <w:rPr>
                <w:ins w:id="2564" w:author="MCC TF160" w:date="2025-08-12T17:59:00Z"/>
                <w:sz w:val="12"/>
                <w:szCs w:val="12"/>
                <w:lang w:eastAsia="en-GB"/>
              </w:rPr>
            </w:pPr>
          </w:p>
        </w:tc>
        <w:tc>
          <w:tcPr>
            <w:tcW w:w="236" w:type="dxa"/>
            <w:shd w:val="clear" w:color="auto" w:fill="92D050"/>
          </w:tcPr>
          <w:p w14:paraId="35C50DD1" w14:textId="77777777" w:rsidR="003017A5" w:rsidRPr="00FC7496" w:rsidRDefault="003017A5" w:rsidP="004D17B7">
            <w:pPr>
              <w:pStyle w:val="TAC"/>
              <w:rPr>
                <w:ins w:id="2565" w:author="MCC TF160" w:date="2025-08-12T17:59:00Z"/>
                <w:sz w:val="12"/>
                <w:szCs w:val="12"/>
                <w:lang w:eastAsia="en-GB"/>
              </w:rPr>
            </w:pPr>
          </w:p>
        </w:tc>
        <w:tc>
          <w:tcPr>
            <w:tcW w:w="236" w:type="dxa"/>
            <w:shd w:val="clear" w:color="auto" w:fill="00B0F0"/>
          </w:tcPr>
          <w:p w14:paraId="63AFD447" w14:textId="77777777" w:rsidR="003017A5" w:rsidRPr="00FC7496" w:rsidRDefault="003017A5" w:rsidP="004D17B7">
            <w:pPr>
              <w:pStyle w:val="TAC"/>
              <w:rPr>
                <w:ins w:id="2566" w:author="MCC TF160" w:date="2025-08-12T17:59:00Z"/>
                <w:sz w:val="12"/>
                <w:szCs w:val="12"/>
                <w:lang w:eastAsia="en-GB"/>
              </w:rPr>
            </w:pPr>
          </w:p>
        </w:tc>
        <w:tc>
          <w:tcPr>
            <w:tcW w:w="236" w:type="dxa"/>
            <w:shd w:val="clear" w:color="auto" w:fill="00B0F0"/>
          </w:tcPr>
          <w:p w14:paraId="6B6FA153" w14:textId="77777777" w:rsidR="003017A5" w:rsidRPr="00FC7496" w:rsidRDefault="003017A5" w:rsidP="004D17B7">
            <w:pPr>
              <w:pStyle w:val="TAC"/>
              <w:rPr>
                <w:ins w:id="2567" w:author="MCC TF160" w:date="2025-08-12T17:59:00Z"/>
                <w:sz w:val="12"/>
                <w:szCs w:val="12"/>
                <w:lang w:eastAsia="en-GB"/>
              </w:rPr>
            </w:pPr>
          </w:p>
        </w:tc>
        <w:tc>
          <w:tcPr>
            <w:tcW w:w="236" w:type="dxa"/>
            <w:shd w:val="clear" w:color="auto" w:fill="00B0F0"/>
          </w:tcPr>
          <w:p w14:paraId="348CDED2" w14:textId="77777777" w:rsidR="003017A5" w:rsidRPr="00FC7496" w:rsidRDefault="003017A5" w:rsidP="004D17B7">
            <w:pPr>
              <w:pStyle w:val="TAC"/>
              <w:rPr>
                <w:ins w:id="2568" w:author="MCC TF160" w:date="2025-08-12T17:59:00Z"/>
                <w:sz w:val="12"/>
                <w:szCs w:val="12"/>
                <w:lang w:eastAsia="en-GB"/>
              </w:rPr>
            </w:pPr>
          </w:p>
        </w:tc>
        <w:tc>
          <w:tcPr>
            <w:tcW w:w="236" w:type="dxa"/>
            <w:shd w:val="clear" w:color="auto" w:fill="7030A0"/>
          </w:tcPr>
          <w:p w14:paraId="1B4CE6E6" w14:textId="77777777" w:rsidR="003017A5" w:rsidRPr="00FC7496" w:rsidRDefault="003017A5" w:rsidP="004D17B7">
            <w:pPr>
              <w:pStyle w:val="TAC"/>
              <w:rPr>
                <w:ins w:id="2569" w:author="MCC TF160" w:date="2025-08-12T17:59:00Z"/>
                <w:sz w:val="12"/>
                <w:szCs w:val="12"/>
                <w:lang w:eastAsia="en-GB"/>
              </w:rPr>
            </w:pPr>
          </w:p>
        </w:tc>
        <w:tc>
          <w:tcPr>
            <w:tcW w:w="236" w:type="dxa"/>
            <w:shd w:val="clear" w:color="auto" w:fill="FFC000"/>
          </w:tcPr>
          <w:p w14:paraId="7042B967" w14:textId="77777777" w:rsidR="003017A5" w:rsidRPr="00FC7496" w:rsidRDefault="003017A5" w:rsidP="004D17B7">
            <w:pPr>
              <w:pStyle w:val="TAC"/>
              <w:rPr>
                <w:ins w:id="2570" w:author="MCC TF160" w:date="2025-08-12T17:59:00Z"/>
                <w:sz w:val="12"/>
                <w:szCs w:val="12"/>
                <w:lang w:eastAsia="en-GB"/>
              </w:rPr>
            </w:pPr>
          </w:p>
        </w:tc>
        <w:tc>
          <w:tcPr>
            <w:tcW w:w="236" w:type="dxa"/>
            <w:shd w:val="clear" w:color="auto" w:fill="00B0F0"/>
          </w:tcPr>
          <w:p w14:paraId="4ACF98EE" w14:textId="77777777" w:rsidR="003017A5" w:rsidRPr="00FC7496" w:rsidRDefault="003017A5" w:rsidP="004D17B7">
            <w:pPr>
              <w:pStyle w:val="TAC"/>
              <w:rPr>
                <w:ins w:id="2571" w:author="MCC TF160" w:date="2025-08-12T17:59:00Z"/>
                <w:sz w:val="12"/>
                <w:szCs w:val="12"/>
                <w:lang w:eastAsia="en-GB"/>
              </w:rPr>
            </w:pPr>
          </w:p>
        </w:tc>
        <w:tc>
          <w:tcPr>
            <w:tcW w:w="236" w:type="dxa"/>
            <w:shd w:val="clear" w:color="auto" w:fill="00B0F0"/>
          </w:tcPr>
          <w:p w14:paraId="192ACDB0" w14:textId="77777777" w:rsidR="003017A5" w:rsidRPr="00FC7496" w:rsidRDefault="003017A5" w:rsidP="004D17B7">
            <w:pPr>
              <w:pStyle w:val="TAC"/>
              <w:rPr>
                <w:ins w:id="2572" w:author="MCC TF160" w:date="2025-08-12T17:59:00Z"/>
                <w:sz w:val="12"/>
                <w:szCs w:val="12"/>
                <w:lang w:eastAsia="en-GB"/>
              </w:rPr>
            </w:pPr>
          </w:p>
        </w:tc>
        <w:tc>
          <w:tcPr>
            <w:tcW w:w="236" w:type="dxa"/>
          </w:tcPr>
          <w:p w14:paraId="1A2189A5" w14:textId="77777777" w:rsidR="003017A5" w:rsidRPr="00FC7496" w:rsidRDefault="003017A5" w:rsidP="004D17B7">
            <w:pPr>
              <w:pStyle w:val="TAC"/>
              <w:rPr>
                <w:ins w:id="2573" w:author="MCC TF160" w:date="2025-08-12T17:59:00Z"/>
                <w:sz w:val="12"/>
                <w:szCs w:val="12"/>
                <w:lang w:eastAsia="en-GB"/>
              </w:rPr>
            </w:pPr>
          </w:p>
        </w:tc>
        <w:tc>
          <w:tcPr>
            <w:tcW w:w="236" w:type="dxa"/>
            <w:shd w:val="clear" w:color="auto" w:fill="auto"/>
          </w:tcPr>
          <w:p w14:paraId="13AA34F8" w14:textId="77777777" w:rsidR="003017A5" w:rsidRPr="00FC7496" w:rsidRDefault="003017A5" w:rsidP="004D17B7">
            <w:pPr>
              <w:pStyle w:val="TAC"/>
              <w:rPr>
                <w:ins w:id="2574" w:author="MCC TF160" w:date="2025-08-12T17:59:00Z"/>
                <w:sz w:val="12"/>
                <w:szCs w:val="12"/>
                <w:lang w:eastAsia="en-GB"/>
              </w:rPr>
            </w:pPr>
          </w:p>
        </w:tc>
        <w:tc>
          <w:tcPr>
            <w:tcW w:w="236" w:type="dxa"/>
            <w:shd w:val="clear" w:color="auto" w:fill="92D050"/>
          </w:tcPr>
          <w:p w14:paraId="03BEC026" w14:textId="77777777" w:rsidR="003017A5" w:rsidRPr="00FC7496" w:rsidRDefault="003017A5" w:rsidP="004D17B7">
            <w:pPr>
              <w:pStyle w:val="TAC"/>
              <w:rPr>
                <w:ins w:id="2575" w:author="MCC TF160" w:date="2025-08-12T17:59:00Z"/>
                <w:sz w:val="12"/>
                <w:szCs w:val="12"/>
                <w:lang w:eastAsia="en-GB"/>
              </w:rPr>
            </w:pPr>
          </w:p>
        </w:tc>
        <w:tc>
          <w:tcPr>
            <w:tcW w:w="236" w:type="dxa"/>
          </w:tcPr>
          <w:p w14:paraId="47DE322B" w14:textId="77777777" w:rsidR="003017A5" w:rsidRPr="00FC7496" w:rsidRDefault="003017A5" w:rsidP="004D17B7">
            <w:pPr>
              <w:pStyle w:val="TAC"/>
              <w:rPr>
                <w:ins w:id="2576" w:author="MCC TF160" w:date="2025-08-12T17:59:00Z"/>
                <w:sz w:val="12"/>
                <w:szCs w:val="12"/>
                <w:lang w:eastAsia="en-GB"/>
              </w:rPr>
            </w:pPr>
          </w:p>
        </w:tc>
        <w:tc>
          <w:tcPr>
            <w:tcW w:w="236" w:type="dxa"/>
          </w:tcPr>
          <w:p w14:paraId="32377696" w14:textId="77777777" w:rsidR="003017A5" w:rsidRPr="00FC7496" w:rsidRDefault="003017A5" w:rsidP="004D17B7">
            <w:pPr>
              <w:pStyle w:val="TAC"/>
              <w:rPr>
                <w:ins w:id="2577" w:author="MCC TF160" w:date="2025-08-12T17:59:00Z"/>
                <w:sz w:val="12"/>
                <w:szCs w:val="12"/>
                <w:lang w:eastAsia="en-GB"/>
              </w:rPr>
            </w:pPr>
          </w:p>
        </w:tc>
        <w:tc>
          <w:tcPr>
            <w:tcW w:w="236" w:type="dxa"/>
          </w:tcPr>
          <w:p w14:paraId="14CD1F9A" w14:textId="77777777" w:rsidR="003017A5" w:rsidRPr="00FC7496" w:rsidRDefault="003017A5" w:rsidP="004D17B7">
            <w:pPr>
              <w:pStyle w:val="TAC"/>
              <w:rPr>
                <w:ins w:id="2578" w:author="MCC TF160" w:date="2025-08-12T17:59:00Z"/>
                <w:sz w:val="12"/>
                <w:szCs w:val="12"/>
                <w:lang w:eastAsia="en-GB"/>
              </w:rPr>
            </w:pPr>
          </w:p>
        </w:tc>
        <w:tc>
          <w:tcPr>
            <w:tcW w:w="236" w:type="dxa"/>
          </w:tcPr>
          <w:p w14:paraId="1C4218E2" w14:textId="77777777" w:rsidR="003017A5" w:rsidRPr="00FC7496" w:rsidRDefault="003017A5" w:rsidP="004D17B7">
            <w:pPr>
              <w:pStyle w:val="TAC"/>
              <w:rPr>
                <w:ins w:id="2579" w:author="MCC TF160" w:date="2025-08-12T17:59:00Z"/>
                <w:sz w:val="12"/>
                <w:szCs w:val="12"/>
                <w:lang w:eastAsia="en-GB"/>
              </w:rPr>
            </w:pPr>
          </w:p>
        </w:tc>
        <w:tc>
          <w:tcPr>
            <w:tcW w:w="236" w:type="dxa"/>
            <w:shd w:val="clear" w:color="auto" w:fill="FFC000"/>
          </w:tcPr>
          <w:p w14:paraId="2EC169F3" w14:textId="77777777" w:rsidR="003017A5" w:rsidRPr="00FC7496" w:rsidRDefault="003017A5" w:rsidP="004D17B7">
            <w:pPr>
              <w:pStyle w:val="TAC"/>
              <w:rPr>
                <w:ins w:id="2580" w:author="MCC TF160" w:date="2025-08-12T17:59:00Z"/>
                <w:sz w:val="12"/>
                <w:szCs w:val="12"/>
                <w:lang w:eastAsia="en-GB"/>
              </w:rPr>
            </w:pPr>
          </w:p>
        </w:tc>
        <w:tc>
          <w:tcPr>
            <w:tcW w:w="236" w:type="dxa"/>
            <w:shd w:val="clear" w:color="auto" w:fill="auto"/>
          </w:tcPr>
          <w:p w14:paraId="4D0A4C91" w14:textId="77777777" w:rsidR="003017A5" w:rsidRPr="00FC7496" w:rsidRDefault="003017A5" w:rsidP="004D17B7">
            <w:pPr>
              <w:pStyle w:val="TAC"/>
              <w:rPr>
                <w:ins w:id="2581" w:author="MCC TF160" w:date="2025-08-12T17:59:00Z"/>
                <w:sz w:val="12"/>
                <w:szCs w:val="12"/>
                <w:lang w:eastAsia="en-GB"/>
              </w:rPr>
            </w:pPr>
          </w:p>
        </w:tc>
        <w:tc>
          <w:tcPr>
            <w:tcW w:w="236" w:type="dxa"/>
            <w:shd w:val="clear" w:color="auto" w:fill="auto"/>
          </w:tcPr>
          <w:p w14:paraId="1F2846D9" w14:textId="77777777" w:rsidR="003017A5" w:rsidRPr="00FC7496" w:rsidRDefault="003017A5" w:rsidP="004D17B7">
            <w:pPr>
              <w:pStyle w:val="TAC"/>
              <w:rPr>
                <w:ins w:id="2582" w:author="MCC TF160" w:date="2025-08-12T17:59:00Z"/>
                <w:sz w:val="12"/>
                <w:szCs w:val="12"/>
                <w:lang w:eastAsia="en-GB"/>
              </w:rPr>
            </w:pPr>
          </w:p>
        </w:tc>
        <w:tc>
          <w:tcPr>
            <w:tcW w:w="236" w:type="dxa"/>
            <w:shd w:val="clear" w:color="auto" w:fill="auto"/>
          </w:tcPr>
          <w:p w14:paraId="6732A315" w14:textId="77777777" w:rsidR="003017A5" w:rsidRPr="00FC7496" w:rsidRDefault="003017A5" w:rsidP="004D17B7">
            <w:pPr>
              <w:pStyle w:val="TAC"/>
              <w:rPr>
                <w:ins w:id="2583" w:author="MCC TF160" w:date="2025-08-12T17:59:00Z"/>
                <w:sz w:val="12"/>
                <w:szCs w:val="12"/>
                <w:lang w:eastAsia="en-GB"/>
              </w:rPr>
            </w:pPr>
          </w:p>
        </w:tc>
        <w:tc>
          <w:tcPr>
            <w:tcW w:w="236" w:type="dxa"/>
            <w:shd w:val="clear" w:color="auto" w:fill="00B050"/>
          </w:tcPr>
          <w:p w14:paraId="1CA75BEF" w14:textId="77777777" w:rsidR="003017A5" w:rsidRPr="00FC7496" w:rsidRDefault="003017A5" w:rsidP="004D17B7">
            <w:pPr>
              <w:pStyle w:val="TAC"/>
              <w:rPr>
                <w:ins w:id="2584" w:author="MCC TF160" w:date="2025-08-12T17:59:00Z"/>
                <w:sz w:val="12"/>
                <w:szCs w:val="12"/>
                <w:lang w:eastAsia="en-GB"/>
              </w:rPr>
            </w:pPr>
          </w:p>
        </w:tc>
        <w:tc>
          <w:tcPr>
            <w:tcW w:w="236" w:type="dxa"/>
            <w:shd w:val="clear" w:color="auto" w:fill="92D050"/>
          </w:tcPr>
          <w:p w14:paraId="5B7EAA9A" w14:textId="77777777" w:rsidR="003017A5" w:rsidRPr="00FC7496" w:rsidRDefault="003017A5" w:rsidP="004D17B7">
            <w:pPr>
              <w:pStyle w:val="TAC"/>
              <w:rPr>
                <w:ins w:id="2585" w:author="MCC TF160" w:date="2025-08-12T17:59:00Z"/>
                <w:sz w:val="12"/>
                <w:szCs w:val="12"/>
                <w:lang w:eastAsia="en-GB"/>
              </w:rPr>
            </w:pPr>
          </w:p>
        </w:tc>
        <w:tc>
          <w:tcPr>
            <w:tcW w:w="236" w:type="dxa"/>
            <w:shd w:val="clear" w:color="auto" w:fill="auto"/>
          </w:tcPr>
          <w:p w14:paraId="2563BA6D" w14:textId="77777777" w:rsidR="003017A5" w:rsidRPr="00FC7496" w:rsidRDefault="003017A5" w:rsidP="004D17B7">
            <w:pPr>
              <w:pStyle w:val="TAC"/>
              <w:rPr>
                <w:ins w:id="2586" w:author="MCC TF160" w:date="2025-08-12T17:59:00Z"/>
                <w:sz w:val="12"/>
                <w:szCs w:val="12"/>
                <w:lang w:eastAsia="en-GB"/>
              </w:rPr>
            </w:pPr>
          </w:p>
        </w:tc>
        <w:tc>
          <w:tcPr>
            <w:tcW w:w="236" w:type="dxa"/>
            <w:shd w:val="clear" w:color="auto" w:fill="auto"/>
          </w:tcPr>
          <w:p w14:paraId="7DF3B153" w14:textId="77777777" w:rsidR="003017A5" w:rsidRPr="00FC7496" w:rsidRDefault="003017A5" w:rsidP="004D17B7">
            <w:pPr>
              <w:pStyle w:val="TAC"/>
              <w:rPr>
                <w:ins w:id="2587" w:author="MCC TF160" w:date="2025-08-12T17:59:00Z"/>
                <w:sz w:val="12"/>
                <w:szCs w:val="12"/>
                <w:lang w:eastAsia="en-GB"/>
              </w:rPr>
            </w:pPr>
          </w:p>
        </w:tc>
        <w:tc>
          <w:tcPr>
            <w:tcW w:w="236" w:type="dxa"/>
            <w:shd w:val="clear" w:color="auto" w:fill="auto"/>
          </w:tcPr>
          <w:p w14:paraId="08E6B32B" w14:textId="77777777" w:rsidR="003017A5" w:rsidRPr="00FC7496" w:rsidRDefault="003017A5" w:rsidP="004D17B7">
            <w:pPr>
              <w:pStyle w:val="TAC"/>
              <w:rPr>
                <w:ins w:id="2588" w:author="MCC TF160" w:date="2025-08-12T17:59:00Z"/>
                <w:sz w:val="12"/>
                <w:szCs w:val="12"/>
                <w:lang w:eastAsia="en-GB"/>
              </w:rPr>
            </w:pPr>
          </w:p>
        </w:tc>
        <w:tc>
          <w:tcPr>
            <w:tcW w:w="236" w:type="dxa"/>
            <w:shd w:val="clear" w:color="auto" w:fill="7030A0"/>
          </w:tcPr>
          <w:p w14:paraId="15742F66" w14:textId="77777777" w:rsidR="003017A5" w:rsidRPr="00FC7496" w:rsidRDefault="003017A5" w:rsidP="004D17B7">
            <w:pPr>
              <w:pStyle w:val="TAC"/>
              <w:rPr>
                <w:ins w:id="2589" w:author="MCC TF160" w:date="2025-08-12T17:59:00Z"/>
                <w:sz w:val="12"/>
                <w:szCs w:val="12"/>
                <w:lang w:eastAsia="en-GB"/>
              </w:rPr>
            </w:pPr>
          </w:p>
        </w:tc>
        <w:tc>
          <w:tcPr>
            <w:tcW w:w="236" w:type="dxa"/>
            <w:shd w:val="clear" w:color="auto" w:fill="FFC000"/>
          </w:tcPr>
          <w:p w14:paraId="254B0711" w14:textId="77777777" w:rsidR="003017A5" w:rsidRPr="00FC7496" w:rsidRDefault="003017A5" w:rsidP="004D17B7">
            <w:pPr>
              <w:pStyle w:val="TAC"/>
              <w:rPr>
                <w:ins w:id="2590" w:author="MCC TF160" w:date="2025-08-12T17:59:00Z"/>
                <w:sz w:val="12"/>
                <w:szCs w:val="12"/>
                <w:lang w:eastAsia="en-GB"/>
              </w:rPr>
            </w:pPr>
          </w:p>
        </w:tc>
        <w:tc>
          <w:tcPr>
            <w:tcW w:w="236" w:type="dxa"/>
            <w:shd w:val="clear" w:color="auto" w:fill="auto"/>
          </w:tcPr>
          <w:p w14:paraId="4A5AD4B1" w14:textId="77777777" w:rsidR="003017A5" w:rsidRPr="00FC7496" w:rsidRDefault="003017A5" w:rsidP="004D17B7">
            <w:pPr>
              <w:pStyle w:val="TAC"/>
              <w:rPr>
                <w:ins w:id="2591" w:author="MCC TF160" w:date="2025-08-12T17:59:00Z"/>
                <w:sz w:val="12"/>
                <w:szCs w:val="12"/>
                <w:lang w:eastAsia="en-GB"/>
              </w:rPr>
            </w:pPr>
          </w:p>
        </w:tc>
        <w:tc>
          <w:tcPr>
            <w:tcW w:w="236" w:type="dxa"/>
            <w:shd w:val="clear" w:color="auto" w:fill="auto"/>
          </w:tcPr>
          <w:p w14:paraId="199E6903" w14:textId="77777777" w:rsidR="003017A5" w:rsidRPr="00FC7496" w:rsidRDefault="003017A5" w:rsidP="004D17B7">
            <w:pPr>
              <w:pStyle w:val="TAC"/>
              <w:rPr>
                <w:ins w:id="2592" w:author="MCC TF160" w:date="2025-08-12T17:59:00Z"/>
                <w:sz w:val="12"/>
                <w:szCs w:val="12"/>
                <w:lang w:eastAsia="en-GB"/>
              </w:rPr>
            </w:pPr>
          </w:p>
        </w:tc>
        <w:tc>
          <w:tcPr>
            <w:tcW w:w="236" w:type="dxa"/>
            <w:shd w:val="clear" w:color="auto" w:fill="auto"/>
          </w:tcPr>
          <w:p w14:paraId="6D2F6257" w14:textId="77777777" w:rsidR="003017A5" w:rsidRPr="00FC7496" w:rsidRDefault="003017A5" w:rsidP="004D17B7">
            <w:pPr>
              <w:pStyle w:val="TAC"/>
              <w:rPr>
                <w:ins w:id="2593" w:author="MCC TF160" w:date="2025-08-12T17:59:00Z"/>
                <w:sz w:val="12"/>
                <w:szCs w:val="12"/>
                <w:lang w:eastAsia="en-GB"/>
              </w:rPr>
            </w:pPr>
          </w:p>
        </w:tc>
        <w:tc>
          <w:tcPr>
            <w:tcW w:w="236" w:type="dxa"/>
            <w:shd w:val="clear" w:color="auto" w:fill="auto"/>
          </w:tcPr>
          <w:p w14:paraId="4DDCA408" w14:textId="77777777" w:rsidR="003017A5" w:rsidRPr="00FC7496" w:rsidRDefault="003017A5" w:rsidP="004D17B7">
            <w:pPr>
              <w:pStyle w:val="TAC"/>
              <w:rPr>
                <w:ins w:id="2594" w:author="MCC TF160" w:date="2025-08-12T17:59:00Z"/>
                <w:sz w:val="12"/>
                <w:szCs w:val="12"/>
                <w:lang w:eastAsia="en-GB"/>
              </w:rPr>
            </w:pPr>
          </w:p>
        </w:tc>
        <w:tc>
          <w:tcPr>
            <w:tcW w:w="236" w:type="dxa"/>
            <w:shd w:val="clear" w:color="auto" w:fill="92D050"/>
          </w:tcPr>
          <w:p w14:paraId="248DADA3" w14:textId="77777777" w:rsidR="003017A5" w:rsidRPr="00FC7496" w:rsidRDefault="003017A5" w:rsidP="004D17B7">
            <w:pPr>
              <w:pStyle w:val="TAC"/>
              <w:rPr>
                <w:ins w:id="2595" w:author="MCC TF160" w:date="2025-08-12T17:59:00Z"/>
                <w:sz w:val="12"/>
                <w:szCs w:val="12"/>
                <w:lang w:eastAsia="en-GB"/>
              </w:rPr>
            </w:pPr>
          </w:p>
        </w:tc>
        <w:tc>
          <w:tcPr>
            <w:tcW w:w="236" w:type="dxa"/>
          </w:tcPr>
          <w:p w14:paraId="6A4AFAD0" w14:textId="77777777" w:rsidR="003017A5" w:rsidRPr="00FC7496" w:rsidRDefault="003017A5" w:rsidP="004D17B7">
            <w:pPr>
              <w:pStyle w:val="TAC"/>
              <w:rPr>
                <w:ins w:id="2596" w:author="MCC TF160" w:date="2025-08-12T17:59:00Z"/>
                <w:sz w:val="12"/>
                <w:szCs w:val="12"/>
                <w:lang w:eastAsia="en-GB"/>
              </w:rPr>
            </w:pPr>
          </w:p>
        </w:tc>
        <w:tc>
          <w:tcPr>
            <w:tcW w:w="236" w:type="dxa"/>
          </w:tcPr>
          <w:p w14:paraId="5984EB08" w14:textId="77777777" w:rsidR="003017A5" w:rsidRPr="00FC7496" w:rsidRDefault="003017A5" w:rsidP="004D17B7">
            <w:pPr>
              <w:pStyle w:val="TAC"/>
              <w:rPr>
                <w:ins w:id="2597" w:author="MCC TF160" w:date="2025-08-12T17:59:00Z"/>
                <w:sz w:val="12"/>
                <w:szCs w:val="12"/>
                <w:lang w:eastAsia="en-GB"/>
              </w:rPr>
            </w:pPr>
          </w:p>
        </w:tc>
        <w:tc>
          <w:tcPr>
            <w:tcW w:w="236" w:type="dxa"/>
          </w:tcPr>
          <w:p w14:paraId="5B397A35" w14:textId="77777777" w:rsidR="003017A5" w:rsidRPr="00FC7496" w:rsidRDefault="003017A5" w:rsidP="004D17B7">
            <w:pPr>
              <w:pStyle w:val="TAC"/>
              <w:rPr>
                <w:ins w:id="2598" w:author="MCC TF160" w:date="2025-08-12T17:59:00Z"/>
                <w:sz w:val="12"/>
                <w:szCs w:val="12"/>
                <w:lang w:eastAsia="en-GB"/>
              </w:rPr>
            </w:pPr>
          </w:p>
        </w:tc>
        <w:tc>
          <w:tcPr>
            <w:tcW w:w="236" w:type="dxa"/>
          </w:tcPr>
          <w:p w14:paraId="47121719" w14:textId="77777777" w:rsidR="003017A5" w:rsidRPr="00FC7496" w:rsidRDefault="003017A5" w:rsidP="004D17B7">
            <w:pPr>
              <w:pStyle w:val="TAC"/>
              <w:rPr>
                <w:ins w:id="2599" w:author="MCC TF160" w:date="2025-08-12T17:59:00Z"/>
                <w:sz w:val="12"/>
                <w:szCs w:val="12"/>
                <w:lang w:eastAsia="en-GB"/>
              </w:rPr>
            </w:pPr>
          </w:p>
        </w:tc>
      </w:tr>
      <w:tr w:rsidR="003679E0" w:rsidRPr="00FC7496" w14:paraId="70E91362" w14:textId="77777777" w:rsidTr="004D17B7">
        <w:trPr>
          <w:ins w:id="2600" w:author="MCC TF160" w:date="2025-08-12T17:59:00Z"/>
        </w:trPr>
        <w:tc>
          <w:tcPr>
            <w:tcW w:w="683" w:type="dxa"/>
            <w:vMerge/>
            <w:shd w:val="clear" w:color="auto" w:fill="00B0F0"/>
            <w:vAlign w:val="center"/>
          </w:tcPr>
          <w:p w14:paraId="396F0577" w14:textId="77777777" w:rsidR="003017A5" w:rsidRPr="00FC7496" w:rsidRDefault="003017A5" w:rsidP="004D17B7">
            <w:pPr>
              <w:pStyle w:val="TAC"/>
              <w:rPr>
                <w:ins w:id="2601" w:author="MCC TF160" w:date="2025-08-12T17:59:00Z"/>
                <w:sz w:val="12"/>
                <w:szCs w:val="12"/>
                <w:lang w:eastAsia="en-GB"/>
              </w:rPr>
            </w:pPr>
          </w:p>
        </w:tc>
        <w:tc>
          <w:tcPr>
            <w:tcW w:w="452" w:type="dxa"/>
          </w:tcPr>
          <w:p w14:paraId="73317CD8" w14:textId="77777777" w:rsidR="003017A5" w:rsidRPr="00FC7496" w:rsidRDefault="003017A5" w:rsidP="004D17B7">
            <w:pPr>
              <w:pStyle w:val="TAC"/>
              <w:rPr>
                <w:ins w:id="2602" w:author="MCC TF160" w:date="2025-08-12T17:59:00Z"/>
                <w:sz w:val="12"/>
                <w:szCs w:val="12"/>
                <w:lang w:eastAsia="en-GB"/>
              </w:rPr>
            </w:pPr>
            <w:ins w:id="2603" w:author="MCC TF160" w:date="2025-08-12T17:59:00Z">
              <w:r w:rsidRPr="00FC7496">
                <w:rPr>
                  <w:sz w:val="12"/>
                  <w:szCs w:val="12"/>
                  <w:lang w:eastAsia="en-GB"/>
                </w:rPr>
                <w:t>68</w:t>
              </w:r>
            </w:ins>
          </w:p>
        </w:tc>
        <w:tc>
          <w:tcPr>
            <w:tcW w:w="236" w:type="dxa"/>
            <w:shd w:val="clear" w:color="auto" w:fill="FFC000"/>
          </w:tcPr>
          <w:p w14:paraId="4C8F69C5" w14:textId="77777777" w:rsidR="003017A5" w:rsidRPr="00FC7496" w:rsidRDefault="003017A5" w:rsidP="004D17B7">
            <w:pPr>
              <w:pStyle w:val="TAC"/>
              <w:rPr>
                <w:ins w:id="2604" w:author="MCC TF160" w:date="2025-08-12T17:59:00Z"/>
                <w:sz w:val="12"/>
                <w:szCs w:val="12"/>
                <w:lang w:eastAsia="en-GB"/>
              </w:rPr>
            </w:pPr>
          </w:p>
        </w:tc>
        <w:tc>
          <w:tcPr>
            <w:tcW w:w="236" w:type="dxa"/>
            <w:shd w:val="clear" w:color="auto" w:fill="auto"/>
          </w:tcPr>
          <w:p w14:paraId="34D99BC9" w14:textId="77777777" w:rsidR="003017A5" w:rsidRPr="00FC7496" w:rsidRDefault="003017A5" w:rsidP="004D17B7">
            <w:pPr>
              <w:pStyle w:val="TAC"/>
              <w:rPr>
                <w:ins w:id="2605" w:author="MCC TF160" w:date="2025-08-12T17:59:00Z"/>
                <w:sz w:val="12"/>
                <w:szCs w:val="12"/>
                <w:lang w:eastAsia="en-GB"/>
              </w:rPr>
            </w:pPr>
          </w:p>
        </w:tc>
        <w:tc>
          <w:tcPr>
            <w:tcW w:w="236" w:type="dxa"/>
            <w:shd w:val="clear" w:color="auto" w:fill="auto"/>
          </w:tcPr>
          <w:p w14:paraId="1B3A331B" w14:textId="77777777" w:rsidR="003017A5" w:rsidRPr="00FC7496" w:rsidRDefault="003017A5" w:rsidP="004D17B7">
            <w:pPr>
              <w:pStyle w:val="TAC"/>
              <w:rPr>
                <w:ins w:id="2606" w:author="MCC TF160" w:date="2025-08-12T17:59:00Z"/>
                <w:sz w:val="12"/>
                <w:szCs w:val="12"/>
                <w:lang w:eastAsia="en-GB"/>
              </w:rPr>
            </w:pPr>
          </w:p>
        </w:tc>
        <w:tc>
          <w:tcPr>
            <w:tcW w:w="236" w:type="dxa"/>
            <w:shd w:val="clear" w:color="auto" w:fill="auto"/>
          </w:tcPr>
          <w:p w14:paraId="22C7586B" w14:textId="77777777" w:rsidR="003017A5" w:rsidRPr="00FC7496" w:rsidRDefault="003017A5" w:rsidP="004D17B7">
            <w:pPr>
              <w:pStyle w:val="TAC"/>
              <w:rPr>
                <w:ins w:id="2607" w:author="MCC TF160" w:date="2025-08-12T17:59:00Z"/>
                <w:sz w:val="12"/>
                <w:szCs w:val="12"/>
                <w:lang w:eastAsia="en-GB"/>
              </w:rPr>
            </w:pPr>
          </w:p>
        </w:tc>
        <w:tc>
          <w:tcPr>
            <w:tcW w:w="236" w:type="dxa"/>
            <w:shd w:val="clear" w:color="auto" w:fill="00B050"/>
          </w:tcPr>
          <w:p w14:paraId="5497D0E5" w14:textId="77777777" w:rsidR="003017A5" w:rsidRPr="00FC7496" w:rsidRDefault="003017A5" w:rsidP="004D17B7">
            <w:pPr>
              <w:pStyle w:val="TAC"/>
              <w:rPr>
                <w:ins w:id="2608" w:author="MCC TF160" w:date="2025-08-12T17:59:00Z"/>
                <w:sz w:val="12"/>
                <w:szCs w:val="12"/>
                <w:lang w:eastAsia="en-GB"/>
              </w:rPr>
            </w:pPr>
          </w:p>
        </w:tc>
        <w:tc>
          <w:tcPr>
            <w:tcW w:w="236" w:type="dxa"/>
            <w:shd w:val="clear" w:color="auto" w:fill="92D050"/>
          </w:tcPr>
          <w:p w14:paraId="5F35BABB" w14:textId="77777777" w:rsidR="003017A5" w:rsidRPr="00FC7496" w:rsidRDefault="003017A5" w:rsidP="004D17B7">
            <w:pPr>
              <w:pStyle w:val="TAC"/>
              <w:rPr>
                <w:ins w:id="2609" w:author="MCC TF160" w:date="2025-08-12T17:59:00Z"/>
                <w:sz w:val="12"/>
                <w:szCs w:val="12"/>
                <w:lang w:eastAsia="en-GB"/>
              </w:rPr>
            </w:pPr>
          </w:p>
        </w:tc>
        <w:tc>
          <w:tcPr>
            <w:tcW w:w="236" w:type="dxa"/>
            <w:shd w:val="clear" w:color="auto" w:fill="auto"/>
          </w:tcPr>
          <w:p w14:paraId="2B497419" w14:textId="77777777" w:rsidR="003017A5" w:rsidRPr="00FC7496" w:rsidRDefault="003017A5" w:rsidP="004D17B7">
            <w:pPr>
              <w:pStyle w:val="TAC"/>
              <w:rPr>
                <w:ins w:id="2610" w:author="MCC TF160" w:date="2025-08-12T17:59:00Z"/>
                <w:sz w:val="12"/>
                <w:szCs w:val="12"/>
                <w:lang w:eastAsia="en-GB"/>
              </w:rPr>
            </w:pPr>
          </w:p>
        </w:tc>
        <w:tc>
          <w:tcPr>
            <w:tcW w:w="236" w:type="dxa"/>
            <w:shd w:val="clear" w:color="auto" w:fill="auto"/>
          </w:tcPr>
          <w:p w14:paraId="3BF7A698" w14:textId="77777777" w:rsidR="003017A5" w:rsidRPr="00FC7496" w:rsidRDefault="003017A5" w:rsidP="004D17B7">
            <w:pPr>
              <w:pStyle w:val="TAC"/>
              <w:rPr>
                <w:ins w:id="2611" w:author="MCC TF160" w:date="2025-08-12T17:59:00Z"/>
                <w:sz w:val="12"/>
                <w:szCs w:val="12"/>
                <w:lang w:eastAsia="en-GB"/>
              </w:rPr>
            </w:pPr>
          </w:p>
        </w:tc>
        <w:tc>
          <w:tcPr>
            <w:tcW w:w="236" w:type="dxa"/>
            <w:shd w:val="clear" w:color="auto" w:fill="auto"/>
          </w:tcPr>
          <w:p w14:paraId="26BEE1F2" w14:textId="77777777" w:rsidR="003017A5" w:rsidRPr="00FC7496" w:rsidRDefault="003017A5" w:rsidP="004D17B7">
            <w:pPr>
              <w:pStyle w:val="TAC"/>
              <w:rPr>
                <w:ins w:id="2612" w:author="MCC TF160" w:date="2025-08-12T17:59:00Z"/>
                <w:sz w:val="12"/>
                <w:szCs w:val="12"/>
                <w:lang w:eastAsia="en-GB"/>
              </w:rPr>
            </w:pPr>
          </w:p>
        </w:tc>
        <w:tc>
          <w:tcPr>
            <w:tcW w:w="236" w:type="dxa"/>
            <w:shd w:val="clear" w:color="auto" w:fill="7030A0"/>
          </w:tcPr>
          <w:p w14:paraId="03EEDAC2" w14:textId="77777777" w:rsidR="003017A5" w:rsidRPr="00FC7496" w:rsidRDefault="003017A5" w:rsidP="004D17B7">
            <w:pPr>
              <w:pStyle w:val="TAC"/>
              <w:rPr>
                <w:ins w:id="2613" w:author="MCC TF160" w:date="2025-08-12T17:59:00Z"/>
                <w:sz w:val="12"/>
                <w:szCs w:val="12"/>
                <w:lang w:eastAsia="en-GB"/>
              </w:rPr>
            </w:pPr>
          </w:p>
        </w:tc>
        <w:tc>
          <w:tcPr>
            <w:tcW w:w="236" w:type="dxa"/>
            <w:shd w:val="clear" w:color="auto" w:fill="FFC000"/>
          </w:tcPr>
          <w:p w14:paraId="7D4AEFC8" w14:textId="77777777" w:rsidR="003017A5" w:rsidRPr="00FC7496" w:rsidRDefault="003017A5" w:rsidP="004D17B7">
            <w:pPr>
              <w:pStyle w:val="TAC"/>
              <w:rPr>
                <w:ins w:id="2614" w:author="MCC TF160" w:date="2025-08-12T17:59:00Z"/>
                <w:sz w:val="12"/>
                <w:szCs w:val="12"/>
                <w:lang w:eastAsia="en-GB"/>
              </w:rPr>
            </w:pPr>
          </w:p>
        </w:tc>
        <w:tc>
          <w:tcPr>
            <w:tcW w:w="236" w:type="dxa"/>
            <w:shd w:val="clear" w:color="auto" w:fill="auto"/>
          </w:tcPr>
          <w:p w14:paraId="3EDDCB69" w14:textId="77777777" w:rsidR="003017A5" w:rsidRPr="00FC7496" w:rsidRDefault="003017A5" w:rsidP="004D17B7">
            <w:pPr>
              <w:pStyle w:val="TAC"/>
              <w:rPr>
                <w:ins w:id="2615" w:author="MCC TF160" w:date="2025-08-12T17:59:00Z"/>
                <w:sz w:val="12"/>
                <w:szCs w:val="12"/>
                <w:lang w:eastAsia="en-GB"/>
              </w:rPr>
            </w:pPr>
          </w:p>
        </w:tc>
        <w:tc>
          <w:tcPr>
            <w:tcW w:w="236" w:type="dxa"/>
            <w:shd w:val="clear" w:color="auto" w:fill="auto"/>
          </w:tcPr>
          <w:p w14:paraId="5DD14971" w14:textId="77777777" w:rsidR="003017A5" w:rsidRPr="00FC7496" w:rsidRDefault="003017A5" w:rsidP="004D17B7">
            <w:pPr>
              <w:pStyle w:val="TAC"/>
              <w:rPr>
                <w:ins w:id="2616" w:author="MCC TF160" w:date="2025-08-12T17:59:00Z"/>
                <w:sz w:val="12"/>
                <w:szCs w:val="12"/>
                <w:lang w:eastAsia="en-GB"/>
              </w:rPr>
            </w:pPr>
          </w:p>
        </w:tc>
        <w:tc>
          <w:tcPr>
            <w:tcW w:w="236" w:type="dxa"/>
          </w:tcPr>
          <w:p w14:paraId="40FB6D23" w14:textId="77777777" w:rsidR="003017A5" w:rsidRPr="00FC7496" w:rsidRDefault="003017A5" w:rsidP="004D17B7">
            <w:pPr>
              <w:pStyle w:val="TAC"/>
              <w:rPr>
                <w:ins w:id="2617" w:author="MCC TF160" w:date="2025-08-12T17:59:00Z"/>
                <w:sz w:val="12"/>
                <w:szCs w:val="12"/>
                <w:lang w:eastAsia="en-GB"/>
              </w:rPr>
            </w:pPr>
          </w:p>
        </w:tc>
        <w:tc>
          <w:tcPr>
            <w:tcW w:w="236" w:type="dxa"/>
            <w:shd w:val="clear" w:color="auto" w:fill="auto"/>
          </w:tcPr>
          <w:p w14:paraId="08969F93" w14:textId="77777777" w:rsidR="003017A5" w:rsidRPr="00FC7496" w:rsidRDefault="003017A5" w:rsidP="004D17B7">
            <w:pPr>
              <w:pStyle w:val="TAC"/>
              <w:rPr>
                <w:ins w:id="2618" w:author="MCC TF160" w:date="2025-08-12T17:59:00Z"/>
                <w:sz w:val="12"/>
                <w:szCs w:val="12"/>
                <w:lang w:eastAsia="en-GB"/>
              </w:rPr>
            </w:pPr>
          </w:p>
        </w:tc>
        <w:tc>
          <w:tcPr>
            <w:tcW w:w="236" w:type="dxa"/>
            <w:shd w:val="clear" w:color="auto" w:fill="92D050"/>
          </w:tcPr>
          <w:p w14:paraId="1574854D" w14:textId="77777777" w:rsidR="003017A5" w:rsidRPr="00FC7496" w:rsidRDefault="003017A5" w:rsidP="004D17B7">
            <w:pPr>
              <w:pStyle w:val="TAC"/>
              <w:rPr>
                <w:ins w:id="2619" w:author="MCC TF160" w:date="2025-08-12T17:59:00Z"/>
                <w:sz w:val="12"/>
                <w:szCs w:val="12"/>
                <w:lang w:eastAsia="en-GB"/>
              </w:rPr>
            </w:pPr>
          </w:p>
        </w:tc>
        <w:tc>
          <w:tcPr>
            <w:tcW w:w="236" w:type="dxa"/>
          </w:tcPr>
          <w:p w14:paraId="322A859C" w14:textId="77777777" w:rsidR="003017A5" w:rsidRPr="00FC7496" w:rsidRDefault="003017A5" w:rsidP="004D17B7">
            <w:pPr>
              <w:pStyle w:val="TAC"/>
              <w:rPr>
                <w:ins w:id="2620" w:author="MCC TF160" w:date="2025-08-12T17:59:00Z"/>
                <w:sz w:val="12"/>
                <w:szCs w:val="12"/>
                <w:lang w:eastAsia="en-GB"/>
              </w:rPr>
            </w:pPr>
          </w:p>
        </w:tc>
        <w:tc>
          <w:tcPr>
            <w:tcW w:w="236" w:type="dxa"/>
          </w:tcPr>
          <w:p w14:paraId="245472B6" w14:textId="77777777" w:rsidR="003017A5" w:rsidRPr="00FC7496" w:rsidRDefault="003017A5" w:rsidP="004D17B7">
            <w:pPr>
              <w:pStyle w:val="TAC"/>
              <w:rPr>
                <w:ins w:id="2621" w:author="MCC TF160" w:date="2025-08-12T17:59:00Z"/>
                <w:sz w:val="12"/>
                <w:szCs w:val="12"/>
                <w:lang w:eastAsia="en-GB"/>
              </w:rPr>
            </w:pPr>
          </w:p>
        </w:tc>
        <w:tc>
          <w:tcPr>
            <w:tcW w:w="236" w:type="dxa"/>
          </w:tcPr>
          <w:p w14:paraId="56C17D11" w14:textId="77777777" w:rsidR="003017A5" w:rsidRPr="00FC7496" w:rsidRDefault="003017A5" w:rsidP="004D17B7">
            <w:pPr>
              <w:pStyle w:val="TAC"/>
              <w:rPr>
                <w:ins w:id="2622" w:author="MCC TF160" w:date="2025-08-12T17:59:00Z"/>
                <w:sz w:val="12"/>
                <w:szCs w:val="12"/>
                <w:lang w:eastAsia="en-GB"/>
              </w:rPr>
            </w:pPr>
          </w:p>
        </w:tc>
        <w:tc>
          <w:tcPr>
            <w:tcW w:w="236" w:type="dxa"/>
          </w:tcPr>
          <w:p w14:paraId="57E7E3EB" w14:textId="77777777" w:rsidR="003017A5" w:rsidRPr="00FC7496" w:rsidRDefault="003017A5" w:rsidP="004D17B7">
            <w:pPr>
              <w:pStyle w:val="TAC"/>
              <w:rPr>
                <w:ins w:id="2623" w:author="MCC TF160" w:date="2025-08-12T17:59:00Z"/>
                <w:sz w:val="12"/>
                <w:szCs w:val="12"/>
                <w:lang w:eastAsia="en-GB"/>
              </w:rPr>
            </w:pPr>
          </w:p>
        </w:tc>
        <w:tc>
          <w:tcPr>
            <w:tcW w:w="236" w:type="dxa"/>
            <w:shd w:val="clear" w:color="auto" w:fill="FFC000"/>
          </w:tcPr>
          <w:p w14:paraId="761F9A0A" w14:textId="77777777" w:rsidR="003017A5" w:rsidRPr="00FC7496" w:rsidRDefault="003017A5" w:rsidP="004D17B7">
            <w:pPr>
              <w:pStyle w:val="TAC"/>
              <w:rPr>
                <w:ins w:id="2624" w:author="MCC TF160" w:date="2025-08-12T17:59:00Z"/>
                <w:sz w:val="12"/>
                <w:szCs w:val="12"/>
                <w:lang w:eastAsia="en-GB"/>
              </w:rPr>
            </w:pPr>
          </w:p>
        </w:tc>
        <w:tc>
          <w:tcPr>
            <w:tcW w:w="236" w:type="dxa"/>
            <w:shd w:val="clear" w:color="auto" w:fill="auto"/>
          </w:tcPr>
          <w:p w14:paraId="35657283" w14:textId="77777777" w:rsidR="003017A5" w:rsidRPr="00FC7496" w:rsidRDefault="003017A5" w:rsidP="004D17B7">
            <w:pPr>
              <w:pStyle w:val="TAC"/>
              <w:rPr>
                <w:ins w:id="2625" w:author="MCC TF160" w:date="2025-08-12T17:59:00Z"/>
                <w:sz w:val="12"/>
                <w:szCs w:val="12"/>
                <w:lang w:eastAsia="en-GB"/>
              </w:rPr>
            </w:pPr>
          </w:p>
        </w:tc>
        <w:tc>
          <w:tcPr>
            <w:tcW w:w="236" w:type="dxa"/>
            <w:shd w:val="clear" w:color="auto" w:fill="auto"/>
          </w:tcPr>
          <w:p w14:paraId="0FE6CF41" w14:textId="77777777" w:rsidR="003017A5" w:rsidRPr="00FC7496" w:rsidRDefault="003017A5" w:rsidP="004D17B7">
            <w:pPr>
              <w:pStyle w:val="TAC"/>
              <w:rPr>
                <w:ins w:id="2626" w:author="MCC TF160" w:date="2025-08-12T17:59:00Z"/>
                <w:sz w:val="12"/>
                <w:szCs w:val="12"/>
                <w:lang w:eastAsia="en-GB"/>
              </w:rPr>
            </w:pPr>
          </w:p>
        </w:tc>
        <w:tc>
          <w:tcPr>
            <w:tcW w:w="236" w:type="dxa"/>
            <w:shd w:val="clear" w:color="auto" w:fill="auto"/>
          </w:tcPr>
          <w:p w14:paraId="24A9A4EA" w14:textId="77777777" w:rsidR="003017A5" w:rsidRPr="00FC7496" w:rsidRDefault="003017A5" w:rsidP="004D17B7">
            <w:pPr>
              <w:pStyle w:val="TAC"/>
              <w:rPr>
                <w:ins w:id="2627" w:author="MCC TF160" w:date="2025-08-12T17:59:00Z"/>
                <w:sz w:val="12"/>
                <w:szCs w:val="12"/>
                <w:lang w:eastAsia="en-GB"/>
              </w:rPr>
            </w:pPr>
          </w:p>
        </w:tc>
        <w:tc>
          <w:tcPr>
            <w:tcW w:w="236" w:type="dxa"/>
            <w:shd w:val="clear" w:color="auto" w:fill="00B050"/>
          </w:tcPr>
          <w:p w14:paraId="1B28769B" w14:textId="77777777" w:rsidR="003017A5" w:rsidRPr="00FC7496" w:rsidRDefault="003017A5" w:rsidP="004D17B7">
            <w:pPr>
              <w:pStyle w:val="TAC"/>
              <w:rPr>
                <w:ins w:id="2628" w:author="MCC TF160" w:date="2025-08-12T17:59:00Z"/>
                <w:sz w:val="12"/>
                <w:szCs w:val="12"/>
                <w:lang w:eastAsia="en-GB"/>
              </w:rPr>
            </w:pPr>
          </w:p>
        </w:tc>
        <w:tc>
          <w:tcPr>
            <w:tcW w:w="236" w:type="dxa"/>
            <w:shd w:val="clear" w:color="auto" w:fill="92D050"/>
          </w:tcPr>
          <w:p w14:paraId="7A5AEABA" w14:textId="77777777" w:rsidR="003017A5" w:rsidRPr="00FC7496" w:rsidRDefault="003017A5" w:rsidP="004D17B7">
            <w:pPr>
              <w:pStyle w:val="TAC"/>
              <w:rPr>
                <w:ins w:id="2629" w:author="MCC TF160" w:date="2025-08-12T17:59:00Z"/>
                <w:sz w:val="12"/>
                <w:szCs w:val="12"/>
                <w:lang w:eastAsia="en-GB"/>
              </w:rPr>
            </w:pPr>
          </w:p>
        </w:tc>
        <w:tc>
          <w:tcPr>
            <w:tcW w:w="236" w:type="dxa"/>
            <w:shd w:val="clear" w:color="auto" w:fill="auto"/>
          </w:tcPr>
          <w:p w14:paraId="0CEBDA49" w14:textId="77777777" w:rsidR="003017A5" w:rsidRPr="00FC7496" w:rsidRDefault="003017A5" w:rsidP="004D17B7">
            <w:pPr>
              <w:pStyle w:val="TAC"/>
              <w:rPr>
                <w:ins w:id="2630" w:author="MCC TF160" w:date="2025-08-12T17:59:00Z"/>
                <w:sz w:val="12"/>
                <w:szCs w:val="12"/>
                <w:lang w:eastAsia="en-GB"/>
              </w:rPr>
            </w:pPr>
          </w:p>
        </w:tc>
        <w:tc>
          <w:tcPr>
            <w:tcW w:w="236" w:type="dxa"/>
            <w:shd w:val="clear" w:color="auto" w:fill="auto"/>
          </w:tcPr>
          <w:p w14:paraId="4F21C79C" w14:textId="77777777" w:rsidR="003017A5" w:rsidRPr="00FC7496" w:rsidRDefault="003017A5" w:rsidP="004D17B7">
            <w:pPr>
              <w:pStyle w:val="TAC"/>
              <w:rPr>
                <w:ins w:id="2631" w:author="MCC TF160" w:date="2025-08-12T17:59:00Z"/>
                <w:sz w:val="12"/>
                <w:szCs w:val="12"/>
                <w:lang w:eastAsia="en-GB"/>
              </w:rPr>
            </w:pPr>
          </w:p>
        </w:tc>
        <w:tc>
          <w:tcPr>
            <w:tcW w:w="236" w:type="dxa"/>
            <w:shd w:val="clear" w:color="auto" w:fill="auto"/>
          </w:tcPr>
          <w:p w14:paraId="5DF38223" w14:textId="77777777" w:rsidR="003017A5" w:rsidRPr="00FC7496" w:rsidRDefault="003017A5" w:rsidP="004D17B7">
            <w:pPr>
              <w:pStyle w:val="TAC"/>
              <w:rPr>
                <w:ins w:id="2632" w:author="MCC TF160" w:date="2025-08-12T17:59:00Z"/>
                <w:sz w:val="12"/>
                <w:szCs w:val="12"/>
                <w:lang w:eastAsia="en-GB"/>
              </w:rPr>
            </w:pPr>
          </w:p>
        </w:tc>
        <w:tc>
          <w:tcPr>
            <w:tcW w:w="236" w:type="dxa"/>
            <w:shd w:val="clear" w:color="auto" w:fill="7030A0"/>
          </w:tcPr>
          <w:p w14:paraId="61D46A14" w14:textId="77777777" w:rsidR="003017A5" w:rsidRPr="00FC7496" w:rsidRDefault="003017A5" w:rsidP="004D17B7">
            <w:pPr>
              <w:pStyle w:val="TAC"/>
              <w:rPr>
                <w:ins w:id="2633" w:author="MCC TF160" w:date="2025-08-12T17:59:00Z"/>
                <w:sz w:val="12"/>
                <w:szCs w:val="12"/>
                <w:lang w:eastAsia="en-GB"/>
              </w:rPr>
            </w:pPr>
          </w:p>
        </w:tc>
        <w:tc>
          <w:tcPr>
            <w:tcW w:w="236" w:type="dxa"/>
            <w:shd w:val="clear" w:color="auto" w:fill="FFC000"/>
          </w:tcPr>
          <w:p w14:paraId="2CF67AA7" w14:textId="77777777" w:rsidR="003017A5" w:rsidRPr="00FC7496" w:rsidRDefault="003017A5" w:rsidP="004D17B7">
            <w:pPr>
              <w:pStyle w:val="TAC"/>
              <w:rPr>
                <w:ins w:id="2634" w:author="MCC TF160" w:date="2025-08-12T17:59:00Z"/>
                <w:sz w:val="12"/>
                <w:szCs w:val="12"/>
                <w:lang w:eastAsia="en-GB"/>
              </w:rPr>
            </w:pPr>
          </w:p>
        </w:tc>
        <w:tc>
          <w:tcPr>
            <w:tcW w:w="236" w:type="dxa"/>
            <w:shd w:val="clear" w:color="auto" w:fill="auto"/>
          </w:tcPr>
          <w:p w14:paraId="06CC160A" w14:textId="77777777" w:rsidR="003017A5" w:rsidRPr="00FC7496" w:rsidRDefault="003017A5" w:rsidP="004D17B7">
            <w:pPr>
              <w:pStyle w:val="TAC"/>
              <w:rPr>
                <w:ins w:id="2635" w:author="MCC TF160" w:date="2025-08-12T17:59:00Z"/>
                <w:sz w:val="12"/>
                <w:szCs w:val="12"/>
                <w:lang w:eastAsia="en-GB"/>
              </w:rPr>
            </w:pPr>
          </w:p>
        </w:tc>
        <w:tc>
          <w:tcPr>
            <w:tcW w:w="236" w:type="dxa"/>
            <w:shd w:val="clear" w:color="auto" w:fill="auto"/>
          </w:tcPr>
          <w:p w14:paraId="5E76280A" w14:textId="77777777" w:rsidR="003017A5" w:rsidRPr="00FC7496" w:rsidRDefault="003017A5" w:rsidP="004D17B7">
            <w:pPr>
              <w:pStyle w:val="TAC"/>
              <w:rPr>
                <w:ins w:id="2636" w:author="MCC TF160" w:date="2025-08-12T17:59:00Z"/>
                <w:sz w:val="12"/>
                <w:szCs w:val="12"/>
                <w:lang w:eastAsia="en-GB"/>
              </w:rPr>
            </w:pPr>
          </w:p>
        </w:tc>
        <w:tc>
          <w:tcPr>
            <w:tcW w:w="236" w:type="dxa"/>
            <w:shd w:val="clear" w:color="auto" w:fill="auto"/>
          </w:tcPr>
          <w:p w14:paraId="75EB007D" w14:textId="77777777" w:rsidR="003017A5" w:rsidRPr="00FC7496" w:rsidRDefault="003017A5" w:rsidP="004D17B7">
            <w:pPr>
              <w:pStyle w:val="TAC"/>
              <w:rPr>
                <w:ins w:id="2637" w:author="MCC TF160" w:date="2025-08-12T17:59:00Z"/>
                <w:sz w:val="12"/>
                <w:szCs w:val="12"/>
                <w:lang w:eastAsia="en-GB"/>
              </w:rPr>
            </w:pPr>
          </w:p>
        </w:tc>
        <w:tc>
          <w:tcPr>
            <w:tcW w:w="236" w:type="dxa"/>
            <w:shd w:val="clear" w:color="auto" w:fill="auto"/>
          </w:tcPr>
          <w:p w14:paraId="537EBB16" w14:textId="77777777" w:rsidR="003017A5" w:rsidRPr="00FC7496" w:rsidRDefault="003017A5" w:rsidP="004D17B7">
            <w:pPr>
              <w:pStyle w:val="TAC"/>
              <w:rPr>
                <w:ins w:id="2638" w:author="MCC TF160" w:date="2025-08-12T17:59:00Z"/>
                <w:sz w:val="12"/>
                <w:szCs w:val="12"/>
                <w:lang w:eastAsia="en-GB"/>
              </w:rPr>
            </w:pPr>
          </w:p>
        </w:tc>
        <w:tc>
          <w:tcPr>
            <w:tcW w:w="236" w:type="dxa"/>
            <w:shd w:val="clear" w:color="auto" w:fill="92D050"/>
          </w:tcPr>
          <w:p w14:paraId="3FDC289D" w14:textId="77777777" w:rsidR="003017A5" w:rsidRPr="00FC7496" w:rsidRDefault="003017A5" w:rsidP="004D17B7">
            <w:pPr>
              <w:pStyle w:val="TAC"/>
              <w:rPr>
                <w:ins w:id="2639" w:author="MCC TF160" w:date="2025-08-12T17:59:00Z"/>
                <w:sz w:val="12"/>
                <w:szCs w:val="12"/>
                <w:lang w:eastAsia="en-GB"/>
              </w:rPr>
            </w:pPr>
          </w:p>
        </w:tc>
        <w:tc>
          <w:tcPr>
            <w:tcW w:w="236" w:type="dxa"/>
          </w:tcPr>
          <w:p w14:paraId="7C0EDEE8" w14:textId="77777777" w:rsidR="003017A5" w:rsidRPr="00FC7496" w:rsidRDefault="003017A5" w:rsidP="004D17B7">
            <w:pPr>
              <w:pStyle w:val="TAC"/>
              <w:rPr>
                <w:ins w:id="2640" w:author="MCC TF160" w:date="2025-08-12T17:59:00Z"/>
                <w:sz w:val="12"/>
                <w:szCs w:val="12"/>
                <w:lang w:eastAsia="en-GB"/>
              </w:rPr>
            </w:pPr>
          </w:p>
        </w:tc>
        <w:tc>
          <w:tcPr>
            <w:tcW w:w="236" w:type="dxa"/>
          </w:tcPr>
          <w:p w14:paraId="618A5C3F" w14:textId="77777777" w:rsidR="003017A5" w:rsidRPr="00FC7496" w:rsidRDefault="003017A5" w:rsidP="004D17B7">
            <w:pPr>
              <w:pStyle w:val="TAC"/>
              <w:rPr>
                <w:ins w:id="2641" w:author="MCC TF160" w:date="2025-08-12T17:59:00Z"/>
                <w:sz w:val="12"/>
                <w:szCs w:val="12"/>
                <w:lang w:eastAsia="en-GB"/>
              </w:rPr>
            </w:pPr>
          </w:p>
        </w:tc>
        <w:tc>
          <w:tcPr>
            <w:tcW w:w="236" w:type="dxa"/>
          </w:tcPr>
          <w:p w14:paraId="1401C15E" w14:textId="77777777" w:rsidR="003017A5" w:rsidRPr="00FC7496" w:rsidRDefault="003017A5" w:rsidP="004D17B7">
            <w:pPr>
              <w:pStyle w:val="TAC"/>
              <w:rPr>
                <w:ins w:id="2642" w:author="MCC TF160" w:date="2025-08-12T17:59:00Z"/>
                <w:sz w:val="12"/>
                <w:szCs w:val="12"/>
                <w:lang w:eastAsia="en-GB"/>
              </w:rPr>
            </w:pPr>
          </w:p>
        </w:tc>
        <w:tc>
          <w:tcPr>
            <w:tcW w:w="236" w:type="dxa"/>
          </w:tcPr>
          <w:p w14:paraId="2263FCE1" w14:textId="77777777" w:rsidR="003017A5" w:rsidRPr="00FC7496" w:rsidRDefault="003017A5" w:rsidP="004D17B7">
            <w:pPr>
              <w:pStyle w:val="TAC"/>
              <w:rPr>
                <w:ins w:id="2643" w:author="MCC TF160" w:date="2025-08-12T17:59:00Z"/>
                <w:sz w:val="12"/>
                <w:szCs w:val="12"/>
                <w:lang w:eastAsia="en-GB"/>
              </w:rPr>
            </w:pPr>
          </w:p>
        </w:tc>
      </w:tr>
      <w:tr w:rsidR="003017A5" w:rsidRPr="00FC7496" w14:paraId="5B81EDCA" w14:textId="77777777" w:rsidTr="004D17B7">
        <w:trPr>
          <w:ins w:id="2644" w:author="MCC TF160" w:date="2025-08-12T17:59:00Z"/>
        </w:trPr>
        <w:tc>
          <w:tcPr>
            <w:tcW w:w="683" w:type="dxa"/>
            <w:vMerge/>
            <w:shd w:val="clear" w:color="auto" w:fill="00B0F0"/>
            <w:vAlign w:val="center"/>
          </w:tcPr>
          <w:p w14:paraId="38999A07" w14:textId="77777777" w:rsidR="003017A5" w:rsidRPr="00FC7496" w:rsidRDefault="003017A5" w:rsidP="004D17B7">
            <w:pPr>
              <w:pStyle w:val="TAC"/>
              <w:rPr>
                <w:ins w:id="2645" w:author="MCC TF160" w:date="2025-08-12T17:59:00Z"/>
                <w:sz w:val="12"/>
                <w:szCs w:val="12"/>
                <w:lang w:eastAsia="en-GB"/>
              </w:rPr>
            </w:pPr>
          </w:p>
        </w:tc>
        <w:tc>
          <w:tcPr>
            <w:tcW w:w="452" w:type="dxa"/>
          </w:tcPr>
          <w:p w14:paraId="77B6C918" w14:textId="77777777" w:rsidR="003017A5" w:rsidRPr="00FC7496" w:rsidRDefault="003017A5" w:rsidP="004D17B7">
            <w:pPr>
              <w:pStyle w:val="TAC"/>
              <w:rPr>
                <w:ins w:id="2646" w:author="MCC TF160" w:date="2025-08-12T17:59:00Z"/>
                <w:sz w:val="12"/>
                <w:szCs w:val="12"/>
                <w:lang w:eastAsia="en-GB"/>
              </w:rPr>
            </w:pPr>
            <w:ins w:id="2647" w:author="MCC TF160" w:date="2025-08-12T17:59:00Z">
              <w:r w:rsidRPr="00FC7496">
                <w:rPr>
                  <w:sz w:val="12"/>
                  <w:szCs w:val="12"/>
                  <w:lang w:eastAsia="en-GB"/>
                </w:rPr>
                <w:t>72</w:t>
              </w:r>
            </w:ins>
          </w:p>
        </w:tc>
        <w:tc>
          <w:tcPr>
            <w:tcW w:w="236" w:type="dxa"/>
            <w:shd w:val="clear" w:color="auto" w:fill="FFC000"/>
          </w:tcPr>
          <w:p w14:paraId="3A4D93A8" w14:textId="77777777" w:rsidR="003017A5" w:rsidRPr="00FC7496" w:rsidRDefault="003017A5" w:rsidP="004D17B7">
            <w:pPr>
              <w:pStyle w:val="TAC"/>
              <w:rPr>
                <w:ins w:id="2648" w:author="MCC TF160" w:date="2025-08-12T17:59:00Z"/>
                <w:sz w:val="12"/>
                <w:szCs w:val="12"/>
                <w:lang w:eastAsia="en-GB"/>
              </w:rPr>
            </w:pPr>
          </w:p>
        </w:tc>
        <w:tc>
          <w:tcPr>
            <w:tcW w:w="236" w:type="dxa"/>
            <w:shd w:val="clear" w:color="auto" w:fill="00B0F0"/>
          </w:tcPr>
          <w:p w14:paraId="4D266A46" w14:textId="77777777" w:rsidR="003017A5" w:rsidRPr="00FC7496" w:rsidRDefault="003017A5" w:rsidP="004D17B7">
            <w:pPr>
              <w:pStyle w:val="TAC"/>
              <w:rPr>
                <w:ins w:id="2649" w:author="MCC TF160" w:date="2025-08-12T17:59:00Z"/>
                <w:sz w:val="12"/>
                <w:szCs w:val="12"/>
                <w:lang w:eastAsia="en-GB"/>
              </w:rPr>
            </w:pPr>
          </w:p>
        </w:tc>
        <w:tc>
          <w:tcPr>
            <w:tcW w:w="236" w:type="dxa"/>
            <w:shd w:val="clear" w:color="auto" w:fill="00B0F0"/>
          </w:tcPr>
          <w:p w14:paraId="55C7DBE4" w14:textId="77777777" w:rsidR="003017A5" w:rsidRPr="00FC7496" w:rsidRDefault="003017A5" w:rsidP="004D17B7">
            <w:pPr>
              <w:pStyle w:val="TAC"/>
              <w:rPr>
                <w:ins w:id="2650" w:author="MCC TF160" w:date="2025-08-12T17:59:00Z"/>
                <w:sz w:val="12"/>
                <w:szCs w:val="12"/>
                <w:lang w:eastAsia="en-GB"/>
              </w:rPr>
            </w:pPr>
          </w:p>
        </w:tc>
        <w:tc>
          <w:tcPr>
            <w:tcW w:w="236" w:type="dxa"/>
            <w:shd w:val="clear" w:color="auto" w:fill="00B0F0"/>
          </w:tcPr>
          <w:p w14:paraId="6F4B9936" w14:textId="77777777" w:rsidR="003017A5" w:rsidRPr="00FC7496" w:rsidRDefault="003017A5" w:rsidP="004D17B7">
            <w:pPr>
              <w:pStyle w:val="TAC"/>
              <w:rPr>
                <w:ins w:id="2651" w:author="MCC TF160" w:date="2025-08-12T17:59:00Z"/>
                <w:sz w:val="12"/>
                <w:szCs w:val="12"/>
                <w:lang w:eastAsia="en-GB"/>
              </w:rPr>
            </w:pPr>
          </w:p>
        </w:tc>
        <w:tc>
          <w:tcPr>
            <w:tcW w:w="236" w:type="dxa"/>
            <w:shd w:val="clear" w:color="auto" w:fill="00B050"/>
          </w:tcPr>
          <w:p w14:paraId="42418F39" w14:textId="77777777" w:rsidR="003017A5" w:rsidRPr="00FC7496" w:rsidRDefault="003017A5" w:rsidP="004D17B7">
            <w:pPr>
              <w:pStyle w:val="TAC"/>
              <w:rPr>
                <w:ins w:id="2652" w:author="MCC TF160" w:date="2025-08-12T17:59:00Z"/>
                <w:sz w:val="12"/>
                <w:szCs w:val="12"/>
                <w:lang w:eastAsia="en-GB"/>
              </w:rPr>
            </w:pPr>
          </w:p>
        </w:tc>
        <w:tc>
          <w:tcPr>
            <w:tcW w:w="236" w:type="dxa"/>
            <w:shd w:val="clear" w:color="auto" w:fill="92D050"/>
          </w:tcPr>
          <w:p w14:paraId="6820590B" w14:textId="77777777" w:rsidR="003017A5" w:rsidRPr="00FC7496" w:rsidRDefault="003017A5" w:rsidP="004D17B7">
            <w:pPr>
              <w:pStyle w:val="TAC"/>
              <w:rPr>
                <w:ins w:id="2653" w:author="MCC TF160" w:date="2025-08-12T17:59:00Z"/>
                <w:sz w:val="12"/>
                <w:szCs w:val="12"/>
                <w:lang w:eastAsia="en-GB"/>
              </w:rPr>
            </w:pPr>
          </w:p>
        </w:tc>
        <w:tc>
          <w:tcPr>
            <w:tcW w:w="236" w:type="dxa"/>
            <w:shd w:val="clear" w:color="auto" w:fill="00B0F0"/>
          </w:tcPr>
          <w:p w14:paraId="3C04E4F2" w14:textId="77777777" w:rsidR="003017A5" w:rsidRPr="00FC7496" w:rsidRDefault="003017A5" w:rsidP="004D17B7">
            <w:pPr>
              <w:pStyle w:val="TAC"/>
              <w:rPr>
                <w:ins w:id="2654" w:author="MCC TF160" w:date="2025-08-12T17:59:00Z"/>
                <w:sz w:val="12"/>
                <w:szCs w:val="12"/>
                <w:lang w:eastAsia="en-GB"/>
              </w:rPr>
            </w:pPr>
          </w:p>
        </w:tc>
        <w:tc>
          <w:tcPr>
            <w:tcW w:w="236" w:type="dxa"/>
            <w:shd w:val="clear" w:color="auto" w:fill="00B0F0"/>
          </w:tcPr>
          <w:p w14:paraId="22CFEB9C" w14:textId="77777777" w:rsidR="003017A5" w:rsidRPr="00FC7496" w:rsidRDefault="003017A5" w:rsidP="004D17B7">
            <w:pPr>
              <w:pStyle w:val="TAC"/>
              <w:rPr>
                <w:ins w:id="2655" w:author="MCC TF160" w:date="2025-08-12T17:59:00Z"/>
                <w:sz w:val="12"/>
                <w:szCs w:val="12"/>
                <w:lang w:eastAsia="en-GB"/>
              </w:rPr>
            </w:pPr>
          </w:p>
        </w:tc>
        <w:tc>
          <w:tcPr>
            <w:tcW w:w="236" w:type="dxa"/>
            <w:shd w:val="clear" w:color="auto" w:fill="00B0F0"/>
          </w:tcPr>
          <w:p w14:paraId="1D8E9564" w14:textId="77777777" w:rsidR="003017A5" w:rsidRPr="00FC7496" w:rsidRDefault="003017A5" w:rsidP="004D17B7">
            <w:pPr>
              <w:pStyle w:val="TAC"/>
              <w:rPr>
                <w:ins w:id="2656" w:author="MCC TF160" w:date="2025-08-12T17:59:00Z"/>
                <w:sz w:val="12"/>
                <w:szCs w:val="12"/>
                <w:lang w:eastAsia="en-GB"/>
              </w:rPr>
            </w:pPr>
          </w:p>
        </w:tc>
        <w:tc>
          <w:tcPr>
            <w:tcW w:w="236" w:type="dxa"/>
            <w:shd w:val="clear" w:color="auto" w:fill="7030A0"/>
          </w:tcPr>
          <w:p w14:paraId="0205EF61" w14:textId="77777777" w:rsidR="003017A5" w:rsidRPr="00FC7496" w:rsidRDefault="003017A5" w:rsidP="004D17B7">
            <w:pPr>
              <w:pStyle w:val="TAC"/>
              <w:rPr>
                <w:ins w:id="2657" w:author="MCC TF160" w:date="2025-08-12T17:59:00Z"/>
                <w:sz w:val="12"/>
                <w:szCs w:val="12"/>
                <w:lang w:eastAsia="en-GB"/>
              </w:rPr>
            </w:pPr>
          </w:p>
        </w:tc>
        <w:tc>
          <w:tcPr>
            <w:tcW w:w="236" w:type="dxa"/>
            <w:shd w:val="clear" w:color="auto" w:fill="FFC000"/>
          </w:tcPr>
          <w:p w14:paraId="38BD0BBE" w14:textId="77777777" w:rsidR="003017A5" w:rsidRPr="00FC7496" w:rsidRDefault="003017A5" w:rsidP="004D17B7">
            <w:pPr>
              <w:pStyle w:val="TAC"/>
              <w:rPr>
                <w:ins w:id="2658" w:author="MCC TF160" w:date="2025-08-12T17:59:00Z"/>
                <w:sz w:val="12"/>
                <w:szCs w:val="12"/>
                <w:lang w:eastAsia="en-GB"/>
              </w:rPr>
            </w:pPr>
          </w:p>
        </w:tc>
        <w:tc>
          <w:tcPr>
            <w:tcW w:w="236" w:type="dxa"/>
            <w:shd w:val="clear" w:color="auto" w:fill="00B0F0"/>
          </w:tcPr>
          <w:p w14:paraId="47785802" w14:textId="77777777" w:rsidR="003017A5" w:rsidRPr="00FC7496" w:rsidRDefault="003017A5" w:rsidP="004D17B7">
            <w:pPr>
              <w:pStyle w:val="TAC"/>
              <w:rPr>
                <w:ins w:id="2659" w:author="MCC TF160" w:date="2025-08-12T17:59:00Z"/>
                <w:sz w:val="12"/>
                <w:szCs w:val="12"/>
                <w:lang w:eastAsia="en-GB"/>
              </w:rPr>
            </w:pPr>
          </w:p>
        </w:tc>
        <w:tc>
          <w:tcPr>
            <w:tcW w:w="236" w:type="dxa"/>
            <w:shd w:val="clear" w:color="auto" w:fill="00B0F0"/>
          </w:tcPr>
          <w:p w14:paraId="6ED5295A" w14:textId="77777777" w:rsidR="003017A5" w:rsidRPr="00FC7496" w:rsidRDefault="003017A5" w:rsidP="004D17B7">
            <w:pPr>
              <w:pStyle w:val="TAC"/>
              <w:rPr>
                <w:ins w:id="2660" w:author="MCC TF160" w:date="2025-08-12T17:59:00Z"/>
                <w:sz w:val="12"/>
                <w:szCs w:val="12"/>
                <w:lang w:eastAsia="en-GB"/>
              </w:rPr>
            </w:pPr>
          </w:p>
        </w:tc>
        <w:tc>
          <w:tcPr>
            <w:tcW w:w="236" w:type="dxa"/>
          </w:tcPr>
          <w:p w14:paraId="02A05FBB" w14:textId="77777777" w:rsidR="003017A5" w:rsidRPr="00FC7496" w:rsidRDefault="003017A5" w:rsidP="004D17B7">
            <w:pPr>
              <w:pStyle w:val="TAC"/>
              <w:rPr>
                <w:ins w:id="2661" w:author="MCC TF160" w:date="2025-08-12T17:59:00Z"/>
                <w:sz w:val="12"/>
                <w:szCs w:val="12"/>
                <w:lang w:eastAsia="en-GB"/>
              </w:rPr>
            </w:pPr>
          </w:p>
        </w:tc>
        <w:tc>
          <w:tcPr>
            <w:tcW w:w="236" w:type="dxa"/>
            <w:shd w:val="clear" w:color="auto" w:fill="auto"/>
          </w:tcPr>
          <w:p w14:paraId="5D852A20" w14:textId="77777777" w:rsidR="003017A5" w:rsidRPr="00FC7496" w:rsidRDefault="003017A5" w:rsidP="004D17B7">
            <w:pPr>
              <w:pStyle w:val="TAC"/>
              <w:rPr>
                <w:ins w:id="2662" w:author="MCC TF160" w:date="2025-08-12T17:59:00Z"/>
                <w:sz w:val="12"/>
                <w:szCs w:val="12"/>
                <w:lang w:eastAsia="en-GB"/>
              </w:rPr>
            </w:pPr>
          </w:p>
        </w:tc>
        <w:tc>
          <w:tcPr>
            <w:tcW w:w="236" w:type="dxa"/>
            <w:shd w:val="clear" w:color="auto" w:fill="92D050"/>
          </w:tcPr>
          <w:p w14:paraId="58ADF95F" w14:textId="77777777" w:rsidR="003017A5" w:rsidRPr="00FC7496" w:rsidRDefault="003017A5" w:rsidP="004D17B7">
            <w:pPr>
              <w:pStyle w:val="TAC"/>
              <w:rPr>
                <w:ins w:id="2663" w:author="MCC TF160" w:date="2025-08-12T17:59:00Z"/>
                <w:sz w:val="12"/>
                <w:szCs w:val="12"/>
                <w:lang w:eastAsia="en-GB"/>
              </w:rPr>
            </w:pPr>
          </w:p>
        </w:tc>
        <w:tc>
          <w:tcPr>
            <w:tcW w:w="236" w:type="dxa"/>
          </w:tcPr>
          <w:p w14:paraId="2544AA00" w14:textId="77777777" w:rsidR="003017A5" w:rsidRPr="00FC7496" w:rsidRDefault="003017A5" w:rsidP="004D17B7">
            <w:pPr>
              <w:pStyle w:val="TAC"/>
              <w:rPr>
                <w:ins w:id="2664" w:author="MCC TF160" w:date="2025-08-12T17:59:00Z"/>
                <w:sz w:val="12"/>
                <w:szCs w:val="12"/>
                <w:lang w:eastAsia="en-GB"/>
              </w:rPr>
            </w:pPr>
          </w:p>
        </w:tc>
        <w:tc>
          <w:tcPr>
            <w:tcW w:w="236" w:type="dxa"/>
          </w:tcPr>
          <w:p w14:paraId="563A7879" w14:textId="77777777" w:rsidR="003017A5" w:rsidRPr="00FC7496" w:rsidRDefault="003017A5" w:rsidP="004D17B7">
            <w:pPr>
              <w:pStyle w:val="TAC"/>
              <w:rPr>
                <w:ins w:id="2665" w:author="MCC TF160" w:date="2025-08-12T17:59:00Z"/>
                <w:sz w:val="12"/>
                <w:szCs w:val="12"/>
                <w:lang w:eastAsia="en-GB"/>
              </w:rPr>
            </w:pPr>
          </w:p>
        </w:tc>
        <w:tc>
          <w:tcPr>
            <w:tcW w:w="236" w:type="dxa"/>
          </w:tcPr>
          <w:p w14:paraId="1C2C95D2" w14:textId="77777777" w:rsidR="003017A5" w:rsidRPr="00FC7496" w:rsidRDefault="003017A5" w:rsidP="004D17B7">
            <w:pPr>
              <w:pStyle w:val="TAC"/>
              <w:rPr>
                <w:ins w:id="2666" w:author="MCC TF160" w:date="2025-08-12T17:59:00Z"/>
                <w:sz w:val="12"/>
                <w:szCs w:val="12"/>
                <w:lang w:eastAsia="en-GB"/>
              </w:rPr>
            </w:pPr>
          </w:p>
        </w:tc>
        <w:tc>
          <w:tcPr>
            <w:tcW w:w="236" w:type="dxa"/>
          </w:tcPr>
          <w:p w14:paraId="757C6749" w14:textId="77777777" w:rsidR="003017A5" w:rsidRPr="00FC7496" w:rsidRDefault="003017A5" w:rsidP="004D17B7">
            <w:pPr>
              <w:pStyle w:val="TAC"/>
              <w:rPr>
                <w:ins w:id="2667" w:author="MCC TF160" w:date="2025-08-12T17:59:00Z"/>
                <w:sz w:val="12"/>
                <w:szCs w:val="12"/>
                <w:lang w:eastAsia="en-GB"/>
              </w:rPr>
            </w:pPr>
          </w:p>
        </w:tc>
        <w:tc>
          <w:tcPr>
            <w:tcW w:w="236" w:type="dxa"/>
            <w:shd w:val="clear" w:color="auto" w:fill="FFC000"/>
          </w:tcPr>
          <w:p w14:paraId="40935F18" w14:textId="77777777" w:rsidR="003017A5" w:rsidRPr="00FC7496" w:rsidRDefault="003017A5" w:rsidP="004D17B7">
            <w:pPr>
              <w:pStyle w:val="TAC"/>
              <w:rPr>
                <w:ins w:id="2668" w:author="MCC TF160" w:date="2025-08-12T17:59:00Z"/>
                <w:sz w:val="12"/>
                <w:szCs w:val="12"/>
                <w:lang w:eastAsia="en-GB"/>
              </w:rPr>
            </w:pPr>
          </w:p>
        </w:tc>
        <w:tc>
          <w:tcPr>
            <w:tcW w:w="236" w:type="dxa"/>
            <w:shd w:val="clear" w:color="auto" w:fill="auto"/>
          </w:tcPr>
          <w:p w14:paraId="70B3F40E" w14:textId="77777777" w:rsidR="003017A5" w:rsidRPr="00FC7496" w:rsidRDefault="003017A5" w:rsidP="004D17B7">
            <w:pPr>
              <w:pStyle w:val="TAC"/>
              <w:rPr>
                <w:ins w:id="2669" w:author="MCC TF160" w:date="2025-08-12T17:59:00Z"/>
                <w:sz w:val="12"/>
                <w:szCs w:val="12"/>
                <w:lang w:eastAsia="en-GB"/>
              </w:rPr>
            </w:pPr>
          </w:p>
        </w:tc>
        <w:tc>
          <w:tcPr>
            <w:tcW w:w="236" w:type="dxa"/>
            <w:shd w:val="clear" w:color="auto" w:fill="auto"/>
          </w:tcPr>
          <w:p w14:paraId="42A6C335" w14:textId="77777777" w:rsidR="003017A5" w:rsidRPr="00FC7496" w:rsidRDefault="003017A5" w:rsidP="004D17B7">
            <w:pPr>
              <w:pStyle w:val="TAC"/>
              <w:rPr>
                <w:ins w:id="2670" w:author="MCC TF160" w:date="2025-08-12T17:59:00Z"/>
                <w:sz w:val="12"/>
                <w:szCs w:val="12"/>
                <w:lang w:eastAsia="en-GB"/>
              </w:rPr>
            </w:pPr>
          </w:p>
        </w:tc>
        <w:tc>
          <w:tcPr>
            <w:tcW w:w="236" w:type="dxa"/>
            <w:shd w:val="clear" w:color="auto" w:fill="auto"/>
          </w:tcPr>
          <w:p w14:paraId="129BA77E" w14:textId="77777777" w:rsidR="003017A5" w:rsidRPr="00FC7496" w:rsidRDefault="003017A5" w:rsidP="004D17B7">
            <w:pPr>
              <w:pStyle w:val="TAC"/>
              <w:rPr>
                <w:ins w:id="2671" w:author="MCC TF160" w:date="2025-08-12T17:59:00Z"/>
                <w:sz w:val="12"/>
                <w:szCs w:val="12"/>
                <w:lang w:eastAsia="en-GB"/>
              </w:rPr>
            </w:pPr>
          </w:p>
        </w:tc>
        <w:tc>
          <w:tcPr>
            <w:tcW w:w="236" w:type="dxa"/>
            <w:shd w:val="clear" w:color="auto" w:fill="00B050"/>
          </w:tcPr>
          <w:p w14:paraId="78753B13" w14:textId="77777777" w:rsidR="003017A5" w:rsidRPr="00FC7496" w:rsidRDefault="003017A5" w:rsidP="004D17B7">
            <w:pPr>
              <w:pStyle w:val="TAC"/>
              <w:rPr>
                <w:ins w:id="2672" w:author="MCC TF160" w:date="2025-08-12T17:59:00Z"/>
                <w:sz w:val="12"/>
                <w:szCs w:val="12"/>
                <w:lang w:eastAsia="en-GB"/>
              </w:rPr>
            </w:pPr>
          </w:p>
        </w:tc>
        <w:tc>
          <w:tcPr>
            <w:tcW w:w="236" w:type="dxa"/>
            <w:shd w:val="clear" w:color="auto" w:fill="92D050"/>
          </w:tcPr>
          <w:p w14:paraId="446851D8" w14:textId="77777777" w:rsidR="003017A5" w:rsidRPr="00FC7496" w:rsidRDefault="003017A5" w:rsidP="004D17B7">
            <w:pPr>
              <w:pStyle w:val="TAC"/>
              <w:rPr>
                <w:ins w:id="2673" w:author="MCC TF160" w:date="2025-08-12T17:59:00Z"/>
                <w:sz w:val="12"/>
                <w:szCs w:val="12"/>
                <w:lang w:eastAsia="en-GB"/>
              </w:rPr>
            </w:pPr>
          </w:p>
        </w:tc>
        <w:tc>
          <w:tcPr>
            <w:tcW w:w="236" w:type="dxa"/>
            <w:shd w:val="clear" w:color="auto" w:fill="auto"/>
          </w:tcPr>
          <w:p w14:paraId="7118B4BE" w14:textId="77777777" w:rsidR="003017A5" w:rsidRPr="00FC7496" w:rsidRDefault="003017A5" w:rsidP="004D17B7">
            <w:pPr>
              <w:pStyle w:val="TAC"/>
              <w:rPr>
                <w:ins w:id="2674" w:author="MCC TF160" w:date="2025-08-12T17:59:00Z"/>
                <w:sz w:val="12"/>
                <w:szCs w:val="12"/>
                <w:lang w:eastAsia="en-GB"/>
              </w:rPr>
            </w:pPr>
          </w:p>
        </w:tc>
        <w:tc>
          <w:tcPr>
            <w:tcW w:w="236" w:type="dxa"/>
            <w:shd w:val="clear" w:color="auto" w:fill="auto"/>
          </w:tcPr>
          <w:p w14:paraId="5BDABEBB" w14:textId="77777777" w:rsidR="003017A5" w:rsidRPr="00FC7496" w:rsidRDefault="003017A5" w:rsidP="004D17B7">
            <w:pPr>
              <w:pStyle w:val="TAC"/>
              <w:rPr>
                <w:ins w:id="2675" w:author="MCC TF160" w:date="2025-08-12T17:59:00Z"/>
                <w:sz w:val="12"/>
                <w:szCs w:val="12"/>
                <w:lang w:eastAsia="en-GB"/>
              </w:rPr>
            </w:pPr>
          </w:p>
        </w:tc>
        <w:tc>
          <w:tcPr>
            <w:tcW w:w="236" w:type="dxa"/>
            <w:shd w:val="clear" w:color="auto" w:fill="auto"/>
          </w:tcPr>
          <w:p w14:paraId="71D3E060" w14:textId="77777777" w:rsidR="003017A5" w:rsidRPr="00FC7496" w:rsidRDefault="003017A5" w:rsidP="004D17B7">
            <w:pPr>
              <w:pStyle w:val="TAC"/>
              <w:rPr>
                <w:ins w:id="2676" w:author="MCC TF160" w:date="2025-08-12T17:59:00Z"/>
                <w:sz w:val="12"/>
                <w:szCs w:val="12"/>
                <w:lang w:eastAsia="en-GB"/>
              </w:rPr>
            </w:pPr>
          </w:p>
        </w:tc>
        <w:tc>
          <w:tcPr>
            <w:tcW w:w="236" w:type="dxa"/>
            <w:shd w:val="clear" w:color="auto" w:fill="7030A0"/>
          </w:tcPr>
          <w:p w14:paraId="6853B7E9" w14:textId="77777777" w:rsidR="003017A5" w:rsidRPr="00FC7496" w:rsidRDefault="003017A5" w:rsidP="004D17B7">
            <w:pPr>
              <w:pStyle w:val="TAC"/>
              <w:rPr>
                <w:ins w:id="2677" w:author="MCC TF160" w:date="2025-08-12T17:59:00Z"/>
                <w:sz w:val="12"/>
                <w:szCs w:val="12"/>
                <w:lang w:eastAsia="en-GB"/>
              </w:rPr>
            </w:pPr>
          </w:p>
        </w:tc>
        <w:tc>
          <w:tcPr>
            <w:tcW w:w="236" w:type="dxa"/>
            <w:shd w:val="clear" w:color="auto" w:fill="FFC000"/>
          </w:tcPr>
          <w:p w14:paraId="6EC35B5B" w14:textId="77777777" w:rsidR="003017A5" w:rsidRPr="00FC7496" w:rsidRDefault="003017A5" w:rsidP="004D17B7">
            <w:pPr>
              <w:pStyle w:val="TAC"/>
              <w:rPr>
                <w:ins w:id="2678" w:author="MCC TF160" w:date="2025-08-12T17:59:00Z"/>
                <w:sz w:val="12"/>
                <w:szCs w:val="12"/>
                <w:lang w:eastAsia="en-GB"/>
              </w:rPr>
            </w:pPr>
          </w:p>
        </w:tc>
        <w:tc>
          <w:tcPr>
            <w:tcW w:w="236" w:type="dxa"/>
            <w:shd w:val="clear" w:color="auto" w:fill="auto"/>
          </w:tcPr>
          <w:p w14:paraId="5794999C" w14:textId="77777777" w:rsidR="003017A5" w:rsidRPr="00FC7496" w:rsidRDefault="003017A5" w:rsidP="004D17B7">
            <w:pPr>
              <w:pStyle w:val="TAC"/>
              <w:rPr>
                <w:ins w:id="2679" w:author="MCC TF160" w:date="2025-08-12T17:59:00Z"/>
                <w:sz w:val="12"/>
                <w:szCs w:val="12"/>
                <w:lang w:eastAsia="en-GB"/>
              </w:rPr>
            </w:pPr>
          </w:p>
        </w:tc>
        <w:tc>
          <w:tcPr>
            <w:tcW w:w="236" w:type="dxa"/>
            <w:shd w:val="clear" w:color="auto" w:fill="auto"/>
          </w:tcPr>
          <w:p w14:paraId="7AD5D0B5" w14:textId="77777777" w:rsidR="003017A5" w:rsidRPr="00FC7496" w:rsidRDefault="003017A5" w:rsidP="004D17B7">
            <w:pPr>
              <w:pStyle w:val="TAC"/>
              <w:rPr>
                <w:ins w:id="2680" w:author="MCC TF160" w:date="2025-08-12T17:59:00Z"/>
                <w:sz w:val="12"/>
                <w:szCs w:val="12"/>
                <w:lang w:eastAsia="en-GB"/>
              </w:rPr>
            </w:pPr>
          </w:p>
        </w:tc>
        <w:tc>
          <w:tcPr>
            <w:tcW w:w="236" w:type="dxa"/>
            <w:shd w:val="clear" w:color="auto" w:fill="auto"/>
          </w:tcPr>
          <w:p w14:paraId="77B4A430" w14:textId="77777777" w:rsidR="003017A5" w:rsidRPr="00FC7496" w:rsidRDefault="003017A5" w:rsidP="004D17B7">
            <w:pPr>
              <w:pStyle w:val="TAC"/>
              <w:rPr>
                <w:ins w:id="2681" w:author="MCC TF160" w:date="2025-08-12T17:59:00Z"/>
                <w:sz w:val="12"/>
                <w:szCs w:val="12"/>
                <w:lang w:eastAsia="en-GB"/>
              </w:rPr>
            </w:pPr>
          </w:p>
        </w:tc>
        <w:tc>
          <w:tcPr>
            <w:tcW w:w="236" w:type="dxa"/>
            <w:shd w:val="clear" w:color="auto" w:fill="auto"/>
          </w:tcPr>
          <w:p w14:paraId="680BD021" w14:textId="77777777" w:rsidR="003017A5" w:rsidRPr="00FC7496" w:rsidRDefault="003017A5" w:rsidP="004D17B7">
            <w:pPr>
              <w:pStyle w:val="TAC"/>
              <w:rPr>
                <w:ins w:id="2682" w:author="MCC TF160" w:date="2025-08-12T17:59:00Z"/>
                <w:sz w:val="12"/>
                <w:szCs w:val="12"/>
                <w:lang w:eastAsia="en-GB"/>
              </w:rPr>
            </w:pPr>
          </w:p>
        </w:tc>
        <w:tc>
          <w:tcPr>
            <w:tcW w:w="236" w:type="dxa"/>
            <w:shd w:val="clear" w:color="auto" w:fill="92D050"/>
          </w:tcPr>
          <w:p w14:paraId="283C6439" w14:textId="77777777" w:rsidR="003017A5" w:rsidRPr="00FC7496" w:rsidRDefault="003017A5" w:rsidP="004D17B7">
            <w:pPr>
              <w:pStyle w:val="TAC"/>
              <w:rPr>
                <w:ins w:id="2683" w:author="MCC TF160" w:date="2025-08-12T17:59:00Z"/>
                <w:sz w:val="12"/>
                <w:szCs w:val="12"/>
                <w:lang w:eastAsia="en-GB"/>
              </w:rPr>
            </w:pPr>
          </w:p>
        </w:tc>
        <w:tc>
          <w:tcPr>
            <w:tcW w:w="236" w:type="dxa"/>
          </w:tcPr>
          <w:p w14:paraId="2FDD9734" w14:textId="77777777" w:rsidR="003017A5" w:rsidRPr="00FC7496" w:rsidRDefault="003017A5" w:rsidP="004D17B7">
            <w:pPr>
              <w:pStyle w:val="TAC"/>
              <w:rPr>
                <w:ins w:id="2684" w:author="MCC TF160" w:date="2025-08-12T17:59:00Z"/>
                <w:sz w:val="12"/>
                <w:szCs w:val="12"/>
                <w:lang w:eastAsia="en-GB"/>
              </w:rPr>
            </w:pPr>
          </w:p>
        </w:tc>
        <w:tc>
          <w:tcPr>
            <w:tcW w:w="236" w:type="dxa"/>
          </w:tcPr>
          <w:p w14:paraId="62FE7E14" w14:textId="77777777" w:rsidR="003017A5" w:rsidRPr="00FC7496" w:rsidRDefault="003017A5" w:rsidP="004D17B7">
            <w:pPr>
              <w:pStyle w:val="TAC"/>
              <w:rPr>
                <w:ins w:id="2685" w:author="MCC TF160" w:date="2025-08-12T17:59:00Z"/>
                <w:sz w:val="12"/>
                <w:szCs w:val="12"/>
                <w:lang w:eastAsia="en-GB"/>
              </w:rPr>
            </w:pPr>
          </w:p>
        </w:tc>
        <w:tc>
          <w:tcPr>
            <w:tcW w:w="236" w:type="dxa"/>
          </w:tcPr>
          <w:p w14:paraId="5837BD73" w14:textId="77777777" w:rsidR="003017A5" w:rsidRPr="00FC7496" w:rsidRDefault="003017A5" w:rsidP="004D17B7">
            <w:pPr>
              <w:pStyle w:val="TAC"/>
              <w:rPr>
                <w:ins w:id="2686" w:author="MCC TF160" w:date="2025-08-12T17:59:00Z"/>
                <w:sz w:val="12"/>
                <w:szCs w:val="12"/>
                <w:lang w:eastAsia="en-GB"/>
              </w:rPr>
            </w:pPr>
          </w:p>
        </w:tc>
        <w:tc>
          <w:tcPr>
            <w:tcW w:w="236" w:type="dxa"/>
          </w:tcPr>
          <w:p w14:paraId="6D6BCC1A" w14:textId="77777777" w:rsidR="003017A5" w:rsidRPr="00FC7496" w:rsidRDefault="003017A5" w:rsidP="004D17B7">
            <w:pPr>
              <w:pStyle w:val="TAC"/>
              <w:rPr>
                <w:ins w:id="2687" w:author="MCC TF160" w:date="2025-08-12T17:59:00Z"/>
                <w:sz w:val="12"/>
                <w:szCs w:val="12"/>
                <w:lang w:eastAsia="en-GB"/>
              </w:rPr>
            </w:pPr>
          </w:p>
        </w:tc>
      </w:tr>
      <w:tr w:rsidR="003679E0" w:rsidRPr="00FC7496" w14:paraId="39C560EE" w14:textId="77777777" w:rsidTr="004D17B7">
        <w:trPr>
          <w:ins w:id="2688" w:author="MCC TF160" w:date="2025-08-12T17:59:00Z"/>
        </w:trPr>
        <w:tc>
          <w:tcPr>
            <w:tcW w:w="683" w:type="dxa"/>
            <w:vMerge/>
            <w:shd w:val="clear" w:color="auto" w:fill="00B0F0"/>
            <w:vAlign w:val="center"/>
          </w:tcPr>
          <w:p w14:paraId="228C5166" w14:textId="77777777" w:rsidR="003017A5" w:rsidRPr="00FC7496" w:rsidRDefault="003017A5" w:rsidP="004D17B7">
            <w:pPr>
              <w:pStyle w:val="TAC"/>
              <w:rPr>
                <w:ins w:id="2689" w:author="MCC TF160" w:date="2025-08-12T17:59:00Z"/>
                <w:sz w:val="12"/>
                <w:szCs w:val="12"/>
                <w:lang w:eastAsia="en-GB"/>
              </w:rPr>
            </w:pPr>
          </w:p>
        </w:tc>
        <w:tc>
          <w:tcPr>
            <w:tcW w:w="452" w:type="dxa"/>
          </w:tcPr>
          <w:p w14:paraId="7C1B88EC" w14:textId="77777777" w:rsidR="003017A5" w:rsidRPr="00FC7496" w:rsidRDefault="003017A5" w:rsidP="004D17B7">
            <w:pPr>
              <w:pStyle w:val="TAC"/>
              <w:rPr>
                <w:ins w:id="2690" w:author="MCC TF160" w:date="2025-08-12T17:59:00Z"/>
                <w:sz w:val="12"/>
                <w:szCs w:val="12"/>
                <w:lang w:eastAsia="en-GB"/>
              </w:rPr>
            </w:pPr>
            <w:ins w:id="2691" w:author="MCC TF160" w:date="2025-08-12T17:59:00Z">
              <w:r w:rsidRPr="00FC7496">
                <w:rPr>
                  <w:sz w:val="12"/>
                  <w:szCs w:val="12"/>
                  <w:lang w:eastAsia="en-GB"/>
                </w:rPr>
                <w:t>76</w:t>
              </w:r>
            </w:ins>
          </w:p>
        </w:tc>
        <w:tc>
          <w:tcPr>
            <w:tcW w:w="236" w:type="dxa"/>
            <w:shd w:val="clear" w:color="auto" w:fill="FFC000"/>
          </w:tcPr>
          <w:p w14:paraId="4760C1E4" w14:textId="77777777" w:rsidR="003017A5" w:rsidRPr="00FC7496" w:rsidRDefault="003017A5" w:rsidP="004D17B7">
            <w:pPr>
              <w:pStyle w:val="TAC"/>
              <w:rPr>
                <w:ins w:id="2692" w:author="MCC TF160" w:date="2025-08-12T17:59:00Z"/>
                <w:sz w:val="12"/>
                <w:szCs w:val="12"/>
                <w:lang w:eastAsia="en-GB"/>
              </w:rPr>
            </w:pPr>
          </w:p>
        </w:tc>
        <w:tc>
          <w:tcPr>
            <w:tcW w:w="236" w:type="dxa"/>
            <w:shd w:val="clear" w:color="auto" w:fill="auto"/>
          </w:tcPr>
          <w:p w14:paraId="65FB20EA" w14:textId="77777777" w:rsidR="003017A5" w:rsidRPr="00FC7496" w:rsidRDefault="003017A5" w:rsidP="004D17B7">
            <w:pPr>
              <w:pStyle w:val="TAC"/>
              <w:rPr>
                <w:ins w:id="2693" w:author="MCC TF160" w:date="2025-08-12T17:59:00Z"/>
                <w:sz w:val="12"/>
                <w:szCs w:val="12"/>
                <w:lang w:eastAsia="en-GB"/>
              </w:rPr>
            </w:pPr>
          </w:p>
        </w:tc>
        <w:tc>
          <w:tcPr>
            <w:tcW w:w="236" w:type="dxa"/>
            <w:shd w:val="clear" w:color="auto" w:fill="auto"/>
          </w:tcPr>
          <w:p w14:paraId="6E2AB015" w14:textId="77777777" w:rsidR="003017A5" w:rsidRPr="00FC7496" w:rsidRDefault="003017A5" w:rsidP="004D17B7">
            <w:pPr>
              <w:pStyle w:val="TAC"/>
              <w:rPr>
                <w:ins w:id="2694" w:author="MCC TF160" w:date="2025-08-12T17:59:00Z"/>
                <w:sz w:val="12"/>
                <w:szCs w:val="12"/>
                <w:lang w:eastAsia="en-GB"/>
              </w:rPr>
            </w:pPr>
          </w:p>
        </w:tc>
        <w:tc>
          <w:tcPr>
            <w:tcW w:w="236" w:type="dxa"/>
            <w:shd w:val="clear" w:color="auto" w:fill="auto"/>
          </w:tcPr>
          <w:p w14:paraId="76B2183A" w14:textId="77777777" w:rsidR="003017A5" w:rsidRPr="00FC7496" w:rsidRDefault="003017A5" w:rsidP="004D17B7">
            <w:pPr>
              <w:pStyle w:val="TAC"/>
              <w:rPr>
                <w:ins w:id="2695" w:author="MCC TF160" w:date="2025-08-12T17:59:00Z"/>
                <w:sz w:val="12"/>
                <w:szCs w:val="12"/>
                <w:lang w:eastAsia="en-GB"/>
              </w:rPr>
            </w:pPr>
          </w:p>
        </w:tc>
        <w:tc>
          <w:tcPr>
            <w:tcW w:w="236" w:type="dxa"/>
            <w:shd w:val="clear" w:color="auto" w:fill="00B050"/>
          </w:tcPr>
          <w:p w14:paraId="295859FD" w14:textId="77777777" w:rsidR="003017A5" w:rsidRPr="00FC7496" w:rsidRDefault="003017A5" w:rsidP="004D17B7">
            <w:pPr>
              <w:pStyle w:val="TAC"/>
              <w:rPr>
                <w:ins w:id="2696" w:author="MCC TF160" w:date="2025-08-12T17:59:00Z"/>
                <w:sz w:val="12"/>
                <w:szCs w:val="12"/>
                <w:lang w:eastAsia="en-GB"/>
              </w:rPr>
            </w:pPr>
          </w:p>
        </w:tc>
        <w:tc>
          <w:tcPr>
            <w:tcW w:w="236" w:type="dxa"/>
            <w:shd w:val="clear" w:color="auto" w:fill="92D050"/>
          </w:tcPr>
          <w:p w14:paraId="3D810E8F" w14:textId="77777777" w:rsidR="003017A5" w:rsidRPr="00FC7496" w:rsidRDefault="003017A5" w:rsidP="004D17B7">
            <w:pPr>
              <w:pStyle w:val="TAC"/>
              <w:rPr>
                <w:ins w:id="2697" w:author="MCC TF160" w:date="2025-08-12T17:59:00Z"/>
                <w:sz w:val="12"/>
                <w:szCs w:val="12"/>
                <w:lang w:eastAsia="en-GB"/>
              </w:rPr>
            </w:pPr>
          </w:p>
        </w:tc>
        <w:tc>
          <w:tcPr>
            <w:tcW w:w="236" w:type="dxa"/>
            <w:shd w:val="clear" w:color="auto" w:fill="auto"/>
          </w:tcPr>
          <w:p w14:paraId="1B186103" w14:textId="77777777" w:rsidR="003017A5" w:rsidRPr="00FC7496" w:rsidRDefault="003017A5" w:rsidP="004D17B7">
            <w:pPr>
              <w:pStyle w:val="TAC"/>
              <w:rPr>
                <w:ins w:id="2698" w:author="MCC TF160" w:date="2025-08-12T17:59:00Z"/>
                <w:sz w:val="12"/>
                <w:szCs w:val="12"/>
                <w:lang w:eastAsia="en-GB"/>
              </w:rPr>
            </w:pPr>
          </w:p>
        </w:tc>
        <w:tc>
          <w:tcPr>
            <w:tcW w:w="236" w:type="dxa"/>
            <w:shd w:val="clear" w:color="auto" w:fill="auto"/>
          </w:tcPr>
          <w:p w14:paraId="114E7A7F" w14:textId="77777777" w:rsidR="003017A5" w:rsidRPr="00FC7496" w:rsidRDefault="003017A5" w:rsidP="004D17B7">
            <w:pPr>
              <w:pStyle w:val="TAC"/>
              <w:rPr>
                <w:ins w:id="2699" w:author="MCC TF160" w:date="2025-08-12T17:59:00Z"/>
                <w:sz w:val="12"/>
                <w:szCs w:val="12"/>
                <w:lang w:eastAsia="en-GB"/>
              </w:rPr>
            </w:pPr>
          </w:p>
        </w:tc>
        <w:tc>
          <w:tcPr>
            <w:tcW w:w="236" w:type="dxa"/>
            <w:shd w:val="clear" w:color="auto" w:fill="auto"/>
          </w:tcPr>
          <w:p w14:paraId="0ABE1BC7" w14:textId="77777777" w:rsidR="003017A5" w:rsidRPr="00FC7496" w:rsidRDefault="003017A5" w:rsidP="004D17B7">
            <w:pPr>
              <w:pStyle w:val="TAC"/>
              <w:rPr>
                <w:ins w:id="2700" w:author="MCC TF160" w:date="2025-08-12T17:59:00Z"/>
                <w:sz w:val="12"/>
                <w:szCs w:val="12"/>
                <w:lang w:eastAsia="en-GB"/>
              </w:rPr>
            </w:pPr>
          </w:p>
        </w:tc>
        <w:tc>
          <w:tcPr>
            <w:tcW w:w="236" w:type="dxa"/>
            <w:shd w:val="clear" w:color="auto" w:fill="7030A0"/>
          </w:tcPr>
          <w:p w14:paraId="3A3C5944" w14:textId="77777777" w:rsidR="003017A5" w:rsidRPr="00FC7496" w:rsidRDefault="003017A5" w:rsidP="004D17B7">
            <w:pPr>
              <w:pStyle w:val="TAC"/>
              <w:rPr>
                <w:ins w:id="2701" w:author="MCC TF160" w:date="2025-08-12T17:59:00Z"/>
                <w:sz w:val="12"/>
                <w:szCs w:val="12"/>
                <w:lang w:eastAsia="en-GB"/>
              </w:rPr>
            </w:pPr>
          </w:p>
        </w:tc>
        <w:tc>
          <w:tcPr>
            <w:tcW w:w="236" w:type="dxa"/>
            <w:shd w:val="clear" w:color="auto" w:fill="FFC000"/>
          </w:tcPr>
          <w:p w14:paraId="3839537B" w14:textId="77777777" w:rsidR="003017A5" w:rsidRPr="00FC7496" w:rsidRDefault="003017A5" w:rsidP="004D17B7">
            <w:pPr>
              <w:pStyle w:val="TAC"/>
              <w:rPr>
                <w:ins w:id="2702" w:author="MCC TF160" w:date="2025-08-12T17:59:00Z"/>
                <w:sz w:val="12"/>
                <w:szCs w:val="12"/>
                <w:lang w:eastAsia="en-GB"/>
              </w:rPr>
            </w:pPr>
          </w:p>
        </w:tc>
        <w:tc>
          <w:tcPr>
            <w:tcW w:w="236" w:type="dxa"/>
            <w:shd w:val="clear" w:color="auto" w:fill="auto"/>
          </w:tcPr>
          <w:p w14:paraId="0A445DFE" w14:textId="77777777" w:rsidR="003017A5" w:rsidRPr="00FC7496" w:rsidRDefault="003017A5" w:rsidP="004D17B7">
            <w:pPr>
              <w:pStyle w:val="TAC"/>
              <w:rPr>
                <w:ins w:id="2703" w:author="MCC TF160" w:date="2025-08-12T17:59:00Z"/>
                <w:sz w:val="12"/>
                <w:szCs w:val="12"/>
                <w:lang w:eastAsia="en-GB"/>
              </w:rPr>
            </w:pPr>
          </w:p>
        </w:tc>
        <w:tc>
          <w:tcPr>
            <w:tcW w:w="236" w:type="dxa"/>
            <w:shd w:val="clear" w:color="auto" w:fill="auto"/>
          </w:tcPr>
          <w:p w14:paraId="7BD6979C" w14:textId="77777777" w:rsidR="003017A5" w:rsidRPr="00FC7496" w:rsidRDefault="003017A5" w:rsidP="004D17B7">
            <w:pPr>
              <w:pStyle w:val="TAC"/>
              <w:rPr>
                <w:ins w:id="2704" w:author="MCC TF160" w:date="2025-08-12T17:59:00Z"/>
                <w:sz w:val="12"/>
                <w:szCs w:val="12"/>
                <w:lang w:eastAsia="en-GB"/>
              </w:rPr>
            </w:pPr>
          </w:p>
        </w:tc>
        <w:tc>
          <w:tcPr>
            <w:tcW w:w="236" w:type="dxa"/>
          </w:tcPr>
          <w:p w14:paraId="728340AB" w14:textId="77777777" w:rsidR="003017A5" w:rsidRPr="00FC7496" w:rsidRDefault="003017A5" w:rsidP="004D17B7">
            <w:pPr>
              <w:pStyle w:val="TAC"/>
              <w:rPr>
                <w:ins w:id="2705" w:author="MCC TF160" w:date="2025-08-12T17:59:00Z"/>
                <w:sz w:val="12"/>
                <w:szCs w:val="12"/>
                <w:lang w:eastAsia="en-GB"/>
              </w:rPr>
            </w:pPr>
          </w:p>
        </w:tc>
        <w:tc>
          <w:tcPr>
            <w:tcW w:w="236" w:type="dxa"/>
            <w:shd w:val="clear" w:color="auto" w:fill="auto"/>
          </w:tcPr>
          <w:p w14:paraId="3054C9D9" w14:textId="77777777" w:rsidR="003017A5" w:rsidRPr="00FC7496" w:rsidRDefault="003017A5" w:rsidP="004D17B7">
            <w:pPr>
              <w:pStyle w:val="TAC"/>
              <w:rPr>
                <w:ins w:id="2706" w:author="MCC TF160" w:date="2025-08-12T17:59:00Z"/>
                <w:sz w:val="12"/>
                <w:szCs w:val="12"/>
                <w:lang w:eastAsia="en-GB"/>
              </w:rPr>
            </w:pPr>
          </w:p>
        </w:tc>
        <w:tc>
          <w:tcPr>
            <w:tcW w:w="236" w:type="dxa"/>
            <w:shd w:val="clear" w:color="auto" w:fill="92D050"/>
          </w:tcPr>
          <w:p w14:paraId="3FD048B2" w14:textId="77777777" w:rsidR="003017A5" w:rsidRPr="00FC7496" w:rsidRDefault="003017A5" w:rsidP="004D17B7">
            <w:pPr>
              <w:pStyle w:val="TAC"/>
              <w:rPr>
                <w:ins w:id="2707" w:author="MCC TF160" w:date="2025-08-12T17:59:00Z"/>
                <w:sz w:val="12"/>
                <w:szCs w:val="12"/>
                <w:lang w:eastAsia="en-GB"/>
              </w:rPr>
            </w:pPr>
          </w:p>
        </w:tc>
        <w:tc>
          <w:tcPr>
            <w:tcW w:w="236" w:type="dxa"/>
          </w:tcPr>
          <w:p w14:paraId="3481BDB7" w14:textId="77777777" w:rsidR="003017A5" w:rsidRPr="00FC7496" w:rsidRDefault="003017A5" w:rsidP="004D17B7">
            <w:pPr>
              <w:pStyle w:val="TAC"/>
              <w:rPr>
                <w:ins w:id="2708" w:author="MCC TF160" w:date="2025-08-12T17:59:00Z"/>
                <w:sz w:val="12"/>
                <w:szCs w:val="12"/>
                <w:lang w:eastAsia="en-GB"/>
              </w:rPr>
            </w:pPr>
          </w:p>
        </w:tc>
        <w:tc>
          <w:tcPr>
            <w:tcW w:w="236" w:type="dxa"/>
          </w:tcPr>
          <w:p w14:paraId="7057E248" w14:textId="77777777" w:rsidR="003017A5" w:rsidRPr="00FC7496" w:rsidRDefault="003017A5" w:rsidP="004D17B7">
            <w:pPr>
              <w:pStyle w:val="TAC"/>
              <w:rPr>
                <w:ins w:id="2709" w:author="MCC TF160" w:date="2025-08-12T17:59:00Z"/>
                <w:sz w:val="12"/>
                <w:szCs w:val="12"/>
                <w:lang w:eastAsia="en-GB"/>
              </w:rPr>
            </w:pPr>
          </w:p>
        </w:tc>
        <w:tc>
          <w:tcPr>
            <w:tcW w:w="236" w:type="dxa"/>
          </w:tcPr>
          <w:p w14:paraId="7690C4F6" w14:textId="77777777" w:rsidR="003017A5" w:rsidRPr="00FC7496" w:rsidRDefault="003017A5" w:rsidP="004D17B7">
            <w:pPr>
              <w:pStyle w:val="TAC"/>
              <w:rPr>
                <w:ins w:id="2710" w:author="MCC TF160" w:date="2025-08-12T17:59:00Z"/>
                <w:sz w:val="12"/>
                <w:szCs w:val="12"/>
                <w:lang w:eastAsia="en-GB"/>
              </w:rPr>
            </w:pPr>
          </w:p>
        </w:tc>
        <w:tc>
          <w:tcPr>
            <w:tcW w:w="236" w:type="dxa"/>
          </w:tcPr>
          <w:p w14:paraId="2AE10548" w14:textId="77777777" w:rsidR="003017A5" w:rsidRPr="00FC7496" w:rsidRDefault="003017A5" w:rsidP="004D17B7">
            <w:pPr>
              <w:pStyle w:val="TAC"/>
              <w:rPr>
                <w:ins w:id="2711" w:author="MCC TF160" w:date="2025-08-12T17:59:00Z"/>
                <w:sz w:val="12"/>
                <w:szCs w:val="12"/>
                <w:lang w:eastAsia="en-GB"/>
              </w:rPr>
            </w:pPr>
          </w:p>
        </w:tc>
        <w:tc>
          <w:tcPr>
            <w:tcW w:w="236" w:type="dxa"/>
            <w:shd w:val="clear" w:color="auto" w:fill="FFC000"/>
          </w:tcPr>
          <w:p w14:paraId="15947500" w14:textId="77777777" w:rsidR="003017A5" w:rsidRPr="00FC7496" w:rsidRDefault="003017A5" w:rsidP="004D17B7">
            <w:pPr>
              <w:pStyle w:val="TAC"/>
              <w:rPr>
                <w:ins w:id="2712" w:author="MCC TF160" w:date="2025-08-12T17:59:00Z"/>
                <w:sz w:val="12"/>
                <w:szCs w:val="12"/>
                <w:lang w:eastAsia="en-GB"/>
              </w:rPr>
            </w:pPr>
          </w:p>
        </w:tc>
        <w:tc>
          <w:tcPr>
            <w:tcW w:w="236" w:type="dxa"/>
            <w:shd w:val="clear" w:color="auto" w:fill="auto"/>
          </w:tcPr>
          <w:p w14:paraId="7B592C4E" w14:textId="77777777" w:rsidR="003017A5" w:rsidRPr="00FC7496" w:rsidRDefault="003017A5" w:rsidP="004D17B7">
            <w:pPr>
              <w:pStyle w:val="TAC"/>
              <w:rPr>
                <w:ins w:id="2713" w:author="MCC TF160" w:date="2025-08-12T17:59:00Z"/>
                <w:sz w:val="12"/>
                <w:szCs w:val="12"/>
                <w:lang w:eastAsia="en-GB"/>
              </w:rPr>
            </w:pPr>
          </w:p>
        </w:tc>
        <w:tc>
          <w:tcPr>
            <w:tcW w:w="236" w:type="dxa"/>
            <w:shd w:val="clear" w:color="auto" w:fill="auto"/>
          </w:tcPr>
          <w:p w14:paraId="2705AC17" w14:textId="77777777" w:rsidR="003017A5" w:rsidRPr="00FC7496" w:rsidRDefault="003017A5" w:rsidP="004D17B7">
            <w:pPr>
              <w:pStyle w:val="TAC"/>
              <w:rPr>
                <w:ins w:id="2714" w:author="MCC TF160" w:date="2025-08-12T17:59:00Z"/>
                <w:sz w:val="12"/>
                <w:szCs w:val="12"/>
                <w:lang w:eastAsia="en-GB"/>
              </w:rPr>
            </w:pPr>
          </w:p>
        </w:tc>
        <w:tc>
          <w:tcPr>
            <w:tcW w:w="236" w:type="dxa"/>
            <w:shd w:val="clear" w:color="auto" w:fill="auto"/>
          </w:tcPr>
          <w:p w14:paraId="1FA7BCA8" w14:textId="77777777" w:rsidR="003017A5" w:rsidRPr="00FC7496" w:rsidRDefault="003017A5" w:rsidP="004D17B7">
            <w:pPr>
              <w:pStyle w:val="TAC"/>
              <w:rPr>
                <w:ins w:id="2715" w:author="MCC TF160" w:date="2025-08-12T17:59:00Z"/>
                <w:sz w:val="12"/>
                <w:szCs w:val="12"/>
                <w:lang w:eastAsia="en-GB"/>
              </w:rPr>
            </w:pPr>
          </w:p>
        </w:tc>
        <w:tc>
          <w:tcPr>
            <w:tcW w:w="236" w:type="dxa"/>
            <w:shd w:val="clear" w:color="auto" w:fill="00B050"/>
          </w:tcPr>
          <w:p w14:paraId="00FD4BC2" w14:textId="77777777" w:rsidR="003017A5" w:rsidRPr="00FC7496" w:rsidRDefault="003017A5" w:rsidP="004D17B7">
            <w:pPr>
              <w:pStyle w:val="TAC"/>
              <w:rPr>
                <w:ins w:id="2716" w:author="MCC TF160" w:date="2025-08-12T17:59:00Z"/>
                <w:sz w:val="12"/>
                <w:szCs w:val="12"/>
                <w:lang w:eastAsia="en-GB"/>
              </w:rPr>
            </w:pPr>
          </w:p>
        </w:tc>
        <w:tc>
          <w:tcPr>
            <w:tcW w:w="236" w:type="dxa"/>
            <w:shd w:val="clear" w:color="auto" w:fill="92D050"/>
          </w:tcPr>
          <w:p w14:paraId="104FF2F9" w14:textId="77777777" w:rsidR="003017A5" w:rsidRPr="00FC7496" w:rsidRDefault="003017A5" w:rsidP="004D17B7">
            <w:pPr>
              <w:pStyle w:val="TAC"/>
              <w:rPr>
                <w:ins w:id="2717" w:author="MCC TF160" w:date="2025-08-12T17:59:00Z"/>
                <w:sz w:val="12"/>
                <w:szCs w:val="12"/>
                <w:lang w:eastAsia="en-GB"/>
              </w:rPr>
            </w:pPr>
          </w:p>
        </w:tc>
        <w:tc>
          <w:tcPr>
            <w:tcW w:w="236" w:type="dxa"/>
            <w:shd w:val="clear" w:color="auto" w:fill="auto"/>
          </w:tcPr>
          <w:p w14:paraId="6628F55A" w14:textId="77777777" w:rsidR="003017A5" w:rsidRPr="00FC7496" w:rsidRDefault="003017A5" w:rsidP="004D17B7">
            <w:pPr>
              <w:pStyle w:val="TAC"/>
              <w:rPr>
                <w:ins w:id="2718" w:author="MCC TF160" w:date="2025-08-12T17:59:00Z"/>
                <w:sz w:val="12"/>
                <w:szCs w:val="12"/>
                <w:lang w:eastAsia="en-GB"/>
              </w:rPr>
            </w:pPr>
          </w:p>
        </w:tc>
        <w:tc>
          <w:tcPr>
            <w:tcW w:w="236" w:type="dxa"/>
            <w:shd w:val="clear" w:color="auto" w:fill="auto"/>
          </w:tcPr>
          <w:p w14:paraId="4C595A32" w14:textId="77777777" w:rsidR="003017A5" w:rsidRPr="00FC7496" w:rsidRDefault="003017A5" w:rsidP="004D17B7">
            <w:pPr>
              <w:pStyle w:val="TAC"/>
              <w:rPr>
                <w:ins w:id="2719" w:author="MCC TF160" w:date="2025-08-12T17:59:00Z"/>
                <w:sz w:val="12"/>
                <w:szCs w:val="12"/>
                <w:lang w:eastAsia="en-GB"/>
              </w:rPr>
            </w:pPr>
          </w:p>
        </w:tc>
        <w:tc>
          <w:tcPr>
            <w:tcW w:w="236" w:type="dxa"/>
            <w:shd w:val="clear" w:color="auto" w:fill="auto"/>
          </w:tcPr>
          <w:p w14:paraId="1AE5FFE4" w14:textId="77777777" w:rsidR="003017A5" w:rsidRPr="00FC7496" w:rsidRDefault="003017A5" w:rsidP="004D17B7">
            <w:pPr>
              <w:pStyle w:val="TAC"/>
              <w:rPr>
                <w:ins w:id="2720" w:author="MCC TF160" w:date="2025-08-12T17:59:00Z"/>
                <w:sz w:val="12"/>
                <w:szCs w:val="12"/>
                <w:lang w:eastAsia="en-GB"/>
              </w:rPr>
            </w:pPr>
          </w:p>
        </w:tc>
        <w:tc>
          <w:tcPr>
            <w:tcW w:w="236" w:type="dxa"/>
            <w:shd w:val="clear" w:color="auto" w:fill="7030A0"/>
          </w:tcPr>
          <w:p w14:paraId="04968B80" w14:textId="77777777" w:rsidR="003017A5" w:rsidRPr="00FC7496" w:rsidRDefault="003017A5" w:rsidP="004D17B7">
            <w:pPr>
              <w:pStyle w:val="TAC"/>
              <w:rPr>
                <w:ins w:id="2721" w:author="MCC TF160" w:date="2025-08-12T17:59:00Z"/>
                <w:sz w:val="12"/>
                <w:szCs w:val="12"/>
                <w:lang w:eastAsia="en-GB"/>
              </w:rPr>
            </w:pPr>
          </w:p>
        </w:tc>
        <w:tc>
          <w:tcPr>
            <w:tcW w:w="236" w:type="dxa"/>
            <w:shd w:val="clear" w:color="auto" w:fill="FFC000"/>
          </w:tcPr>
          <w:p w14:paraId="1E724D6C" w14:textId="77777777" w:rsidR="003017A5" w:rsidRPr="00FC7496" w:rsidRDefault="003017A5" w:rsidP="004D17B7">
            <w:pPr>
              <w:pStyle w:val="TAC"/>
              <w:rPr>
                <w:ins w:id="2722" w:author="MCC TF160" w:date="2025-08-12T17:59:00Z"/>
                <w:sz w:val="12"/>
                <w:szCs w:val="12"/>
                <w:lang w:eastAsia="en-GB"/>
              </w:rPr>
            </w:pPr>
          </w:p>
        </w:tc>
        <w:tc>
          <w:tcPr>
            <w:tcW w:w="236" w:type="dxa"/>
            <w:shd w:val="clear" w:color="auto" w:fill="auto"/>
          </w:tcPr>
          <w:p w14:paraId="2210EA40" w14:textId="77777777" w:rsidR="003017A5" w:rsidRPr="00FC7496" w:rsidRDefault="003017A5" w:rsidP="004D17B7">
            <w:pPr>
              <w:pStyle w:val="TAC"/>
              <w:rPr>
                <w:ins w:id="2723" w:author="MCC TF160" w:date="2025-08-12T17:59:00Z"/>
                <w:sz w:val="12"/>
                <w:szCs w:val="12"/>
                <w:lang w:eastAsia="en-GB"/>
              </w:rPr>
            </w:pPr>
          </w:p>
        </w:tc>
        <w:tc>
          <w:tcPr>
            <w:tcW w:w="236" w:type="dxa"/>
            <w:shd w:val="clear" w:color="auto" w:fill="auto"/>
          </w:tcPr>
          <w:p w14:paraId="7DF74DB2" w14:textId="77777777" w:rsidR="003017A5" w:rsidRPr="00FC7496" w:rsidRDefault="003017A5" w:rsidP="004D17B7">
            <w:pPr>
              <w:pStyle w:val="TAC"/>
              <w:rPr>
                <w:ins w:id="2724" w:author="MCC TF160" w:date="2025-08-12T17:59:00Z"/>
                <w:sz w:val="12"/>
                <w:szCs w:val="12"/>
                <w:lang w:eastAsia="en-GB"/>
              </w:rPr>
            </w:pPr>
          </w:p>
        </w:tc>
        <w:tc>
          <w:tcPr>
            <w:tcW w:w="236" w:type="dxa"/>
            <w:shd w:val="clear" w:color="auto" w:fill="auto"/>
          </w:tcPr>
          <w:p w14:paraId="136CAB90" w14:textId="77777777" w:rsidR="003017A5" w:rsidRPr="00FC7496" w:rsidRDefault="003017A5" w:rsidP="004D17B7">
            <w:pPr>
              <w:pStyle w:val="TAC"/>
              <w:rPr>
                <w:ins w:id="2725" w:author="MCC TF160" w:date="2025-08-12T17:59:00Z"/>
                <w:sz w:val="12"/>
                <w:szCs w:val="12"/>
                <w:lang w:eastAsia="en-GB"/>
              </w:rPr>
            </w:pPr>
          </w:p>
        </w:tc>
        <w:tc>
          <w:tcPr>
            <w:tcW w:w="236" w:type="dxa"/>
            <w:shd w:val="clear" w:color="auto" w:fill="auto"/>
          </w:tcPr>
          <w:p w14:paraId="4AFE7D91" w14:textId="77777777" w:rsidR="003017A5" w:rsidRPr="00FC7496" w:rsidRDefault="003017A5" w:rsidP="004D17B7">
            <w:pPr>
              <w:pStyle w:val="TAC"/>
              <w:rPr>
                <w:ins w:id="2726" w:author="MCC TF160" w:date="2025-08-12T17:59:00Z"/>
                <w:sz w:val="12"/>
                <w:szCs w:val="12"/>
                <w:lang w:eastAsia="en-GB"/>
              </w:rPr>
            </w:pPr>
          </w:p>
        </w:tc>
        <w:tc>
          <w:tcPr>
            <w:tcW w:w="236" w:type="dxa"/>
            <w:shd w:val="clear" w:color="auto" w:fill="92D050"/>
          </w:tcPr>
          <w:p w14:paraId="2023FDBE" w14:textId="77777777" w:rsidR="003017A5" w:rsidRPr="00FC7496" w:rsidRDefault="003017A5" w:rsidP="004D17B7">
            <w:pPr>
              <w:pStyle w:val="TAC"/>
              <w:rPr>
                <w:ins w:id="2727" w:author="MCC TF160" w:date="2025-08-12T17:59:00Z"/>
                <w:sz w:val="12"/>
                <w:szCs w:val="12"/>
                <w:lang w:eastAsia="en-GB"/>
              </w:rPr>
            </w:pPr>
          </w:p>
        </w:tc>
        <w:tc>
          <w:tcPr>
            <w:tcW w:w="236" w:type="dxa"/>
          </w:tcPr>
          <w:p w14:paraId="1FCA223D" w14:textId="77777777" w:rsidR="003017A5" w:rsidRPr="00FC7496" w:rsidRDefault="003017A5" w:rsidP="004D17B7">
            <w:pPr>
              <w:pStyle w:val="TAC"/>
              <w:rPr>
                <w:ins w:id="2728" w:author="MCC TF160" w:date="2025-08-12T17:59:00Z"/>
                <w:sz w:val="12"/>
                <w:szCs w:val="12"/>
                <w:lang w:eastAsia="en-GB"/>
              </w:rPr>
            </w:pPr>
          </w:p>
        </w:tc>
        <w:tc>
          <w:tcPr>
            <w:tcW w:w="236" w:type="dxa"/>
          </w:tcPr>
          <w:p w14:paraId="28904B30" w14:textId="77777777" w:rsidR="003017A5" w:rsidRPr="00FC7496" w:rsidRDefault="003017A5" w:rsidP="004D17B7">
            <w:pPr>
              <w:pStyle w:val="TAC"/>
              <w:rPr>
                <w:ins w:id="2729" w:author="MCC TF160" w:date="2025-08-12T17:59:00Z"/>
                <w:sz w:val="12"/>
                <w:szCs w:val="12"/>
                <w:lang w:eastAsia="en-GB"/>
              </w:rPr>
            </w:pPr>
          </w:p>
        </w:tc>
        <w:tc>
          <w:tcPr>
            <w:tcW w:w="236" w:type="dxa"/>
          </w:tcPr>
          <w:p w14:paraId="42A13FC9" w14:textId="77777777" w:rsidR="003017A5" w:rsidRPr="00FC7496" w:rsidRDefault="003017A5" w:rsidP="004D17B7">
            <w:pPr>
              <w:pStyle w:val="TAC"/>
              <w:rPr>
                <w:ins w:id="2730" w:author="MCC TF160" w:date="2025-08-12T17:59:00Z"/>
                <w:sz w:val="12"/>
                <w:szCs w:val="12"/>
                <w:lang w:eastAsia="en-GB"/>
              </w:rPr>
            </w:pPr>
          </w:p>
        </w:tc>
        <w:tc>
          <w:tcPr>
            <w:tcW w:w="236" w:type="dxa"/>
          </w:tcPr>
          <w:p w14:paraId="3F18E992" w14:textId="77777777" w:rsidR="003017A5" w:rsidRPr="00FC7496" w:rsidRDefault="003017A5" w:rsidP="004D17B7">
            <w:pPr>
              <w:pStyle w:val="TAC"/>
              <w:rPr>
                <w:ins w:id="2731" w:author="MCC TF160" w:date="2025-08-12T17:59:00Z"/>
                <w:sz w:val="12"/>
                <w:szCs w:val="12"/>
                <w:lang w:eastAsia="en-GB"/>
              </w:rPr>
            </w:pPr>
          </w:p>
        </w:tc>
      </w:tr>
      <w:tr w:rsidR="003017A5" w:rsidRPr="00FC7496" w14:paraId="1A03B61E" w14:textId="77777777" w:rsidTr="004D17B7">
        <w:trPr>
          <w:ins w:id="2732" w:author="MCC TF160" w:date="2025-08-12T17:59:00Z"/>
        </w:trPr>
        <w:tc>
          <w:tcPr>
            <w:tcW w:w="683" w:type="dxa"/>
            <w:vMerge w:val="restart"/>
            <w:shd w:val="clear" w:color="auto" w:fill="8DB3E2"/>
            <w:vAlign w:val="center"/>
          </w:tcPr>
          <w:p w14:paraId="64244A99" w14:textId="77777777" w:rsidR="003017A5" w:rsidRPr="00FC7496" w:rsidRDefault="003017A5" w:rsidP="004D17B7">
            <w:pPr>
              <w:pStyle w:val="TAC"/>
              <w:rPr>
                <w:ins w:id="2733" w:author="MCC TF160" w:date="2025-08-12T17:59:00Z"/>
                <w:sz w:val="12"/>
                <w:szCs w:val="12"/>
                <w:lang w:eastAsia="en-GB"/>
              </w:rPr>
            </w:pPr>
            <w:ins w:id="2734" w:author="MCC TF160" w:date="2025-08-12T17:59:00Z">
              <w:r w:rsidRPr="00FC7496">
                <w:rPr>
                  <w:sz w:val="12"/>
                  <w:szCs w:val="12"/>
                  <w:lang w:eastAsia="en-GB"/>
                </w:rPr>
                <w:t>SI-2</w:t>
              </w:r>
            </w:ins>
          </w:p>
        </w:tc>
        <w:tc>
          <w:tcPr>
            <w:tcW w:w="452" w:type="dxa"/>
          </w:tcPr>
          <w:p w14:paraId="5F4EBC00" w14:textId="77777777" w:rsidR="003017A5" w:rsidRPr="00FC7496" w:rsidRDefault="003017A5" w:rsidP="004D17B7">
            <w:pPr>
              <w:pStyle w:val="TAC"/>
              <w:rPr>
                <w:ins w:id="2735" w:author="MCC TF160" w:date="2025-08-12T17:59:00Z"/>
                <w:sz w:val="12"/>
                <w:szCs w:val="12"/>
                <w:lang w:eastAsia="en-GB"/>
              </w:rPr>
            </w:pPr>
            <w:ins w:id="2736" w:author="MCC TF160" w:date="2025-08-12T17:59:00Z">
              <w:r w:rsidRPr="00FC7496">
                <w:rPr>
                  <w:sz w:val="12"/>
                  <w:szCs w:val="12"/>
                  <w:lang w:eastAsia="en-GB"/>
                </w:rPr>
                <w:t>80</w:t>
              </w:r>
            </w:ins>
          </w:p>
        </w:tc>
        <w:tc>
          <w:tcPr>
            <w:tcW w:w="236" w:type="dxa"/>
            <w:shd w:val="clear" w:color="auto" w:fill="FFC000"/>
          </w:tcPr>
          <w:p w14:paraId="6A8F45D5" w14:textId="77777777" w:rsidR="003017A5" w:rsidRPr="00FC7496" w:rsidRDefault="003017A5" w:rsidP="004D17B7">
            <w:pPr>
              <w:pStyle w:val="TAC"/>
              <w:rPr>
                <w:ins w:id="2737" w:author="MCC TF160" w:date="2025-08-12T17:59:00Z"/>
                <w:sz w:val="12"/>
                <w:szCs w:val="12"/>
                <w:lang w:eastAsia="en-GB"/>
              </w:rPr>
            </w:pPr>
          </w:p>
        </w:tc>
        <w:tc>
          <w:tcPr>
            <w:tcW w:w="236" w:type="dxa"/>
            <w:shd w:val="clear" w:color="auto" w:fill="8DB3E2"/>
          </w:tcPr>
          <w:p w14:paraId="1576E38F" w14:textId="77777777" w:rsidR="003017A5" w:rsidRPr="00FC7496" w:rsidRDefault="003017A5" w:rsidP="004D17B7">
            <w:pPr>
              <w:pStyle w:val="TAC"/>
              <w:rPr>
                <w:ins w:id="2738" w:author="MCC TF160" w:date="2025-08-12T17:59:00Z"/>
                <w:sz w:val="12"/>
                <w:szCs w:val="12"/>
                <w:lang w:eastAsia="en-GB"/>
              </w:rPr>
            </w:pPr>
          </w:p>
        </w:tc>
        <w:tc>
          <w:tcPr>
            <w:tcW w:w="236" w:type="dxa"/>
            <w:shd w:val="clear" w:color="auto" w:fill="8DB3E2"/>
          </w:tcPr>
          <w:p w14:paraId="0D049D00" w14:textId="77777777" w:rsidR="003017A5" w:rsidRPr="00FC7496" w:rsidRDefault="003017A5" w:rsidP="004D17B7">
            <w:pPr>
              <w:pStyle w:val="TAC"/>
              <w:rPr>
                <w:ins w:id="2739" w:author="MCC TF160" w:date="2025-08-12T17:59:00Z"/>
                <w:sz w:val="12"/>
                <w:szCs w:val="12"/>
                <w:lang w:eastAsia="en-GB"/>
              </w:rPr>
            </w:pPr>
          </w:p>
        </w:tc>
        <w:tc>
          <w:tcPr>
            <w:tcW w:w="236" w:type="dxa"/>
            <w:shd w:val="clear" w:color="auto" w:fill="8DB3E2"/>
          </w:tcPr>
          <w:p w14:paraId="0507B762" w14:textId="77777777" w:rsidR="003017A5" w:rsidRPr="00FC7496" w:rsidRDefault="003017A5" w:rsidP="004D17B7">
            <w:pPr>
              <w:pStyle w:val="TAC"/>
              <w:rPr>
                <w:ins w:id="2740" w:author="MCC TF160" w:date="2025-08-12T17:59:00Z"/>
                <w:sz w:val="12"/>
                <w:szCs w:val="12"/>
                <w:lang w:eastAsia="en-GB"/>
              </w:rPr>
            </w:pPr>
          </w:p>
        </w:tc>
        <w:tc>
          <w:tcPr>
            <w:tcW w:w="236" w:type="dxa"/>
            <w:shd w:val="clear" w:color="auto" w:fill="00B050"/>
          </w:tcPr>
          <w:p w14:paraId="1412EECA" w14:textId="77777777" w:rsidR="003017A5" w:rsidRPr="00FC7496" w:rsidRDefault="003017A5" w:rsidP="004D17B7">
            <w:pPr>
              <w:pStyle w:val="TAC"/>
              <w:rPr>
                <w:ins w:id="2741" w:author="MCC TF160" w:date="2025-08-12T17:59:00Z"/>
                <w:sz w:val="12"/>
                <w:szCs w:val="12"/>
                <w:lang w:eastAsia="en-GB"/>
              </w:rPr>
            </w:pPr>
          </w:p>
        </w:tc>
        <w:tc>
          <w:tcPr>
            <w:tcW w:w="236" w:type="dxa"/>
            <w:shd w:val="clear" w:color="auto" w:fill="92D050"/>
          </w:tcPr>
          <w:p w14:paraId="355F7A19" w14:textId="77777777" w:rsidR="003017A5" w:rsidRPr="00FC7496" w:rsidRDefault="003017A5" w:rsidP="004D17B7">
            <w:pPr>
              <w:pStyle w:val="TAC"/>
              <w:rPr>
                <w:ins w:id="2742" w:author="MCC TF160" w:date="2025-08-12T17:59:00Z"/>
                <w:sz w:val="12"/>
                <w:szCs w:val="12"/>
                <w:lang w:eastAsia="en-GB"/>
              </w:rPr>
            </w:pPr>
          </w:p>
        </w:tc>
        <w:tc>
          <w:tcPr>
            <w:tcW w:w="236" w:type="dxa"/>
            <w:shd w:val="clear" w:color="auto" w:fill="8DB3E2"/>
          </w:tcPr>
          <w:p w14:paraId="2ADBEC32" w14:textId="77777777" w:rsidR="003017A5" w:rsidRPr="00FC7496" w:rsidRDefault="003017A5" w:rsidP="004D17B7">
            <w:pPr>
              <w:pStyle w:val="TAC"/>
              <w:rPr>
                <w:ins w:id="2743" w:author="MCC TF160" w:date="2025-08-12T17:59:00Z"/>
                <w:sz w:val="12"/>
                <w:szCs w:val="12"/>
                <w:lang w:eastAsia="en-GB"/>
              </w:rPr>
            </w:pPr>
          </w:p>
        </w:tc>
        <w:tc>
          <w:tcPr>
            <w:tcW w:w="236" w:type="dxa"/>
            <w:shd w:val="clear" w:color="auto" w:fill="8DB3E2"/>
          </w:tcPr>
          <w:p w14:paraId="52010F35" w14:textId="77777777" w:rsidR="003017A5" w:rsidRPr="00FC7496" w:rsidRDefault="003017A5" w:rsidP="004D17B7">
            <w:pPr>
              <w:pStyle w:val="TAC"/>
              <w:rPr>
                <w:ins w:id="2744" w:author="MCC TF160" w:date="2025-08-12T17:59:00Z"/>
                <w:sz w:val="12"/>
                <w:szCs w:val="12"/>
                <w:lang w:eastAsia="en-GB"/>
              </w:rPr>
            </w:pPr>
          </w:p>
        </w:tc>
        <w:tc>
          <w:tcPr>
            <w:tcW w:w="236" w:type="dxa"/>
            <w:shd w:val="clear" w:color="auto" w:fill="8DB3E2"/>
          </w:tcPr>
          <w:p w14:paraId="0DB14451" w14:textId="77777777" w:rsidR="003017A5" w:rsidRPr="00FC7496" w:rsidRDefault="003017A5" w:rsidP="004D17B7">
            <w:pPr>
              <w:pStyle w:val="TAC"/>
              <w:rPr>
                <w:ins w:id="2745" w:author="MCC TF160" w:date="2025-08-12T17:59:00Z"/>
                <w:sz w:val="12"/>
                <w:szCs w:val="12"/>
                <w:lang w:eastAsia="en-GB"/>
              </w:rPr>
            </w:pPr>
          </w:p>
        </w:tc>
        <w:tc>
          <w:tcPr>
            <w:tcW w:w="236" w:type="dxa"/>
            <w:shd w:val="clear" w:color="auto" w:fill="7030A0"/>
          </w:tcPr>
          <w:p w14:paraId="649685A8" w14:textId="77777777" w:rsidR="003017A5" w:rsidRPr="00FC7496" w:rsidRDefault="003017A5" w:rsidP="004D17B7">
            <w:pPr>
              <w:pStyle w:val="TAC"/>
              <w:rPr>
                <w:ins w:id="2746" w:author="MCC TF160" w:date="2025-08-12T17:59:00Z"/>
                <w:sz w:val="12"/>
                <w:szCs w:val="12"/>
                <w:lang w:eastAsia="en-GB"/>
              </w:rPr>
            </w:pPr>
          </w:p>
        </w:tc>
        <w:tc>
          <w:tcPr>
            <w:tcW w:w="236" w:type="dxa"/>
            <w:shd w:val="clear" w:color="auto" w:fill="FFC000"/>
          </w:tcPr>
          <w:p w14:paraId="7D925AA4" w14:textId="77777777" w:rsidR="003017A5" w:rsidRPr="00FC7496" w:rsidRDefault="003017A5" w:rsidP="004D17B7">
            <w:pPr>
              <w:pStyle w:val="TAC"/>
              <w:rPr>
                <w:ins w:id="2747" w:author="MCC TF160" w:date="2025-08-12T17:59:00Z"/>
                <w:sz w:val="12"/>
                <w:szCs w:val="12"/>
                <w:lang w:eastAsia="en-GB"/>
              </w:rPr>
            </w:pPr>
          </w:p>
        </w:tc>
        <w:tc>
          <w:tcPr>
            <w:tcW w:w="236" w:type="dxa"/>
            <w:shd w:val="clear" w:color="auto" w:fill="8DB3E2"/>
          </w:tcPr>
          <w:p w14:paraId="72AC32E5" w14:textId="77777777" w:rsidR="003017A5" w:rsidRPr="00FC7496" w:rsidRDefault="003017A5" w:rsidP="004D17B7">
            <w:pPr>
              <w:pStyle w:val="TAC"/>
              <w:rPr>
                <w:ins w:id="2748" w:author="MCC TF160" w:date="2025-08-12T17:59:00Z"/>
                <w:sz w:val="12"/>
                <w:szCs w:val="12"/>
                <w:lang w:eastAsia="en-GB"/>
              </w:rPr>
            </w:pPr>
          </w:p>
        </w:tc>
        <w:tc>
          <w:tcPr>
            <w:tcW w:w="236" w:type="dxa"/>
            <w:shd w:val="clear" w:color="auto" w:fill="8DB3E2"/>
          </w:tcPr>
          <w:p w14:paraId="53297BFE" w14:textId="77777777" w:rsidR="003017A5" w:rsidRPr="00FC7496" w:rsidRDefault="003017A5" w:rsidP="004D17B7">
            <w:pPr>
              <w:pStyle w:val="TAC"/>
              <w:rPr>
                <w:ins w:id="2749" w:author="MCC TF160" w:date="2025-08-12T17:59:00Z"/>
                <w:sz w:val="12"/>
                <w:szCs w:val="12"/>
                <w:lang w:eastAsia="en-GB"/>
              </w:rPr>
            </w:pPr>
          </w:p>
        </w:tc>
        <w:tc>
          <w:tcPr>
            <w:tcW w:w="236" w:type="dxa"/>
          </w:tcPr>
          <w:p w14:paraId="7986A266" w14:textId="77777777" w:rsidR="003017A5" w:rsidRPr="00FC7496" w:rsidRDefault="003017A5" w:rsidP="004D17B7">
            <w:pPr>
              <w:pStyle w:val="TAC"/>
              <w:rPr>
                <w:ins w:id="2750" w:author="MCC TF160" w:date="2025-08-12T17:59:00Z"/>
                <w:sz w:val="12"/>
                <w:szCs w:val="12"/>
                <w:lang w:eastAsia="en-GB"/>
              </w:rPr>
            </w:pPr>
          </w:p>
        </w:tc>
        <w:tc>
          <w:tcPr>
            <w:tcW w:w="236" w:type="dxa"/>
            <w:shd w:val="clear" w:color="auto" w:fill="auto"/>
          </w:tcPr>
          <w:p w14:paraId="3D112F2C" w14:textId="77777777" w:rsidR="003017A5" w:rsidRPr="00FC7496" w:rsidRDefault="003017A5" w:rsidP="004D17B7">
            <w:pPr>
              <w:pStyle w:val="TAC"/>
              <w:rPr>
                <w:ins w:id="2751" w:author="MCC TF160" w:date="2025-08-12T17:59:00Z"/>
                <w:sz w:val="12"/>
                <w:szCs w:val="12"/>
                <w:lang w:eastAsia="en-GB"/>
              </w:rPr>
            </w:pPr>
          </w:p>
        </w:tc>
        <w:tc>
          <w:tcPr>
            <w:tcW w:w="236" w:type="dxa"/>
            <w:shd w:val="clear" w:color="auto" w:fill="92D050"/>
          </w:tcPr>
          <w:p w14:paraId="574B783C" w14:textId="77777777" w:rsidR="003017A5" w:rsidRPr="00FC7496" w:rsidRDefault="003017A5" w:rsidP="004D17B7">
            <w:pPr>
              <w:pStyle w:val="TAC"/>
              <w:rPr>
                <w:ins w:id="2752" w:author="MCC TF160" w:date="2025-08-12T17:59:00Z"/>
                <w:sz w:val="12"/>
                <w:szCs w:val="12"/>
                <w:lang w:eastAsia="en-GB"/>
              </w:rPr>
            </w:pPr>
          </w:p>
        </w:tc>
        <w:tc>
          <w:tcPr>
            <w:tcW w:w="236" w:type="dxa"/>
          </w:tcPr>
          <w:p w14:paraId="05507A0E" w14:textId="77777777" w:rsidR="003017A5" w:rsidRPr="00FC7496" w:rsidRDefault="003017A5" w:rsidP="004D17B7">
            <w:pPr>
              <w:pStyle w:val="TAC"/>
              <w:rPr>
                <w:ins w:id="2753" w:author="MCC TF160" w:date="2025-08-12T17:59:00Z"/>
                <w:sz w:val="12"/>
                <w:szCs w:val="12"/>
                <w:lang w:eastAsia="en-GB"/>
              </w:rPr>
            </w:pPr>
          </w:p>
        </w:tc>
        <w:tc>
          <w:tcPr>
            <w:tcW w:w="236" w:type="dxa"/>
          </w:tcPr>
          <w:p w14:paraId="7B671FE8" w14:textId="77777777" w:rsidR="003017A5" w:rsidRPr="00FC7496" w:rsidRDefault="003017A5" w:rsidP="004D17B7">
            <w:pPr>
              <w:pStyle w:val="TAC"/>
              <w:rPr>
                <w:ins w:id="2754" w:author="MCC TF160" w:date="2025-08-12T17:59:00Z"/>
                <w:sz w:val="12"/>
                <w:szCs w:val="12"/>
                <w:lang w:eastAsia="en-GB"/>
              </w:rPr>
            </w:pPr>
          </w:p>
        </w:tc>
        <w:tc>
          <w:tcPr>
            <w:tcW w:w="236" w:type="dxa"/>
          </w:tcPr>
          <w:p w14:paraId="3E4009A8" w14:textId="77777777" w:rsidR="003017A5" w:rsidRPr="00FC7496" w:rsidRDefault="003017A5" w:rsidP="004D17B7">
            <w:pPr>
              <w:pStyle w:val="TAC"/>
              <w:rPr>
                <w:ins w:id="2755" w:author="MCC TF160" w:date="2025-08-12T17:59:00Z"/>
                <w:sz w:val="12"/>
                <w:szCs w:val="12"/>
                <w:lang w:eastAsia="en-GB"/>
              </w:rPr>
            </w:pPr>
          </w:p>
        </w:tc>
        <w:tc>
          <w:tcPr>
            <w:tcW w:w="236" w:type="dxa"/>
          </w:tcPr>
          <w:p w14:paraId="39BF4DF8" w14:textId="77777777" w:rsidR="003017A5" w:rsidRPr="00FC7496" w:rsidRDefault="003017A5" w:rsidP="004D17B7">
            <w:pPr>
              <w:pStyle w:val="TAC"/>
              <w:rPr>
                <w:ins w:id="2756" w:author="MCC TF160" w:date="2025-08-12T17:59:00Z"/>
                <w:sz w:val="12"/>
                <w:szCs w:val="12"/>
                <w:lang w:eastAsia="en-GB"/>
              </w:rPr>
            </w:pPr>
          </w:p>
        </w:tc>
        <w:tc>
          <w:tcPr>
            <w:tcW w:w="236" w:type="dxa"/>
            <w:shd w:val="clear" w:color="auto" w:fill="FFC000"/>
          </w:tcPr>
          <w:p w14:paraId="7B1EF80F" w14:textId="77777777" w:rsidR="003017A5" w:rsidRPr="00FC7496" w:rsidRDefault="003017A5" w:rsidP="004D17B7">
            <w:pPr>
              <w:pStyle w:val="TAC"/>
              <w:rPr>
                <w:ins w:id="2757" w:author="MCC TF160" w:date="2025-08-12T17:59:00Z"/>
                <w:sz w:val="12"/>
                <w:szCs w:val="12"/>
                <w:lang w:eastAsia="en-GB"/>
              </w:rPr>
            </w:pPr>
          </w:p>
        </w:tc>
        <w:tc>
          <w:tcPr>
            <w:tcW w:w="236" w:type="dxa"/>
            <w:shd w:val="clear" w:color="auto" w:fill="auto"/>
          </w:tcPr>
          <w:p w14:paraId="6E1F56E6" w14:textId="77777777" w:rsidR="003017A5" w:rsidRPr="00FC7496" w:rsidRDefault="003017A5" w:rsidP="004D17B7">
            <w:pPr>
              <w:pStyle w:val="TAC"/>
              <w:rPr>
                <w:ins w:id="2758" w:author="MCC TF160" w:date="2025-08-12T17:59:00Z"/>
                <w:sz w:val="12"/>
                <w:szCs w:val="12"/>
                <w:lang w:eastAsia="en-GB"/>
              </w:rPr>
            </w:pPr>
          </w:p>
        </w:tc>
        <w:tc>
          <w:tcPr>
            <w:tcW w:w="236" w:type="dxa"/>
            <w:shd w:val="clear" w:color="auto" w:fill="auto"/>
          </w:tcPr>
          <w:p w14:paraId="4355B4B5" w14:textId="77777777" w:rsidR="003017A5" w:rsidRPr="00FC7496" w:rsidRDefault="003017A5" w:rsidP="004D17B7">
            <w:pPr>
              <w:pStyle w:val="TAC"/>
              <w:rPr>
                <w:ins w:id="2759" w:author="MCC TF160" w:date="2025-08-12T17:59:00Z"/>
                <w:sz w:val="12"/>
                <w:szCs w:val="12"/>
                <w:lang w:eastAsia="en-GB"/>
              </w:rPr>
            </w:pPr>
          </w:p>
        </w:tc>
        <w:tc>
          <w:tcPr>
            <w:tcW w:w="236" w:type="dxa"/>
            <w:shd w:val="clear" w:color="auto" w:fill="auto"/>
          </w:tcPr>
          <w:p w14:paraId="4A026709" w14:textId="77777777" w:rsidR="003017A5" w:rsidRPr="00FC7496" w:rsidRDefault="003017A5" w:rsidP="004D17B7">
            <w:pPr>
              <w:pStyle w:val="TAC"/>
              <w:rPr>
                <w:ins w:id="2760" w:author="MCC TF160" w:date="2025-08-12T17:59:00Z"/>
                <w:sz w:val="12"/>
                <w:szCs w:val="12"/>
                <w:lang w:eastAsia="en-GB"/>
              </w:rPr>
            </w:pPr>
          </w:p>
        </w:tc>
        <w:tc>
          <w:tcPr>
            <w:tcW w:w="236" w:type="dxa"/>
            <w:shd w:val="clear" w:color="auto" w:fill="00B050"/>
          </w:tcPr>
          <w:p w14:paraId="59379198" w14:textId="77777777" w:rsidR="003017A5" w:rsidRPr="00FC7496" w:rsidRDefault="003017A5" w:rsidP="004D17B7">
            <w:pPr>
              <w:pStyle w:val="TAC"/>
              <w:rPr>
                <w:ins w:id="2761" w:author="MCC TF160" w:date="2025-08-12T17:59:00Z"/>
                <w:sz w:val="12"/>
                <w:szCs w:val="12"/>
                <w:lang w:eastAsia="en-GB"/>
              </w:rPr>
            </w:pPr>
          </w:p>
        </w:tc>
        <w:tc>
          <w:tcPr>
            <w:tcW w:w="236" w:type="dxa"/>
            <w:shd w:val="clear" w:color="auto" w:fill="92D050"/>
          </w:tcPr>
          <w:p w14:paraId="43D95F71" w14:textId="77777777" w:rsidR="003017A5" w:rsidRPr="00FC7496" w:rsidRDefault="003017A5" w:rsidP="004D17B7">
            <w:pPr>
              <w:pStyle w:val="TAC"/>
              <w:rPr>
                <w:ins w:id="2762" w:author="MCC TF160" w:date="2025-08-12T17:59:00Z"/>
                <w:sz w:val="12"/>
                <w:szCs w:val="12"/>
                <w:lang w:eastAsia="en-GB"/>
              </w:rPr>
            </w:pPr>
          </w:p>
        </w:tc>
        <w:tc>
          <w:tcPr>
            <w:tcW w:w="236" w:type="dxa"/>
          </w:tcPr>
          <w:p w14:paraId="052F491F" w14:textId="77777777" w:rsidR="003017A5" w:rsidRPr="00FC7496" w:rsidRDefault="003017A5" w:rsidP="004D17B7">
            <w:pPr>
              <w:pStyle w:val="TAC"/>
              <w:rPr>
                <w:ins w:id="2763" w:author="MCC TF160" w:date="2025-08-12T17:59:00Z"/>
                <w:sz w:val="12"/>
                <w:szCs w:val="12"/>
                <w:lang w:eastAsia="en-GB"/>
              </w:rPr>
            </w:pPr>
          </w:p>
        </w:tc>
        <w:tc>
          <w:tcPr>
            <w:tcW w:w="236" w:type="dxa"/>
          </w:tcPr>
          <w:p w14:paraId="0214E04A" w14:textId="77777777" w:rsidR="003017A5" w:rsidRPr="00FC7496" w:rsidRDefault="003017A5" w:rsidP="004D17B7">
            <w:pPr>
              <w:pStyle w:val="TAC"/>
              <w:rPr>
                <w:ins w:id="2764" w:author="MCC TF160" w:date="2025-08-12T17:59:00Z"/>
                <w:sz w:val="12"/>
                <w:szCs w:val="12"/>
                <w:lang w:eastAsia="en-GB"/>
              </w:rPr>
            </w:pPr>
          </w:p>
        </w:tc>
        <w:tc>
          <w:tcPr>
            <w:tcW w:w="236" w:type="dxa"/>
          </w:tcPr>
          <w:p w14:paraId="75ED28EF" w14:textId="77777777" w:rsidR="003017A5" w:rsidRPr="00FC7496" w:rsidRDefault="003017A5" w:rsidP="004D17B7">
            <w:pPr>
              <w:pStyle w:val="TAC"/>
              <w:rPr>
                <w:ins w:id="2765" w:author="MCC TF160" w:date="2025-08-12T17:59:00Z"/>
                <w:sz w:val="12"/>
                <w:szCs w:val="12"/>
                <w:lang w:eastAsia="en-GB"/>
              </w:rPr>
            </w:pPr>
          </w:p>
        </w:tc>
        <w:tc>
          <w:tcPr>
            <w:tcW w:w="236" w:type="dxa"/>
            <w:shd w:val="clear" w:color="auto" w:fill="7030A0"/>
          </w:tcPr>
          <w:p w14:paraId="26483F8E" w14:textId="77777777" w:rsidR="003017A5" w:rsidRPr="00FC7496" w:rsidRDefault="003017A5" w:rsidP="004D17B7">
            <w:pPr>
              <w:pStyle w:val="TAC"/>
              <w:rPr>
                <w:ins w:id="2766" w:author="MCC TF160" w:date="2025-08-12T17:59:00Z"/>
                <w:sz w:val="12"/>
                <w:szCs w:val="12"/>
                <w:lang w:eastAsia="en-GB"/>
              </w:rPr>
            </w:pPr>
          </w:p>
        </w:tc>
        <w:tc>
          <w:tcPr>
            <w:tcW w:w="236" w:type="dxa"/>
            <w:shd w:val="clear" w:color="auto" w:fill="FFC000"/>
          </w:tcPr>
          <w:p w14:paraId="3CBAF630" w14:textId="77777777" w:rsidR="003017A5" w:rsidRPr="00FC7496" w:rsidRDefault="003017A5" w:rsidP="004D17B7">
            <w:pPr>
              <w:pStyle w:val="TAC"/>
              <w:rPr>
                <w:ins w:id="2767" w:author="MCC TF160" w:date="2025-08-12T17:59:00Z"/>
                <w:sz w:val="12"/>
                <w:szCs w:val="12"/>
                <w:lang w:eastAsia="en-GB"/>
              </w:rPr>
            </w:pPr>
          </w:p>
        </w:tc>
        <w:tc>
          <w:tcPr>
            <w:tcW w:w="236" w:type="dxa"/>
          </w:tcPr>
          <w:p w14:paraId="6B8373D7" w14:textId="77777777" w:rsidR="003017A5" w:rsidRPr="00FC7496" w:rsidRDefault="003017A5" w:rsidP="004D17B7">
            <w:pPr>
              <w:pStyle w:val="TAC"/>
              <w:rPr>
                <w:ins w:id="2768" w:author="MCC TF160" w:date="2025-08-12T17:59:00Z"/>
                <w:sz w:val="12"/>
                <w:szCs w:val="12"/>
                <w:lang w:eastAsia="en-GB"/>
              </w:rPr>
            </w:pPr>
          </w:p>
        </w:tc>
        <w:tc>
          <w:tcPr>
            <w:tcW w:w="236" w:type="dxa"/>
          </w:tcPr>
          <w:p w14:paraId="2CFFE83B" w14:textId="77777777" w:rsidR="003017A5" w:rsidRPr="00FC7496" w:rsidRDefault="003017A5" w:rsidP="004D17B7">
            <w:pPr>
              <w:pStyle w:val="TAC"/>
              <w:rPr>
                <w:ins w:id="2769" w:author="MCC TF160" w:date="2025-08-12T17:59:00Z"/>
                <w:sz w:val="12"/>
                <w:szCs w:val="12"/>
                <w:lang w:eastAsia="en-GB"/>
              </w:rPr>
            </w:pPr>
          </w:p>
        </w:tc>
        <w:tc>
          <w:tcPr>
            <w:tcW w:w="236" w:type="dxa"/>
          </w:tcPr>
          <w:p w14:paraId="707CF347" w14:textId="77777777" w:rsidR="003017A5" w:rsidRPr="00FC7496" w:rsidRDefault="003017A5" w:rsidP="004D17B7">
            <w:pPr>
              <w:pStyle w:val="TAC"/>
              <w:rPr>
                <w:ins w:id="2770" w:author="MCC TF160" w:date="2025-08-12T17:59:00Z"/>
                <w:sz w:val="12"/>
                <w:szCs w:val="12"/>
                <w:lang w:eastAsia="en-GB"/>
              </w:rPr>
            </w:pPr>
          </w:p>
        </w:tc>
        <w:tc>
          <w:tcPr>
            <w:tcW w:w="236" w:type="dxa"/>
            <w:shd w:val="clear" w:color="auto" w:fill="auto"/>
          </w:tcPr>
          <w:p w14:paraId="048DCE74" w14:textId="77777777" w:rsidR="003017A5" w:rsidRPr="00FC7496" w:rsidRDefault="003017A5" w:rsidP="004D17B7">
            <w:pPr>
              <w:pStyle w:val="TAC"/>
              <w:rPr>
                <w:ins w:id="2771" w:author="MCC TF160" w:date="2025-08-12T17:59:00Z"/>
                <w:sz w:val="12"/>
                <w:szCs w:val="12"/>
                <w:lang w:eastAsia="en-GB"/>
              </w:rPr>
            </w:pPr>
          </w:p>
        </w:tc>
        <w:tc>
          <w:tcPr>
            <w:tcW w:w="236" w:type="dxa"/>
            <w:shd w:val="clear" w:color="auto" w:fill="92D050"/>
          </w:tcPr>
          <w:p w14:paraId="4F35DBBB" w14:textId="77777777" w:rsidR="003017A5" w:rsidRPr="00FC7496" w:rsidRDefault="003017A5" w:rsidP="004D17B7">
            <w:pPr>
              <w:pStyle w:val="TAC"/>
              <w:rPr>
                <w:ins w:id="2772" w:author="MCC TF160" w:date="2025-08-12T17:59:00Z"/>
                <w:sz w:val="12"/>
                <w:szCs w:val="12"/>
                <w:lang w:eastAsia="en-GB"/>
              </w:rPr>
            </w:pPr>
          </w:p>
        </w:tc>
        <w:tc>
          <w:tcPr>
            <w:tcW w:w="236" w:type="dxa"/>
          </w:tcPr>
          <w:p w14:paraId="603B797C" w14:textId="77777777" w:rsidR="003017A5" w:rsidRPr="00FC7496" w:rsidRDefault="003017A5" w:rsidP="004D17B7">
            <w:pPr>
              <w:pStyle w:val="TAC"/>
              <w:rPr>
                <w:ins w:id="2773" w:author="MCC TF160" w:date="2025-08-12T17:59:00Z"/>
                <w:sz w:val="12"/>
                <w:szCs w:val="12"/>
                <w:lang w:eastAsia="en-GB"/>
              </w:rPr>
            </w:pPr>
          </w:p>
        </w:tc>
        <w:tc>
          <w:tcPr>
            <w:tcW w:w="236" w:type="dxa"/>
          </w:tcPr>
          <w:p w14:paraId="64B0811B" w14:textId="77777777" w:rsidR="003017A5" w:rsidRPr="00FC7496" w:rsidRDefault="003017A5" w:rsidP="004D17B7">
            <w:pPr>
              <w:pStyle w:val="TAC"/>
              <w:rPr>
                <w:ins w:id="2774" w:author="MCC TF160" w:date="2025-08-12T17:59:00Z"/>
                <w:sz w:val="12"/>
                <w:szCs w:val="12"/>
                <w:lang w:eastAsia="en-GB"/>
              </w:rPr>
            </w:pPr>
          </w:p>
        </w:tc>
        <w:tc>
          <w:tcPr>
            <w:tcW w:w="236" w:type="dxa"/>
          </w:tcPr>
          <w:p w14:paraId="6255DAB3" w14:textId="77777777" w:rsidR="003017A5" w:rsidRPr="00FC7496" w:rsidRDefault="003017A5" w:rsidP="004D17B7">
            <w:pPr>
              <w:pStyle w:val="TAC"/>
              <w:rPr>
                <w:ins w:id="2775" w:author="MCC TF160" w:date="2025-08-12T17:59:00Z"/>
                <w:sz w:val="12"/>
                <w:szCs w:val="12"/>
                <w:lang w:eastAsia="en-GB"/>
              </w:rPr>
            </w:pPr>
          </w:p>
        </w:tc>
        <w:tc>
          <w:tcPr>
            <w:tcW w:w="236" w:type="dxa"/>
          </w:tcPr>
          <w:p w14:paraId="12B3E277" w14:textId="77777777" w:rsidR="003017A5" w:rsidRPr="00FC7496" w:rsidRDefault="003017A5" w:rsidP="004D17B7">
            <w:pPr>
              <w:pStyle w:val="TAC"/>
              <w:rPr>
                <w:ins w:id="2776" w:author="MCC TF160" w:date="2025-08-12T17:59:00Z"/>
                <w:sz w:val="12"/>
                <w:szCs w:val="12"/>
                <w:lang w:eastAsia="en-GB"/>
              </w:rPr>
            </w:pPr>
          </w:p>
        </w:tc>
      </w:tr>
      <w:tr w:rsidR="003679E0" w:rsidRPr="00FC7496" w14:paraId="74801905" w14:textId="77777777" w:rsidTr="004D17B7">
        <w:trPr>
          <w:ins w:id="2777" w:author="MCC TF160" w:date="2025-08-12T17:59:00Z"/>
        </w:trPr>
        <w:tc>
          <w:tcPr>
            <w:tcW w:w="683" w:type="dxa"/>
            <w:vMerge/>
            <w:shd w:val="clear" w:color="auto" w:fill="8DB3E2"/>
            <w:vAlign w:val="center"/>
          </w:tcPr>
          <w:p w14:paraId="1B6E49EF" w14:textId="77777777" w:rsidR="003017A5" w:rsidRPr="00FC7496" w:rsidRDefault="003017A5" w:rsidP="004D17B7">
            <w:pPr>
              <w:pStyle w:val="TAC"/>
              <w:rPr>
                <w:ins w:id="2778" w:author="MCC TF160" w:date="2025-08-12T17:59:00Z"/>
                <w:sz w:val="12"/>
                <w:szCs w:val="12"/>
                <w:lang w:eastAsia="en-GB"/>
              </w:rPr>
            </w:pPr>
          </w:p>
        </w:tc>
        <w:tc>
          <w:tcPr>
            <w:tcW w:w="452" w:type="dxa"/>
          </w:tcPr>
          <w:p w14:paraId="71170FAB" w14:textId="77777777" w:rsidR="003017A5" w:rsidRPr="00FC7496" w:rsidRDefault="003017A5" w:rsidP="004D17B7">
            <w:pPr>
              <w:pStyle w:val="TAC"/>
              <w:rPr>
                <w:ins w:id="2779" w:author="MCC TF160" w:date="2025-08-12T17:59:00Z"/>
                <w:sz w:val="12"/>
                <w:szCs w:val="12"/>
                <w:lang w:eastAsia="en-GB"/>
              </w:rPr>
            </w:pPr>
            <w:ins w:id="2780" w:author="MCC TF160" w:date="2025-08-12T17:59:00Z">
              <w:r w:rsidRPr="00FC7496">
                <w:rPr>
                  <w:sz w:val="12"/>
                  <w:szCs w:val="12"/>
                  <w:lang w:eastAsia="en-GB"/>
                </w:rPr>
                <w:t>84</w:t>
              </w:r>
            </w:ins>
          </w:p>
        </w:tc>
        <w:tc>
          <w:tcPr>
            <w:tcW w:w="236" w:type="dxa"/>
            <w:shd w:val="clear" w:color="auto" w:fill="FFC000"/>
          </w:tcPr>
          <w:p w14:paraId="1CC0F5A7" w14:textId="77777777" w:rsidR="003017A5" w:rsidRPr="00FC7496" w:rsidRDefault="003017A5" w:rsidP="004D17B7">
            <w:pPr>
              <w:pStyle w:val="TAC"/>
              <w:rPr>
                <w:ins w:id="2781" w:author="MCC TF160" w:date="2025-08-12T17:59:00Z"/>
                <w:sz w:val="12"/>
                <w:szCs w:val="12"/>
                <w:lang w:eastAsia="en-GB"/>
              </w:rPr>
            </w:pPr>
          </w:p>
        </w:tc>
        <w:tc>
          <w:tcPr>
            <w:tcW w:w="236" w:type="dxa"/>
          </w:tcPr>
          <w:p w14:paraId="319CDC1D" w14:textId="77777777" w:rsidR="003017A5" w:rsidRPr="00FC7496" w:rsidRDefault="003017A5" w:rsidP="004D17B7">
            <w:pPr>
              <w:pStyle w:val="TAC"/>
              <w:rPr>
                <w:ins w:id="2782" w:author="MCC TF160" w:date="2025-08-12T17:59:00Z"/>
                <w:sz w:val="12"/>
                <w:szCs w:val="12"/>
                <w:lang w:eastAsia="en-GB"/>
              </w:rPr>
            </w:pPr>
          </w:p>
        </w:tc>
        <w:tc>
          <w:tcPr>
            <w:tcW w:w="236" w:type="dxa"/>
          </w:tcPr>
          <w:p w14:paraId="69B51335" w14:textId="77777777" w:rsidR="003017A5" w:rsidRPr="00FC7496" w:rsidRDefault="003017A5" w:rsidP="004D17B7">
            <w:pPr>
              <w:pStyle w:val="TAC"/>
              <w:rPr>
                <w:ins w:id="2783" w:author="MCC TF160" w:date="2025-08-12T17:59:00Z"/>
                <w:sz w:val="12"/>
                <w:szCs w:val="12"/>
                <w:lang w:eastAsia="en-GB"/>
              </w:rPr>
            </w:pPr>
          </w:p>
        </w:tc>
        <w:tc>
          <w:tcPr>
            <w:tcW w:w="236" w:type="dxa"/>
          </w:tcPr>
          <w:p w14:paraId="62AECDD1" w14:textId="77777777" w:rsidR="003017A5" w:rsidRPr="00FC7496" w:rsidRDefault="003017A5" w:rsidP="004D17B7">
            <w:pPr>
              <w:pStyle w:val="TAC"/>
              <w:rPr>
                <w:ins w:id="2784" w:author="MCC TF160" w:date="2025-08-12T17:59:00Z"/>
                <w:sz w:val="12"/>
                <w:szCs w:val="12"/>
                <w:lang w:eastAsia="en-GB"/>
              </w:rPr>
            </w:pPr>
          </w:p>
        </w:tc>
        <w:tc>
          <w:tcPr>
            <w:tcW w:w="236" w:type="dxa"/>
            <w:shd w:val="clear" w:color="auto" w:fill="00B050"/>
          </w:tcPr>
          <w:p w14:paraId="671AA48A" w14:textId="77777777" w:rsidR="003017A5" w:rsidRPr="00FC7496" w:rsidRDefault="003017A5" w:rsidP="004D17B7">
            <w:pPr>
              <w:pStyle w:val="TAC"/>
              <w:rPr>
                <w:ins w:id="2785" w:author="MCC TF160" w:date="2025-08-12T17:59:00Z"/>
                <w:sz w:val="12"/>
                <w:szCs w:val="12"/>
                <w:lang w:eastAsia="en-GB"/>
              </w:rPr>
            </w:pPr>
          </w:p>
        </w:tc>
        <w:tc>
          <w:tcPr>
            <w:tcW w:w="236" w:type="dxa"/>
            <w:shd w:val="clear" w:color="auto" w:fill="92D050"/>
          </w:tcPr>
          <w:p w14:paraId="04272544" w14:textId="77777777" w:rsidR="003017A5" w:rsidRPr="00FC7496" w:rsidRDefault="003017A5" w:rsidP="004D17B7">
            <w:pPr>
              <w:pStyle w:val="TAC"/>
              <w:rPr>
                <w:ins w:id="2786" w:author="MCC TF160" w:date="2025-08-12T17:59:00Z"/>
                <w:sz w:val="12"/>
                <w:szCs w:val="12"/>
                <w:lang w:eastAsia="en-GB"/>
              </w:rPr>
            </w:pPr>
          </w:p>
        </w:tc>
        <w:tc>
          <w:tcPr>
            <w:tcW w:w="236" w:type="dxa"/>
          </w:tcPr>
          <w:p w14:paraId="6CCD6117" w14:textId="77777777" w:rsidR="003017A5" w:rsidRPr="00FC7496" w:rsidRDefault="003017A5" w:rsidP="004D17B7">
            <w:pPr>
              <w:pStyle w:val="TAC"/>
              <w:rPr>
                <w:ins w:id="2787" w:author="MCC TF160" w:date="2025-08-12T17:59:00Z"/>
                <w:sz w:val="12"/>
                <w:szCs w:val="12"/>
                <w:lang w:eastAsia="en-GB"/>
              </w:rPr>
            </w:pPr>
          </w:p>
        </w:tc>
        <w:tc>
          <w:tcPr>
            <w:tcW w:w="236" w:type="dxa"/>
          </w:tcPr>
          <w:p w14:paraId="1E12A2D3" w14:textId="77777777" w:rsidR="003017A5" w:rsidRPr="00FC7496" w:rsidRDefault="003017A5" w:rsidP="004D17B7">
            <w:pPr>
              <w:pStyle w:val="TAC"/>
              <w:rPr>
                <w:ins w:id="2788" w:author="MCC TF160" w:date="2025-08-12T17:59:00Z"/>
                <w:sz w:val="12"/>
                <w:szCs w:val="12"/>
                <w:lang w:eastAsia="en-GB"/>
              </w:rPr>
            </w:pPr>
          </w:p>
        </w:tc>
        <w:tc>
          <w:tcPr>
            <w:tcW w:w="236" w:type="dxa"/>
          </w:tcPr>
          <w:p w14:paraId="4BFD28AE" w14:textId="77777777" w:rsidR="003017A5" w:rsidRPr="00FC7496" w:rsidRDefault="003017A5" w:rsidP="004D17B7">
            <w:pPr>
              <w:pStyle w:val="TAC"/>
              <w:rPr>
                <w:ins w:id="2789" w:author="MCC TF160" w:date="2025-08-12T17:59:00Z"/>
                <w:sz w:val="12"/>
                <w:szCs w:val="12"/>
                <w:lang w:eastAsia="en-GB"/>
              </w:rPr>
            </w:pPr>
          </w:p>
        </w:tc>
        <w:tc>
          <w:tcPr>
            <w:tcW w:w="236" w:type="dxa"/>
            <w:shd w:val="clear" w:color="auto" w:fill="7030A0"/>
          </w:tcPr>
          <w:p w14:paraId="4A0E859C" w14:textId="77777777" w:rsidR="003017A5" w:rsidRPr="00FC7496" w:rsidRDefault="003017A5" w:rsidP="004D17B7">
            <w:pPr>
              <w:pStyle w:val="TAC"/>
              <w:rPr>
                <w:ins w:id="2790" w:author="MCC TF160" w:date="2025-08-12T17:59:00Z"/>
                <w:sz w:val="12"/>
                <w:szCs w:val="12"/>
                <w:lang w:eastAsia="en-GB"/>
              </w:rPr>
            </w:pPr>
          </w:p>
        </w:tc>
        <w:tc>
          <w:tcPr>
            <w:tcW w:w="236" w:type="dxa"/>
            <w:shd w:val="clear" w:color="auto" w:fill="FFC000"/>
          </w:tcPr>
          <w:p w14:paraId="2A2888D1" w14:textId="77777777" w:rsidR="003017A5" w:rsidRPr="00FC7496" w:rsidRDefault="003017A5" w:rsidP="004D17B7">
            <w:pPr>
              <w:pStyle w:val="TAC"/>
              <w:rPr>
                <w:ins w:id="2791" w:author="MCC TF160" w:date="2025-08-12T17:59:00Z"/>
                <w:sz w:val="12"/>
                <w:szCs w:val="12"/>
                <w:lang w:eastAsia="en-GB"/>
              </w:rPr>
            </w:pPr>
          </w:p>
        </w:tc>
        <w:tc>
          <w:tcPr>
            <w:tcW w:w="236" w:type="dxa"/>
          </w:tcPr>
          <w:p w14:paraId="701576EA" w14:textId="77777777" w:rsidR="003017A5" w:rsidRPr="00FC7496" w:rsidRDefault="003017A5" w:rsidP="004D17B7">
            <w:pPr>
              <w:pStyle w:val="TAC"/>
              <w:rPr>
                <w:ins w:id="2792" w:author="MCC TF160" w:date="2025-08-12T17:59:00Z"/>
                <w:sz w:val="12"/>
                <w:szCs w:val="12"/>
                <w:lang w:eastAsia="en-GB"/>
              </w:rPr>
            </w:pPr>
          </w:p>
        </w:tc>
        <w:tc>
          <w:tcPr>
            <w:tcW w:w="236" w:type="dxa"/>
          </w:tcPr>
          <w:p w14:paraId="027FE9AB" w14:textId="77777777" w:rsidR="003017A5" w:rsidRPr="00FC7496" w:rsidRDefault="003017A5" w:rsidP="004D17B7">
            <w:pPr>
              <w:pStyle w:val="TAC"/>
              <w:rPr>
                <w:ins w:id="2793" w:author="MCC TF160" w:date="2025-08-12T17:59:00Z"/>
                <w:sz w:val="12"/>
                <w:szCs w:val="12"/>
                <w:lang w:eastAsia="en-GB"/>
              </w:rPr>
            </w:pPr>
          </w:p>
        </w:tc>
        <w:tc>
          <w:tcPr>
            <w:tcW w:w="236" w:type="dxa"/>
          </w:tcPr>
          <w:p w14:paraId="003405F0" w14:textId="77777777" w:rsidR="003017A5" w:rsidRPr="00FC7496" w:rsidRDefault="003017A5" w:rsidP="004D17B7">
            <w:pPr>
              <w:pStyle w:val="TAC"/>
              <w:rPr>
                <w:ins w:id="2794" w:author="MCC TF160" w:date="2025-08-12T17:59:00Z"/>
                <w:sz w:val="12"/>
                <w:szCs w:val="12"/>
                <w:lang w:eastAsia="en-GB"/>
              </w:rPr>
            </w:pPr>
          </w:p>
        </w:tc>
        <w:tc>
          <w:tcPr>
            <w:tcW w:w="236" w:type="dxa"/>
            <w:shd w:val="clear" w:color="auto" w:fill="auto"/>
          </w:tcPr>
          <w:p w14:paraId="66D4803C" w14:textId="77777777" w:rsidR="003017A5" w:rsidRPr="00FC7496" w:rsidRDefault="003017A5" w:rsidP="004D17B7">
            <w:pPr>
              <w:pStyle w:val="TAC"/>
              <w:rPr>
                <w:ins w:id="2795" w:author="MCC TF160" w:date="2025-08-12T17:59:00Z"/>
                <w:sz w:val="12"/>
                <w:szCs w:val="12"/>
                <w:lang w:eastAsia="en-GB"/>
              </w:rPr>
            </w:pPr>
          </w:p>
        </w:tc>
        <w:tc>
          <w:tcPr>
            <w:tcW w:w="236" w:type="dxa"/>
            <w:shd w:val="clear" w:color="auto" w:fill="92D050"/>
          </w:tcPr>
          <w:p w14:paraId="0148698B" w14:textId="77777777" w:rsidR="003017A5" w:rsidRPr="00FC7496" w:rsidRDefault="003017A5" w:rsidP="004D17B7">
            <w:pPr>
              <w:pStyle w:val="TAC"/>
              <w:rPr>
                <w:ins w:id="2796" w:author="MCC TF160" w:date="2025-08-12T17:59:00Z"/>
                <w:sz w:val="12"/>
                <w:szCs w:val="12"/>
                <w:lang w:eastAsia="en-GB"/>
              </w:rPr>
            </w:pPr>
          </w:p>
        </w:tc>
        <w:tc>
          <w:tcPr>
            <w:tcW w:w="236" w:type="dxa"/>
          </w:tcPr>
          <w:p w14:paraId="5205A45B" w14:textId="77777777" w:rsidR="003017A5" w:rsidRPr="00FC7496" w:rsidRDefault="003017A5" w:rsidP="004D17B7">
            <w:pPr>
              <w:pStyle w:val="TAC"/>
              <w:rPr>
                <w:ins w:id="2797" w:author="MCC TF160" w:date="2025-08-12T17:59:00Z"/>
                <w:sz w:val="12"/>
                <w:szCs w:val="12"/>
                <w:lang w:eastAsia="en-GB"/>
              </w:rPr>
            </w:pPr>
          </w:p>
        </w:tc>
        <w:tc>
          <w:tcPr>
            <w:tcW w:w="236" w:type="dxa"/>
          </w:tcPr>
          <w:p w14:paraId="3D7F0D01" w14:textId="77777777" w:rsidR="003017A5" w:rsidRPr="00FC7496" w:rsidRDefault="003017A5" w:rsidP="004D17B7">
            <w:pPr>
              <w:pStyle w:val="TAC"/>
              <w:rPr>
                <w:ins w:id="2798" w:author="MCC TF160" w:date="2025-08-12T17:59:00Z"/>
                <w:sz w:val="12"/>
                <w:szCs w:val="12"/>
                <w:lang w:eastAsia="en-GB"/>
              </w:rPr>
            </w:pPr>
          </w:p>
        </w:tc>
        <w:tc>
          <w:tcPr>
            <w:tcW w:w="236" w:type="dxa"/>
          </w:tcPr>
          <w:p w14:paraId="4E22AB6A" w14:textId="77777777" w:rsidR="003017A5" w:rsidRPr="00FC7496" w:rsidRDefault="003017A5" w:rsidP="004D17B7">
            <w:pPr>
              <w:pStyle w:val="TAC"/>
              <w:rPr>
                <w:ins w:id="2799" w:author="MCC TF160" w:date="2025-08-12T17:59:00Z"/>
                <w:sz w:val="12"/>
                <w:szCs w:val="12"/>
                <w:lang w:eastAsia="en-GB"/>
              </w:rPr>
            </w:pPr>
          </w:p>
        </w:tc>
        <w:tc>
          <w:tcPr>
            <w:tcW w:w="236" w:type="dxa"/>
          </w:tcPr>
          <w:p w14:paraId="2316E95C" w14:textId="77777777" w:rsidR="003017A5" w:rsidRPr="00FC7496" w:rsidRDefault="003017A5" w:rsidP="004D17B7">
            <w:pPr>
              <w:pStyle w:val="TAC"/>
              <w:rPr>
                <w:ins w:id="2800" w:author="MCC TF160" w:date="2025-08-12T17:59:00Z"/>
                <w:sz w:val="12"/>
                <w:szCs w:val="12"/>
                <w:lang w:eastAsia="en-GB"/>
              </w:rPr>
            </w:pPr>
          </w:p>
        </w:tc>
        <w:tc>
          <w:tcPr>
            <w:tcW w:w="236" w:type="dxa"/>
            <w:shd w:val="clear" w:color="auto" w:fill="FFC000"/>
          </w:tcPr>
          <w:p w14:paraId="41033ED2" w14:textId="77777777" w:rsidR="003017A5" w:rsidRPr="00FC7496" w:rsidRDefault="003017A5" w:rsidP="004D17B7">
            <w:pPr>
              <w:pStyle w:val="TAC"/>
              <w:rPr>
                <w:ins w:id="2801" w:author="MCC TF160" w:date="2025-08-12T17:59:00Z"/>
                <w:sz w:val="12"/>
                <w:szCs w:val="12"/>
                <w:lang w:eastAsia="en-GB"/>
              </w:rPr>
            </w:pPr>
          </w:p>
        </w:tc>
        <w:tc>
          <w:tcPr>
            <w:tcW w:w="236" w:type="dxa"/>
          </w:tcPr>
          <w:p w14:paraId="348DD44F" w14:textId="77777777" w:rsidR="003017A5" w:rsidRPr="00FC7496" w:rsidRDefault="003017A5" w:rsidP="004D17B7">
            <w:pPr>
              <w:pStyle w:val="TAC"/>
              <w:rPr>
                <w:ins w:id="2802" w:author="MCC TF160" w:date="2025-08-12T17:59:00Z"/>
                <w:sz w:val="12"/>
                <w:szCs w:val="12"/>
                <w:lang w:eastAsia="en-GB"/>
              </w:rPr>
            </w:pPr>
          </w:p>
        </w:tc>
        <w:tc>
          <w:tcPr>
            <w:tcW w:w="236" w:type="dxa"/>
          </w:tcPr>
          <w:p w14:paraId="4016A242" w14:textId="77777777" w:rsidR="003017A5" w:rsidRPr="00FC7496" w:rsidRDefault="003017A5" w:rsidP="004D17B7">
            <w:pPr>
              <w:pStyle w:val="TAC"/>
              <w:rPr>
                <w:ins w:id="2803" w:author="MCC TF160" w:date="2025-08-12T17:59:00Z"/>
                <w:sz w:val="12"/>
                <w:szCs w:val="12"/>
                <w:lang w:eastAsia="en-GB"/>
              </w:rPr>
            </w:pPr>
          </w:p>
        </w:tc>
        <w:tc>
          <w:tcPr>
            <w:tcW w:w="236" w:type="dxa"/>
          </w:tcPr>
          <w:p w14:paraId="3F5B835C" w14:textId="77777777" w:rsidR="003017A5" w:rsidRPr="00FC7496" w:rsidRDefault="003017A5" w:rsidP="004D17B7">
            <w:pPr>
              <w:pStyle w:val="TAC"/>
              <w:rPr>
                <w:ins w:id="2804" w:author="MCC TF160" w:date="2025-08-12T17:59:00Z"/>
                <w:sz w:val="12"/>
                <w:szCs w:val="12"/>
                <w:lang w:eastAsia="en-GB"/>
              </w:rPr>
            </w:pPr>
          </w:p>
        </w:tc>
        <w:tc>
          <w:tcPr>
            <w:tcW w:w="236" w:type="dxa"/>
            <w:shd w:val="clear" w:color="auto" w:fill="00B050"/>
          </w:tcPr>
          <w:p w14:paraId="34CB41E8" w14:textId="77777777" w:rsidR="003017A5" w:rsidRPr="00FC7496" w:rsidRDefault="003017A5" w:rsidP="004D17B7">
            <w:pPr>
              <w:pStyle w:val="TAC"/>
              <w:rPr>
                <w:ins w:id="2805" w:author="MCC TF160" w:date="2025-08-12T17:59:00Z"/>
                <w:sz w:val="12"/>
                <w:szCs w:val="12"/>
                <w:lang w:eastAsia="en-GB"/>
              </w:rPr>
            </w:pPr>
          </w:p>
        </w:tc>
        <w:tc>
          <w:tcPr>
            <w:tcW w:w="236" w:type="dxa"/>
            <w:shd w:val="clear" w:color="auto" w:fill="92D050"/>
          </w:tcPr>
          <w:p w14:paraId="74AC20D1" w14:textId="77777777" w:rsidR="003017A5" w:rsidRPr="00FC7496" w:rsidRDefault="003017A5" w:rsidP="004D17B7">
            <w:pPr>
              <w:pStyle w:val="TAC"/>
              <w:rPr>
                <w:ins w:id="2806" w:author="MCC TF160" w:date="2025-08-12T17:59:00Z"/>
                <w:sz w:val="12"/>
                <w:szCs w:val="12"/>
                <w:lang w:eastAsia="en-GB"/>
              </w:rPr>
            </w:pPr>
          </w:p>
        </w:tc>
        <w:tc>
          <w:tcPr>
            <w:tcW w:w="236" w:type="dxa"/>
          </w:tcPr>
          <w:p w14:paraId="0A73F355" w14:textId="77777777" w:rsidR="003017A5" w:rsidRPr="00FC7496" w:rsidRDefault="003017A5" w:rsidP="004D17B7">
            <w:pPr>
              <w:pStyle w:val="TAC"/>
              <w:rPr>
                <w:ins w:id="2807" w:author="MCC TF160" w:date="2025-08-12T17:59:00Z"/>
                <w:sz w:val="12"/>
                <w:szCs w:val="12"/>
                <w:lang w:eastAsia="en-GB"/>
              </w:rPr>
            </w:pPr>
          </w:p>
        </w:tc>
        <w:tc>
          <w:tcPr>
            <w:tcW w:w="236" w:type="dxa"/>
          </w:tcPr>
          <w:p w14:paraId="1D4AABAB" w14:textId="77777777" w:rsidR="003017A5" w:rsidRPr="00FC7496" w:rsidRDefault="003017A5" w:rsidP="004D17B7">
            <w:pPr>
              <w:pStyle w:val="TAC"/>
              <w:rPr>
                <w:ins w:id="2808" w:author="MCC TF160" w:date="2025-08-12T17:59:00Z"/>
                <w:sz w:val="12"/>
                <w:szCs w:val="12"/>
                <w:lang w:eastAsia="en-GB"/>
              </w:rPr>
            </w:pPr>
          </w:p>
        </w:tc>
        <w:tc>
          <w:tcPr>
            <w:tcW w:w="236" w:type="dxa"/>
          </w:tcPr>
          <w:p w14:paraId="54A883E8" w14:textId="77777777" w:rsidR="003017A5" w:rsidRPr="00FC7496" w:rsidRDefault="003017A5" w:rsidP="004D17B7">
            <w:pPr>
              <w:pStyle w:val="TAC"/>
              <w:rPr>
                <w:ins w:id="2809" w:author="MCC TF160" w:date="2025-08-12T17:59:00Z"/>
                <w:sz w:val="12"/>
                <w:szCs w:val="12"/>
                <w:lang w:eastAsia="en-GB"/>
              </w:rPr>
            </w:pPr>
          </w:p>
        </w:tc>
        <w:tc>
          <w:tcPr>
            <w:tcW w:w="236" w:type="dxa"/>
            <w:shd w:val="clear" w:color="auto" w:fill="7030A0"/>
          </w:tcPr>
          <w:p w14:paraId="5FD92B61" w14:textId="77777777" w:rsidR="003017A5" w:rsidRPr="00FC7496" w:rsidRDefault="003017A5" w:rsidP="004D17B7">
            <w:pPr>
              <w:pStyle w:val="TAC"/>
              <w:rPr>
                <w:ins w:id="2810" w:author="MCC TF160" w:date="2025-08-12T17:59:00Z"/>
                <w:sz w:val="12"/>
                <w:szCs w:val="12"/>
                <w:lang w:eastAsia="en-GB"/>
              </w:rPr>
            </w:pPr>
          </w:p>
        </w:tc>
        <w:tc>
          <w:tcPr>
            <w:tcW w:w="236" w:type="dxa"/>
            <w:shd w:val="clear" w:color="auto" w:fill="FFC000"/>
          </w:tcPr>
          <w:p w14:paraId="296208BF" w14:textId="77777777" w:rsidR="003017A5" w:rsidRPr="00FC7496" w:rsidRDefault="003017A5" w:rsidP="004D17B7">
            <w:pPr>
              <w:pStyle w:val="TAC"/>
              <w:rPr>
                <w:ins w:id="2811" w:author="MCC TF160" w:date="2025-08-12T17:59:00Z"/>
                <w:sz w:val="12"/>
                <w:szCs w:val="12"/>
                <w:lang w:eastAsia="en-GB"/>
              </w:rPr>
            </w:pPr>
          </w:p>
        </w:tc>
        <w:tc>
          <w:tcPr>
            <w:tcW w:w="236" w:type="dxa"/>
          </w:tcPr>
          <w:p w14:paraId="30F65F6E" w14:textId="77777777" w:rsidR="003017A5" w:rsidRPr="00FC7496" w:rsidRDefault="003017A5" w:rsidP="004D17B7">
            <w:pPr>
              <w:pStyle w:val="TAC"/>
              <w:rPr>
                <w:ins w:id="2812" w:author="MCC TF160" w:date="2025-08-12T17:59:00Z"/>
                <w:sz w:val="12"/>
                <w:szCs w:val="12"/>
                <w:lang w:eastAsia="en-GB"/>
              </w:rPr>
            </w:pPr>
          </w:p>
        </w:tc>
        <w:tc>
          <w:tcPr>
            <w:tcW w:w="236" w:type="dxa"/>
          </w:tcPr>
          <w:p w14:paraId="76B7C2D8" w14:textId="77777777" w:rsidR="003017A5" w:rsidRPr="00FC7496" w:rsidRDefault="003017A5" w:rsidP="004D17B7">
            <w:pPr>
              <w:pStyle w:val="TAC"/>
              <w:rPr>
                <w:ins w:id="2813" w:author="MCC TF160" w:date="2025-08-12T17:59:00Z"/>
                <w:sz w:val="12"/>
                <w:szCs w:val="12"/>
                <w:lang w:eastAsia="en-GB"/>
              </w:rPr>
            </w:pPr>
          </w:p>
        </w:tc>
        <w:tc>
          <w:tcPr>
            <w:tcW w:w="236" w:type="dxa"/>
          </w:tcPr>
          <w:p w14:paraId="02BAC80B" w14:textId="77777777" w:rsidR="003017A5" w:rsidRPr="00FC7496" w:rsidRDefault="003017A5" w:rsidP="004D17B7">
            <w:pPr>
              <w:pStyle w:val="TAC"/>
              <w:rPr>
                <w:ins w:id="2814" w:author="MCC TF160" w:date="2025-08-12T17:59:00Z"/>
                <w:sz w:val="12"/>
                <w:szCs w:val="12"/>
                <w:lang w:eastAsia="en-GB"/>
              </w:rPr>
            </w:pPr>
          </w:p>
        </w:tc>
        <w:tc>
          <w:tcPr>
            <w:tcW w:w="236" w:type="dxa"/>
            <w:shd w:val="clear" w:color="auto" w:fill="auto"/>
          </w:tcPr>
          <w:p w14:paraId="5298ECF1" w14:textId="77777777" w:rsidR="003017A5" w:rsidRPr="00FC7496" w:rsidRDefault="003017A5" w:rsidP="004D17B7">
            <w:pPr>
              <w:pStyle w:val="TAC"/>
              <w:rPr>
                <w:ins w:id="2815" w:author="MCC TF160" w:date="2025-08-12T17:59:00Z"/>
                <w:sz w:val="12"/>
                <w:szCs w:val="12"/>
                <w:lang w:eastAsia="en-GB"/>
              </w:rPr>
            </w:pPr>
          </w:p>
        </w:tc>
        <w:tc>
          <w:tcPr>
            <w:tcW w:w="236" w:type="dxa"/>
            <w:shd w:val="clear" w:color="auto" w:fill="92D050"/>
          </w:tcPr>
          <w:p w14:paraId="4FC6B411" w14:textId="77777777" w:rsidR="003017A5" w:rsidRPr="00FC7496" w:rsidRDefault="003017A5" w:rsidP="004D17B7">
            <w:pPr>
              <w:pStyle w:val="TAC"/>
              <w:rPr>
                <w:ins w:id="2816" w:author="MCC TF160" w:date="2025-08-12T17:59:00Z"/>
                <w:sz w:val="12"/>
                <w:szCs w:val="12"/>
                <w:lang w:eastAsia="en-GB"/>
              </w:rPr>
            </w:pPr>
          </w:p>
        </w:tc>
        <w:tc>
          <w:tcPr>
            <w:tcW w:w="236" w:type="dxa"/>
          </w:tcPr>
          <w:p w14:paraId="14F6CAD8" w14:textId="77777777" w:rsidR="003017A5" w:rsidRPr="00FC7496" w:rsidRDefault="003017A5" w:rsidP="004D17B7">
            <w:pPr>
              <w:pStyle w:val="TAC"/>
              <w:rPr>
                <w:ins w:id="2817" w:author="MCC TF160" w:date="2025-08-12T17:59:00Z"/>
                <w:sz w:val="12"/>
                <w:szCs w:val="12"/>
                <w:lang w:eastAsia="en-GB"/>
              </w:rPr>
            </w:pPr>
          </w:p>
        </w:tc>
        <w:tc>
          <w:tcPr>
            <w:tcW w:w="236" w:type="dxa"/>
          </w:tcPr>
          <w:p w14:paraId="5AD06BB3" w14:textId="77777777" w:rsidR="003017A5" w:rsidRPr="00FC7496" w:rsidRDefault="003017A5" w:rsidP="004D17B7">
            <w:pPr>
              <w:pStyle w:val="TAC"/>
              <w:rPr>
                <w:ins w:id="2818" w:author="MCC TF160" w:date="2025-08-12T17:59:00Z"/>
                <w:sz w:val="12"/>
                <w:szCs w:val="12"/>
                <w:lang w:eastAsia="en-GB"/>
              </w:rPr>
            </w:pPr>
          </w:p>
        </w:tc>
        <w:tc>
          <w:tcPr>
            <w:tcW w:w="236" w:type="dxa"/>
          </w:tcPr>
          <w:p w14:paraId="08C0AAD1" w14:textId="77777777" w:rsidR="003017A5" w:rsidRPr="00FC7496" w:rsidRDefault="003017A5" w:rsidP="004D17B7">
            <w:pPr>
              <w:pStyle w:val="TAC"/>
              <w:rPr>
                <w:ins w:id="2819" w:author="MCC TF160" w:date="2025-08-12T17:59:00Z"/>
                <w:sz w:val="12"/>
                <w:szCs w:val="12"/>
                <w:lang w:eastAsia="en-GB"/>
              </w:rPr>
            </w:pPr>
          </w:p>
        </w:tc>
        <w:tc>
          <w:tcPr>
            <w:tcW w:w="236" w:type="dxa"/>
          </w:tcPr>
          <w:p w14:paraId="6265BFE8" w14:textId="77777777" w:rsidR="003017A5" w:rsidRPr="00FC7496" w:rsidRDefault="003017A5" w:rsidP="004D17B7">
            <w:pPr>
              <w:pStyle w:val="TAC"/>
              <w:rPr>
                <w:ins w:id="2820" w:author="MCC TF160" w:date="2025-08-12T17:59:00Z"/>
                <w:sz w:val="12"/>
                <w:szCs w:val="12"/>
                <w:lang w:eastAsia="en-GB"/>
              </w:rPr>
            </w:pPr>
          </w:p>
        </w:tc>
      </w:tr>
      <w:tr w:rsidR="003679E0" w:rsidRPr="00FC7496" w14:paraId="527AF8C8" w14:textId="77777777" w:rsidTr="004D17B7">
        <w:trPr>
          <w:ins w:id="2821" w:author="MCC TF160" w:date="2025-08-12T17:59:00Z"/>
        </w:trPr>
        <w:tc>
          <w:tcPr>
            <w:tcW w:w="683" w:type="dxa"/>
            <w:vMerge/>
            <w:shd w:val="clear" w:color="auto" w:fill="8DB3E2"/>
            <w:vAlign w:val="center"/>
          </w:tcPr>
          <w:p w14:paraId="714CCAAD" w14:textId="77777777" w:rsidR="003017A5" w:rsidRPr="00FC7496" w:rsidRDefault="003017A5" w:rsidP="004D17B7">
            <w:pPr>
              <w:pStyle w:val="TAC"/>
              <w:rPr>
                <w:ins w:id="2822" w:author="MCC TF160" w:date="2025-08-12T17:59:00Z"/>
                <w:sz w:val="12"/>
                <w:szCs w:val="12"/>
                <w:lang w:eastAsia="en-GB"/>
              </w:rPr>
            </w:pPr>
          </w:p>
        </w:tc>
        <w:tc>
          <w:tcPr>
            <w:tcW w:w="452" w:type="dxa"/>
          </w:tcPr>
          <w:p w14:paraId="2A084469" w14:textId="77777777" w:rsidR="003017A5" w:rsidRPr="00FC7496" w:rsidRDefault="003017A5" w:rsidP="004D17B7">
            <w:pPr>
              <w:pStyle w:val="TAC"/>
              <w:rPr>
                <w:ins w:id="2823" w:author="MCC TF160" w:date="2025-08-12T17:59:00Z"/>
                <w:sz w:val="12"/>
                <w:szCs w:val="12"/>
                <w:lang w:eastAsia="en-GB"/>
              </w:rPr>
            </w:pPr>
            <w:ins w:id="2824" w:author="MCC TF160" w:date="2025-08-12T17:59:00Z">
              <w:r w:rsidRPr="00FC7496">
                <w:rPr>
                  <w:sz w:val="12"/>
                  <w:szCs w:val="12"/>
                  <w:lang w:eastAsia="en-GB"/>
                </w:rPr>
                <w:t>88</w:t>
              </w:r>
            </w:ins>
          </w:p>
        </w:tc>
        <w:tc>
          <w:tcPr>
            <w:tcW w:w="236" w:type="dxa"/>
            <w:shd w:val="clear" w:color="auto" w:fill="FFC000"/>
          </w:tcPr>
          <w:p w14:paraId="1A3549D6" w14:textId="77777777" w:rsidR="003017A5" w:rsidRPr="00FC7496" w:rsidRDefault="003017A5" w:rsidP="004D17B7">
            <w:pPr>
              <w:pStyle w:val="TAC"/>
              <w:rPr>
                <w:ins w:id="2825" w:author="MCC TF160" w:date="2025-08-12T17:59:00Z"/>
                <w:sz w:val="12"/>
                <w:szCs w:val="12"/>
                <w:lang w:eastAsia="en-GB"/>
              </w:rPr>
            </w:pPr>
          </w:p>
        </w:tc>
        <w:tc>
          <w:tcPr>
            <w:tcW w:w="236" w:type="dxa"/>
          </w:tcPr>
          <w:p w14:paraId="095E5A7B" w14:textId="77777777" w:rsidR="003017A5" w:rsidRPr="00FC7496" w:rsidRDefault="003017A5" w:rsidP="004D17B7">
            <w:pPr>
              <w:pStyle w:val="TAC"/>
              <w:rPr>
                <w:ins w:id="2826" w:author="MCC TF160" w:date="2025-08-12T17:59:00Z"/>
                <w:sz w:val="12"/>
                <w:szCs w:val="12"/>
                <w:lang w:eastAsia="en-GB"/>
              </w:rPr>
            </w:pPr>
          </w:p>
        </w:tc>
        <w:tc>
          <w:tcPr>
            <w:tcW w:w="236" w:type="dxa"/>
          </w:tcPr>
          <w:p w14:paraId="03C1DBF5" w14:textId="77777777" w:rsidR="003017A5" w:rsidRPr="00FC7496" w:rsidRDefault="003017A5" w:rsidP="004D17B7">
            <w:pPr>
              <w:pStyle w:val="TAC"/>
              <w:rPr>
                <w:ins w:id="2827" w:author="MCC TF160" w:date="2025-08-12T17:59:00Z"/>
                <w:sz w:val="12"/>
                <w:szCs w:val="12"/>
                <w:lang w:eastAsia="en-GB"/>
              </w:rPr>
            </w:pPr>
          </w:p>
        </w:tc>
        <w:tc>
          <w:tcPr>
            <w:tcW w:w="236" w:type="dxa"/>
          </w:tcPr>
          <w:p w14:paraId="3F1FED1E" w14:textId="77777777" w:rsidR="003017A5" w:rsidRPr="00FC7496" w:rsidRDefault="003017A5" w:rsidP="004D17B7">
            <w:pPr>
              <w:pStyle w:val="TAC"/>
              <w:rPr>
                <w:ins w:id="2828" w:author="MCC TF160" w:date="2025-08-12T17:59:00Z"/>
                <w:sz w:val="12"/>
                <w:szCs w:val="12"/>
                <w:lang w:eastAsia="en-GB"/>
              </w:rPr>
            </w:pPr>
          </w:p>
        </w:tc>
        <w:tc>
          <w:tcPr>
            <w:tcW w:w="236" w:type="dxa"/>
            <w:shd w:val="clear" w:color="auto" w:fill="00B050"/>
          </w:tcPr>
          <w:p w14:paraId="46D86AB2" w14:textId="77777777" w:rsidR="003017A5" w:rsidRPr="00FC7496" w:rsidRDefault="003017A5" w:rsidP="004D17B7">
            <w:pPr>
              <w:pStyle w:val="TAC"/>
              <w:rPr>
                <w:ins w:id="2829" w:author="MCC TF160" w:date="2025-08-12T17:59:00Z"/>
                <w:sz w:val="12"/>
                <w:szCs w:val="12"/>
                <w:lang w:eastAsia="en-GB"/>
              </w:rPr>
            </w:pPr>
          </w:p>
        </w:tc>
        <w:tc>
          <w:tcPr>
            <w:tcW w:w="236" w:type="dxa"/>
            <w:shd w:val="clear" w:color="auto" w:fill="92D050"/>
          </w:tcPr>
          <w:p w14:paraId="7781FD7C" w14:textId="77777777" w:rsidR="003017A5" w:rsidRPr="00FC7496" w:rsidRDefault="003017A5" w:rsidP="004D17B7">
            <w:pPr>
              <w:pStyle w:val="TAC"/>
              <w:rPr>
                <w:ins w:id="2830" w:author="MCC TF160" w:date="2025-08-12T17:59:00Z"/>
                <w:sz w:val="12"/>
                <w:szCs w:val="12"/>
                <w:lang w:eastAsia="en-GB"/>
              </w:rPr>
            </w:pPr>
          </w:p>
        </w:tc>
        <w:tc>
          <w:tcPr>
            <w:tcW w:w="236" w:type="dxa"/>
          </w:tcPr>
          <w:p w14:paraId="50E6818C" w14:textId="77777777" w:rsidR="003017A5" w:rsidRPr="00FC7496" w:rsidRDefault="003017A5" w:rsidP="004D17B7">
            <w:pPr>
              <w:pStyle w:val="TAC"/>
              <w:rPr>
                <w:ins w:id="2831" w:author="MCC TF160" w:date="2025-08-12T17:59:00Z"/>
                <w:sz w:val="12"/>
                <w:szCs w:val="12"/>
                <w:lang w:eastAsia="en-GB"/>
              </w:rPr>
            </w:pPr>
          </w:p>
        </w:tc>
        <w:tc>
          <w:tcPr>
            <w:tcW w:w="236" w:type="dxa"/>
          </w:tcPr>
          <w:p w14:paraId="3604A94F" w14:textId="77777777" w:rsidR="003017A5" w:rsidRPr="00FC7496" w:rsidRDefault="003017A5" w:rsidP="004D17B7">
            <w:pPr>
              <w:pStyle w:val="TAC"/>
              <w:rPr>
                <w:ins w:id="2832" w:author="MCC TF160" w:date="2025-08-12T17:59:00Z"/>
                <w:sz w:val="12"/>
                <w:szCs w:val="12"/>
                <w:lang w:eastAsia="en-GB"/>
              </w:rPr>
            </w:pPr>
          </w:p>
        </w:tc>
        <w:tc>
          <w:tcPr>
            <w:tcW w:w="236" w:type="dxa"/>
          </w:tcPr>
          <w:p w14:paraId="6BE0002E" w14:textId="77777777" w:rsidR="003017A5" w:rsidRPr="00FC7496" w:rsidRDefault="003017A5" w:rsidP="004D17B7">
            <w:pPr>
              <w:pStyle w:val="TAC"/>
              <w:rPr>
                <w:ins w:id="2833" w:author="MCC TF160" w:date="2025-08-12T17:59:00Z"/>
                <w:sz w:val="12"/>
                <w:szCs w:val="12"/>
                <w:lang w:eastAsia="en-GB"/>
              </w:rPr>
            </w:pPr>
          </w:p>
        </w:tc>
        <w:tc>
          <w:tcPr>
            <w:tcW w:w="236" w:type="dxa"/>
            <w:shd w:val="clear" w:color="auto" w:fill="7030A0"/>
          </w:tcPr>
          <w:p w14:paraId="0B73E5AB" w14:textId="77777777" w:rsidR="003017A5" w:rsidRPr="00FC7496" w:rsidRDefault="003017A5" w:rsidP="004D17B7">
            <w:pPr>
              <w:pStyle w:val="TAC"/>
              <w:rPr>
                <w:ins w:id="2834" w:author="MCC TF160" w:date="2025-08-12T17:59:00Z"/>
                <w:sz w:val="12"/>
                <w:szCs w:val="12"/>
                <w:lang w:eastAsia="en-GB"/>
              </w:rPr>
            </w:pPr>
          </w:p>
        </w:tc>
        <w:tc>
          <w:tcPr>
            <w:tcW w:w="236" w:type="dxa"/>
            <w:shd w:val="clear" w:color="auto" w:fill="FFC000"/>
          </w:tcPr>
          <w:p w14:paraId="783E7575" w14:textId="77777777" w:rsidR="003017A5" w:rsidRPr="00FC7496" w:rsidRDefault="003017A5" w:rsidP="004D17B7">
            <w:pPr>
              <w:pStyle w:val="TAC"/>
              <w:rPr>
                <w:ins w:id="2835" w:author="MCC TF160" w:date="2025-08-12T17:59:00Z"/>
                <w:sz w:val="12"/>
                <w:szCs w:val="12"/>
                <w:lang w:eastAsia="en-GB"/>
              </w:rPr>
            </w:pPr>
          </w:p>
        </w:tc>
        <w:tc>
          <w:tcPr>
            <w:tcW w:w="236" w:type="dxa"/>
          </w:tcPr>
          <w:p w14:paraId="0F2D0D62" w14:textId="77777777" w:rsidR="003017A5" w:rsidRPr="00FC7496" w:rsidRDefault="003017A5" w:rsidP="004D17B7">
            <w:pPr>
              <w:pStyle w:val="TAC"/>
              <w:rPr>
                <w:ins w:id="2836" w:author="MCC TF160" w:date="2025-08-12T17:59:00Z"/>
                <w:sz w:val="12"/>
                <w:szCs w:val="12"/>
                <w:lang w:eastAsia="en-GB"/>
              </w:rPr>
            </w:pPr>
          </w:p>
        </w:tc>
        <w:tc>
          <w:tcPr>
            <w:tcW w:w="236" w:type="dxa"/>
          </w:tcPr>
          <w:p w14:paraId="4E671017" w14:textId="77777777" w:rsidR="003017A5" w:rsidRPr="00FC7496" w:rsidRDefault="003017A5" w:rsidP="004D17B7">
            <w:pPr>
              <w:pStyle w:val="TAC"/>
              <w:rPr>
                <w:ins w:id="2837" w:author="MCC TF160" w:date="2025-08-12T17:59:00Z"/>
                <w:sz w:val="12"/>
                <w:szCs w:val="12"/>
                <w:lang w:eastAsia="en-GB"/>
              </w:rPr>
            </w:pPr>
          </w:p>
        </w:tc>
        <w:tc>
          <w:tcPr>
            <w:tcW w:w="236" w:type="dxa"/>
          </w:tcPr>
          <w:p w14:paraId="62E111A1" w14:textId="77777777" w:rsidR="003017A5" w:rsidRPr="00FC7496" w:rsidRDefault="003017A5" w:rsidP="004D17B7">
            <w:pPr>
              <w:pStyle w:val="TAC"/>
              <w:rPr>
                <w:ins w:id="2838" w:author="MCC TF160" w:date="2025-08-12T17:59:00Z"/>
                <w:sz w:val="12"/>
                <w:szCs w:val="12"/>
                <w:lang w:eastAsia="en-GB"/>
              </w:rPr>
            </w:pPr>
          </w:p>
        </w:tc>
        <w:tc>
          <w:tcPr>
            <w:tcW w:w="236" w:type="dxa"/>
            <w:shd w:val="clear" w:color="auto" w:fill="auto"/>
          </w:tcPr>
          <w:p w14:paraId="6F6E2E11" w14:textId="77777777" w:rsidR="003017A5" w:rsidRPr="00FC7496" w:rsidRDefault="003017A5" w:rsidP="004D17B7">
            <w:pPr>
              <w:pStyle w:val="TAC"/>
              <w:rPr>
                <w:ins w:id="2839" w:author="MCC TF160" w:date="2025-08-12T17:59:00Z"/>
                <w:sz w:val="12"/>
                <w:szCs w:val="12"/>
                <w:lang w:eastAsia="en-GB"/>
              </w:rPr>
            </w:pPr>
          </w:p>
        </w:tc>
        <w:tc>
          <w:tcPr>
            <w:tcW w:w="236" w:type="dxa"/>
            <w:shd w:val="clear" w:color="auto" w:fill="92D050"/>
          </w:tcPr>
          <w:p w14:paraId="70EA478C" w14:textId="77777777" w:rsidR="003017A5" w:rsidRPr="00FC7496" w:rsidRDefault="003017A5" w:rsidP="004D17B7">
            <w:pPr>
              <w:pStyle w:val="TAC"/>
              <w:rPr>
                <w:ins w:id="2840" w:author="MCC TF160" w:date="2025-08-12T17:59:00Z"/>
                <w:sz w:val="12"/>
                <w:szCs w:val="12"/>
                <w:lang w:eastAsia="en-GB"/>
              </w:rPr>
            </w:pPr>
          </w:p>
        </w:tc>
        <w:tc>
          <w:tcPr>
            <w:tcW w:w="236" w:type="dxa"/>
          </w:tcPr>
          <w:p w14:paraId="66C7ABFC" w14:textId="77777777" w:rsidR="003017A5" w:rsidRPr="00FC7496" w:rsidRDefault="003017A5" w:rsidP="004D17B7">
            <w:pPr>
              <w:pStyle w:val="TAC"/>
              <w:rPr>
                <w:ins w:id="2841" w:author="MCC TF160" w:date="2025-08-12T17:59:00Z"/>
                <w:sz w:val="12"/>
                <w:szCs w:val="12"/>
                <w:lang w:eastAsia="en-GB"/>
              </w:rPr>
            </w:pPr>
          </w:p>
        </w:tc>
        <w:tc>
          <w:tcPr>
            <w:tcW w:w="236" w:type="dxa"/>
          </w:tcPr>
          <w:p w14:paraId="151DD291" w14:textId="77777777" w:rsidR="003017A5" w:rsidRPr="00FC7496" w:rsidRDefault="003017A5" w:rsidP="004D17B7">
            <w:pPr>
              <w:pStyle w:val="TAC"/>
              <w:rPr>
                <w:ins w:id="2842" w:author="MCC TF160" w:date="2025-08-12T17:59:00Z"/>
                <w:sz w:val="12"/>
                <w:szCs w:val="12"/>
                <w:lang w:eastAsia="en-GB"/>
              </w:rPr>
            </w:pPr>
          </w:p>
        </w:tc>
        <w:tc>
          <w:tcPr>
            <w:tcW w:w="236" w:type="dxa"/>
          </w:tcPr>
          <w:p w14:paraId="3423CD5B" w14:textId="77777777" w:rsidR="003017A5" w:rsidRPr="00FC7496" w:rsidRDefault="003017A5" w:rsidP="004D17B7">
            <w:pPr>
              <w:pStyle w:val="TAC"/>
              <w:rPr>
                <w:ins w:id="2843" w:author="MCC TF160" w:date="2025-08-12T17:59:00Z"/>
                <w:sz w:val="12"/>
                <w:szCs w:val="12"/>
                <w:lang w:eastAsia="en-GB"/>
              </w:rPr>
            </w:pPr>
          </w:p>
        </w:tc>
        <w:tc>
          <w:tcPr>
            <w:tcW w:w="236" w:type="dxa"/>
          </w:tcPr>
          <w:p w14:paraId="5C89FD3D" w14:textId="77777777" w:rsidR="003017A5" w:rsidRPr="00FC7496" w:rsidRDefault="003017A5" w:rsidP="004D17B7">
            <w:pPr>
              <w:pStyle w:val="TAC"/>
              <w:rPr>
                <w:ins w:id="2844" w:author="MCC TF160" w:date="2025-08-12T17:59:00Z"/>
                <w:sz w:val="12"/>
                <w:szCs w:val="12"/>
                <w:lang w:eastAsia="en-GB"/>
              </w:rPr>
            </w:pPr>
          </w:p>
        </w:tc>
        <w:tc>
          <w:tcPr>
            <w:tcW w:w="236" w:type="dxa"/>
            <w:shd w:val="clear" w:color="auto" w:fill="FFC000"/>
          </w:tcPr>
          <w:p w14:paraId="34C4FD8E" w14:textId="77777777" w:rsidR="003017A5" w:rsidRPr="00FC7496" w:rsidRDefault="003017A5" w:rsidP="004D17B7">
            <w:pPr>
              <w:pStyle w:val="TAC"/>
              <w:rPr>
                <w:ins w:id="2845" w:author="MCC TF160" w:date="2025-08-12T17:59:00Z"/>
                <w:sz w:val="12"/>
                <w:szCs w:val="12"/>
                <w:lang w:eastAsia="en-GB"/>
              </w:rPr>
            </w:pPr>
          </w:p>
        </w:tc>
        <w:tc>
          <w:tcPr>
            <w:tcW w:w="236" w:type="dxa"/>
          </w:tcPr>
          <w:p w14:paraId="043FF5C0" w14:textId="77777777" w:rsidR="003017A5" w:rsidRPr="00FC7496" w:rsidRDefault="003017A5" w:rsidP="004D17B7">
            <w:pPr>
              <w:pStyle w:val="TAC"/>
              <w:rPr>
                <w:ins w:id="2846" w:author="MCC TF160" w:date="2025-08-12T17:59:00Z"/>
                <w:sz w:val="12"/>
                <w:szCs w:val="12"/>
                <w:lang w:eastAsia="en-GB"/>
              </w:rPr>
            </w:pPr>
          </w:p>
        </w:tc>
        <w:tc>
          <w:tcPr>
            <w:tcW w:w="236" w:type="dxa"/>
          </w:tcPr>
          <w:p w14:paraId="24C36CF7" w14:textId="77777777" w:rsidR="003017A5" w:rsidRPr="00FC7496" w:rsidRDefault="003017A5" w:rsidP="004D17B7">
            <w:pPr>
              <w:pStyle w:val="TAC"/>
              <w:rPr>
                <w:ins w:id="2847" w:author="MCC TF160" w:date="2025-08-12T17:59:00Z"/>
                <w:sz w:val="12"/>
                <w:szCs w:val="12"/>
                <w:lang w:eastAsia="en-GB"/>
              </w:rPr>
            </w:pPr>
          </w:p>
        </w:tc>
        <w:tc>
          <w:tcPr>
            <w:tcW w:w="236" w:type="dxa"/>
          </w:tcPr>
          <w:p w14:paraId="78380BA1" w14:textId="77777777" w:rsidR="003017A5" w:rsidRPr="00FC7496" w:rsidRDefault="003017A5" w:rsidP="004D17B7">
            <w:pPr>
              <w:pStyle w:val="TAC"/>
              <w:rPr>
                <w:ins w:id="2848" w:author="MCC TF160" w:date="2025-08-12T17:59:00Z"/>
                <w:sz w:val="12"/>
                <w:szCs w:val="12"/>
                <w:lang w:eastAsia="en-GB"/>
              </w:rPr>
            </w:pPr>
          </w:p>
        </w:tc>
        <w:tc>
          <w:tcPr>
            <w:tcW w:w="236" w:type="dxa"/>
            <w:shd w:val="clear" w:color="auto" w:fill="00B050"/>
          </w:tcPr>
          <w:p w14:paraId="19231FC5" w14:textId="77777777" w:rsidR="003017A5" w:rsidRPr="00FC7496" w:rsidRDefault="003017A5" w:rsidP="004D17B7">
            <w:pPr>
              <w:pStyle w:val="TAC"/>
              <w:rPr>
                <w:ins w:id="2849" w:author="MCC TF160" w:date="2025-08-12T17:59:00Z"/>
                <w:sz w:val="12"/>
                <w:szCs w:val="12"/>
                <w:lang w:eastAsia="en-GB"/>
              </w:rPr>
            </w:pPr>
          </w:p>
        </w:tc>
        <w:tc>
          <w:tcPr>
            <w:tcW w:w="236" w:type="dxa"/>
            <w:shd w:val="clear" w:color="auto" w:fill="92D050"/>
          </w:tcPr>
          <w:p w14:paraId="73867AD7" w14:textId="77777777" w:rsidR="003017A5" w:rsidRPr="00FC7496" w:rsidRDefault="003017A5" w:rsidP="004D17B7">
            <w:pPr>
              <w:pStyle w:val="TAC"/>
              <w:rPr>
                <w:ins w:id="2850" w:author="MCC TF160" w:date="2025-08-12T17:59:00Z"/>
                <w:sz w:val="12"/>
                <w:szCs w:val="12"/>
                <w:lang w:eastAsia="en-GB"/>
              </w:rPr>
            </w:pPr>
          </w:p>
        </w:tc>
        <w:tc>
          <w:tcPr>
            <w:tcW w:w="236" w:type="dxa"/>
          </w:tcPr>
          <w:p w14:paraId="092385BE" w14:textId="77777777" w:rsidR="003017A5" w:rsidRPr="00FC7496" w:rsidRDefault="003017A5" w:rsidP="004D17B7">
            <w:pPr>
              <w:pStyle w:val="TAC"/>
              <w:rPr>
                <w:ins w:id="2851" w:author="MCC TF160" w:date="2025-08-12T17:59:00Z"/>
                <w:sz w:val="12"/>
                <w:szCs w:val="12"/>
                <w:lang w:eastAsia="en-GB"/>
              </w:rPr>
            </w:pPr>
          </w:p>
        </w:tc>
        <w:tc>
          <w:tcPr>
            <w:tcW w:w="236" w:type="dxa"/>
          </w:tcPr>
          <w:p w14:paraId="32CE7269" w14:textId="77777777" w:rsidR="003017A5" w:rsidRPr="00FC7496" w:rsidRDefault="003017A5" w:rsidP="004D17B7">
            <w:pPr>
              <w:pStyle w:val="TAC"/>
              <w:rPr>
                <w:ins w:id="2852" w:author="MCC TF160" w:date="2025-08-12T17:59:00Z"/>
                <w:sz w:val="12"/>
                <w:szCs w:val="12"/>
                <w:lang w:eastAsia="en-GB"/>
              </w:rPr>
            </w:pPr>
          </w:p>
        </w:tc>
        <w:tc>
          <w:tcPr>
            <w:tcW w:w="236" w:type="dxa"/>
          </w:tcPr>
          <w:p w14:paraId="3507FC50" w14:textId="77777777" w:rsidR="003017A5" w:rsidRPr="00FC7496" w:rsidRDefault="003017A5" w:rsidP="004D17B7">
            <w:pPr>
              <w:pStyle w:val="TAC"/>
              <w:rPr>
                <w:ins w:id="2853" w:author="MCC TF160" w:date="2025-08-12T17:59:00Z"/>
                <w:sz w:val="12"/>
                <w:szCs w:val="12"/>
                <w:lang w:eastAsia="en-GB"/>
              </w:rPr>
            </w:pPr>
          </w:p>
        </w:tc>
        <w:tc>
          <w:tcPr>
            <w:tcW w:w="236" w:type="dxa"/>
            <w:shd w:val="clear" w:color="auto" w:fill="7030A0"/>
          </w:tcPr>
          <w:p w14:paraId="0E675E8F" w14:textId="77777777" w:rsidR="003017A5" w:rsidRPr="00FC7496" w:rsidRDefault="003017A5" w:rsidP="004D17B7">
            <w:pPr>
              <w:pStyle w:val="TAC"/>
              <w:rPr>
                <w:ins w:id="2854" w:author="MCC TF160" w:date="2025-08-12T17:59:00Z"/>
                <w:sz w:val="12"/>
                <w:szCs w:val="12"/>
                <w:lang w:eastAsia="en-GB"/>
              </w:rPr>
            </w:pPr>
          </w:p>
        </w:tc>
        <w:tc>
          <w:tcPr>
            <w:tcW w:w="236" w:type="dxa"/>
            <w:shd w:val="clear" w:color="auto" w:fill="FFC000"/>
          </w:tcPr>
          <w:p w14:paraId="2EA35118" w14:textId="77777777" w:rsidR="003017A5" w:rsidRPr="00FC7496" w:rsidRDefault="003017A5" w:rsidP="004D17B7">
            <w:pPr>
              <w:pStyle w:val="TAC"/>
              <w:rPr>
                <w:ins w:id="2855" w:author="MCC TF160" w:date="2025-08-12T17:59:00Z"/>
                <w:sz w:val="12"/>
                <w:szCs w:val="12"/>
                <w:lang w:eastAsia="en-GB"/>
              </w:rPr>
            </w:pPr>
          </w:p>
        </w:tc>
        <w:tc>
          <w:tcPr>
            <w:tcW w:w="236" w:type="dxa"/>
          </w:tcPr>
          <w:p w14:paraId="4A6AC196" w14:textId="77777777" w:rsidR="003017A5" w:rsidRPr="00FC7496" w:rsidRDefault="003017A5" w:rsidP="004D17B7">
            <w:pPr>
              <w:pStyle w:val="TAC"/>
              <w:rPr>
                <w:ins w:id="2856" w:author="MCC TF160" w:date="2025-08-12T17:59:00Z"/>
                <w:sz w:val="12"/>
                <w:szCs w:val="12"/>
                <w:lang w:eastAsia="en-GB"/>
              </w:rPr>
            </w:pPr>
          </w:p>
        </w:tc>
        <w:tc>
          <w:tcPr>
            <w:tcW w:w="236" w:type="dxa"/>
          </w:tcPr>
          <w:p w14:paraId="7C917659" w14:textId="77777777" w:rsidR="003017A5" w:rsidRPr="00FC7496" w:rsidRDefault="003017A5" w:rsidP="004D17B7">
            <w:pPr>
              <w:pStyle w:val="TAC"/>
              <w:rPr>
                <w:ins w:id="2857" w:author="MCC TF160" w:date="2025-08-12T17:59:00Z"/>
                <w:sz w:val="12"/>
                <w:szCs w:val="12"/>
                <w:lang w:eastAsia="en-GB"/>
              </w:rPr>
            </w:pPr>
          </w:p>
        </w:tc>
        <w:tc>
          <w:tcPr>
            <w:tcW w:w="236" w:type="dxa"/>
          </w:tcPr>
          <w:p w14:paraId="737632E2" w14:textId="77777777" w:rsidR="003017A5" w:rsidRPr="00FC7496" w:rsidRDefault="003017A5" w:rsidP="004D17B7">
            <w:pPr>
              <w:pStyle w:val="TAC"/>
              <w:rPr>
                <w:ins w:id="2858" w:author="MCC TF160" w:date="2025-08-12T17:59:00Z"/>
                <w:sz w:val="12"/>
                <w:szCs w:val="12"/>
                <w:lang w:eastAsia="en-GB"/>
              </w:rPr>
            </w:pPr>
          </w:p>
        </w:tc>
        <w:tc>
          <w:tcPr>
            <w:tcW w:w="236" w:type="dxa"/>
            <w:shd w:val="clear" w:color="auto" w:fill="auto"/>
          </w:tcPr>
          <w:p w14:paraId="188B005D" w14:textId="77777777" w:rsidR="003017A5" w:rsidRPr="00FC7496" w:rsidRDefault="003017A5" w:rsidP="004D17B7">
            <w:pPr>
              <w:pStyle w:val="TAC"/>
              <w:rPr>
                <w:ins w:id="2859" w:author="MCC TF160" w:date="2025-08-12T17:59:00Z"/>
                <w:sz w:val="12"/>
                <w:szCs w:val="12"/>
                <w:lang w:eastAsia="en-GB"/>
              </w:rPr>
            </w:pPr>
          </w:p>
        </w:tc>
        <w:tc>
          <w:tcPr>
            <w:tcW w:w="236" w:type="dxa"/>
            <w:shd w:val="clear" w:color="auto" w:fill="92D050"/>
          </w:tcPr>
          <w:p w14:paraId="2799B7CB" w14:textId="77777777" w:rsidR="003017A5" w:rsidRPr="00FC7496" w:rsidRDefault="003017A5" w:rsidP="004D17B7">
            <w:pPr>
              <w:pStyle w:val="TAC"/>
              <w:rPr>
                <w:ins w:id="2860" w:author="MCC TF160" w:date="2025-08-12T17:59:00Z"/>
                <w:sz w:val="12"/>
                <w:szCs w:val="12"/>
                <w:lang w:eastAsia="en-GB"/>
              </w:rPr>
            </w:pPr>
          </w:p>
        </w:tc>
        <w:tc>
          <w:tcPr>
            <w:tcW w:w="236" w:type="dxa"/>
          </w:tcPr>
          <w:p w14:paraId="4F2CAF93" w14:textId="77777777" w:rsidR="003017A5" w:rsidRPr="00FC7496" w:rsidRDefault="003017A5" w:rsidP="004D17B7">
            <w:pPr>
              <w:pStyle w:val="TAC"/>
              <w:rPr>
                <w:ins w:id="2861" w:author="MCC TF160" w:date="2025-08-12T17:59:00Z"/>
                <w:sz w:val="12"/>
                <w:szCs w:val="12"/>
                <w:lang w:eastAsia="en-GB"/>
              </w:rPr>
            </w:pPr>
          </w:p>
        </w:tc>
        <w:tc>
          <w:tcPr>
            <w:tcW w:w="236" w:type="dxa"/>
          </w:tcPr>
          <w:p w14:paraId="00588986" w14:textId="77777777" w:rsidR="003017A5" w:rsidRPr="00FC7496" w:rsidRDefault="003017A5" w:rsidP="004D17B7">
            <w:pPr>
              <w:pStyle w:val="TAC"/>
              <w:rPr>
                <w:ins w:id="2862" w:author="MCC TF160" w:date="2025-08-12T17:59:00Z"/>
                <w:sz w:val="12"/>
                <w:szCs w:val="12"/>
                <w:lang w:eastAsia="en-GB"/>
              </w:rPr>
            </w:pPr>
          </w:p>
        </w:tc>
        <w:tc>
          <w:tcPr>
            <w:tcW w:w="236" w:type="dxa"/>
          </w:tcPr>
          <w:p w14:paraId="5FA09B77" w14:textId="77777777" w:rsidR="003017A5" w:rsidRPr="00FC7496" w:rsidRDefault="003017A5" w:rsidP="004D17B7">
            <w:pPr>
              <w:pStyle w:val="TAC"/>
              <w:rPr>
                <w:ins w:id="2863" w:author="MCC TF160" w:date="2025-08-12T17:59:00Z"/>
                <w:sz w:val="12"/>
                <w:szCs w:val="12"/>
                <w:lang w:eastAsia="en-GB"/>
              </w:rPr>
            </w:pPr>
          </w:p>
        </w:tc>
        <w:tc>
          <w:tcPr>
            <w:tcW w:w="236" w:type="dxa"/>
          </w:tcPr>
          <w:p w14:paraId="2F791081" w14:textId="77777777" w:rsidR="003017A5" w:rsidRPr="00FC7496" w:rsidRDefault="003017A5" w:rsidP="004D17B7">
            <w:pPr>
              <w:pStyle w:val="TAC"/>
              <w:rPr>
                <w:ins w:id="2864" w:author="MCC TF160" w:date="2025-08-12T17:59:00Z"/>
                <w:sz w:val="12"/>
                <w:szCs w:val="12"/>
                <w:lang w:eastAsia="en-GB"/>
              </w:rPr>
            </w:pPr>
          </w:p>
        </w:tc>
      </w:tr>
      <w:tr w:rsidR="003679E0" w:rsidRPr="00FC7496" w14:paraId="2C7781CA" w14:textId="77777777" w:rsidTr="004D17B7">
        <w:trPr>
          <w:ins w:id="2865" w:author="MCC TF160" w:date="2025-08-12T17:59:00Z"/>
        </w:trPr>
        <w:tc>
          <w:tcPr>
            <w:tcW w:w="683" w:type="dxa"/>
            <w:vMerge/>
            <w:shd w:val="clear" w:color="auto" w:fill="8DB3E2"/>
            <w:vAlign w:val="center"/>
          </w:tcPr>
          <w:p w14:paraId="52A6FB47" w14:textId="77777777" w:rsidR="003017A5" w:rsidRPr="00FC7496" w:rsidRDefault="003017A5" w:rsidP="004D17B7">
            <w:pPr>
              <w:pStyle w:val="TAC"/>
              <w:rPr>
                <w:ins w:id="2866" w:author="MCC TF160" w:date="2025-08-12T17:59:00Z"/>
                <w:sz w:val="12"/>
                <w:szCs w:val="12"/>
                <w:lang w:eastAsia="en-GB"/>
              </w:rPr>
            </w:pPr>
          </w:p>
        </w:tc>
        <w:tc>
          <w:tcPr>
            <w:tcW w:w="452" w:type="dxa"/>
          </w:tcPr>
          <w:p w14:paraId="6B02BED6" w14:textId="77777777" w:rsidR="003017A5" w:rsidRPr="00FC7496" w:rsidRDefault="003017A5" w:rsidP="004D17B7">
            <w:pPr>
              <w:pStyle w:val="TAC"/>
              <w:rPr>
                <w:ins w:id="2867" w:author="MCC TF160" w:date="2025-08-12T17:59:00Z"/>
                <w:sz w:val="12"/>
                <w:szCs w:val="12"/>
                <w:lang w:eastAsia="en-GB"/>
              </w:rPr>
            </w:pPr>
            <w:ins w:id="2868" w:author="MCC TF160" w:date="2025-08-12T17:59:00Z">
              <w:r w:rsidRPr="00FC7496">
                <w:rPr>
                  <w:sz w:val="12"/>
                  <w:szCs w:val="12"/>
                  <w:lang w:eastAsia="en-GB"/>
                </w:rPr>
                <w:t>92</w:t>
              </w:r>
            </w:ins>
          </w:p>
        </w:tc>
        <w:tc>
          <w:tcPr>
            <w:tcW w:w="236" w:type="dxa"/>
            <w:shd w:val="clear" w:color="auto" w:fill="FFC000"/>
          </w:tcPr>
          <w:p w14:paraId="63601518" w14:textId="77777777" w:rsidR="003017A5" w:rsidRPr="00FC7496" w:rsidRDefault="003017A5" w:rsidP="004D17B7">
            <w:pPr>
              <w:pStyle w:val="TAC"/>
              <w:rPr>
                <w:ins w:id="2869" w:author="MCC TF160" w:date="2025-08-12T17:59:00Z"/>
                <w:sz w:val="12"/>
                <w:szCs w:val="12"/>
                <w:lang w:eastAsia="en-GB"/>
              </w:rPr>
            </w:pPr>
          </w:p>
        </w:tc>
        <w:tc>
          <w:tcPr>
            <w:tcW w:w="236" w:type="dxa"/>
          </w:tcPr>
          <w:p w14:paraId="78163592" w14:textId="77777777" w:rsidR="003017A5" w:rsidRPr="00FC7496" w:rsidRDefault="003017A5" w:rsidP="004D17B7">
            <w:pPr>
              <w:pStyle w:val="TAC"/>
              <w:rPr>
                <w:ins w:id="2870" w:author="MCC TF160" w:date="2025-08-12T17:59:00Z"/>
                <w:sz w:val="12"/>
                <w:szCs w:val="12"/>
                <w:lang w:eastAsia="en-GB"/>
              </w:rPr>
            </w:pPr>
          </w:p>
        </w:tc>
        <w:tc>
          <w:tcPr>
            <w:tcW w:w="236" w:type="dxa"/>
          </w:tcPr>
          <w:p w14:paraId="07122BE9" w14:textId="77777777" w:rsidR="003017A5" w:rsidRPr="00FC7496" w:rsidRDefault="003017A5" w:rsidP="004D17B7">
            <w:pPr>
              <w:pStyle w:val="TAC"/>
              <w:rPr>
                <w:ins w:id="2871" w:author="MCC TF160" w:date="2025-08-12T17:59:00Z"/>
                <w:sz w:val="12"/>
                <w:szCs w:val="12"/>
                <w:lang w:eastAsia="en-GB"/>
              </w:rPr>
            </w:pPr>
          </w:p>
        </w:tc>
        <w:tc>
          <w:tcPr>
            <w:tcW w:w="236" w:type="dxa"/>
          </w:tcPr>
          <w:p w14:paraId="5F2B4583" w14:textId="77777777" w:rsidR="003017A5" w:rsidRPr="00FC7496" w:rsidRDefault="003017A5" w:rsidP="004D17B7">
            <w:pPr>
              <w:pStyle w:val="TAC"/>
              <w:rPr>
                <w:ins w:id="2872" w:author="MCC TF160" w:date="2025-08-12T17:59:00Z"/>
                <w:sz w:val="12"/>
                <w:szCs w:val="12"/>
                <w:lang w:eastAsia="en-GB"/>
              </w:rPr>
            </w:pPr>
          </w:p>
        </w:tc>
        <w:tc>
          <w:tcPr>
            <w:tcW w:w="236" w:type="dxa"/>
            <w:shd w:val="clear" w:color="auto" w:fill="00B050"/>
          </w:tcPr>
          <w:p w14:paraId="1A169174" w14:textId="77777777" w:rsidR="003017A5" w:rsidRPr="00FC7496" w:rsidRDefault="003017A5" w:rsidP="004D17B7">
            <w:pPr>
              <w:pStyle w:val="TAC"/>
              <w:rPr>
                <w:ins w:id="2873" w:author="MCC TF160" w:date="2025-08-12T17:59:00Z"/>
                <w:sz w:val="12"/>
                <w:szCs w:val="12"/>
                <w:lang w:eastAsia="en-GB"/>
              </w:rPr>
            </w:pPr>
          </w:p>
        </w:tc>
        <w:tc>
          <w:tcPr>
            <w:tcW w:w="236" w:type="dxa"/>
            <w:shd w:val="clear" w:color="auto" w:fill="92D050"/>
          </w:tcPr>
          <w:p w14:paraId="6ED6C0F7" w14:textId="77777777" w:rsidR="003017A5" w:rsidRPr="00FC7496" w:rsidRDefault="003017A5" w:rsidP="004D17B7">
            <w:pPr>
              <w:pStyle w:val="TAC"/>
              <w:rPr>
                <w:ins w:id="2874" w:author="MCC TF160" w:date="2025-08-12T17:59:00Z"/>
                <w:sz w:val="12"/>
                <w:szCs w:val="12"/>
                <w:lang w:eastAsia="en-GB"/>
              </w:rPr>
            </w:pPr>
          </w:p>
        </w:tc>
        <w:tc>
          <w:tcPr>
            <w:tcW w:w="236" w:type="dxa"/>
          </w:tcPr>
          <w:p w14:paraId="3FB5BBEA" w14:textId="77777777" w:rsidR="003017A5" w:rsidRPr="00FC7496" w:rsidRDefault="003017A5" w:rsidP="004D17B7">
            <w:pPr>
              <w:pStyle w:val="TAC"/>
              <w:rPr>
                <w:ins w:id="2875" w:author="MCC TF160" w:date="2025-08-12T17:59:00Z"/>
                <w:sz w:val="12"/>
                <w:szCs w:val="12"/>
                <w:lang w:eastAsia="en-GB"/>
              </w:rPr>
            </w:pPr>
          </w:p>
        </w:tc>
        <w:tc>
          <w:tcPr>
            <w:tcW w:w="236" w:type="dxa"/>
          </w:tcPr>
          <w:p w14:paraId="39F6E756" w14:textId="77777777" w:rsidR="003017A5" w:rsidRPr="00FC7496" w:rsidRDefault="003017A5" w:rsidP="004D17B7">
            <w:pPr>
              <w:pStyle w:val="TAC"/>
              <w:rPr>
                <w:ins w:id="2876" w:author="MCC TF160" w:date="2025-08-12T17:59:00Z"/>
                <w:sz w:val="12"/>
                <w:szCs w:val="12"/>
                <w:lang w:eastAsia="en-GB"/>
              </w:rPr>
            </w:pPr>
          </w:p>
        </w:tc>
        <w:tc>
          <w:tcPr>
            <w:tcW w:w="236" w:type="dxa"/>
          </w:tcPr>
          <w:p w14:paraId="50159439" w14:textId="77777777" w:rsidR="003017A5" w:rsidRPr="00FC7496" w:rsidRDefault="003017A5" w:rsidP="004D17B7">
            <w:pPr>
              <w:pStyle w:val="TAC"/>
              <w:rPr>
                <w:ins w:id="2877" w:author="MCC TF160" w:date="2025-08-12T17:59:00Z"/>
                <w:sz w:val="12"/>
                <w:szCs w:val="12"/>
                <w:lang w:eastAsia="en-GB"/>
              </w:rPr>
            </w:pPr>
          </w:p>
        </w:tc>
        <w:tc>
          <w:tcPr>
            <w:tcW w:w="236" w:type="dxa"/>
            <w:shd w:val="clear" w:color="auto" w:fill="7030A0"/>
          </w:tcPr>
          <w:p w14:paraId="66E44192" w14:textId="77777777" w:rsidR="003017A5" w:rsidRPr="00FC7496" w:rsidRDefault="003017A5" w:rsidP="004D17B7">
            <w:pPr>
              <w:pStyle w:val="TAC"/>
              <w:rPr>
                <w:ins w:id="2878" w:author="MCC TF160" w:date="2025-08-12T17:59:00Z"/>
                <w:sz w:val="12"/>
                <w:szCs w:val="12"/>
                <w:lang w:eastAsia="en-GB"/>
              </w:rPr>
            </w:pPr>
          </w:p>
        </w:tc>
        <w:tc>
          <w:tcPr>
            <w:tcW w:w="236" w:type="dxa"/>
            <w:shd w:val="clear" w:color="auto" w:fill="FFC000"/>
          </w:tcPr>
          <w:p w14:paraId="5DB46956" w14:textId="77777777" w:rsidR="003017A5" w:rsidRPr="00FC7496" w:rsidRDefault="003017A5" w:rsidP="004D17B7">
            <w:pPr>
              <w:pStyle w:val="TAC"/>
              <w:rPr>
                <w:ins w:id="2879" w:author="MCC TF160" w:date="2025-08-12T17:59:00Z"/>
                <w:sz w:val="12"/>
                <w:szCs w:val="12"/>
                <w:lang w:eastAsia="en-GB"/>
              </w:rPr>
            </w:pPr>
          </w:p>
        </w:tc>
        <w:tc>
          <w:tcPr>
            <w:tcW w:w="236" w:type="dxa"/>
          </w:tcPr>
          <w:p w14:paraId="6D39E646" w14:textId="77777777" w:rsidR="003017A5" w:rsidRPr="00FC7496" w:rsidRDefault="003017A5" w:rsidP="004D17B7">
            <w:pPr>
              <w:pStyle w:val="TAC"/>
              <w:rPr>
                <w:ins w:id="2880" w:author="MCC TF160" w:date="2025-08-12T17:59:00Z"/>
                <w:sz w:val="12"/>
                <w:szCs w:val="12"/>
                <w:lang w:eastAsia="en-GB"/>
              </w:rPr>
            </w:pPr>
          </w:p>
        </w:tc>
        <w:tc>
          <w:tcPr>
            <w:tcW w:w="236" w:type="dxa"/>
          </w:tcPr>
          <w:p w14:paraId="61440A0F" w14:textId="77777777" w:rsidR="003017A5" w:rsidRPr="00FC7496" w:rsidRDefault="003017A5" w:rsidP="004D17B7">
            <w:pPr>
              <w:pStyle w:val="TAC"/>
              <w:rPr>
                <w:ins w:id="2881" w:author="MCC TF160" w:date="2025-08-12T17:59:00Z"/>
                <w:sz w:val="12"/>
                <w:szCs w:val="12"/>
                <w:lang w:eastAsia="en-GB"/>
              </w:rPr>
            </w:pPr>
          </w:p>
        </w:tc>
        <w:tc>
          <w:tcPr>
            <w:tcW w:w="236" w:type="dxa"/>
          </w:tcPr>
          <w:p w14:paraId="0A42BA65" w14:textId="77777777" w:rsidR="003017A5" w:rsidRPr="00FC7496" w:rsidRDefault="003017A5" w:rsidP="004D17B7">
            <w:pPr>
              <w:pStyle w:val="TAC"/>
              <w:rPr>
                <w:ins w:id="2882" w:author="MCC TF160" w:date="2025-08-12T17:59:00Z"/>
                <w:sz w:val="12"/>
                <w:szCs w:val="12"/>
                <w:lang w:eastAsia="en-GB"/>
              </w:rPr>
            </w:pPr>
          </w:p>
        </w:tc>
        <w:tc>
          <w:tcPr>
            <w:tcW w:w="236" w:type="dxa"/>
            <w:shd w:val="clear" w:color="auto" w:fill="auto"/>
          </w:tcPr>
          <w:p w14:paraId="3CF5591B" w14:textId="77777777" w:rsidR="003017A5" w:rsidRPr="00FC7496" w:rsidRDefault="003017A5" w:rsidP="004D17B7">
            <w:pPr>
              <w:pStyle w:val="TAC"/>
              <w:rPr>
                <w:ins w:id="2883" w:author="MCC TF160" w:date="2025-08-12T17:59:00Z"/>
                <w:sz w:val="12"/>
                <w:szCs w:val="12"/>
                <w:lang w:eastAsia="en-GB"/>
              </w:rPr>
            </w:pPr>
          </w:p>
        </w:tc>
        <w:tc>
          <w:tcPr>
            <w:tcW w:w="236" w:type="dxa"/>
            <w:shd w:val="clear" w:color="auto" w:fill="92D050"/>
          </w:tcPr>
          <w:p w14:paraId="2B68454A" w14:textId="77777777" w:rsidR="003017A5" w:rsidRPr="00FC7496" w:rsidRDefault="003017A5" w:rsidP="004D17B7">
            <w:pPr>
              <w:pStyle w:val="TAC"/>
              <w:rPr>
                <w:ins w:id="2884" w:author="MCC TF160" w:date="2025-08-12T17:59:00Z"/>
                <w:sz w:val="12"/>
                <w:szCs w:val="12"/>
                <w:lang w:eastAsia="en-GB"/>
              </w:rPr>
            </w:pPr>
          </w:p>
        </w:tc>
        <w:tc>
          <w:tcPr>
            <w:tcW w:w="236" w:type="dxa"/>
          </w:tcPr>
          <w:p w14:paraId="5A36F19C" w14:textId="77777777" w:rsidR="003017A5" w:rsidRPr="00FC7496" w:rsidRDefault="003017A5" w:rsidP="004D17B7">
            <w:pPr>
              <w:pStyle w:val="TAC"/>
              <w:rPr>
                <w:ins w:id="2885" w:author="MCC TF160" w:date="2025-08-12T17:59:00Z"/>
                <w:sz w:val="12"/>
                <w:szCs w:val="12"/>
                <w:lang w:eastAsia="en-GB"/>
              </w:rPr>
            </w:pPr>
          </w:p>
        </w:tc>
        <w:tc>
          <w:tcPr>
            <w:tcW w:w="236" w:type="dxa"/>
          </w:tcPr>
          <w:p w14:paraId="08DFE3B0" w14:textId="77777777" w:rsidR="003017A5" w:rsidRPr="00FC7496" w:rsidRDefault="003017A5" w:rsidP="004D17B7">
            <w:pPr>
              <w:pStyle w:val="TAC"/>
              <w:rPr>
                <w:ins w:id="2886" w:author="MCC TF160" w:date="2025-08-12T17:59:00Z"/>
                <w:sz w:val="12"/>
                <w:szCs w:val="12"/>
                <w:lang w:eastAsia="en-GB"/>
              </w:rPr>
            </w:pPr>
          </w:p>
        </w:tc>
        <w:tc>
          <w:tcPr>
            <w:tcW w:w="236" w:type="dxa"/>
          </w:tcPr>
          <w:p w14:paraId="102E8DA3" w14:textId="77777777" w:rsidR="003017A5" w:rsidRPr="00FC7496" w:rsidRDefault="003017A5" w:rsidP="004D17B7">
            <w:pPr>
              <w:pStyle w:val="TAC"/>
              <w:rPr>
                <w:ins w:id="2887" w:author="MCC TF160" w:date="2025-08-12T17:59:00Z"/>
                <w:sz w:val="12"/>
                <w:szCs w:val="12"/>
                <w:lang w:eastAsia="en-GB"/>
              </w:rPr>
            </w:pPr>
          </w:p>
        </w:tc>
        <w:tc>
          <w:tcPr>
            <w:tcW w:w="236" w:type="dxa"/>
          </w:tcPr>
          <w:p w14:paraId="64FC709E" w14:textId="77777777" w:rsidR="003017A5" w:rsidRPr="00FC7496" w:rsidRDefault="003017A5" w:rsidP="004D17B7">
            <w:pPr>
              <w:pStyle w:val="TAC"/>
              <w:rPr>
                <w:ins w:id="2888" w:author="MCC TF160" w:date="2025-08-12T17:59:00Z"/>
                <w:sz w:val="12"/>
                <w:szCs w:val="12"/>
                <w:lang w:eastAsia="en-GB"/>
              </w:rPr>
            </w:pPr>
          </w:p>
        </w:tc>
        <w:tc>
          <w:tcPr>
            <w:tcW w:w="236" w:type="dxa"/>
            <w:shd w:val="clear" w:color="auto" w:fill="FFC000"/>
          </w:tcPr>
          <w:p w14:paraId="43794566" w14:textId="77777777" w:rsidR="003017A5" w:rsidRPr="00FC7496" w:rsidRDefault="003017A5" w:rsidP="004D17B7">
            <w:pPr>
              <w:pStyle w:val="TAC"/>
              <w:rPr>
                <w:ins w:id="2889" w:author="MCC TF160" w:date="2025-08-12T17:59:00Z"/>
                <w:sz w:val="12"/>
                <w:szCs w:val="12"/>
                <w:lang w:eastAsia="en-GB"/>
              </w:rPr>
            </w:pPr>
          </w:p>
        </w:tc>
        <w:tc>
          <w:tcPr>
            <w:tcW w:w="236" w:type="dxa"/>
          </w:tcPr>
          <w:p w14:paraId="1E683864" w14:textId="77777777" w:rsidR="003017A5" w:rsidRPr="00FC7496" w:rsidRDefault="003017A5" w:rsidP="004D17B7">
            <w:pPr>
              <w:pStyle w:val="TAC"/>
              <w:rPr>
                <w:ins w:id="2890" w:author="MCC TF160" w:date="2025-08-12T17:59:00Z"/>
                <w:sz w:val="12"/>
                <w:szCs w:val="12"/>
                <w:lang w:eastAsia="en-GB"/>
              </w:rPr>
            </w:pPr>
          </w:p>
        </w:tc>
        <w:tc>
          <w:tcPr>
            <w:tcW w:w="236" w:type="dxa"/>
          </w:tcPr>
          <w:p w14:paraId="1F48221B" w14:textId="77777777" w:rsidR="003017A5" w:rsidRPr="00FC7496" w:rsidRDefault="003017A5" w:rsidP="004D17B7">
            <w:pPr>
              <w:pStyle w:val="TAC"/>
              <w:rPr>
                <w:ins w:id="2891" w:author="MCC TF160" w:date="2025-08-12T17:59:00Z"/>
                <w:sz w:val="12"/>
                <w:szCs w:val="12"/>
                <w:lang w:eastAsia="en-GB"/>
              </w:rPr>
            </w:pPr>
          </w:p>
        </w:tc>
        <w:tc>
          <w:tcPr>
            <w:tcW w:w="236" w:type="dxa"/>
          </w:tcPr>
          <w:p w14:paraId="2D512E1E" w14:textId="77777777" w:rsidR="003017A5" w:rsidRPr="00FC7496" w:rsidRDefault="003017A5" w:rsidP="004D17B7">
            <w:pPr>
              <w:pStyle w:val="TAC"/>
              <w:rPr>
                <w:ins w:id="2892" w:author="MCC TF160" w:date="2025-08-12T17:59:00Z"/>
                <w:sz w:val="12"/>
                <w:szCs w:val="12"/>
                <w:lang w:eastAsia="en-GB"/>
              </w:rPr>
            </w:pPr>
          </w:p>
        </w:tc>
        <w:tc>
          <w:tcPr>
            <w:tcW w:w="236" w:type="dxa"/>
            <w:shd w:val="clear" w:color="auto" w:fill="00B050"/>
          </w:tcPr>
          <w:p w14:paraId="1E62F33E" w14:textId="77777777" w:rsidR="003017A5" w:rsidRPr="00FC7496" w:rsidRDefault="003017A5" w:rsidP="004D17B7">
            <w:pPr>
              <w:pStyle w:val="TAC"/>
              <w:rPr>
                <w:ins w:id="2893" w:author="MCC TF160" w:date="2025-08-12T17:59:00Z"/>
                <w:sz w:val="12"/>
                <w:szCs w:val="12"/>
                <w:lang w:eastAsia="en-GB"/>
              </w:rPr>
            </w:pPr>
          </w:p>
        </w:tc>
        <w:tc>
          <w:tcPr>
            <w:tcW w:w="236" w:type="dxa"/>
            <w:shd w:val="clear" w:color="auto" w:fill="92D050"/>
          </w:tcPr>
          <w:p w14:paraId="551A49CB" w14:textId="77777777" w:rsidR="003017A5" w:rsidRPr="00FC7496" w:rsidRDefault="003017A5" w:rsidP="004D17B7">
            <w:pPr>
              <w:pStyle w:val="TAC"/>
              <w:rPr>
                <w:ins w:id="2894" w:author="MCC TF160" w:date="2025-08-12T17:59:00Z"/>
                <w:sz w:val="12"/>
                <w:szCs w:val="12"/>
                <w:lang w:eastAsia="en-GB"/>
              </w:rPr>
            </w:pPr>
          </w:p>
        </w:tc>
        <w:tc>
          <w:tcPr>
            <w:tcW w:w="236" w:type="dxa"/>
          </w:tcPr>
          <w:p w14:paraId="6C8DDA65" w14:textId="77777777" w:rsidR="003017A5" w:rsidRPr="00FC7496" w:rsidRDefault="003017A5" w:rsidP="004D17B7">
            <w:pPr>
              <w:pStyle w:val="TAC"/>
              <w:rPr>
                <w:ins w:id="2895" w:author="MCC TF160" w:date="2025-08-12T17:59:00Z"/>
                <w:sz w:val="12"/>
                <w:szCs w:val="12"/>
                <w:lang w:eastAsia="en-GB"/>
              </w:rPr>
            </w:pPr>
          </w:p>
        </w:tc>
        <w:tc>
          <w:tcPr>
            <w:tcW w:w="236" w:type="dxa"/>
          </w:tcPr>
          <w:p w14:paraId="190032E1" w14:textId="77777777" w:rsidR="003017A5" w:rsidRPr="00FC7496" w:rsidRDefault="003017A5" w:rsidP="004D17B7">
            <w:pPr>
              <w:pStyle w:val="TAC"/>
              <w:rPr>
                <w:ins w:id="2896" w:author="MCC TF160" w:date="2025-08-12T17:59:00Z"/>
                <w:sz w:val="12"/>
                <w:szCs w:val="12"/>
                <w:lang w:eastAsia="en-GB"/>
              </w:rPr>
            </w:pPr>
          </w:p>
        </w:tc>
        <w:tc>
          <w:tcPr>
            <w:tcW w:w="236" w:type="dxa"/>
          </w:tcPr>
          <w:p w14:paraId="37ACA1A7" w14:textId="77777777" w:rsidR="003017A5" w:rsidRPr="00FC7496" w:rsidRDefault="003017A5" w:rsidP="004D17B7">
            <w:pPr>
              <w:pStyle w:val="TAC"/>
              <w:rPr>
                <w:ins w:id="2897" w:author="MCC TF160" w:date="2025-08-12T17:59:00Z"/>
                <w:sz w:val="12"/>
                <w:szCs w:val="12"/>
                <w:lang w:eastAsia="en-GB"/>
              </w:rPr>
            </w:pPr>
          </w:p>
        </w:tc>
        <w:tc>
          <w:tcPr>
            <w:tcW w:w="236" w:type="dxa"/>
            <w:shd w:val="clear" w:color="auto" w:fill="7030A0"/>
          </w:tcPr>
          <w:p w14:paraId="74C25B2E" w14:textId="77777777" w:rsidR="003017A5" w:rsidRPr="00FC7496" w:rsidRDefault="003017A5" w:rsidP="004D17B7">
            <w:pPr>
              <w:pStyle w:val="TAC"/>
              <w:rPr>
                <w:ins w:id="2898" w:author="MCC TF160" w:date="2025-08-12T17:59:00Z"/>
                <w:sz w:val="12"/>
                <w:szCs w:val="12"/>
                <w:lang w:eastAsia="en-GB"/>
              </w:rPr>
            </w:pPr>
          </w:p>
        </w:tc>
        <w:tc>
          <w:tcPr>
            <w:tcW w:w="236" w:type="dxa"/>
            <w:shd w:val="clear" w:color="auto" w:fill="FFC000"/>
          </w:tcPr>
          <w:p w14:paraId="5F30F9E8" w14:textId="77777777" w:rsidR="003017A5" w:rsidRPr="00FC7496" w:rsidRDefault="003017A5" w:rsidP="004D17B7">
            <w:pPr>
              <w:pStyle w:val="TAC"/>
              <w:rPr>
                <w:ins w:id="2899" w:author="MCC TF160" w:date="2025-08-12T17:59:00Z"/>
                <w:sz w:val="12"/>
                <w:szCs w:val="12"/>
                <w:lang w:eastAsia="en-GB"/>
              </w:rPr>
            </w:pPr>
          </w:p>
        </w:tc>
        <w:tc>
          <w:tcPr>
            <w:tcW w:w="236" w:type="dxa"/>
          </w:tcPr>
          <w:p w14:paraId="74F01F68" w14:textId="77777777" w:rsidR="003017A5" w:rsidRPr="00FC7496" w:rsidRDefault="003017A5" w:rsidP="004D17B7">
            <w:pPr>
              <w:pStyle w:val="TAC"/>
              <w:rPr>
                <w:ins w:id="2900" w:author="MCC TF160" w:date="2025-08-12T17:59:00Z"/>
                <w:sz w:val="12"/>
                <w:szCs w:val="12"/>
                <w:lang w:eastAsia="en-GB"/>
              </w:rPr>
            </w:pPr>
          </w:p>
        </w:tc>
        <w:tc>
          <w:tcPr>
            <w:tcW w:w="236" w:type="dxa"/>
          </w:tcPr>
          <w:p w14:paraId="3AF1C8BA" w14:textId="77777777" w:rsidR="003017A5" w:rsidRPr="00FC7496" w:rsidRDefault="003017A5" w:rsidP="004D17B7">
            <w:pPr>
              <w:pStyle w:val="TAC"/>
              <w:rPr>
                <w:ins w:id="2901" w:author="MCC TF160" w:date="2025-08-12T17:59:00Z"/>
                <w:sz w:val="12"/>
                <w:szCs w:val="12"/>
                <w:lang w:eastAsia="en-GB"/>
              </w:rPr>
            </w:pPr>
          </w:p>
        </w:tc>
        <w:tc>
          <w:tcPr>
            <w:tcW w:w="236" w:type="dxa"/>
          </w:tcPr>
          <w:p w14:paraId="68AE496E" w14:textId="77777777" w:rsidR="003017A5" w:rsidRPr="00FC7496" w:rsidRDefault="003017A5" w:rsidP="004D17B7">
            <w:pPr>
              <w:pStyle w:val="TAC"/>
              <w:rPr>
                <w:ins w:id="2902" w:author="MCC TF160" w:date="2025-08-12T17:59:00Z"/>
                <w:sz w:val="12"/>
                <w:szCs w:val="12"/>
                <w:lang w:eastAsia="en-GB"/>
              </w:rPr>
            </w:pPr>
          </w:p>
        </w:tc>
        <w:tc>
          <w:tcPr>
            <w:tcW w:w="236" w:type="dxa"/>
            <w:shd w:val="clear" w:color="auto" w:fill="auto"/>
          </w:tcPr>
          <w:p w14:paraId="0143F434" w14:textId="77777777" w:rsidR="003017A5" w:rsidRPr="00FC7496" w:rsidRDefault="003017A5" w:rsidP="004D17B7">
            <w:pPr>
              <w:pStyle w:val="TAC"/>
              <w:rPr>
                <w:ins w:id="2903" w:author="MCC TF160" w:date="2025-08-12T17:59:00Z"/>
                <w:sz w:val="12"/>
                <w:szCs w:val="12"/>
                <w:lang w:eastAsia="en-GB"/>
              </w:rPr>
            </w:pPr>
          </w:p>
        </w:tc>
        <w:tc>
          <w:tcPr>
            <w:tcW w:w="236" w:type="dxa"/>
            <w:shd w:val="clear" w:color="auto" w:fill="92D050"/>
          </w:tcPr>
          <w:p w14:paraId="26FC304E" w14:textId="77777777" w:rsidR="003017A5" w:rsidRPr="00FC7496" w:rsidRDefault="003017A5" w:rsidP="004D17B7">
            <w:pPr>
              <w:pStyle w:val="TAC"/>
              <w:rPr>
                <w:ins w:id="2904" w:author="MCC TF160" w:date="2025-08-12T17:59:00Z"/>
                <w:sz w:val="12"/>
                <w:szCs w:val="12"/>
                <w:lang w:eastAsia="en-GB"/>
              </w:rPr>
            </w:pPr>
          </w:p>
        </w:tc>
        <w:tc>
          <w:tcPr>
            <w:tcW w:w="236" w:type="dxa"/>
          </w:tcPr>
          <w:p w14:paraId="33D5E9C5" w14:textId="77777777" w:rsidR="003017A5" w:rsidRPr="00FC7496" w:rsidRDefault="003017A5" w:rsidP="004D17B7">
            <w:pPr>
              <w:pStyle w:val="TAC"/>
              <w:rPr>
                <w:ins w:id="2905" w:author="MCC TF160" w:date="2025-08-12T17:59:00Z"/>
                <w:sz w:val="12"/>
                <w:szCs w:val="12"/>
                <w:lang w:eastAsia="en-GB"/>
              </w:rPr>
            </w:pPr>
          </w:p>
        </w:tc>
        <w:tc>
          <w:tcPr>
            <w:tcW w:w="236" w:type="dxa"/>
          </w:tcPr>
          <w:p w14:paraId="3075E9D8" w14:textId="77777777" w:rsidR="003017A5" w:rsidRPr="00FC7496" w:rsidRDefault="003017A5" w:rsidP="004D17B7">
            <w:pPr>
              <w:pStyle w:val="TAC"/>
              <w:rPr>
                <w:ins w:id="2906" w:author="MCC TF160" w:date="2025-08-12T17:59:00Z"/>
                <w:sz w:val="12"/>
                <w:szCs w:val="12"/>
                <w:lang w:eastAsia="en-GB"/>
              </w:rPr>
            </w:pPr>
          </w:p>
        </w:tc>
        <w:tc>
          <w:tcPr>
            <w:tcW w:w="236" w:type="dxa"/>
          </w:tcPr>
          <w:p w14:paraId="3698D94D" w14:textId="77777777" w:rsidR="003017A5" w:rsidRPr="00FC7496" w:rsidRDefault="003017A5" w:rsidP="004D17B7">
            <w:pPr>
              <w:pStyle w:val="TAC"/>
              <w:rPr>
                <w:ins w:id="2907" w:author="MCC TF160" w:date="2025-08-12T17:59:00Z"/>
                <w:sz w:val="12"/>
                <w:szCs w:val="12"/>
                <w:lang w:eastAsia="en-GB"/>
              </w:rPr>
            </w:pPr>
          </w:p>
        </w:tc>
        <w:tc>
          <w:tcPr>
            <w:tcW w:w="236" w:type="dxa"/>
          </w:tcPr>
          <w:p w14:paraId="20D5284B" w14:textId="77777777" w:rsidR="003017A5" w:rsidRPr="00FC7496" w:rsidRDefault="003017A5" w:rsidP="004D17B7">
            <w:pPr>
              <w:pStyle w:val="TAC"/>
              <w:rPr>
                <w:ins w:id="2908" w:author="MCC TF160" w:date="2025-08-12T17:59:00Z"/>
                <w:sz w:val="12"/>
                <w:szCs w:val="12"/>
                <w:lang w:eastAsia="en-GB"/>
              </w:rPr>
            </w:pPr>
          </w:p>
        </w:tc>
      </w:tr>
      <w:tr w:rsidR="003017A5" w:rsidRPr="00FC7496" w14:paraId="588624B5" w14:textId="77777777" w:rsidTr="004D17B7">
        <w:trPr>
          <w:ins w:id="2909" w:author="MCC TF160" w:date="2025-08-12T17:59:00Z"/>
        </w:trPr>
        <w:tc>
          <w:tcPr>
            <w:tcW w:w="683" w:type="dxa"/>
            <w:vMerge w:val="restart"/>
            <w:shd w:val="clear" w:color="auto" w:fill="CCC0D9"/>
            <w:vAlign w:val="center"/>
          </w:tcPr>
          <w:p w14:paraId="7FBAF33A" w14:textId="77777777" w:rsidR="003017A5" w:rsidRPr="00FC7496" w:rsidRDefault="003017A5" w:rsidP="004D17B7">
            <w:pPr>
              <w:pStyle w:val="TAC"/>
              <w:rPr>
                <w:ins w:id="2910" w:author="MCC TF160" w:date="2025-08-12T17:59:00Z"/>
                <w:sz w:val="12"/>
                <w:szCs w:val="12"/>
                <w:lang w:eastAsia="en-GB"/>
              </w:rPr>
            </w:pPr>
            <w:ins w:id="2911" w:author="MCC TF160" w:date="2025-08-12T17:59:00Z">
              <w:r w:rsidRPr="00FC7496">
                <w:rPr>
                  <w:sz w:val="12"/>
                  <w:szCs w:val="12"/>
                  <w:lang w:eastAsia="en-GB"/>
                </w:rPr>
                <w:t>SI-3</w:t>
              </w:r>
            </w:ins>
          </w:p>
        </w:tc>
        <w:tc>
          <w:tcPr>
            <w:tcW w:w="452" w:type="dxa"/>
          </w:tcPr>
          <w:p w14:paraId="4211F7E6" w14:textId="77777777" w:rsidR="003017A5" w:rsidRPr="00FC7496" w:rsidRDefault="003017A5" w:rsidP="004D17B7">
            <w:pPr>
              <w:pStyle w:val="TAC"/>
              <w:rPr>
                <w:ins w:id="2912" w:author="MCC TF160" w:date="2025-08-12T17:59:00Z"/>
                <w:sz w:val="12"/>
                <w:szCs w:val="12"/>
                <w:lang w:eastAsia="en-GB"/>
              </w:rPr>
            </w:pPr>
            <w:ins w:id="2913" w:author="MCC TF160" w:date="2025-08-12T17:59:00Z">
              <w:r w:rsidRPr="00FC7496">
                <w:rPr>
                  <w:sz w:val="12"/>
                  <w:szCs w:val="12"/>
                  <w:lang w:eastAsia="en-GB"/>
                </w:rPr>
                <w:t>96</w:t>
              </w:r>
            </w:ins>
          </w:p>
        </w:tc>
        <w:tc>
          <w:tcPr>
            <w:tcW w:w="236" w:type="dxa"/>
            <w:shd w:val="clear" w:color="auto" w:fill="FFC000"/>
          </w:tcPr>
          <w:p w14:paraId="466007E6" w14:textId="77777777" w:rsidR="003017A5" w:rsidRPr="00FC7496" w:rsidRDefault="003017A5" w:rsidP="004D17B7">
            <w:pPr>
              <w:pStyle w:val="TAC"/>
              <w:rPr>
                <w:ins w:id="2914" w:author="MCC TF160" w:date="2025-08-12T17:59:00Z"/>
                <w:sz w:val="12"/>
                <w:szCs w:val="12"/>
                <w:lang w:eastAsia="en-GB"/>
              </w:rPr>
            </w:pPr>
          </w:p>
        </w:tc>
        <w:tc>
          <w:tcPr>
            <w:tcW w:w="236" w:type="dxa"/>
            <w:shd w:val="clear" w:color="auto" w:fill="CCC0D9"/>
          </w:tcPr>
          <w:p w14:paraId="6D1BD81F" w14:textId="77777777" w:rsidR="003017A5" w:rsidRPr="00FC7496" w:rsidRDefault="003017A5" w:rsidP="004D17B7">
            <w:pPr>
              <w:pStyle w:val="TAC"/>
              <w:rPr>
                <w:ins w:id="2915" w:author="MCC TF160" w:date="2025-08-12T17:59:00Z"/>
                <w:sz w:val="12"/>
                <w:szCs w:val="12"/>
                <w:lang w:eastAsia="en-GB"/>
              </w:rPr>
            </w:pPr>
          </w:p>
        </w:tc>
        <w:tc>
          <w:tcPr>
            <w:tcW w:w="236" w:type="dxa"/>
            <w:shd w:val="clear" w:color="auto" w:fill="CCC0D9"/>
          </w:tcPr>
          <w:p w14:paraId="603F07BC" w14:textId="77777777" w:rsidR="003017A5" w:rsidRPr="00FC7496" w:rsidRDefault="003017A5" w:rsidP="004D17B7">
            <w:pPr>
              <w:pStyle w:val="TAC"/>
              <w:rPr>
                <w:ins w:id="2916" w:author="MCC TF160" w:date="2025-08-12T17:59:00Z"/>
                <w:sz w:val="12"/>
                <w:szCs w:val="12"/>
                <w:lang w:eastAsia="en-GB"/>
              </w:rPr>
            </w:pPr>
          </w:p>
        </w:tc>
        <w:tc>
          <w:tcPr>
            <w:tcW w:w="236" w:type="dxa"/>
            <w:shd w:val="clear" w:color="auto" w:fill="CCC0D9"/>
          </w:tcPr>
          <w:p w14:paraId="6D18957B" w14:textId="77777777" w:rsidR="003017A5" w:rsidRPr="00FC7496" w:rsidRDefault="003017A5" w:rsidP="004D17B7">
            <w:pPr>
              <w:pStyle w:val="TAC"/>
              <w:rPr>
                <w:ins w:id="2917" w:author="MCC TF160" w:date="2025-08-12T17:59:00Z"/>
                <w:sz w:val="12"/>
                <w:szCs w:val="12"/>
                <w:lang w:eastAsia="en-GB"/>
              </w:rPr>
            </w:pPr>
          </w:p>
        </w:tc>
        <w:tc>
          <w:tcPr>
            <w:tcW w:w="236" w:type="dxa"/>
            <w:shd w:val="clear" w:color="auto" w:fill="00B050"/>
          </w:tcPr>
          <w:p w14:paraId="632B75E2" w14:textId="77777777" w:rsidR="003017A5" w:rsidRPr="00FC7496" w:rsidRDefault="003017A5" w:rsidP="004D17B7">
            <w:pPr>
              <w:pStyle w:val="TAC"/>
              <w:rPr>
                <w:ins w:id="2918" w:author="MCC TF160" w:date="2025-08-12T17:59:00Z"/>
                <w:sz w:val="12"/>
                <w:szCs w:val="12"/>
                <w:lang w:eastAsia="en-GB"/>
              </w:rPr>
            </w:pPr>
          </w:p>
        </w:tc>
        <w:tc>
          <w:tcPr>
            <w:tcW w:w="236" w:type="dxa"/>
            <w:shd w:val="clear" w:color="auto" w:fill="92D050"/>
          </w:tcPr>
          <w:p w14:paraId="15565604" w14:textId="77777777" w:rsidR="003017A5" w:rsidRPr="00FC7496" w:rsidRDefault="003017A5" w:rsidP="004D17B7">
            <w:pPr>
              <w:pStyle w:val="TAC"/>
              <w:rPr>
                <w:ins w:id="2919" w:author="MCC TF160" w:date="2025-08-12T17:59:00Z"/>
                <w:sz w:val="12"/>
                <w:szCs w:val="12"/>
                <w:lang w:eastAsia="en-GB"/>
              </w:rPr>
            </w:pPr>
          </w:p>
        </w:tc>
        <w:tc>
          <w:tcPr>
            <w:tcW w:w="236" w:type="dxa"/>
            <w:shd w:val="clear" w:color="auto" w:fill="CCC0D9"/>
          </w:tcPr>
          <w:p w14:paraId="2C2E950C" w14:textId="77777777" w:rsidR="003017A5" w:rsidRPr="00FC7496" w:rsidRDefault="003017A5" w:rsidP="004D17B7">
            <w:pPr>
              <w:pStyle w:val="TAC"/>
              <w:rPr>
                <w:ins w:id="2920" w:author="MCC TF160" w:date="2025-08-12T17:59:00Z"/>
                <w:sz w:val="12"/>
                <w:szCs w:val="12"/>
                <w:lang w:eastAsia="en-GB"/>
              </w:rPr>
            </w:pPr>
          </w:p>
        </w:tc>
        <w:tc>
          <w:tcPr>
            <w:tcW w:w="236" w:type="dxa"/>
            <w:shd w:val="clear" w:color="auto" w:fill="CCC0D9"/>
          </w:tcPr>
          <w:p w14:paraId="1218ACAD" w14:textId="77777777" w:rsidR="003017A5" w:rsidRPr="00FC7496" w:rsidRDefault="003017A5" w:rsidP="004D17B7">
            <w:pPr>
              <w:pStyle w:val="TAC"/>
              <w:rPr>
                <w:ins w:id="2921" w:author="MCC TF160" w:date="2025-08-12T17:59:00Z"/>
                <w:sz w:val="12"/>
                <w:szCs w:val="12"/>
                <w:lang w:eastAsia="en-GB"/>
              </w:rPr>
            </w:pPr>
          </w:p>
        </w:tc>
        <w:tc>
          <w:tcPr>
            <w:tcW w:w="236" w:type="dxa"/>
            <w:shd w:val="clear" w:color="auto" w:fill="CCC0D9"/>
          </w:tcPr>
          <w:p w14:paraId="57A52EFB" w14:textId="77777777" w:rsidR="003017A5" w:rsidRPr="00FC7496" w:rsidRDefault="003017A5" w:rsidP="004D17B7">
            <w:pPr>
              <w:pStyle w:val="TAC"/>
              <w:rPr>
                <w:ins w:id="2922" w:author="MCC TF160" w:date="2025-08-12T17:59:00Z"/>
                <w:sz w:val="12"/>
                <w:szCs w:val="12"/>
                <w:lang w:eastAsia="en-GB"/>
              </w:rPr>
            </w:pPr>
          </w:p>
        </w:tc>
        <w:tc>
          <w:tcPr>
            <w:tcW w:w="236" w:type="dxa"/>
            <w:shd w:val="clear" w:color="auto" w:fill="7030A0"/>
          </w:tcPr>
          <w:p w14:paraId="77082D9E" w14:textId="77777777" w:rsidR="003017A5" w:rsidRPr="00FC7496" w:rsidRDefault="003017A5" w:rsidP="004D17B7">
            <w:pPr>
              <w:pStyle w:val="TAC"/>
              <w:rPr>
                <w:ins w:id="2923" w:author="MCC TF160" w:date="2025-08-12T17:59:00Z"/>
                <w:sz w:val="12"/>
                <w:szCs w:val="12"/>
                <w:lang w:eastAsia="en-GB"/>
              </w:rPr>
            </w:pPr>
          </w:p>
        </w:tc>
        <w:tc>
          <w:tcPr>
            <w:tcW w:w="236" w:type="dxa"/>
            <w:shd w:val="clear" w:color="auto" w:fill="FFC000"/>
          </w:tcPr>
          <w:p w14:paraId="0FCB0FD2" w14:textId="77777777" w:rsidR="003017A5" w:rsidRPr="00FC7496" w:rsidRDefault="003017A5" w:rsidP="004D17B7">
            <w:pPr>
              <w:pStyle w:val="TAC"/>
              <w:rPr>
                <w:ins w:id="2924" w:author="MCC TF160" w:date="2025-08-12T17:59:00Z"/>
                <w:sz w:val="12"/>
                <w:szCs w:val="12"/>
                <w:lang w:eastAsia="en-GB"/>
              </w:rPr>
            </w:pPr>
          </w:p>
        </w:tc>
        <w:tc>
          <w:tcPr>
            <w:tcW w:w="236" w:type="dxa"/>
            <w:shd w:val="clear" w:color="auto" w:fill="CCC0D9"/>
          </w:tcPr>
          <w:p w14:paraId="7C2AA3DB" w14:textId="77777777" w:rsidR="003017A5" w:rsidRPr="00FC7496" w:rsidRDefault="003017A5" w:rsidP="004D17B7">
            <w:pPr>
              <w:pStyle w:val="TAC"/>
              <w:rPr>
                <w:ins w:id="2925" w:author="MCC TF160" w:date="2025-08-12T17:59:00Z"/>
                <w:sz w:val="12"/>
                <w:szCs w:val="12"/>
                <w:lang w:eastAsia="en-GB"/>
              </w:rPr>
            </w:pPr>
          </w:p>
        </w:tc>
        <w:tc>
          <w:tcPr>
            <w:tcW w:w="236" w:type="dxa"/>
            <w:shd w:val="clear" w:color="auto" w:fill="CCC0D9"/>
          </w:tcPr>
          <w:p w14:paraId="0ADD0E16" w14:textId="77777777" w:rsidR="003017A5" w:rsidRPr="00FC7496" w:rsidRDefault="003017A5" w:rsidP="004D17B7">
            <w:pPr>
              <w:pStyle w:val="TAC"/>
              <w:rPr>
                <w:ins w:id="2926" w:author="MCC TF160" w:date="2025-08-12T17:59:00Z"/>
                <w:sz w:val="12"/>
                <w:szCs w:val="12"/>
                <w:lang w:eastAsia="en-GB"/>
              </w:rPr>
            </w:pPr>
          </w:p>
        </w:tc>
        <w:tc>
          <w:tcPr>
            <w:tcW w:w="236" w:type="dxa"/>
          </w:tcPr>
          <w:p w14:paraId="5D72097A" w14:textId="77777777" w:rsidR="003017A5" w:rsidRPr="00FC7496" w:rsidRDefault="003017A5" w:rsidP="004D17B7">
            <w:pPr>
              <w:pStyle w:val="TAC"/>
              <w:rPr>
                <w:ins w:id="2927" w:author="MCC TF160" w:date="2025-08-12T17:59:00Z"/>
                <w:sz w:val="12"/>
                <w:szCs w:val="12"/>
                <w:lang w:eastAsia="en-GB"/>
              </w:rPr>
            </w:pPr>
          </w:p>
        </w:tc>
        <w:tc>
          <w:tcPr>
            <w:tcW w:w="236" w:type="dxa"/>
            <w:shd w:val="clear" w:color="auto" w:fill="auto"/>
          </w:tcPr>
          <w:p w14:paraId="7AE282F4" w14:textId="77777777" w:rsidR="003017A5" w:rsidRPr="00FC7496" w:rsidRDefault="003017A5" w:rsidP="004D17B7">
            <w:pPr>
              <w:pStyle w:val="TAC"/>
              <w:rPr>
                <w:ins w:id="2928" w:author="MCC TF160" w:date="2025-08-12T17:59:00Z"/>
                <w:sz w:val="12"/>
                <w:szCs w:val="12"/>
                <w:lang w:eastAsia="en-GB"/>
              </w:rPr>
            </w:pPr>
          </w:p>
        </w:tc>
        <w:tc>
          <w:tcPr>
            <w:tcW w:w="236" w:type="dxa"/>
            <w:shd w:val="clear" w:color="auto" w:fill="92D050"/>
          </w:tcPr>
          <w:p w14:paraId="5EC6D196" w14:textId="77777777" w:rsidR="003017A5" w:rsidRPr="00FC7496" w:rsidRDefault="003017A5" w:rsidP="004D17B7">
            <w:pPr>
              <w:pStyle w:val="TAC"/>
              <w:rPr>
                <w:ins w:id="2929" w:author="MCC TF160" w:date="2025-08-12T17:59:00Z"/>
                <w:sz w:val="12"/>
                <w:szCs w:val="12"/>
                <w:lang w:eastAsia="en-GB"/>
              </w:rPr>
            </w:pPr>
          </w:p>
        </w:tc>
        <w:tc>
          <w:tcPr>
            <w:tcW w:w="236" w:type="dxa"/>
          </w:tcPr>
          <w:p w14:paraId="0C634694" w14:textId="77777777" w:rsidR="003017A5" w:rsidRPr="00FC7496" w:rsidRDefault="003017A5" w:rsidP="004D17B7">
            <w:pPr>
              <w:pStyle w:val="TAC"/>
              <w:rPr>
                <w:ins w:id="2930" w:author="MCC TF160" w:date="2025-08-12T17:59:00Z"/>
                <w:sz w:val="12"/>
                <w:szCs w:val="12"/>
                <w:lang w:eastAsia="en-GB"/>
              </w:rPr>
            </w:pPr>
          </w:p>
        </w:tc>
        <w:tc>
          <w:tcPr>
            <w:tcW w:w="236" w:type="dxa"/>
          </w:tcPr>
          <w:p w14:paraId="5797627F" w14:textId="77777777" w:rsidR="003017A5" w:rsidRPr="00FC7496" w:rsidRDefault="003017A5" w:rsidP="004D17B7">
            <w:pPr>
              <w:pStyle w:val="TAC"/>
              <w:rPr>
                <w:ins w:id="2931" w:author="MCC TF160" w:date="2025-08-12T17:59:00Z"/>
                <w:sz w:val="12"/>
                <w:szCs w:val="12"/>
                <w:lang w:eastAsia="en-GB"/>
              </w:rPr>
            </w:pPr>
          </w:p>
        </w:tc>
        <w:tc>
          <w:tcPr>
            <w:tcW w:w="236" w:type="dxa"/>
          </w:tcPr>
          <w:p w14:paraId="65AA8DF5" w14:textId="77777777" w:rsidR="003017A5" w:rsidRPr="00FC7496" w:rsidRDefault="003017A5" w:rsidP="004D17B7">
            <w:pPr>
              <w:pStyle w:val="TAC"/>
              <w:rPr>
                <w:ins w:id="2932" w:author="MCC TF160" w:date="2025-08-12T17:59:00Z"/>
                <w:sz w:val="12"/>
                <w:szCs w:val="12"/>
                <w:lang w:eastAsia="en-GB"/>
              </w:rPr>
            </w:pPr>
          </w:p>
        </w:tc>
        <w:tc>
          <w:tcPr>
            <w:tcW w:w="236" w:type="dxa"/>
          </w:tcPr>
          <w:p w14:paraId="5B14D874" w14:textId="77777777" w:rsidR="003017A5" w:rsidRPr="00FC7496" w:rsidRDefault="003017A5" w:rsidP="004D17B7">
            <w:pPr>
              <w:pStyle w:val="TAC"/>
              <w:rPr>
                <w:ins w:id="2933" w:author="MCC TF160" w:date="2025-08-12T17:59:00Z"/>
                <w:sz w:val="12"/>
                <w:szCs w:val="12"/>
                <w:lang w:eastAsia="en-GB"/>
              </w:rPr>
            </w:pPr>
          </w:p>
        </w:tc>
        <w:tc>
          <w:tcPr>
            <w:tcW w:w="236" w:type="dxa"/>
            <w:shd w:val="clear" w:color="auto" w:fill="FFC000"/>
          </w:tcPr>
          <w:p w14:paraId="49C0BBEC" w14:textId="77777777" w:rsidR="003017A5" w:rsidRPr="00FC7496" w:rsidRDefault="003017A5" w:rsidP="004D17B7">
            <w:pPr>
              <w:pStyle w:val="TAC"/>
              <w:rPr>
                <w:ins w:id="2934" w:author="MCC TF160" w:date="2025-08-12T17:59:00Z"/>
                <w:sz w:val="12"/>
                <w:szCs w:val="12"/>
                <w:lang w:eastAsia="en-GB"/>
              </w:rPr>
            </w:pPr>
          </w:p>
        </w:tc>
        <w:tc>
          <w:tcPr>
            <w:tcW w:w="236" w:type="dxa"/>
          </w:tcPr>
          <w:p w14:paraId="01F62827" w14:textId="77777777" w:rsidR="003017A5" w:rsidRPr="00FC7496" w:rsidRDefault="003017A5" w:rsidP="004D17B7">
            <w:pPr>
              <w:pStyle w:val="TAC"/>
              <w:rPr>
                <w:ins w:id="2935" w:author="MCC TF160" w:date="2025-08-12T17:59:00Z"/>
                <w:sz w:val="12"/>
                <w:szCs w:val="12"/>
                <w:lang w:eastAsia="en-GB"/>
              </w:rPr>
            </w:pPr>
          </w:p>
        </w:tc>
        <w:tc>
          <w:tcPr>
            <w:tcW w:w="236" w:type="dxa"/>
          </w:tcPr>
          <w:p w14:paraId="5B6F045B" w14:textId="77777777" w:rsidR="003017A5" w:rsidRPr="00FC7496" w:rsidRDefault="003017A5" w:rsidP="004D17B7">
            <w:pPr>
              <w:pStyle w:val="TAC"/>
              <w:rPr>
                <w:ins w:id="2936" w:author="MCC TF160" w:date="2025-08-12T17:59:00Z"/>
                <w:sz w:val="12"/>
                <w:szCs w:val="12"/>
                <w:lang w:eastAsia="en-GB"/>
              </w:rPr>
            </w:pPr>
          </w:p>
        </w:tc>
        <w:tc>
          <w:tcPr>
            <w:tcW w:w="236" w:type="dxa"/>
          </w:tcPr>
          <w:p w14:paraId="4D070CFF" w14:textId="77777777" w:rsidR="003017A5" w:rsidRPr="00FC7496" w:rsidRDefault="003017A5" w:rsidP="004D17B7">
            <w:pPr>
              <w:pStyle w:val="TAC"/>
              <w:rPr>
                <w:ins w:id="2937" w:author="MCC TF160" w:date="2025-08-12T17:59:00Z"/>
                <w:sz w:val="12"/>
                <w:szCs w:val="12"/>
                <w:lang w:eastAsia="en-GB"/>
              </w:rPr>
            </w:pPr>
          </w:p>
        </w:tc>
        <w:tc>
          <w:tcPr>
            <w:tcW w:w="236" w:type="dxa"/>
            <w:shd w:val="clear" w:color="auto" w:fill="00B050"/>
          </w:tcPr>
          <w:p w14:paraId="228A7FBC" w14:textId="77777777" w:rsidR="003017A5" w:rsidRPr="00FC7496" w:rsidRDefault="003017A5" w:rsidP="004D17B7">
            <w:pPr>
              <w:pStyle w:val="TAC"/>
              <w:rPr>
                <w:ins w:id="2938" w:author="MCC TF160" w:date="2025-08-12T17:59:00Z"/>
                <w:sz w:val="12"/>
                <w:szCs w:val="12"/>
                <w:lang w:eastAsia="en-GB"/>
              </w:rPr>
            </w:pPr>
          </w:p>
        </w:tc>
        <w:tc>
          <w:tcPr>
            <w:tcW w:w="236" w:type="dxa"/>
            <w:shd w:val="clear" w:color="auto" w:fill="92D050"/>
          </w:tcPr>
          <w:p w14:paraId="365314C2" w14:textId="77777777" w:rsidR="003017A5" w:rsidRPr="00FC7496" w:rsidRDefault="003017A5" w:rsidP="004D17B7">
            <w:pPr>
              <w:pStyle w:val="TAC"/>
              <w:rPr>
                <w:ins w:id="2939" w:author="MCC TF160" w:date="2025-08-12T17:59:00Z"/>
                <w:sz w:val="12"/>
                <w:szCs w:val="12"/>
                <w:lang w:eastAsia="en-GB"/>
              </w:rPr>
            </w:pPr>
          </w:p>
        </w:tc>
        <w:tc>
          <w:tcPr>
            <w:tcW w:w="236" w:type="dxa"/>
          </w:tcPr>
          <w:p w14:paraId="2C501891" w14:textId="77777777" w:rsidR="003017A5" w:rsidRPr="00FC7496" w:rsidRDefault="003017A5" w:rsidP="004D17B7">
            <w:pPr>
              <w:pStyle w:val="TAC"/>
              <w:rPr>
                <w:ins w:id="2940" w:author="MCC TF160" w:date="2025-08-12T17:59:00Z"/>
                <w:sz w:val="12"/>
                <w:szCs w:val="12"/>
                <w:lang w:eastAsia="en-GB"/>
              </w:rPr>
            </w:pPr>
          </w:p>
        </w:tc>
        <w:tc>
          <w:tcPr>
            <w:tcW w:w="236" w:type="dxa"/>
          </w:tcPr>
          <w:p w14:paraId="17CB2E19" w14:textId="77777777" w:rsidR="003017A5" w:rsidRPr="00FC7496" w:rsidRDefault="003017A5" w:rsidP="004D17B7">
            <w:pPr>
              <w:pStyle w:val="TAC"/>
              <w:rPr>
                <w:ins w:id="2941" w:author="MCC TF160" w:date="2025-08-12T17:59:00Z"/>
                <w:sz w:val="12"/>
                <w:szCs w:val="12"/>
                <w:lang w:eastAsia="en-GB"/>
              </w:rPr>
            </w:pPr>
          </w:p>
        </w:tc>
        <w:tc>
          <w:tcPr>
            <w:tcW w:w="236" w:type="dxa"/>
          </w:tcPr>
          <w:p w14:paraId="68B42A21" w14:textId="77777777" w:rsidR="003017A5" w:rsidRPr="00FC7496" w:rsidRDefault="003017A5" w:rsidP="004D17B7">
            <w:pPr>
              <w:pStyle w:val="TAC"/>
              <w:rPr>
                <w:ins w:id="2942" w:author="MCC TF160" w:date="2025-08-12T17:59:00Z"/>
                <w:sz w:val="12"/>
                <w:szCs w:val="12"/>
                <w:lang w:eastAsia="en-GB"/>
              </w:rPr>
            </w:pPr>
          </w:p>
        </w:tc>
        <w:tc>
          <w:tcPr>
            <w:tcW w:w="236" w:type="dxa"/>
            <w:shd w:val="clear" w:color="auto" w:fill="7030A0"/>
          </w:tcPr>
          <w:p w14:paraId="62C124E7" w14:textId="77777777" w:rsidR="003017A5" w:rsidRPr="00FC7496" w:rsidRDefault="003017A5" w:rsidP="004D17B7">
            <w:pPr>
              <w:pStyle w:val="TAC"/>
              <w:rPr>
                <w:ins w:id="2943" w:author="MCC TF160" w:date="2025-08-12T17:59:00Z"/>
                <w:sz w:val="12"/>
                <w:szCs w:val="12"/>
                <w:lang w:eastAsia="en-GB"/>
              </w:rPr>
            </w:pPr>
          </w:p>
        </w:tc>
        <w:tc>
          <w:tcPr>
            <w:tcW w:w="236" w:type="dxa"/>
            <w:shd w:val="clear" w:color="auto" w:fill="FFC000"/>
          </w:tcPr>
          <w:p w14:paraId="26B1A7DB" w14:textId="77777777" w:rsidR="003017A5" w:rsidRPr="00FC7496" w:rsidRDefault="003017A5" w:rsidP="004D17B7">
            <w:pPr>
              <w:pStyle w:val="TAC"/>
              <w:rPr>
                <w:ins w:id="2944" w:author="MCC TF160" w:date="2025-08-12T17:59:00Z"/>
                <w:sz w:val="12"/>
                <w:szCs w:val="12"/>
                <w:lang w:eastAsia="en-GB"/>
              </w:rPr>
            </w:pPr>
          </w:p>
        </w:tc>
        <w:tc>
          <w:tcPr>
            <w:tcW w:w="236" w:type="dxa"/>
          </w:tcPr>
          <w:p w14:paraId="088152A8" w14:textId="77777777" w:rsidR="003017A5" w:rsidRPr="00FC7496" w:rsidRDefault="003017A5" w:rsidP="004D17B7">
            <w:pPr>
              <w:pStyle w:val="TAC"/>
              <w:rPr>
                <w:ins w:id="2945" w:author="MCC TF160" w:date="2025-08-12T17:59:00Z"/>
                <w:sz w:val="12"/>
                <w:szCs w:val="12"/>
                <w:lang w:eastAsia="en-GB"/>
              </w:rPr>
            </w:pPr>
          </w:p>
        </w:tc>
        <w:tc>
          <w:tcPr>
            <w:tcW w:w="236" w:type="dxa"/>
          </w:tcPr>
          <w:p w14:paraId="644C9F31" w14:textId="77777777" w:rsidR="003017A5" w:rsidRPr="00FC7496" w:rsidRDefault="003017A5" w:rsidP="004D17B7">
            <w:pPr>
              <w:pStyle w:val="TAC"/>
              <w:rPr>
                <w:ins w:id="2946" w:author="MCC TF160" w:date="2025-08-12T17:59:00Z"/>
                <w:sz w:val="12"/>
                <w:szCs w:val="12"/>
                <w:lang w:eastAsia="en-GB"/>
              </w:rPr>
            </w:pPr>
          </w:p>
        </w:tc>
        <w:tc>
          <w:tcPr>
            <w:tcW w:w="236" w:type="dxa"/>
          </w:tcPr>
          <w:p w14:paraId="6A84026D" w14:textId="77777777" w:rsidR="003017A5" w:rsidRPr="00FC7496" w:rsidRDefault="003017A5" w:rsidP="004D17B7">
            <w:pPr>
              <w:pStyle w:val="TAC"/>
              <w:rPr>
                <w:ins w:id="2947" w:author="MCC TF160" w:date="2025-08-12T17:59:00Z"/>
                <w:sz w:val="12"/>
                <w:szCs w:val="12"/>
                <w:lang w:eastAsia="en-GB"/>
              </w:rPr>
            </w:pPr>
          </w:p>
        </w:tc>
        <w:tc>
          <w:tcPr>
            <w:tcW w:w="236" w:type="dxa"/>
            <w:shd w:val="clear" w:color="auto" w:fill="auto"/>
          </w:tcPr>
          <w:p w14:paraId="655DF174" w14:textId="77777777" w:rsidR="003017A5" w:rsidRPr="00FC7496" w:rsidRDefault="003017A5" w:rsidP="004D17B7">
            <w:pPr>
              <w:pStyle w:val="TAC"/>
              <w:rPr>
                <w:ins w:id="2948" w:author="MCC TF160" w:date="2025-08-12T17:59:00Z"/>
                <w:sz w:val="12"/>
                <w:szCs w:val="12"/>
                <w:lang w:eastAsia="en-GB"/>
              </w:rPr>
            </w:pPr>
          </w:p>
        </w:tc>
        <w:tc>
          <w:tcPr>
            <w:tcW w:w="236" w:type="dxa"/>
            <w:shd w:val="clear" w:color="auto" w:fill="92D050"/>
          </w:tcPr>
          <w:p w14:paraId="6004D185" w14:textId="77777777" w:rsidR="003017A5" w:rsidRPr="00FC7496" w:rsidRDefault="003017A5" w:rsidP="004D17B7">
            <w:pPr>
              <w:pStyle w:val="TAC"/>
              <w:rPr>
                <w:ins w:id="2949" w:author="MCC TF160" w:date="2025-08-12T17:59:00Z"/>
                <w:sz w:val="12"/>
                <w:szCs w:val="12"/>
                <w:lang w:eastAsia="en-GB"/>
              </w:rPr>
            </w:pPr>
          </w:p>
        </w:tc>
        <w:tc>
          <w:tcPr>
            <w:tcW w:w="236" w:type="dxa"/>
          </w:tcPr>
          <w:p w14:paraId="33E6C81D" w14:textId="77777777" w:rsidR="003017A5" w:rsidRPr="00FC7496" w:rsidRDefault="003017A5" w:rsidP="004D17B7">
            <w:pPr>
              <w:pStyle w:val="TAC"/>
              <w:rPr>
                <w:ins w:id="2950" w:author="MCC TF160" w:date="2025-08-12T17:59:00Z"/>
                <w:sz w:val="12"/>
                <w:szCs w:val="12"/>
                <w:lang w:eastAsia="en-GB"/>
              </w:rPr>
            </w:pPr>
          </w:p>
        </w:tc>
        <w:tc>
          <w:tcPr>
            <w:tcW w:w="236" w:type="dxa"/>
          </w:tcPr>
          <w:p w14:paraId="3797D07C" w14:textId="77777777" w:rsidR="003017A5" w:rsidRPr="00FC7496" w:rsidRDefault="003017A5" w:rsidP="004D17B7">
            <w:pPr>
              <w:pStyle w:val="TAC"/>
              <w:rPr>
                <w:ins w:id="2951" w:author="MCC TF160" w:date="2025-08-12T17:59:00Z"/>
                <w:sz w:val="12"/>
                <w:szCs w:val="12"/>
                <w:lang w:eastAsia="en-GB"/>
              </w:rPr>
            </w:pPr>
          </w:p>
        </w:tc>
        <w:tc>
          <w:tcPr>
            <w:tcW w:w="236" w:type="dxa"/>
          </w:tcPr>
          <w:p w14:paraId="5625F79E" w14:textId="77777777" w:rsidR="003017A5" w:rsidRPr="00FC7496" w:rsidRDefault="003017A5" w:rsidP="004D17B7">
            <w:pPr>
              <w:pStyle w:val="TAC"/>
              <w:rPr>
                <w:ins w:id="2952" w:author="MCC TF160" w:date="2025-08-12T17:59:00Z"/>
                <w:sz w:val="12"/>
                <w:szCs w:val="12"/>
                <w:lang w:eastAsia="en-GB"/>
              </w:rPr>
            </w:pPr>
          </w:p>
        </w:tc>
        <w:tc>
          <w:tcPr>
            <w:tcW w:w="236" w:type="dxa"/>
          </w:tcPr>
          <w:p w14:paraId="099948AF" w14:textId="77777777" w:rsidR="003017A5" w:rsidRPr="00FC7496" w:rsidRDefault="003017A5" w:rsidP="004D17B7">
            <w:pPr>
              <w:pStyle w:val="TAC"/>
              <w:rPr>
                <w:ins w:id="2953" w:author="MCC TF160" w:date="2025-08-12T17:59:00Z"/>
                <w:sz w:val="12"/>
                <w:szCs w:val="12"/>
                <w:lang w:eastAsia="en-GB"/>
              </w:rPr>
            </w:pPr>
          </w:p>
        </w:tc>
      </w:tr>
      <w:tr w:rsidR="003679E0" w:rsidRPr="00FC7496" w14:paraId="5700F790" w14:textId="77777777" w:rsidTr="004D17B7">
        <w:trPr>
          <w:ins w:id="2954" w:author="MCC TF160" w:date="2025-08-12T17:59:00Z"/>
        </w:trPr>
        <w:tc>
          <w:tcPr>
            <w:tcW w:w="683" w:type="dxa"/>
            <w:vMerge/>
            <w:shd w:val="clear" w:color="auto" w:fill="CCC0D9"/>
            <w:vAlign w:val="center"/>
          </w:tcPr>
          <w:p w14:paraId="2D3B2A5E" w14:textId="77777777" w:rsidR="003017A5" w:rsidRPr="00FC7496" w:rsidRDefault="003017A5" w:rsidP="004D17B7">
            <w:pPr>
              <w:pStyle w:val="TAC"/>
              <w:rPr>
                <w:ins w:id="2955" w:author="MCC TF160" w:date="2025-08-12T17:59:00Z"/>
                <w:sz w:val="12"/>
                <w:szCs w:val="12"/>
                <w:lang w:eastAsia="en-GB"/>
              </w:rPr>
            </w:pPr>
          </w:p>
        </w:tc>
        <w:tc>
          <w:tcPr>
            <w:tcW w:w="452" w:type="dxa"/>
          </w:tcPr>
          <w:p w14:paraId="51D5203B" w14:textId="77777777" w:rsidR="003017A5" w:rsidRPr="00FC7496" w:rsidRDefault="003017A5" w:rsidP="004D17B7">
            <w:pPr>
              <w:pStyle w:val="TAC"/>
              <w:rPr>
                <w:ins w:id="2956" w:author="MCC TF160" w:date="2025-08-12T17:59:00Z"/>
                <w:sz w:val="12"/>
                <w:szCs w:val="12"/>
                <w:lang w:eastAsia="en-GB"/>
              </w:rPr>
            </w:pPr>
            <w:ins w:id="2957" w:author="MCC TF160" w:date="2025-08-12T17:59:00Z">
              <w:r w:rsidRPr="00FC7496">
                <w:rPr>
                  <w:sz w:val="12"/>
                  <w:szCs w:val="12"/>
                  <w:lang w:eastAsia="en-GB"/>
                </w:rPr>
                <w:t>100</w:t>
              </w:r>
            </w:ins>
          </w:p>
        </w:tc>
        <w:tc>
          <w:tcPr>
            <w:tcW w:w="236" w:type="dxa"/>
            <w:shd w:val="clear" w:color="auto" w:fill="FFC000"/>
          </w:tcPr>
          <w:p w14:paraId="7842473B" w14:textId="77777777" w:rsidR="003017A5" w:rsidRPr="00FC7496" w:rsidRDefault="003017A5" w:rsidP="004D17B7">
            <w:pPr>
              <w:pStyle w:val="TAC"/>
              <w:rPr>
                <w:ins w:id="2958" w:author="MCC TF160" w:date="2025-08-12T17:59:00Z"/>
                <w:sz w:val="12"/>
                <w:szCs w:val="12"/>
                <w:lang w:eastAsia="en-GB"/>
              </w:rPr>
            </w:pPr>
          </w:p>
        </w:tc>
        <w:tc>
          <w:tcPr>
            <w:tcW w:w="236" w:type="dxa"/>
          </w:tcPr>
          <w:p w14:paraId="21B38D6F" w14:textId="77777777" w:rsidR="003017A5" w:rsidRPr="00FC7496" w:rsidRDefault="003017A5" w:rsidP="004D17B7">
            <w:pPr>
              <w:pStyle w:val="TAC"/>
              <w:rPr>
                <w:ins w:id="2959" w:author="MCC TF160" w:date="2025-08-12T17:59:00Z"/>
                <w:sz w:val="12"/>
                <w:szCs w:val="12"/>
                <w:lang w:eastAsia="en-GB"/>
              </w:rPr>
            </w:pPr>
          </w:p>
        </w:tc>
        <w:tc>
          <w:tcPr>
            <w:tcW w:w="236" w:type="dxa"/>
          </w:tcPr>
          <w:p w14:paraId="00459D7D" w14:textId="77777777" w:rsidR="003017A5" w:rsidRPr="00FC7496" w:rsidRDefault="003017A5" w:rsidP="004D17B7">
            <w:pPr>
              <w:pStyle w:val="TAC"/>
              <w:rPr>
                <w:ins w:id="2960" w:author="MCC TF160" w:date="2025-08-12T17:59:00Z"/>
                <w:sz w:val="12"/>
                <w:szCs w:val="12"/>
                <w:lang w:eastAsia="en-GB"/>
              </w:rPr>
            </w:pPr>
          </w:p>
        </w:tc>
        <w:tc>
          <w:tcPr>
            <w:tcW w:w="236" w:type="dxa"/>
          </w:tcPr>
          <w:p w14:paraId="09B786CD" w14:textId="77777777" w:rsidR="003017A5" w:rsidRPr="00FC7496" w:rsidRDefault="003017A5" w:rsidP="004D17B7">
            <w:pPr>
              <w:pStyle w:val="TAC"/>
              <w:rPr>
                <w:ins w:id="2961" w:author="MCC TF160" w:date="2025-08-12T17:59:00Z"/>
                <w:sz w:val="12"/>
                <w:szCs w:val="12"/>
                <w:lang w:eastAsia="en-GB"/>
              </w:rPr>
            </w:pPr>
          </w:p>
        </w:tc>
        <w:tc>
          <w:tcPr>
            <w:tcW w:w="236" w:type="dxa"/>
            <w:shd w:val="clear" w:color="auto" w:fill="00B050"/>
          </w:tcPr>
          <w:p w14:paraId="60BB1767" w14:textId="77777777" w:rsidR="003017A5" w:rsidRPr="00FC7496" w:rsidRDefault="003017A5" w:rsidP="004D17B7">
            <w:pPr>
              <w:pStyle w:val="TAC"/>
              <w:rPr>
                <w:ins w:id="2962" w:author="MCC TF160" w:date="2025-08-12T17:59:00Z"/>
                <w:sz w:val="12"/>
                <w:szCs w:val="12"/>
                <w:lang w:eastAsia="en-GB"/>
              </w:rPr>
            </w:pPr>
          </w:p>
        </w:tc>
        <w:tc>
          <w:tcPr>
            <w:tcW w:w="236" w:type="dxa"/>
            <w:shd w:val="clear" w:color="auto" w:fill="92D050"/>
          </w:tcPr>
          <w:p w14:paraId="047DA3BA" w14:textId="77777777" w:rsidR="003017A5" w:rsidRPr="00FC7496" w:rsidRDefault="003017A5" w:rsidP="004D17B7">
            <w:pPr>
              <w:pStyle w:val="TAC"/>
              <w:rPr>
                <w:ins w:id="2963" w:author="MCC TF160" w:date="2025-08-12T17:59:00Z"/>
                <w:sz w:val="12"/>
                <w:szCs w:val="12"/>
                <w:lang w:eastAsia="en-GB"/>
              </w:rPr>
            </w:pPr>
          </w:p>
        </w:tc>
        <w:tc>
          <w:tcPr>
            <w:tcW w:w="236" w:type="dxa"/>
          </w:tcPr>
          <w:p w14:paraId="62FECE8A" w14:textId="77777777" w:rsidR="003017A5" w:rsidRPr="00FC7496" w:rsidRDefault="003017A5" w:rsidP="004D17B7">
            <w:pPr>
              <w:pStyle w:val="TAC"/>
              <w:rPr>
                <w:ins w:id="2964" w:author="MCC TF160" w:date="2025-08-12T17:59:00Z"/>
                <w:sz w:val="12"/>
                <w:szCs w:val="12"/>
                <w:lang w:eastAsia="en-GB"/>
              </w:rPr>
            </w:pPr>
          </w:p>
        </w:tc>
        <w:tc>
          <w:tcPr>
            <w:tcW w:w="236" w:type="dxa"/>
          </w:tcPr>
          <w:p w14:paraId="64467845" w14:textId="77777777" w:rsidR="003017A5" w:rsidRPr="00FC7496" w:rsidRDefault="003017A5" w:rsidP="004D17B7">
            <w:pPr>
              <w:pStyle w:val="TAC"/>
              <w:rPr>
                <w:ins w:id="2965" w:author="MCC TF160" w:date="2025-08-12T17:59:00Z"/>
                <w:sz w:val="12"/>
                <w:szCs w:val="12"/>
                <w:lang w:eastAsia="en-GB"/>
              </w:rPr>
            </w:pPr>
          </w:p>
        </w:tc>
        <w:tc>
          <w:tcPr>
            <w:tcW w:w="236" w:type="dxa"/>
          </w:tcPr>
          <w:p w14:paraId="7E80DDBB" w14:textId="77777777" w:rsidR="003017A5" w:rsidRPr="00FC7496" w:rsidRDefault="003017A5" w:rsidP="004D17B7">
            <w:pPr>
              <w:pStyle w:val="TAC"/>
              <w:rPr>
                <w:ins w:id="2966" w:author="MCC TF160" w:date="2025-08-12T17:59:00Z"/>
                <w:sz w:val="12"/>
                <w:szCs w:val="12"/>
                <w:lang w:eastAsia="en-GB"/>
              </w:rPr>
            </w:pPr>
          </w:p>
        </w:tc>
        <w:tc>
          <w:tcPr>
            <w:tcW w:w="236" w:type="dxa"/>
            <w:shd w:val="clear" w:color="auto" w:fill="7030A0"/>
          </w:tcPr>
          <w:p w14:paraId="30C75A00" w14:textId="77777777" w:rsidR="003017A5" w:rsidRPr="00FC7496" w:rsidRDefault="003017A5" w:rsidP="004D17B7">
            <w:pPr>
              <w:pStyle w:val="TAC"/>
              <w:rPr>
                <w:ins w:id="2967" w:author="MCC TF160" w:date="2025-08-12T17:59:00Z"/>
                <w:sz w:val="12"/>
                <w:szCs w:val="12"/>
                <w:lang w:eastAsia="en-GB"/>
              </w:rPr>
            </w:pPr>
          </w:p>
        </w:tc>
        <w:tc>
          <w:tcPr>
            <w:tcW w:w="236" w:type="dxa"/>
            <w:shd w:val="clear" w:color="auto" w:fill="FFC000"/>
          </w:tcPr>
          <w:p w14:paraId="6AD490A2" w14:textId="77777777" w:rsidR="003017A5" w:rsidRPr="00FC7496" w:rsidRDefault="003017A5" w:rsidP="004D17B7">
            <w:pPr>
              <w:pStyle w:val="TAC"/>
              <w:rPr>
                <w:ins w:id="2968" w:author="MCC TF160" w:date="2025-08-12T17:59:00Z"/>
                <w:sz w:val="12"/>
                <w:szCs w:val="12"/>
                <w:lang w:eastAsia="en-GB"/>
              </w:rPr>
            </w:pPr>
          </w:p>
        </w:tc>
        <w:tc>
          <w:tcPr>
            <w:tcW w:w="236" w:type="dxa"/>
          </w:tcPr>
          <w:p w14:paraId="77BD807F" w14:textId="77777777" w:rsidR="003017A5" w:rsidRPr="00FC7496" w:rsidRDefault="003017A5" w:rsidP="004D17B7">
            <w:pPr>
              <w:pStyle w:val="TAC"/>
              <w:rPr>
                <w:ins w:id="2969" w:author="MCC TF160" w:date="2025-08-12T17:59:00Z"/>
                <w:sz w:val="12"/>
                <w:szCs w:val="12"/>
                <w:lang w:eastAsia="en-GB"/>
              </w:rPr>
            </w:pPr>
          </w:p>
        </w:tc>
        <w:tc>
          <w:tcPr>
            <w:tcW w:w="236" w:type="dxa"/>
          </w:tcPr>
          <w:p w14:paraId="3BF78CD6" w14:textId="77777777" w:rsidR="003017A5" w:rsidRPr="00FC7496" w:rsidRDefault="003017A5" w:rsidP="004D17B7">
            <w:pPr>
              <w:pStyle w:val="TAC"/>
              <w:rPr>
                <w:ins w:id="2970" w:author="MCC TF160" w:date="2025-08-12T17:59:00Z"/>
                <w:sz w:val="12"/>
                <w:szCs w:val="12"/>
                <w:lang w:eastAsia="en-GB"/>
              </w:rPr>
            </w:pPr>
          </w:p>
        </w:tc>
        <w:tc>
          <w:tcPr>
            <w:tcW w:w="236" w:type="dxa"/>
          </w:tcPr>
          <w:p w14:paraId="22E2BB98" w14:textId="77777777" w:rsidR="003017A5" w:rsidRPr="00FC7496" w:rsidRDefault="003017A5" w:rsidP="004D17B7">
            <w:pPr>
              <w:pStyle w:val="TAC"/>
              <w:rPr>
                <w:ins w:id="2971" w:author="MCC TF160" w:date="2025-08-12T17:59:00Z"/>
                <w:sz w:val="12"/>
                <w:szCs w:val="12"/>
                <w:lang w:eastAsia="en-GB"/>
              </w:rPr>
            </w:pPr>
          </w:p>
        </w:tc>
        <w:tc>
          <w:tcPr>
            <w:tcW w:w="236" w:type="dxa"/>
            <w:shd w:val="clear" w:color="auto" w:fill="auto"/>
          </w:tcPr>
          <w:p w14:paraId="6F43857E" w14:textId="77777777" w:rsidR="003017A5" w:rsidRPr="00FC7496" w:rsidRDefault="003017A5" w:rsidP="004D17B7">
            <w:pPr>
              <w:pStyle w:val="TAC"/>
              <w:rPr>
                <w:ins w:id="2972" w:author="MCC TF160" w:date="2025-08-12T17:59:00Z"/>
                <w:sz w:val="12"/>
                <w:szCs w:val="12"/>
                <w:lang w:eastAsia="en-GB"/>
              </w:rPr>
            </w:pPr>
          </w:p>
        </w:tc>
        <w:tc>
          <w:tcPr>
            <w:tcW w:w="236" w:type="dxa"/>
            <w:shd w:val="clear" w:color="auto" w:fill="92D050"/>
          </w:tcPr>
          <w:p w14:paraId="0C65135C" w14:textId="77777777" w:rsidR="003017A5" w:rsidRPr="00FC7496" w:rsidRDefault="003017A5" w:rsidP="004D17B7">
            <w:pPr>
              <w:pStyle w:val="TAC"/>
              <w:rPr>
                <w:ins w:id="2973" w:author="MCC TF160" w:date="2025-08-12T17:59:00Z"/>
                <w:sz w:val="12"/>
                <w:szCs w:val="12"/>
                <w:lang w:eastAsia="en-GB"/>
              </w:rPr>
            </w:pPr>
          </w:p>
        </w:tc>
        <w:tc>
          <w:tcPr>
            <w:tcW w:w="236" w:type="dxa"/>
          </w:tcPr>
          <w:p w14:paraId="1CA46925" w14:textId="77777777" w:rsidR="003017A5" w:rsidRPr="00FC7496" w:rsidRDefault="003017A5" w:rsidP="004D17B7">
            <w:pPr>
              <w:pStyle w:val="TAC"/>
              <w:rPr>
                <w:ins w:id="2974" w:author="MCC TF160" w:date="2025-08-12T17:59:00Z"/>
                <w:sz w:val="12"/>
                <w:szCs w:val="12"/>
                <w:lang w:eastAsia="en-GB"/>
              </w:rPr>
            </w:pPr>
          </w:p>
        </w:tc>
        <w:tc>
          <w:tcPr>
            <w:tcW w:w="236" w:type="dxa"/>
          </w:tcPr>
          <w:p w14:paraId="6A62772C" w14:textId="77777777" w:rsidR="003017A5" w:rsidRPr="00FC7496" w:rsidRDefault="003017A5" w:rsidP="004D17B7">
            <w:pPr>
              <w:pStyle w:val="TAC"/>
              <w:rPr>
                <w:ins w:id="2975" w:author="MCC TF160" w:date="2025-08-12T17:59:00Z"/>
                <w:sz w:val="12"/>
                <w:szCs w:val="12"/>
                <w:lang w:eastAsia="en-GB"/>
              </w:rPr>
            </w:pPr>
          </w:p>
        </w:tc>
        <w:tc>
          <w:tcPr>
            <w:tcW w:w="236" w:type="dxa"/>
          </w:tcPr>
          <w:p w14:paraId="5E82BECE" w14:textId="77777777" w:rsidR="003017A5" w:rsidRPr="00FC7496" w:rsidRDefault="003017A5" w:rsidP="004D17B7">
            <w:pPr>
              <w:pStyle w:val="TAC"/>
              <w:rPr>
                <w:ins w:id="2976" w:author="MCC TF160" w:date="2025-08-12T17:59:00Z"/>
                <w:sz w:val="12"/>
                <w:szCs w:val="12"/>
                <w:lang w:eastAsia="en-GB"/>
              </w:rPr>
            </w:pPr>
          </w:p>
        </w:tc>
        <w:tc>
          <w:tcPr>
            <w:tcW w:w="236" w:type="dxa"/>
          </w:tcPr>
          <w:p w14:paraId="58DECD49" w14:textId="77777777" w:rsidR="003017A5" w:rsidRPr="00FC7496" w:rsidRDefault="003017A5" w:rsidP="004D17B7">
            <w:pPr>
              <w:pStyle w:val="TAC"/>
              <w:rPr>
                <w:ins w:id="2977" w:author="MCC TF160" w:date="2025-08-12T17:59:00Z"/>
                <w:sz w:val="12"/>
                <w:szCs w:val="12"/>
                <w:lang w:eastAsia="en-GB"/>
              </w:rPr>
            </w:pPr>
          </w:p>
        </w:tc>
        <w:tc>
          <w:tcPr>
            <w:tcW w:w="236" w:type="dxa"/>
            <w:shd w:val="clear" w:color="auto" w:fill="FFC000"/>
          </w:tcPr>
          <w:p w14:paraId="76764B4C" w14:textId="77777777" w:rsidR="003017A5" w:rsidRPr="00FC7496" w:rsidRDefault="003017A5" w:rsidP="004D17B7">
            <w:pPr>
              <w:pStyle w:val="TAC"/>
              <w:rPr>
                <w:ins w:id="2978" w:author="MCC TF160" w:date="2025-08-12T17:59:00Z"/>
                <w:sz w:val="12"/>
                <w:szCs w:val="12"/>
                <w:lang w:eastAsia="en-GB"/>
              </w:rPr>
            </w:pPr>
          </w:p>
        </w:tc>
        <w:tc>
          <w:tcPr>
            <w:tcW w:w="236" w:type="dxa"/>
          </w:tcPr>
          <w:p w14:paraId="3333A463" w14:textId="77777777" w:rsidR="003017A5" w:rsidRPr="00FC7496" w:rsidRDefault="003017A5" w:rsidP="004D17B7">
            <w:pPr>
              <w:pStyle w:val="TAC"/>
              <w:rPr>
                <w:ins w:id="2979" w:author="MCC TF160" w:date="2025-08-12T17:59:00Z"/>
                <w:sz w:val="12"/>
                <w:szCs w:val="12"/>
                <w:lang w:eastAsia="en-GB"/>
              </w:rPr>
            </w:pPr>
          </w:p>
        </w:tc>
        <w:tc>
          <w:tcPr>
            <w:tcW w:w="236" w:type="dxa"/>
          </w:tcPr>
          <w:p w14:paraId="5F363484" w14:textId="77777777" w:rsidR="003017A5" w:rsidRPr="00FC7496" w:rsidRDefault="003017A5" w:rsidP="004D17B7">
            <w:pPr>
              <w:pStyle w:val="TAC"/>
              <w:rPr>
                <w:ins w:id="2980" w:author="MCC TF160" w:date="2025-08-12T17:59:00Z"/>
                <w:sz w:val="12"/>
                <w:szCs w:val="12"/>
                <w:lang w:eastAsia="en-GB"/>
              </w:rPr>
            </w:pPr>
          </w:p>
        </w:tc>
        <w:tc>
          <w:tcPr>
            <w:tcW w:w="236" w:type="dxa"/>
          </w:tcPr>
          <w:p w14:paraId="3D89A1E4" w14:textId="77777777" w:rsidR="003017A5" w:rsidRPr="00FC7496" w:rsidRDefault="003017A5" w:rsidP="004D17B7">
            <w:pPr>
              <w:pStyle w:val="TAC"/>
              <w:rPr>
                <w:ins w:id="2981" w:author="MCC TF160" w:date="2025-08-12T17:59:00Z"/>
                <w:sz w:val="12"/>
                <w:szCs w:val="12"/>
                <w:lang w:eastAsia="en-GB"/>
              </w:rPr>
            </w:pPr>
          </w:p>
        </w:tc>
        <w:tc>
          <w:tcPr>
            <w:tcW w:w="236" w:type="dxa"/>
            <w:shd w:val="clear" w:color="auto" w:fill="00B050"/>
          </w:tcPr>
          <w:p w14:paraId="64147DEB" w14:textId="77777777" w:rsidR="003017A5" w:rsidRPr="00FC7496" w:rsidRDefault="003017A5" w:rsidP="004D17B7">
            <w:pPr>
              <w:pStyle w:val="TAC"/>
              <w:rPr>
                <w:ins w:id="2982" w:author="MCC TF160" w:date="2025-08-12T17:59:00Z"/>
                <w:sz w:val="12"/>
                <w:szCs w:val="12"/>
                <w:lang w:eastAsia="en-GB"/>
              </w:rPr>
            </w:pPr>
          </w:p>
        </w:tc>
        <w:tc>
          <w:tcPr>
            <w:tcW w:w="236" w:type="dxa"/>
            <w:shd w:val="clear" w:color="auto" w:fill="92D050"/>
          </w:tcPr>
          <w:p w14:paraId="012F9543" w14:textId="77777777" w:rsidR="003017A5" w:rsidRPr="00FC7496" w:rsidRDefault="003017A5" w:rsidP="004D17B7">
            <w:pPr>
              <w:pStyle w:val="TAC"/>
              <w:rPr>
                <w:ins w:id="2983" w:author="MCC TF160" w:date="2025-08-12T17:59:00Z"/>
                <w:sz w:val="12"/>
                <w:szCs w:val="12"/>
                <w:lang w:eastAsia="en-GB"/>
              </w:rPr>
            </w:pPr>
          </w:p>
        </w:tc>
        <w:tc>
          <w:tcPr>
            <w:tcW w:w="236" w:type="dxa"/>
          </w:tcPr>
          <w:p w14:paraId="197DEC9B" w14:textId="77777777" w:rsidR="003017A5" w:rsidRPr="00FC7496" w:rsidRDefault="003017A5" w:rsidP="004D17B7">
            <w:pPr>
              <w:pStyle w:val="TAC"/>
              <w:rPr>
                <w:ins w:id="2984" w:author="MCC TF160" w:date="2025-08-12T17:59:00Z"/>
                <w:sz w:val="12"/>
                <w:szCs w:val="12"/>
                <w:lang w:eastAsia="en-GB"/>
              </w:rPr>
            </w:pPr>
          </w:p>
        </w:tc>
        <w:tc>
          <w:tcPr>
            <w:tcW w:w="236" w:type="dxa"/>
          </w:tcPr>
          <w:p w14:paraId="0EEAB1CE" w14:textId="77777777" w:rsidR="003017A5" w:rsidRPr="00FC7496" w:rsidRDefault="003017A5" w:rsidP="004D17B7">
            <w:pPr>
              <w:pStyle w:val="TAC"/>
              <w:rPr>
                <w:ins w:id="2985" w:author="MCC TF160" w:date="2025-08-12T17:59:00Z"/>
                <w:sz w:val="12"/>
                <w:szCs w:val="12"/>
                <w:lang w:eastAsia="en-GB"/>
              </w:rPr>
            </w:pPr>
          </w:p>
        </w:tc>
        <w:tc>
          <w:tcPr>
            <w:tcW w:w="236" w:type="dxa"/>
          </w:tcPr>
          <w:p w14:paraId="5CB3F35B" w14:textId="77777777" w:rsidR="003017A5" w:rsidRPr="00FC7496" w:rsidRDefault="003017A5" w:rsidP="004D17B7">
            <w:pPr>
              <w:pStyle w:val="TAC"/>
              <w:rPr>
                <w:ins w:id="2986" w:author="MCC TF160" w:date="2025-08-12T17:59:00Z"/>
                <w:sz w:val="12"/>
                <w:szCs w:val="12"/>
                <w:lang w:eastAsia="en-GB"/>
              </w:rPr>
            </w:pPr>
          </w:p>
        </w:tc>
        <w:tc>
          <w:tcPr>
            <w:tcW w:w="236" w:type="dxa"/>
            <w:shd w:val="clear" w:color="auto" w:fill="7030A0"/>
          </w:tcPr>
          <w:p w14:paraId="7E8BBF23" w14:textId="77777777" w:rsidR="003017A5" w:rsidRPr="00FC7496" w:rsidRDefault="003017A5" w:rsidP="004D17B7">
            <w:pPr>
              <w:pStyle w:val="TAC"/>
              <w:rPr>
                <w:ins w:id="2987" w:author="MCC TF160" w:date="2025-08-12T17:59:00Z"/>
                <w:sz w:val="12"/>
                <w:szCs w:val="12"/>
                <w:lang w:eastAsia="en-GB"/>
              </w:rPr>
            </w:pPr>
          </w:p>
        </w:tc>
        <w:tc>
          <w:tcPr>
            <w:tcW w:w="236" w:type="dxa"/>
            <w:shd w:val="clear" w:color="auto" w:fill="FFC000"/>
          </w:tcPr>
          <w:p w14:paraId="52309867" w14:textId="77777777" w:rsidR="003017A5" w:rsidRPr="00FC7496" w:rsidRDefault="003017A5" w:rsidP="004D17B7">
            <w:pPr>
              <w:pStyle w:val="TAC"/>
              <w:rPr>
                <w:ins w:id="2988" w:author="MCC TF160" w:date="2025-08-12T17:59:00Z"/>
                <w:sz w:val="12"/>
                <w:szCs w:val="12"/>
                <w:lang w:eastAsia="en-GB"/>
              </w:rPr>
            </w:pPr>
          </w:p>
        </w:tc>
        <w:tc>
          <w:tcPr>
            <w:tcW w:w="236" w:type="dxa"/>
          </w:tcPr>
          <w:p w14:paraId="2D537678" w14:textId="77777777" w:rsidR="003017A5" w:rsidRPr="00FC7496" w:rsidRDefault="003017A5" w:rsidP="004D17B7">
            <w:pPr>
              <w:pStyle w:val="TAC"/>
              <w:rPr>
                <w:ins w:id="2989" w:author="MCC TF160" w:date="2025-08-12T17:59:00Z"/>
                <w:sz w:val="12"/>
                <w:szCs w:val="12"/>
                <w:lang w:eastAsia="en-GB"/>
              </w:rPr>
            </w:pPr>
          </w:p>
        </w:tc>
        <w:tc>
          <w:tcPr>
            <w:tcW w:w="236" w:type="dxa"/>
          </w:tcPr>
          <w:p w14:paraId="75F4A545" w14:textId="77777777" w:rsidR="003017A5" w:rsidRPr="00FC7496" w:rsidRDefault="003017A5" w:rsidP="004D17B7">
            <w:pPr>
              <w:pStyle w:val="TAC"/>
              <w:rPr>
                <w:ins w:id="2990" w:author="MCC TF160" w:date="2025-08-12T17:59:00Z"/>
                <w:sz w:val="12"/>
                <w:szCs w:val="12"/>
                <w:lang w:eastAsia="en-GB"/>
              </w:rPr>
            </w:pPr>
          </w:p>
        </w:tc>
        <w:tc>
          <w:tcPr>
            <w:tcW w:w="236" w:type="dxa"/>
          </w:tcPr>
          <w:p w14:paraId="45753370" w14:textId="77777777" w:rsidR="003017A5" w:rsidRPr="00FC7496" w:rsidRDefault="003017A5" w:rsidP="004D17B7">
            <w:pPr>
              <w:pStyle w:val="TAC"/>
              <w:rPr>
                <w:ins w:id="2991" w:author="MCC TF160" w:date="2025-08-12T17:59:00Z"/>
                <w:sz w:val="12"/>
                <w:szCs w:val="12"/>
                <w:lang w:eastAsia="en-GB"/>
              </w:rPr>
            </w:pPr>
          </w:p>
        </w:tc>
        <w:tc>
          <w:tcPr>
            <w:tcW w:w="236" w:type="dxa"/>
            <w:shd w:val="clear" w:color="auto" w:fill="auto"/>
          </w:tcPr>
          <w:p w14:paraId="3C4334C4" w14:textId="77777777" w:rsidR="003017A5" w:rsidRPr="00FC7496" w:rsidRDefault="003017A5" w:rsidP="004D17B7">
            <w:pPr>
              <w:pStyle w:val="TAC"/>
              <w:rPr>
                <w:ins w:id="2992" w:author="MCC TF160" w:date="2025-08-12T17:59:00Z"/>
                <w:sz w:val="12"/>
                <w:szCs w:val="12"/>
                <w:lang w:eastAsia="en-GB"/>
              </w:rPr>
            </w:pPr>
          </w:p>
        </w:tc>
        <w:tc>
          <w:tcPr>
            <w:tcW w:w="236" w:type="dxa"/>
            <w:shd w:val="clear" w:color="auto" w:fill="92D050"/>
          </w:tcPr>
          <w:p w14:paraId="794C1E50" w14:textId="77777777" w:rsidR="003017A5" w:rsidRPr="00FC7496" w:rsidRDefault="003017A5" w:rsidP="004D17B7">
            <w:pPr>
              <w:pStyle w:val="TAC"/>
              <w:rPr>
                <w:ins w:id="2993" w:author="MCC TF160" w:date="2025-08-12T17:59:00Z"/>
                <w:sz w:val="12"/>
                <w:szCs w:val="12"/>
                <w:lang w:eastAsia="en-GB"/>
              </w:rPr>
            </w:pPr>
          </w:p>
        </w:tc>
        <w:tc>
          <w:tcPr>
            <w:tcW w:w="236" w:type="dxa"/>
          </w:tcPr>
          <w:p w14:paraId="7833DE77" w14:textId="77777777" w:rsidR="003017A5" w:rsidRPr="00FC7496" w:rsidRDefault="003017A5" w:rsidP="004D17B7">
            <w:pPr>
              <w:pStyle w:val="TAC"/>
              <w:rPr>
                <w:ins w:id="2994" w:author="MCC TF160" w:date="2025-08-12T17:59:00Z"/>
                <w:sz w:val="12"/>
                <w:szCs w:val="12"/>
                <w:lang w:eastAsia="en-GB"/>
              </w:rPr>
            </w:pPr>
          </w:p>
        </w:tc>
        <w:tc>
          <w:tcPr>
            <w:tcW w:w="236" w:type="dxa"/>
          </w:tcPr>
          <w:p w14:paraId="78EA81B9" w14:textId="77777777" w:rsidR="003017A5" w:rsidRPr="00FC7496" w:rsidRDefault="003017A5" w:rsidP="004D17B7">
            <w:pPr>
              <w:pStyle w:val="TAC"/>
              <w:rPr>
                <w:ins w:id="2995" w:author="MCC TF160" w:date="2025-08-12T17:59:00Z"/>
                <w:sz w:val="12"/>
                <w:szCs w:val="12"/>
                <w:lang w:eastAsia="en-GB"/>
              </w:rPr>
            </w:pPr>
          </w:p>
        </w:tc>
        <w:tc>
          <w:tcPr>
            <w:tcW w:w="236" w:type="dxa"/>
          </w:tcPr>
          <w:p w14:paraId="577F9835" w14:textId="77777777" w:rsidR="003017A5" w:rsidRPr="00FC7496" w:rsidRDefault="003017A5" w:rsidP="004D17B7">
            <w:pPr>
              <w:pStyle w:val="TAC"/>
              <w:rPr>
                <w:ins w:id="2996" w:author="MCC TF160" w:date="2025-08-12T17:59:00Z"/>
                <w:sz w:val="12"/>
                <w:szCs w:val="12"/>
                <w:lang w:eastAsia="en-GB"/>
              </w:rPr>
            </w:pPr>
          </w:p>
        </w:tc>
        <w:tc>
          <w:tcPr>
            <w:tcW w:w="236" w:type="dxa"/>
          </w:tcPr>
          <w:p w14:paraId="54FF08C9" w14:textId="77777777" w:rsidR="003017A5" w:rsidRPr="00FC7496" w:rsidRDefault="003017A5" w:rsidP="004D17B7">
            <w:pPr>
              <w:pStyle w:val="TAC"/>
              <w:rPr>
                <w:ins w:id="2997" w:author="MCC TF160" w:date="2025-08-12T17:59:00Z"/>
                <w:sz w:val="12"/>
                <w:szCs w:val="12"/>
                <w:lang w:eastAsia="en-GB"/>
              </w:rPr>
            </w:pPr>
          </w:p>
        </w:tc>
      </w:tr>
      <w:tr w:rsidR="003679E0" w:rsidRPr="00FC7496" w14:paraId="3A0E35F0" w14:textId="77777777" w:rsidTr="004D17B7">
        <w:trPr>
          <w:ins w:id="2998" w:author="MCC TF160" w:date="2025-08-12T17:59:00Z"/>
        </w:trPr>
        <w:tc>
          <w:tcPr>
            <w:tcW w:w="683" w:type="dxa"/>
            <w:vMerge/>
            <w:shd w:val="clear" w:color="auto" w:fill="CCC0D9"/>
            <w:vAlign w:val="center"/>
          </w:tcPr>
          <w:p w14:paraId="5B262268" w14:textId="77777777" w:rsidR="003017A5" w:rsidRPr="00FC7496" w:rsidRDefault="003017A5" w:rsidP="004D17B7">
            <w:pPr>
              <w:pStyle w:val="TAC"/>
              <w:rPr>
                <w:ins w:id="2999" w:author="MCC TF160" w:date="2025-08-12T17:59:00Z"/>
                <w:sz w:val="12"/>
                <w:szCs w:val="12"/>
                <w:lang w:eastAsia="en-GB"/>
              </w:rPr>
            </w:pPr>
          </w:p>
        </w:tc>
        <w:tc>
          <w:tcPr>
            <w:tcW w:w="452" w:type="dxa"/>
          </w:tcPr>
          <w:p w14:paraId="6102DA7A" w14:textId="77777777" w:rsidR="003017A5" w:rsidRPr="00FC7496" w:rsidRDefault="003017A5" w:rsidP="004D17B7">
            <w:pPr>
              <w:pStyle w:val="TAC"/>
              <w:rPr>
                <w:ins w:id="3000" w:author="MCC TF160" w:date="2025-08-12T17:59:00Z"/>
                <w:sz w:val="12"/>
                <w:szCs w:val="12"/>
                <w:lang w:eastAsia="en-GB"/>
              </w:rPr>
            </w:pPr>
            <w:ins w:id="3001" w:author="MCC TF160" w:date="2025-08-12T17:59:00Z">
              <w:r w:rsidRPr="00FC7496">
                <w:rPr>
                  <w:sz w:val="12"/>
                  <w:szCs w:val="12"/>
                  <w:lang w:eastAsia="en-GB"/>
                </w:rPr>
                <w:t>104</w:t>
              </w:r>
            </w:ins>
          </w:p>
        </w:tc>
        <w:tc>
          <w:tcPr>
            <w:tcW w:w="236" w:type="dxa"/>
            <w:shd w:val="clear" w:color="auto" w:fill="FFC000"/>
          </w:tcPr>
          <w:p w14:paraId="45846D56" w14:textId="77777777" w:rsidR="003017A5" w:rsidRPr="00FC7496" w:rsidRDefault="003017A5" w:rsidP="004D17B7">
            <w:pPr>
              <w:pStyle w:val="TAC"/>
              <w:rPr>
                <w:ins w:id="3002" w:author="MCC TF160" w:date="2025-08-12T17:59:00Z"/>
                <w:sz w:val="12"/>
                <w:szCs w:val="12"/>
                <w:lang w:eastAsia="en-GB"/>
              </w:rPr>
            </w:pPr>
          </w:p>
        </w:tc>
        <w:tc>
          <w:tcPr>
            <w:tcW w:w="236" w:type="dxa"/>
          </w:tcPr>
          <w:p w14:paraId="04634F1E" w14:textId="77777777" w:rsidR="003017A5" w:rsidRPr="00FC7496" w:rsidRDefault="003017A5" w:rsidP="004D17B7">
            <w:pPr>
              <w:pStyle w:val="TAC"/>
              <w:rPr>
                <w:ins w:id="3003" w:author="MCC TF160" w:date="2025-08-12T17:59:00Z"/>
                <w:sz w:val="12"/>
                <w:szCs w:val="12"/>
                <w:lang w:eastAsia="en-GB"/>
              </w:rPr>
            </w:pPr>
          </w:p>
        </w:tc>
        <w:tc>
          <w:tcPr>
            <w:tcW w:w="236" w:type="dxa"/>
          </w:tcPr>
          <w:p w14:paraId="70DEE153" w14:textId="77777777" w:rsidR="003017A5" w:rsidRPr="00FC7496" w:rsidRDefault="003017A5" w:rsidP="004D17B7">
            <w:pPr>
              <w:pStyle w:val="TAC"/>
              <w:rPr>
                <w:ins w:id="3004" w:author="MCC TF160" w:date="2025-08-12T17:59:00Z"/>
                <w:sz w:val="12"/>
                <w:szCs w:val="12"/>
                <w:lang w:eastAsia="en-GB"/>
              </w:rPr>
            </w:pPr>
          </w:p>
        </w:tc>
        <w:tc>
          <w:tcPr>
            <w:tcW w:w="236" w:type="dxa"/>
          </w:tcPr>
          <w:p w14:paraId="31772C88" w14:textId="77777777" w:rsidR="003017A5" w:rsidRPr="00FC7496" w:rsidRDefault="003017A5" w:rsidP="004D17B7">
            <w:pPr>
              <w:pStyle w:val="TAC"/>
              <w:rPr>
                <w:ins w:id="3005" w:author="MCC TF160" w:date="2025-08-12T17:59:00Z"/>
                <w:sz w:val="12"/>
                <w:szCs w:val="12"/>
                <w:lang w:eastAsia="en-GB"/>
              </w:rPr>
            </w:pPr>
          </w:p>
        </w:tc>
        <w:tc>
          <w:tcPr>
            <w:tcW w:w="236" w:type="dxa"/>
            <w:shd w:val="clear" w:color="auto" w:fill="00B050"/>
          </w:tcPr>
          <w:p w14:paraId="43F42F27" w14:textId="77777777" w:rsidR="003017A5" w:rsidRPr="00FC7496" w:rsidRDefault="003017A5" w:rsidP="004D17B7">
            <w:pPr>
              <w:pStyle w:val="TAC"/>
              <w:rPr>
                <w:ins w:id="3006" w:author="MCC TF160" w:date="2025-08-12T17:59:00Z"/>
                <w:sz w:val="12"/>
                <w:szCs w:val="12"/>
                <w:lang w:eastAsia="en-GB"/>
              </w:rPr>
            </w:pPr>
          </w:p>
        </w:tc>
        <w:tc>
          <w:tcPr>
            <w:tcW w:w="236" w:type="dxa"/>
            <w:shd w:val="clear" w:color="auto" w:fill="92D050"/>
          </w:tcPr>
          <w:p w14:paraId="09C1CB88" w14:textId="77777777" w:rsidR="003017A5" w:rsidRPr="00FC7496" w:rsidRDefault="003017A5" w:rsidP="004D17B7">
            <w:pPr>
              <w:pStyle w:val="TAC"/>
              <w:rPr>
                <w:ins w:id="3007" w:author="MCC TF160" w:date="2025-08-12T17:59:00Z"/>
                <w:sz w:val="12"/>
                <w:szCs w:val="12"/>
                <w:lang w:eastAsia="en-GB"/>
              </w:rPr>
            </w:pPr>
          </w:p>
        </w:tc>
        <w:tc>
          <w:tcPr>
            <w:tcW w:w="236" w:type="dxa"/>
          </w:tcPr>
          <w:p w14:paraId="6AA9C425" w14:textId="77777777" w:rsidR="003017A5" w:rsidRPr="00FC7496" w:rsidRDefault="003017A5" w:rsidP="004D17B7">
            <w:pPr>
              <w:pStyle w:val="TAC"/>
              <w:rPr>
                <w:ins w:id="3008" w:author="MCC TF160" w:date="2025-08-12T17:59:00Z"/>
                <w:sz w:val="12"/>
                <w:szCs w:val="12"/>
                <w:lang w:eastAsia="en-GB"/>
              </w:rPr>
            </w:pPr>
          </w:p>
        </w:tc>
        <w:tc>
          <w:tcPr>
            <w:tcW w:w="236" w:type="dxa"/>
          </w:tcPr>
          <w:p w14:paraId="0DD6B1EF" w14:textId="77777777" w:rsidR="003017A5" w:rsidRPr="00FC7496" w:rsidRDefault="003017A5" w:rsidP="004D17B7">
            <w:pPr>
              <w:pStyle w:val="TAC"/>
              <w:rPr>
                <w:ins w:id="3009" w:author="MCC TF160" w:date="2025-08-12T17:59:00Z"/>
                <w:sz w:val="12"/>
                <w:szCs w:val="12"/>
                <w:lang w:eastAsia="en-GB"/>
              </w:rPr>
            </w:pPr>
          </w:p>
        </w:tc>
        <w:tc>
          <w:tcPr>
            <w:tcW w:w="236" w:type="dxa"/>
          </w:tcPr>
          <w:p w14:paraId="0074E649" w14:textId="77777777" w:rsidR="003017A5" w:rsidRPr="00FC7496" w:rsidRDefault="003017A5" w:rsidP="004D17B7">
            <w:pPr>
              <w:pStyle w:val="TAC"/>
              <w:rPr>
                <w:ins w:id="3010" w:author="MCC TF160" w:date="2025-08-12T17:59:00Z"/>
                <w:sz w:val="12"/>
                <w:szCs w:val="12"/>
                <w:lang w:eastAsia="en-GB"/>
              </w:rPr>
            </w:pPr>
          </w:p>
        </w:tc>
        <w:tc>
          <w:tcPr>
            <w:tcW w:w="236" w:type="dxa"/>
            <w:shd w:val="clear" w:color="auto" w:fill="7030A0"/>
          </w:tcPr>
          <w:p w14:paraId="1FB32470" w14:textId="77777777" w:rsidR="003017A5" w:rsidRPr="00FC7496" w:rsidRDefault="003017A5" w:rsidP="004D17B7">
            <w:pPr>
              <w:pStyle w:val="TAC"/>
              <w:rPr>
                <w:ins w:id="3011" w:author="MCC TF160" w:date="2025-08-12T17:59:00Z"/>
                <w:sz w:val="12"/>
                <w:szCs w:val="12"/>
                <w:lang w:eastAsia="en-GB"/>
              </w:rPr>
            </w:pPr>
          </w:p>
        </w:tc>
        <w:tc>
          <w:tcPr>
            <w:tcW w:w="236" w:type="dxa"/>
            <w:shd w:val="clear" w:color="auto" w:fill="FFC000"/>
          </w:tcPr>
          <w:p w14:paraId="36898CB8" w14:textId="77777777" w:rsidR="003017A5" w:rsidRPr="00FC7496" w:rsidRDefault="003017A5" w:rsidP="004D17B7">
            <w:pPr>
              <w:pStyle w:val="TAC"/>
              <w:rPr>
                <w:ins w:id="3012" w:author="MCC TF160" w:date="2025-08-12T17:59:00Z"/>
                <w:sz w:val="12"/>
                <w:szCs w:val="12"/>
                <w:lang w:eastAsia="en-GB"/>
              </w:rPr>
            </w:pPr>
          </w:p>
        </w:tc>
        <w:tc>
          <w:tcPr>
            <w:tcW w:w="236" w:type="dxa"/>
          </w:tcPr>
          <w:p w14:paraId="55E83E61" w14:textId="77777777" w:rsidR="003017A5" w:rsidRPr="00FC7496" w:rsidRDefault="003017A5" w:rsidP="004D17B7">
            <w:pPr>
              <w:pStyle w:val="TAC"/>
              <w:rPr>
                <w:ins w:id="3013" w:author="MCC TF160" w:date="2025-08-12T17:59:00Z"/>
                <w:sz w:val="12"/>
                <w:szCs w:val="12"/>
                <w:lang w:eastAsia="en-GB"/>
              </w:rPr>
            </w:pPr>
          </w:p>
        </w:tc>
        <w:tc>
          <w:tcPr>
            <w:tcW w:w="236" w:type="dxa"/>
          </w:tcPr>
          <w:p w14:paraId="49ADF4FE" w14:textId="77777777" w:rsidR="003017A5" w:rsidRPr="00FC7496" w:rsidRDefault="003017A5" w:rsidP="004D17B7">
            <w:pPr>
              <w:pStyle w:val="TAC"/>
              <w:rPr>
                <w:ins w:id="3014" w:author="MCC TF160" w:date="2025-08-12T17:59:00Z"/>
                <w:sz w:val="12"/>
                <w:szCs w:val="12"/>
                <w:lang w:eastAsia="en-GB"/>
              </w:rPr>
            </w:pPr>
          </w:p>
        </w:tc>
        <w:tc>
          <w:tcPr>
            <w:tcW w:w="236" w:type="dxa"/>
          </w:tcPr>
          <w:p w14:paraId="319C8160" w14:textId="77777777" w:rsidR="003017A5" w:rsidRPr="00FC7496" w:rsidRDefault="003017A5" w:rsidP="004D17B7">
            <w:pPr>
              <w:pStyle w:val="TAC"/>
              <w:rPr>
                <w:ins w:id="3015" w:author="MCC TF160" w:date="2025-08-12T17:59:00Z"/>
                <w:sz w:val="12"/>
                <w:szCs w:val="12"/>
                <w:lang w:eastAsia="en-GB"/>
              </w:rPr>
            </w:pPr>
          </w:p>
        </w:tc>
        <w:tc>
          <w:tcPr>
            <w:tcW w:w="236" w:type="dxa"/>
            <w:shd w:val="clear" w:color="auto" w:fill="auto"/>
          </w:tcPr>
          <w:p w14:paraId="5C1C1631" w14:textId="77777777" w:rsidR="003017A5" w:rsidRPr="00FC7496" w:rsidRDefault="003017A5" w:rsidP="004D17B7">
            <w:pPr>
              <w:pStyle w:val="TAC"/>
              <w:rPr>
                <w:ins w:id="3016" w:author="MCC TF160" w:date="2025-08-12T17:59:00Z"/>
                <w:sz w:val="12"/>
                <w:szCs w:val="12"/>
                <w:lang w:eastAsia="en-GB"/>
              </w:rPr>
            </w:pPr>
          </w:p>
        </w:tc>
        <w:tc>
          <w:tcPr>
            <w:tcW w:w="236" w:type="dxa"/>
            <w:shd w:val="clear" w:color="auto" w:fill="92D050"/>
          </w:tcPr>
          <w:p w14:paraId="3C8C393B" w14:textId="77777777" w:rsidR="003017A5" w:rsidRPr="00FC7496" w:rsidRDefault="003017A5" w:rsidP="004D17B7">
            <w:pPr>
              <w:pStyle w:val="TAC"/>
              <w:rPr>
                <w:ins w:id="3017" w:author="MCC TF160" w:date="2025-08-12T17:59:00Z"/>
                <w:sz w:val="12"/>
                <w:szCs w:val="12"/>
                <w:lang w:eastAsia="en-GB"/>
              </w:rPr>
            </w:pPr>
          </w:p>
        </w:tc>
        <w:tc>
          <w:tcPr>
            <w:tcW w:w="236" w:type="dxa"/>
          </w:tcPr>
          <w:p w14:paraId="6A7C67B2" w14:textId="77777777" w:rsidR="003017A5" w:rsidRPr="00FC7496" w:rsidRDefault="003017A5" w:rsidP="004D17B7">
            <w:pPr>
              <w:pStyle w:val="TAC"/>
              <w:rPr>
                <w:ins w:id="3018" w:author="MCC TF160" w:date="2025-08-12T17:59:00Z"/>
                <w:sz w:val="12"/>
                <w:szCs w:val="12"/>
                <w:lang w:eastAsia="en-GB"/>
              </w:rPr>
            </w:pPr>
          </w:p>
        </w:tc>
        <w:tc>
          <w:tcPr>
            <w:tcW w:w="236" w:type="dxa"/>
          </w:tcPr>
          <w:p w14:paraId="41A2FAA5" w14:textId="77777777" w:rsidR="003017A5" w:rsidRPr="00FC7496" w:rsidRDefault="003017A5" w:rsidP="004D17B7">
            <w:pPr>
              <w:pStyle w:val="TAC"/>
              <w:rPr>
                <w:ins w:id="3019" w:author="MCC TF160" w:date="2025-08-12T17:59:00Z"/>
                <w:sz w:val="12"/>
                <w:szCs w:val="12"/>
                <w:lang w:eastAsia="en-GB"/>
              </w:rPr>
            </w:pPr>
          </w:p>
        </w:tc>
        <w:tc>
          <w:tcPr>
            <w:tcW w:w="236" w:type="dxa"/>
          </w:tcPr>
          <w:p w14:paraId="247663C2" w14:textId="77777777" w:rsidR="003017A5" w:rsidRPr="00FC7496" w:rsidRDefault="003017A5" w:rsidP="004D17B7">
            <w:pPr>
              <w:pStyle w:val="TAC"/>
              <w:rPr>
                <w:ins w:id="3020" w:author="MCC TF160" w:date="2025-08-12T17:59:00Z"/>
                <w:sz w:val="12"/>
                <w:szCs w:val="12"/>
                <w:lang w:eastAsia="en-GB"/>
              </w:rPr>
            </w:pPr>
          </w:p>
        </w:tc>
        <w:tc>
          <w:tcPr>
            <w:tcW w:w="236" w:type="dxa"/>
          </w:tcPr>
          <w:p w14:paraId="6CDDDED1" w14:textId="77777777" w:rsidR="003017A5" w:rsidRPr="00FC7496" w:rsidRDefault="003017A5" w:rsidP="004D17B7">
            <w:pPr>
              <w:pStyle w:val="TAC"/>
              <w:rPr>
                <w:ins w:id="3021" w:author="MCC TF160" w:date="2025-08-12T17:59:00Z"/>
                <w:sz w:val="12"/>
                <w:szCs w:val="12"/>
                <w:lang w:eastAsia="en-GB"/>
              </w:rPr>
            </w:pPr>
          </w:p>
        </w:tc>
        <w:tc>
          <w:tcPr>
            <w:tcW w:w="236" w:type="dxa"/>
            <w:shd w:val="clear" w:color="auto" w:fill="FFC000"/>
          </w:tcPr>
          <w:p w14:paraId="16B9F3DC" w14:textId="77777777" w:rsidR="003017A5" w:rsidRPr="00FC7496" w:rsidRDefault="003017A5" w:rsidP="004D17B7">
            <w:pPr>
              <w:pStyle w:val="TAC"/>
              <w:rPr>
                <w:ins w:id="3022" w:author="MCC TF160" w:date="2025-08-12T17:59:00Z"/>
                <w:sz w:val="12"/>
                <w:szCs w:val="12"/>
                <w:lang w:eastAsia="en-GB"/>
              </w:rPr>
            </w:pPr>
          </w:p>
        </w:tc>
        <w:tc>
          <w:tcPr>
            <w:tcW w:w="236" w:type="dxa"/>
          </w:tcPr>
          <w:p w14:paraId="76CD032E" w14:textId="77777777" w:rsidR="003017A5" w:rsidRPr="00FC7496" w:rsidRDefault="003017A5" w:rsidP="004D17B7">
            <w:pPr>
              <w:pStyle w:val="TAC"/>
              <w:rPr>
                <w:ins w:id="3023" w:author="MCC TF160" w:date="2025-08-12T17:59:00Z"/>
                <w:sz w:val="12"/>
                <w:szCs w:val="12"/>
                <w:lang w:eastAsia="en-GB"/>
              </w:rPr>
            </w:pPr>
          </w:p>
        </w:tc>
        <w:tc>
          <w:tcPr>
            <w:tcW w:w="236" w:type="dxa"/>
          </w:tcPr>
          <w:p w14:paraId="31FFE7C2" w14:textId="77777777" w:rsidR="003017A5" w:rsidRPr="00FC7496" w:rsidRDefault="003017A5" w:rsidP="004D17B7">
            <w:pPr>
              <w:pStyle w:val="TAC"/>
              <w:rPr>
                <w:ins w:id="3024" w:author="MCC TF160" w:date="2025-08-12T17:59:00Z"/>
                <w:sz w:val="12"/>
                <w:szCs w:val="12"/>
                <w:lang w:eastAsia="en-GB"/>
              </w:rPr>
            </w:pPr>
          </w:p>
        </w:tc>
        <w:tc>
          <w:tcPr>
            <w:tcW w:w="236" w:type="dxa"/>
          </w:tcPr>
          <w:p w14:paraId="416AD49E" w14:textId="77777777" w:rsidR="003017A5" w:rsidRPr="00FC7496" w:rsidRDefault="003017A5" w:rsidP="004D17B7">
            <w:pPr>
              <w:pStyle w:val="TAC"/>
              <w:rPr>
                <w:ins w:id="3025" w:author="MCC TF160" w:date="2025-08-12T17:59:00Z"/>
                <w:sz w:val="12"/>
                <w:szCs w:val="12"/>
                <w:lang w:eastAsia="en-GB"/>
              </w:rPr>
            </w:pPr>
          </w:p>
        </w:tc>
        <w:tc>
          <w:tcPr>
            <w:tcW w:w="236" w:type="dxa"/>
            <w:shd w:val="clear" w:color="auto" w:fill="00B050"/>
          </w:tcPr>
          <w:p w14:paraId="3A6B94C1" w14:textId="77777777" w:rsidR="003017A5" w:rsidRPr="00FC7496" w:rsidRDefault="003017A5" w:rsidP="004D17B7">
            <w:pPr>
              <w:pStyle w:val="TAC"/>
              <w:rPr>
                <w:ins w:id="3026" w:author="MCC TF160" w:date="2025-08-12T17:59:00Z"/>
                <w:sz w:val="12"/>
                <w:szCs w:val="12"/>
                <w:lang w:eastAsia="en-GB"/>
              </w:rPr>
            </w:pPr>
          </w:p>
        </w:tc>
        <w:tc>
          <w:tcPr>
            <w:tcW w:w="236" w:type="dxa"/>
            <w:shd w:val="clear" w:color="auto" w:fill="92D050"/>
          </w:tcPr>
          <w:p w14:paraId="4C368468" w14:textId="77777777" w:rsidR="003017A5" w:rsidRPr="00FC7496" w:rsidRDefault="003017A5" w:rsidP="004D17B7">
            <w:pPr>
              <w:pStyle w:val="TAC"/>
              <w:rPr>
                <w:ins w:id="3027" w:author="MCC TF160" w:date="2025-08-12T17:59:00Z"/>
                <w:sz w:val="12"/>
                <w:szCs w:val="12"/>
                <w:lang w:eastAsia="en-GB"/>
              </w:rPr>
            </w:pPr>
          </w:p>
        </w:tc>
        <w:tc>
          <w:tcPr>
            <w:tcW w:w="236" w:type="dxa"/>
          </w:tcPr>
          <w:p w14:paraId="628270E1" w14:textId="77777777" w:rsidR="003017A5" w:rsidRPr="00FC7496" w:rsidRDefault="003017A5" w:rsidP="004D17B7">
            <w:pPr>
              <w:pStyle w:val="TAC"/>
              <w:rPr>
                <w:ins w:id="3028" w:author="MCC TF160" w:date="2025-08-12T17:59:00Z"/>
                <w:sz w:val="12"/>
                <w:szCs w:val="12"/>
                <w:lang w:eastAsia="en-GB"/>
              </w:rPr>
            </w:pPr>
          </w:p>
        </w:tc>
        <w:tc>
          <w:tcPr>
            <w:tcW w:w="236" w:type="dxa"/>
          </w:tcPr>
          <w:p w14:paraId="4131658B" w14:textId="77777777" w:rsidR="003017A5" w:rsidRPr="00FC7496" w:rsidRDefault="003017A5" w:rsidP="004D17B7">
            <w:pPr>
              <w:pStyle w:val="TAC"/>
              <w:rPr>
                <w:ins w:id="3029" w:author="MCC TF160" w:date="2025-08-12T17:59:00Z"/>
                <w:sz w:val="12"/>
                <w:szCs w:val="12"/>
                <w:lang w:eastAsia="en-GB"/>
              </w:rPr>
            </w:pPr>
          </w:p>
        </w:tc>
        <w:tc>
          <w:tcPr>
            <w:tcW w:w="236" w:type="dxa"/>
          </w:tcPr>
          <w:p w14:paraId="1F115E5D" w14:textId="77777777" w:rsidR="003017A5" w:rsidRPr="00FC7496" w:rsidRDefault="003017A5" w:rsidP="004D17B7">
            <w:pPr>
              <w:pStyle w:val="TAC"/>
              <w:rPr>
                <w:ins w:id="3030" w:author="MCC TF160" w:date="2025-08-12T17:59:00Z"/>
                <w:sz w:val="12"/>
                <w:szCs w:val="12"/>
                <w:lang w:eastAsia="en-GB"/>
              </w:rPr>
            </w:pPr>
          </w:p>
        </w:tc>
        <w:tc>
          <w:tcPr>
            <w:tcW w:w="236" w:type="dxa"/>
            <w:shd w:val="clear" w:color="auto" w:fill="7030A0"/>
          </w:tcPr>
          <w:p w14:paraId="785DD998" w14:textId="77777777" w:rsidR="003017A5" w:rsidRPr="00FC7496" w:rsidRDefault="003017A5" w:rsidP="004D17B7">
            <w:pPr>
              <w:pStyle w:val="TAC"/>
              <w:rPr>
                <w:ins w:id="3031" w:author="MCC TF160" w:date="2025-08-12T17:59:00Z"/>
                <w:sz w:val="12"/>
                <w:szCs w:val="12"/>
                <w:lang w:eastAsia="en-GB"/>
              </w:rPr>
            </w:pPr>
          </w:p>
        </w:tc>
        <w:tc>
          <w:tcPr>
            <w:tcW w:w="236" w:type="dxa"/>
            <w:shd w:val="clear" w:color="auto" w:fill="FFC000"/>
          </w:tcPr>
          <w:p w14:paraId="437184D2" w14:textId="77777777" w:rsidR="003017A5" w:rsidRPr="00FC7496" w:rsidRDefault="003017A5" w:rsidP="004D17B7">
            <w:pPr>
              <w:pStyle w:val="TAC"/>
              <w:rPr>
                <w:ins w:id="3032" w:author="MCC TF160" w:date="2025-08-12T17:59:00Z"/>
                <w:sz w:val="12"/>
                <w:szCs w:val="12"/>
                <w:lang w:eastAsia="en-GB"/>
              </w:rPr>
            </w:pPr>
          </w:p>
        </w:tc>
        <w:tc>
          <w:tcPr>
            <w:tcW w:w="236" w:type="dxa"/>
          </w:tcPr>
          <w:p w14:paraId="750135A4" w14:textId="77777777" w:rsidR="003017A5" w:rsidRPr="00FC7496" w:rsidRDefault="003017A5" w:rsidP="004D17B7">
            <w:pPr>
              <w:pStyle w:val="TAC"/>
              <w:rPr>
                <w:ins w:id="3033" w:author="MCC TF160" w:date="2025-08-12T17:59:00Z"/>
                <w:sz w:val="12"/>
                <w:szCs w:val="12"/>
                <w:lang w:eastAsia="en-GB"/>
              </w:rPr>
            </w:pPr>
          </w:p>
        </w:tc>
        <w:tc>
          <w:tcPr>
            <w:tcW w:w="236" w:type="dxa"/>
          </w:tcPr>
          <w:p w14:paraId="4A73CE1D" w14:textId="77777777" w:rsidR="003017A5" w:rsidRPr="00FC7496" w:rsidRDefault="003017A5" w:rsidP="004D17B7">
            <w:pPr>
              <w:pStyle w:val="TAC"/>
              <w:rPr>
                <w:ins w:id="3034" w:author="MCC TF160" w:date="2025-08-12T17:59:00Z"/>
                <w:sz w:val="12"/>
                <w:szCs w:val="12"/>
                <w:lang w:eastAsia="en-GB"/>
              </w:rPr>
            </w:pPr>
          </w:p>
        </w:tc>
        <w:tc>
          <w:tcPr>
            <w:tcW w:w="236" w:type="dxa"/>
          </w:tcPr>
          <w:p w14:paraId="57B6F9FD" w14:textId="77777777" w:rsidR="003017A5" w:rsidRPr="00FC7496" w:rsidRDefault="003017A5" w:rsidP="004D17B7">
            <w:pPr>
              <w:pStyle w:val="TAC"/>
              <w:rPr>
                <w:ins w:id="3035" w:author="MCC TF160" w:date="2025-08-12T17:59:00Z"/>
                <w:sz w:val="12"/>
                <w:szCs w:val="12"/>
                <w:lang w:eastAsia="en-GB"/>
              </w:rPr>
            </w:pPr>
          </w:p>
        </w:tc>
        <w:tc>
          <w:tcPr>
            <w:tcW w:w="236" w:type="dxa"/>
            <w:shd w:val="clear" w:color="auto" w:fill="auto"/>
          </w:tcPr>
          <w:p w14:paraId="21A13561" w14:textId="77777777" w:rsidR="003017A5" w:rsidRPr="00FC7496" w:rsidRDefault="003017A5" w:rsidP="004D17B7">
            <w:pPr>
              <w:pStyle w:val="TAC"/>
              <w:rPr>
                <w:ins w:id="3036" w:author="MCC TF160" w:date="2025-08-12T17:59:00Z"/>
                <w:sz w:val="12"/>
                <w:szCs w:val="12"/>
                <w:lang w:eastAsia="en-GB"/>
              </w:rPr>
            </w:pPr>
          </w:p>
        </w:tc>
        <w:tc>
          <w:tcPr>
            <w:tcW w:w="236" w:type="dxa"/>
            <w:shd w:val="clear" w:color="auto" w:fill="92D050"/>
          </w:tcPr>
          <w:p w14:paraId="4089953E" w14:textId="77777777" w:rsidR="003017A5" w:rsidRPr="00FC7496" w:rsidRDefault="003017A5" w:rsidP="004D17B7">
            <w:pPr>
              <w:pStyle w:val="TAC"/>
              <w:rPr>
                <w:ins w:id="3037" w:author="MCC TF160" w:date="2025-08-12T17:59:00Z"/>
                <w:sz w:val="12"/>
                <w:szCs w:val="12"/>
                <w:lang w:eastAsia="en-GB"/>
              </w:rPr>
            </w:pPr>
          </w:p>
        </w:tc>
        <w:tc>
          <w:tcPr>
            <w:tcW w:w="236" w:type="dxa"/>
          </w:tcPr>
          <w:p w14:paraId="792F3E8A" w14:textId="77777777" w:rsidR="003017A5" w:rsidRPr="00FC7496" w:rsidRDefault="003017A5" w:rsidP="004D17B7">
            <w:pPr>
              <w:pStyle w:val="TAC"/>
              <w:rPr>
                <w:ins w:id="3038" w:author="MCC TF160" w:date="2025-08-12T17:59:00Z"/>
                <w:sz w:val="12"/>
                <w:szCs w:val="12"/>
                <w:lang w:eastAsia="en-GB"/>
              </w:rPr>
            </w:pPr>
          </w:p>
        </w:tc>
        <w:tc>
          <w:tcPr>
            <w:tcW w:w="236" w:type="dxa"/>
          </w:tcPr>
          <w:p w14:paraId="247F3E3A" w14:textId="77777777" w:rsidR="003017A5" w:rsidRPr="00FC7496" w:rsidRDefault="003017A5" w:rsidP="004D17B7">
            <w:pPr>
              <w:pStyle w:val="TAC"/>
              <w:rPr>
                <w:ins w:id="3039" w:author="MCC TF160" w:date="2025-08-12T17:59:00Z"/>
                <w:sz w:val="12"/>
                <w:szCs w:val="12"/>
                <w:lang w:eastAsia="en-GB"/>
              </w:rPr>
            </w:pPr>
          </w:p>
        </w:tc>
        <w:tc>
          <w:tcPr>
            <w:tcW w:w="236" w:type="dxa"/>
          </w:tcPr>
          <w:p w14:paraId="408307EB" w14:textId="77777777" w:rsidR="003017A5" w:rsidRPr="00FC7496" w:rsidRDefault="003017A5" w:rsidP="004D17B7">
            <w:pPr>
              <w:pStyle w:val="TAC"/>
              <w:rPr>
                <w:ins w:id="3040" w:author="MCC TF160" w:date="2025-08-12T17:59:00Z"/>
                <w:sz w:val="12"/>
                <w:szCs w:val="12"/>
                <w:lang w:eastAsia="en-GB"/>
              </w:rPr>
            </w:pPr>
          </w:p>
        </w:tc>
        <w:tc>
          <w:tcPr>
            <w:tcW w:w="236" w:type="dxa"/>
          </w:tcPr>
          <w:p w14:paraId="7DD39BD5" w14:textId="77777777" w:rsidR="003017A5" w:rsidRPr="00FC7496" w:rsidRDefault="003017A5" w:rsidP="004D17B7">
            <w:pPr>
              <w:pStyle w:val="TAC"/>
              <w:rPr>
                <w:ins w:id="3041" w:author="MCC TF160" w:date="2025-08-12T17:59:00Z"/>
                <w:sz w:val="12"/>
                <w:szCs w:val="12"/>
                <w:lang w:eastAsia="en-GB"/>
              </w:rPr>
            </w:pPr>
          </w:p>
        </w:tc>
      </w:tr>
      <w:tr w:rsidR="003679E0" w:rsidRPr="00FC7496" w14:paraId="375E2054" w14:textId="77777777" w:rsidTr="004D17B7">
        <w:trPr>
          <w:ins w:id="3042" w:author="MCC TF160" w:date="2025-08-12T17:59:00Z"/>
        </w:trPr>
        <w:tc>
          <w:tcPr>
            <w:tcW w:w="683" w:type="dxa"/>
            <w:vMerge/>
            <w:shd w:val="clear" w:color="auto" w:fill="CCC0D9"/>
            <w:vAlign w:val="center"/>
          </w:tcPr>
          <w:p w14:paraId="4E37FFE5" w14:textId="77777777" w:rsidR="003017A5" w:rsidRPr="00FC7496" w:rsidRDefault="003017A5" w:rsidP="004D17B7">
            <w:pPr>
              <w:pStyle w:val="TAC"/>
              <w:rPr>
                <w:ins w:id="3043" w:author="MCC TF160" w:date="2025-08-12T17:59:00Z"/>
                <w:sz w:val="12"/>
                <w:szCs w:val="12"/>
                <w:lang w:eastAsia="en-GB"/>
              </w:rPr>
            </w:pPr>
          </w:p>
        </w:tc>
        <w:tc>
          <w:tcPr>
            <w:tcW w:w="452" w:type="dxa"/>
          </w:tcPr>
          <w:p w14:paraId="5560C783" w14:textId="77777777" w:rsidR="003017A5" w:rsidRPr="00FC7496" w:rsidRDefault="003017A5" w:rsidP="004D17B7">
            <w:pPr>
              <w:pStyle w:val="TAC"/>
              <w:rPr>
                <w:ins w:id="3044" w:author="MCC TF160" w:date="2025-08-12T17:59:00Z"/>
                <w:sz w:val="12"/>
                <w:szCs w:val="12"/>
                <w:lang w:eastAsia="en-GB"/>
              </w:rPr>
            </w:pPr>
            <w:ins w:id="3045" w:author="MCC TF160" w:date="2025-08-12T17:59:00Z">
              <w:r w:rsidRPr="00FC7496">
                <w:rPr>
                  <w:sz w:val="12"/>
                  <w:szCs w:val="12"/>
                  <w:lang w:eastAsia="en-GB"/>
                </w:rPr>
                <w:t>108</w:t>
              </w:r>
            </w:ins>
          </w:p>
        </w:tc>
        <w:tc>
          <w:tcPr>
            <w:tcW w:w="236" w:type="dxa"/>
            <w:shd w:val="clear" w:color="auto" w:fill="FFC000"/>
          </w:tcPr>
          <w:p w14:paraId="7CD2C5D3" w14:textId="77777777" w:rsidR="003017A5" w:rsidRPr="00FC7496" w:rsidRDefault="003017A5" w:rsidP="004D17B7">
            <w:pPr>
              <w:pStyle w:val="TAC"/>
              <w:rPr>
                <w:ins w:id="3046" w:author="MCC TF160" w:date="2025-08-12T17:59:00Z"/>
                <w:sz w:val="12"/>
                <w:szCs w:val="12"/>
                <w:lang w:eastAsia="en-GB"/>
              </w:rPr>
            </w:pPr>
          </w:p>
        </w:tc>
        <w:tc>
          <w:tcPr>
            <w:tcW w:w="236" w:type="dxa"/>
          </w:tcPr>
          <w:p w14:paraId="3CFC3CAB" w14:textId="77777777" w:rsidR="003017A5" w:rsidRPr="00FC7496" w:rsidRDefault="003017A5" w:rsidP="004D17B7">
            <w:pPr>
              <w:pStyle w:val="TAC"/>
              <w:rPr>
                <w:ins w:id="3047" w:author="MCC TF160" w:date="2025-08-12T17:59:00Z"/>
                <w:sz w:val="12"/>
                <w:szCs w:val="12"/>
                <w:lang w:eastAsia="en-GB"/>
              </w:rPr>
            </w:pPr>
          </w:p>
        </w:tc>
        <w:tc>
          <w:tcPr>
            <w:tcW w:w="236" w:type="dxa"/>
          </w:tcPr>
          <w:p w14:paraId="33B04044" w14:textId="77777777" w:rsidR="003017A5" w:rsidRPr="00FC7496" w:rsidRDefault="003017A5" w:rsidP="004D17B7">
            <w:pPr>
              <w:pStyle w:val="TAC"/>
              <w:rPr>
                <w:ins w:id="3048" w:author="MCC TF160" w:date="2025-08-12T17:59:00Z"/>
                <w:sz w:val="12"/>
                <w:szCs w:val="12"/>
                <w:lang w:eastAsia="en-GB"/>
              </w:rPr>
            </w:pPr>
          </w:p>
        </w:tc>
        <w:tc>
          <w:tcPr>
            <w:tcW w:w="236" w:type="dxa"/>
          </w:tcPr>
          <w:p w14:paraId="0B9E49DF" w14:textId="77777777" w:rsidR="003017A5" w:rsidRPr="00FC7496" w:rsidRDefault="003017A5" w:rsidP="004D17B7">
            <w:pPr>
              <w:pStyle w:val="TAC"/>
              <w:rPr>
                <w:ins w:id="3049" w:author="MCC TF160" w:date="2025-08-12T17:59:00Z"/>
                <w:sz w:val="12"/>
                <w:szCs w:val="12"/>
                <w:lang w:eastAsia="en-GB"/>
              </w:rPr>
            </w:pPr>
          </w:p>
        </w:tc>
        <w:tc>
          <w:tcPr>
            <w:tcW w:w="236" w:type="dxa"/>
            <w:shd w:val="clear" w:color="auto" w:fill="00B050"/>
          </w:tcPr>
          <w:p w14:paraId="5284A955" w14:textId="77777777" w:rsidR="003017A5" w:rsidRPr="00FC7496" w:rsidRDefault="003017A5" w:rsidP="004D17B7">
            <w:pPr>
              <w:pStyle w:val="TAC"/>
              <w:rPr>
                <w:ins w:id="3050" w:author="MCC TF160" w:date="2025-08-12T17:59:00Z"/>
                <w:sz w:val="12"/>
                <w:szCs w:val="12"/>
                <w:lang w:eastAsia="en-GB"/>
              </w:rPr>
            </w:pPr>
          </w:p>
        </w:tc>
        <w:tc>
          <w:tcPr>
            <w:tcW w:w="236" w:type="dxa"/>
            <w:shd w:val="clear" w:color="auto" w:fill="92D050"/>
          </w:tcPr>
          <w:p w14:paraId="4660F9FF" w14:textId="77777777" w:rsidR="003017A5" w:rsidRPr="00FC7496" w:rsidRDefault="003017A5" w:rsidP="004D17B7">
            <w:pPr>
              <w:pStyle w:val="TAC"/>
              <w:rPr>
                <w:ins w:id="3051" w:author="MCC TF160" w:date="2025-08-12T17:59:00Z"/>
                <w:sz w:val="12"/>
                <w:szCs w:val="12"/>
                <w:lang w:eastAsia="en-GB"/>
              </w:rPr>
            </w:pPr>
          </w:p>
        </w:tc>
        <w:tc>
          <w:tcPr>
            <w:tcW w:w="236" w:type="dxa"/>
          </w:tcPr>
          <w:p w14:paraId="1163767E" w14:textId="77777777" w:rsidR="003017A5" w:rsidRPr="00FC7496" w:rsidRDefault="003017A5" w:rsidP="004D17B7">
            <w:pPr>
              <w:pStyle w:val="TAC"/>
              <w:rPr>
                <w:ins w:id="3052" w:author="MCC TF160" w:date="2025-08-12T17:59:00Z"/>
                <w:sz w:val="12"/>
                <w:szCs w:val="12"/>
                <w:lang w:eastAsia="en-GB"/>
              </w:rPr>
            </w:pPr>
          </w:p>
        </w:tc>
        <w:tc>
          <w:tcPr>
            <w:tcW w:w="236" w:type="dxa"/>
          </w:tcPr>
          <w:p w14:paraId="2FC584DC" w14:textId="77777777" w:rsidR="003017A5" w:rsidRPr="00FC7496" w:rsidRDefault="003017A5" w:rsidP="004D17B7">
            <w:pPr>
              <w:pStyle w:val="TAC"/>
              <w:rPr>
                <w:ins w:id="3053" w:author="MCC TF160" w:date="2025-08-12T17:59:00Z"/>
                <w:sz w:val="12"/>
                <w:szCs w:val="12"/>
                <w:lang w:eastAsia="en-GB"/>
              </w:rPr>
            </w:pPr>
          </w:p>
        </w:tc>
        <w:tc>
          <w:tcPr>
            <w:tcW w:w="236" w:type="dxa"/>
          </w:tcPr>
          <w:p w14:paraId="4786B188" w14:textId="77777777" w:rsidR="003017A5" w:rsidRPr="00FC7496" w:rsidRDefault="003017A5" w:rsidP="004D17B7">
            <w:pPr>
              <w:pStyle w:val="TAC"/>
              <w:rPr>
                <w:ins w:id="3054" w:author="MCC TF160" w:date="2025-08-12T17:59:00Z"/>
                <w:sz w:val="12"/>
                <w:szCs w:val="12"/>
                <w:lang w:eastAsia="en-GB"/>
              </w:rPr>
            </w:pPr>
          </w:p>
        </w:tc>
        <w:tc>
          <w:tcPr>
            <w:tcW w:w="236" w:type="dxa"/>
            <w:shd w:val="clear" w:color="auto" w:fill="7030A0"/>
          </w:tcPr>
          <w:p w14:paraId="15557E6F" w14:textId="77777777" w:rsidR="003017A5" w:rsidRPr="00FC7496" w:rsidRDefault="003017A5" w:rsidP="004D17B7">
            <w:pPr>
              <w:pStyle w:val="TAC"/>
              <w:rPr>
                <w:ins w:id="3055" w:author="MCC TF160" w:date="2025-08-12T17:59:00Z"/>
                <w:sz w:val="12"/>
                <w:szCs w:val="12"/>
                <w:lang w:eastAsia="en-GB"/>
              </w:rPr>
            </w:pPr>
          </w:p>
        </w:tc>
        <w:tc>
          <w:tcPr>
            <w:tcW w:w="236" w:type="dxa"/>
            <w:shd w:val="clear" w:color="auto" w:fill="FFC000"/>
          </w:tcPr>
          <w:p w14:paraId="0BE01B81" w14:textId="77777777" w:rsidR="003017A5" w:rsidRPr="00FC7496" w:rsidRDefault="003017A5" w:rsidP="004D17B7">
            <w:pPr>
              <w:pStyle w:val="TAC"/>
              <w:rPr>
                <w:ins w:id="3056" w:author="MCC TF160" w:date="2025-08-12T17:59:00Z"/>
                <w:sz w:val="12"/>
                <w:szCs w:val="12"/>
                <w:lang w:eastAsia="en-GB"/>
              </w:rPr>
            </w:pPr>
          </w:p>
        </w:tc>
        <w:tc>
          <w:tcPr>
            <w:tcW w:w="236" w:type="dxa"/>
          </w:tcPr>
          <w:p w14:paraId="2F8BD9AA" w14:textId="77777777" w:rsidR="003017A5" w:rsidRPr="00FC7496" w:rsidRDefault="003017A5" w:rsidP="004D17B7">
            <w:pPr>
              <w:pStyle w:val="TAC"/>
              <w:rPr>
                <w:ins w:id="3057" w:author="MCC TF160" w:date="2025-08-12T17:59:00Z"/>
                <w:sz w:val="12"/>
                <w:szCs w:val="12"/>
                <w:lang w:eastAsia="en-GB"/>
              </w:rPr>
            </w:pPr>
          </w:p>
        </w:tc>
        <w:tc>
          <w:tcPr>
            <w:tcW w:w="236" w:type="dxa"/>
          </w:tcPr>
          <w:p w14:paraId="232A1245" w14:textId="77777777" w:rsidR="003017A5" w:rsidRPr="00FC7496" w:rsidRDefault="003017A5" w:rsidP="004D17B7">
            <w:pPr>
              <w:pStyle w:val="TAC"/>
              <w:rPr>
                <w:ins w:id="3058" w:author="MCC TF160" w:date="2025-08-12T17:59:00Z"/>
                <w:sz w:val="12"/>
                <w:szCs w:val="12"/>
                <w:lang w:eastAsia="en-GB"/>
              </w:rPr>
            </w:pPr>
          </w:p>
        </w:tc>
        <w:tc>
          <w:tcPr>
            <w:tcW w:w="236" w:type="dxa"/>
          </w:tcPr>
          <w:p w14:paraId="200BADCC" w14:textId="77777777" w:rsidR="003017A5" w:rsidRPr="00FC7496" w:rsidRDefault="003017A5" w:rsidP="004D17B7">
            <w:pPr>
              <w:pStyle w:val="TAC"/>
              <w:rPr>
                <w:ins w:id="3059" w:author="MCC TF160" w:date="2025-08-12T17:59:00Z"/>
                <w:sz w:val="12"/>
                <w:szCs w:val="12"/>
                <w:lang w:eastAsia="en-GB"/>
              </w:rPr>
            </w:pPr>
          </w:p>
        </w:tc>
        <w:tc>
          <w:tcPr>
            <w:tcW w:w="236" w:type="dxa"/>
            <w:shd w:val="clear" w:color="auto" w:fill="auto"/>
          </w:tcPr>
          <w:p w14:paraId="7B171E95" w14:textId="77777777" w:rsidR="003017A5" w:rsidRPr="00FC7496" w:rsidRDefault="003017A5" w:rsidP="004D17B7">
            <w:pPr>
              <w:pStyle w:val="TAC"/>
              <w:rPr>
                <w:ins w:id="3060" w:author="MCC TF160" w:date="2025-08-12T17:59:00Z"/>
                <w:sz w:val="12"/>
                <w:szCs w:val="12"/>
                <w:lang w:eastAsia="en-GB"/>
              </w:rPr>
            </w:pPr>
          </w:p>
        </w:tc>
        <w:tc>
          <w:tcPr>
            <w:tcW w:w="236" w:type="dxa"/>
            <w:shd w:val="clear" w:color="auto" w:fill="92D050"/>
          </w:tcPr>
          <w:p w14:paraId="40FD322A" w14:textId="77777777" w:rsidR="003017A5" w:rsidRPr="00FC7496" w:rsidRDefault="003017A5" w:rsidP="004D17B7">
            <w:pPr>
              <w:pStyle w:val="TAC"/>
              <w:rPr>
                <w:ins w:id="3061" w:author="MCC TF160" w:date="2025-08-12T17:59:00Z"/>
                <w:sz w:val="12"/>
                <w:szCs w:val="12"/>
                <w:lang w:eastAsia="en-GB"/>
              </w:rPr>
            </w:pPr>
          </w:p>
        </w:tc>
        <w:tc>
          <w:tcPr>
            <w:tcW w:w="236" w:type="dxa"/>
          </w:tcPr>
          <w:p w14:paraId="4C7A4ECC" w14:textId="77777777" w:rsidR="003017A5" w:rsidRPr="00FC7496" w:rsidRDefault="003017A5" w:rsidP="004D17B7">
            <w:pPr>
              <w:pStyle w:val="TAC"/>
              <w:rPr>
                <w:ins w:id="3062" w:author="MCC TF160" w:date="2025-08-12T17:59:00Z"/>
                <w:sz w:val="12"/>
                <w:szCs w:val="12"/>
                <w:lang w:eastAsia="en-GB"/>
              </w:rPr>
            </w:pPr>
          </w:p>
        </w:tc>
        <w:tc>
          <w:tcPr>
            <w:tcW w:w="236" w:type="dxa"/>
          </w:tcPr>
          <w:p w14:paraId="0B2DC446" w14:textId="77777777" w:rsidR="003017A5" w:rsidRPr="00FC7496" w:rsidRDefault="003017A5" w:rsidP="004D17B7">
            <w:pPr>
              <w:pStyle w:val="TAC"/>
              <w:rPr>
                <w:ins w:id="3063" w:author="MCC TF160" w:date="2025-08-12T17:59:00Z"/>
                <w:sz w:val="12"/>
                <w:szCs w:val="12"/>
                <w:lang w:eastAsia="en-GB"/>
              </w:rPr>
            </w:pPr>
          </w:p>
        </w:tc>
        <w:tc>
          <w:tcPr>
            <w:tcW w:w="236" w:type="dxa"/>
          </w:tcPr>
          <w:p w14:paraId="75CF74F0" w14:textId="77777777" w:rsidR="003017A5" w:rsidRPr="00FC7496" w:rsidRDefault="003017A5" w:rsidP="004D17B7">
            <w:pPr>
              <w:pStyle w:val="TAC"/>
              <w:rPr>
                <w:ins w:id="3064" w:author="MCC TF160" w:date="2025-08-12T17:59:00Z"/>
                <w:sz w:val="12"/>
                <w:szCs w:val="12"/>
                <w:lang w:eastAsia="en-GB"/>
              </w:rPr>
            </w:pPr>
          </w:p>
        </w:tc>
        <w:tc>
          <w:tcPr>
            <w:tcW w:w="236" w:type="dxa"/>
          </w:tcPr>
          <w:p w14:paraId="32C60E47" w14:textId="77777777" w:rsidR="003017A5" w:rsidRPr="00FC7496" w:rsidRDefault="003017A5" w:rsidP="004D17B7">
            <w:pPr>
              <w:pStyle w:val="TAC"/>
              <w:rPr>
                <w:ins w:id="3065" w:author="MCC TF160" w:date="2025-08-12T17:59:00Z"/>
                <w:sz w:val="12"/>
                <w:szCs w:val="12"/>
                <w:lang w:eastAsia="en-GB"/>
              </w:rPr>
            </w:pPr>
          </w:p>
        </w:tc>
        <w:tc>
          <w:tcPr>
            <w:tcW w:w="236" w:type="dxa"/>
            <w:shd w:val="clear" w:color="auto" w:fill="FFC000"/>
          </w:tcPr>
          <w:p w14:paraId="731E93A1" w14:textId="77777777" w:rsidR="003017A5" w:rsidRPr="00FC7496" w:rsidRDefault="003017A5" w:rsidP="004D17B7">
            <w:pPr>
              <w:pStyle w:val="TAC"/>
              <w:rPr>
                <w:ins w:id="3066" w:author="MCC TF160" w:date="2025-08-12T17:59:00Z"/>
                <w:sz w:val="12"/>
                <w:szCs w:val="12"/>
                <w:lang w:eastAsia="en-GB"/>
              </w:rPr>
            </w:pPr>
          </w:p>
        </w:tc>
        <w:tc>
          <w:tcPr>
            <w:tcW w:w="236" w:type="dxa"/>
          </w:tcPr>
          <w:p w14:paraId="77127F85" w14:textId="77777777" w:rsidR="003017A5" w:rsidRPr="00FC7496" w:rsidRDefault="003017A5" w:rsidP="004D17B7">
            <w:pPr>
              <w:pStyle w:val="TAC"/>
              <w:rPr>
                <w:ins w:id="3067" w:author="MCC TF160" w:date="2025-08-12T17:59:00Z"/>
                <w:sz w:val="12"/>
                <w:szCs w:val="12"/>
                <w:lang w:eastAsia="en-GB"/>
              </w:rPr>
            </w:pPr>
          </w:p>
        </w:tc>
        <w:tc>
          <w:tcPr>
            <w:tcW w:w="236" w:type="dxa"/>
          </w:tcPr>
          <w:p w14:paraId="1BB31139" w14:textId="77777777" w:rsidR="003017A5" w:rsidRPr="00FC7496" w:rsidRDefault="003017A5" w:rsidP="004D17B7">
            <w:pPr>
              <w:pStyle w:val="TAC"/>
              <w:rPr>
                <w:ins w:id="3068" w:author="MCC TF160" w:date="2025-08-12T17:59:00Z"/>
                <w:sz w:val="12"/>
                <w:szCs w:val="12"/>
                <w:lang w:eastAsia="en-GB"/>
              </w:rPr>
            </w:pPr>
          </w:p>
        </w:tc>
        <w:tc>
          <w:tcPr>
            <w:tcW w:w="236" w:type="dxa"/>
          </w:tcPr>
          <w:p w14:paraId="3FA86D95" w14:textId="77777777" w:rsidR="003017A5" w:rsidRPr="00FC7496" w:rsidRDefault="003017A5" w:rsidP="004D17B7">
            <w:pPr>
              <w:pStyle w:val="TAC"/>
              <w:rPr>
                <w:ins w:id="3069" w:author="MCC TF160" w:date="2025-08-12T17:59:00Z"/>
                <w:sz w:val="12"/>
                <w:szCs w:val="12"/>
                <w:lang w:eastAsia="en-GB"/>
              </w:rPr>
            </w:pPr>
          </w:p>
        </w:tc>
        <w:tc>
          <w:tcPr>
            <w:tcW w:w="236" w:type="dxa"/>
            <w:shd w:val="clear" w:color="auto" w:fill="00B050"/>
          </w:tcPr>
          <w:p w14:paraId="3B80B79C" w14:textId="77777777" w:rsidR="003017A5" w:rsidRPr="00FC7496" w:rsidRDefault="003017A5" w:rsidP="004D17B7">
            <w:pPr>
              <w:pStyle w:val="TAC"/>
              <w:rPr>
                <w:ins w:id="3070" w:author="MCC TF160" w:date="2025-08-12T17:59:00Z"/>
                <w:sz w:val="12"/>
                <w:szCs w:val="12"/>
                <w:lang w:eastAsia="en-GB"/>
              </w:rPr>
            </w:pPr>
          </w:p>
        </w:tc>
        <w:tc>
          <w:tcPr>
            <w:tcW w:w="236" w:type="dxa"/>
            <w:shd w:val="clear" w:color="auto" w:fill="92D050"/>
          </w:tcPr>
          <w:p w14:paraId="5410A447" w14:textId="77777777" w:rsidR="003017A5" w:rsidRPr="00FC7496" w:rsidRDefault="003017A5" w:rsidP="004D17B7">
            <w:pPr>
              <w:pStyle w:val="TAC"/>
              <w:rPr>
                <w:ins w:id="3071" w:author="MCC TF160" w:date="2025-08-12T17:59:00Z"/>
                <w:sz w:val="12"/>
                <w:szCs w:val="12"/>
                <w:lang w:eastAsia="en-GB"/>
              </w:rPr>
            </w:pPr>
          </w:p>
        </w:tc>
        <w:tc>
          <w:tcPr>
            <w:tcW w:w="236" w:type="dxa"/>
          </w:tcPr>
          <w:p w14:paraId="1D7B1202" w14:textId="77777777" w:rsidR="003017A5" w:rsidRPr="00FC7496" w:rsidRDefault="003017A5" w:rsidP="004D17B7">
            <w:pPr>
              <w:pStyle w:val="TAC"/>
              <w:rPr>
                <w:ins w:id="3072" w:author="MCC TF160" w:date="2025-08-12T17:59:00Z"/>
                <w:sz w:val="12"/>
                <w:szCs w:val="12"/>
                <w:lang w:eastAsia="en-GB"/>
              </w:rPr>
            </w:pPr>
          </w:p>
        </w:tc>
        <w:tc>
          <w:tcPr>
            <w:tcW w:w="236" w:type="dxa"/>
          </w:tcPr>
          <w:p w14:paraId="156EA4E1" w14:textId="77777777" w:rsidR="003017A5" w:rsidRPr="00FC7496" w:rsidRDefault="003017A5" w:rsidP="004D17B7">
            <w:pPr>
              <w:pStyle w:val="TAC"/>
              <w:rPr>
                <w:ins w:id="3073" w:author="MCC TF160" w:date="2025-08-12T17:59:00Z"/>
                <w:sz w:val="12"/>
                <w:szCs w:val="12"/>
                <w:lang w:eastAsia="en-GB"/>
              </w:rPr>
            </w:pPr>
          </w:p>
        </w:tc>
        <w:tc>
          <w:tcPr>
            <w:tcW w:w="236" w:type="dxa"/>
          </w:tcPr>
          <w:p w14:paraId="50B81086" w14:textId="77777777" w:rsidR="003017A5" w:rsidRPr="00FC7496" w:rsidRDefault="003017A5" w:rsidP="004D17B7">
            <w:pPr>
              <w:pStyle w:val="TAC"/>
              <w:rPr>
                <w:ins w:id="3074" w:author="MCC TF160" w:date="2025-08-12T17:59:00Z"/>
                <w:sz w:val="12"/>
                <w:szCs w:val="12"/>
                <w:lang w:eastAsia="en-GB"/>
              </w:rPr>
            </w:pPr>
          </w:p>
        </w:tc>
        <w:tc>
          <w:tcPr>
            <w:tcW w:w="236" w:type="dxa"/>
            <w:shd w:val="clear" w:color="auto" w:fill="7030A0"/>
          </w:tcPr>
          <w:p w14:paraId="405EB4C7" w14:textId="77777777" w:rsidR="003017A5" w:rsidRPr="00FC7496" w:rsidRDefault="003017A5" w:rsidP="004D17B7">
            <w:pPr>
              <w:pStyle w:val="TAC"/>
              <w:rPr>
                <w:ins w:id="3075" w:author="MCC TF160" w:date="2025-08-12T17:59:00Z"/>
                <w:sz w:val="12"/>
                <w:szCs w:val="12"/>
                <w:lang w:eastAsia="en-GB"/>
              </w:rPr>
            </w:pPr>
          </w:p>
        </w:tc>
        <w:tc>
          <w:tcPr>
            <w:tcW w:w="236" w:type="dxa"/>
            <w:shd w:val="clear" w:color="auto" w:fill="FFC000"/>
          </w:tcPr>
          <w:p w14:paraId="0C4A16CE" w14:textId="77777777" w:rsidR="003017A5" w:rsidRPr="00FC7496" w:rsidRDefault="003017A5" w:rsidP="004D17B7">
            <w:pPr>
              <w:pStyle w:val="TAC"/>
              <w:rPr>
                <w:ins w:id="3076" w:author="MCC TF160" w:date="2025-08-12T17:59:00Z"/>
                <w:sz w:val="12"/>
                <w:szCs w:val="12"/>
                <w:lang w:eastAsia="en-GB"/>
              </w:rPr>
            </w:pPr>
          </w:p>
        </w:tc>
        <w:tc>
          <w:tcPr>
            <w:tcW w:w="236" w:type="dxa"/>
          </w:tcPr>
          <w:p w14:paraId="11598E84" w14:textId="77777777" w:rsidR="003017A5" w:rsidRPr="00FC7496" w:rsidRDefault="003017A5" w:rsidP="004D17B7">
            <w:pPr>
              <w:pStyle w:val="TAC"/>
              <w:rPr>
                <w:ins w:id="3077" w:author="MCC TF160" w:date="2025-08-12T17:59:00Z"/>
                <w:sz w:val="12"/>
                <w:szCs w:val="12"/>
                <w:lang w:eastAsia="en-GB"/>
              </w:rPr>
            </w:pPr>
          </w:p>
        </w:tc>
        <w:tc>
          <w:tcPr>
            <w:tcW w:w="236" w:type="dxa"/>
          </w:tcPr>
          <w:p w14:paraId="33BD21D7" w14:textId="77777777" w:rsidR="003017A5" w:rsidRPr="00FC7496" w:rsidRDefault="003017A5" w:rsidP="004D17B7">
            <w:pPr>
              <w:pStyle w:val="TAC"/>
              <w:rPr>
                <w:ins w:id="3078" w:author="MCC TF160" w:date="2025-08-12T17:59:00Z"/>
                <w:sz w:val="12"/>
                <w:szCs w:val="12"/>
                <w:lang w:eastAsia="en-GB"/>
              </w:rPr>
            </w:pPr>
          </w:p>
        </w:tc>
        <w:tc>
          <w:tcPr>
            <w:tcW w:w="236" w:type="dxa"/>
          </w:tcPr>
          <w:p w14:paraId="79C7FE4F" w14:textId="77777777" w:rsidR="003017A5" w:rsidRPr="00FC7496" w:rsidRDefault="003017A5" w:rsidP="004D17B7">
            <w:pPr>
              <w:pStyle w:val="TAC"/>
              <w:rPr>
                <w:ins w:id="3079" w:author="MCC TF160" w:date="2025-08-12T17:59:00Z"/>
                <w:sz w:val="12"/>
                <w:szCs w:val="12"/>
                <w:lang w:eastAsia="en-GB"/>
              </w:rPr>
            </w:pPr>
          </w:p>
        </w:tc>
        <w:tc>
          <w:tcPr>
            <w:tcW w:w="236" w:type="dxa"/>
            <w:shd w:val="clear" w:color="auto" w:fill="auto"/>
          </w:tcPr>
          <w:p w14:paraId="0874084D" w14:textId="77777777" w:rsidR="003017A5" w:rsidRPr="00FC7496" w:rsidRDefault="003017A5" w:rsidP="004D17B7">
            <w:pPr>
              <w:pStyle w:val="TAC"/>
              <w:rPr>
                <w:ins w:id="3080" w:author="MCC TF160" w:date="2025-08-12T17:59:00Z"/>
                <w:sz w:val="12"/>
                <w:szCs w:val="12"/>
                <w:lang w:eastAsia="en-GB"/>
              </w:rPr>
            </w:pPr>
          </w:p>
        </w:tc>
        <w:tc>
          <w:tcPr>
            <w:tcW w:w="236" w:type="dxa"/>
            <w:shd w:val="clear" w:color="auto" w:fill="92D050"/>
          </w:tcPr>
          <w:p w14:paraId="666F1F27" w14:textId="77777777" w:rsidR="003017A5" w:rsidRPr="00FC7496" w:rsidRDefault="003017A5" w:rsidP="004D17B7">
            <w:pPr>
              <w:pStyle w:val="TAC"/>
              <w:rPr>
                <w:ins w:id="3081" w:author="MCC TF160" w:date="2025-08-12T17:59:00Z"/>
                <w:sz w:val="12"/>
                <w:szCs w:val="12"/>
                <w:lang w:eastAsia="en-GB"/>
              </w:rPr>
            </w:pPr>
          </w:p>
        </w:tc>
        <w:tc>
          <w:tcPr>
            <w:tcW w:w="236" w:type="dxa"/>
          </w:tcPr>
          <w:p w14:paraId="500B0950" w14:textId="77777777" w:rsidR="003017A5" w:rsidRPr="00FC7496" w:rsidRDefault="003017A5" w:rsidP="004D17B7">
            <w:pPr>
              <w:pStyle w:val="TAC"/>
              <w:rPr>
                <w:ins w:id="3082" w:author="MCC TF160" w:date="2025-08-12T17:59:00Z"/>
                <w:sz w:val="12"/>
                <w:szCs w:val="12"/>
                <w:lang w:eastAsia="en-GB"/>
              </w:rPr>
            </w:pPr>
          </w:p>
        </w:tc>
        <w:tc>
          <w:tcPr>
            <w:tcW w:w="236" w:type="dxa"/>
          </w:tcPr>
          <w:p w14:paraId="52711C5A" w14:textId="77777777" w:rsidR="003017A5" w:rsidRPr="00FC7496" w:rsidRDefault="003017A5" w:rsidP="004D17B7">
            <w:pPr>
              <w:pStyle w:val="TAC"/>
              <w:rPr>
                <w:ins w:id="3083" w:author="MCC TF160" w:date="2025-08-12T17:59:00Z"/>
                <w:sz w:val="12"/>
                <w:szCs w:val="12"/>
                <w:lang w:eastAsia="en-GB"/>
              </w:rPr>
            </w:pPr>
          </w:p>
        </w:tc>
        <w:tc>
          <w:tcPr>
            <w:tcW w:w="236" w:type="dxa"/>
          </w:tcPr>
          <w:p w14:paraId="58597DD0" w14:textId="77777777" w:rsidR="003017A5" w:rsidRPr="00FC7496" w:rsidRDefault="003017A5" w:rsidP="004D17B7">
            <w:pPr>
              <w:pStyle w:val="TAC"/>
              <w:rPr>
                <w:ins w:id="3084" w:author="MCC TF160" w:date="2025-08-12T17:59:00Z"/>
                <w:sz w:val="12"/>
                <w:szCs w:val="12"/>
                <w:lang w:eastAsia="en-GB"/>
              </w:rPr>
            </w:pPr>
          </w:p>
        </w:tc>
        <w:tc>
          <w:tcPr>
            <w:tcW w:w="236" w:type="dxa"/>
          </w:tcPr>
          <w:p w14:paraId="7C3C7B96" w14:textId="77777777" w:rsidR="003017A5" w:rsidRPr="00FC7496" w:rsidRDefault="003017A5" w:rsidP="004D17B7">
            <w:pPr>
              <w:pStyle w:val="TAC"/>
              <w:rPr>
                <w:ins w:id="3085" w:author="MCC TF160" w:date="2025-08-12T17:59:00Z"/>
                <w:sz w:val="12"/>
                <w:szCs w:val="12"/>
                <w:lang w:eastAsia="en-GB"/>
              </w:rPr>
            </w:pPr>
          </w:p>
        </w:tc>
      </w:tr>
      <w:tr w:rsidR="003017A5" w:rsidRPr="00FC7496" w14:paraId="7F888976" w14:textId="77777777" w:rsidTr="004D17B7">
        <w:trPr>
          <w:ins w:id="3086" w:author="MCC TF160" w:date="2025-08-12T17:59:00Z"/>
        </w:trPr>
        <w:tc>
          <w:tcPr>
            <w:tcW w:w="683" w:type="dxa"/>
            <w:vMerge w:val="restart"/>
            <w:shd w:val="clear" w:color="auto" w:fill="9CC2E5"/>
            <w:vAlign w:val="center"/>
          </w:tcPr>
          <w:p w14:paraId="310B13A7" w14:textId="77777777" w:rsidR="003017A5" w:rsidRPr="00FC7496" w:rsidRDefault="003017A5" w:rsidP="004D17B7">
            <w:pPr>
              <w:pStyle w:val="TAC"/>
              <w:rPr>
                <w:ins w:id="3087" w:author="MCC TF160" w:date="2025-08-12T17:59:00Z"/>
                <w:sz w:val="12"/>
                <w:szCs w:val="12"/>
                <w:lang w:eastAsia="en-GB"/>
              </w:rPr>
            </w:pPr>
            <w:ins w:id="3088" w:author="MCC TF160" w:date="2025-08-12T17:59:00Z">
              <w:r w:rsidRPr="003A7815">
                <w:rPr>
                  <w:sz w:val="12"/>
                  <w:szCs w:val="12"/>
                  <w:lang w:eastAsia="en-GB"/>
                </w:rPr>
                <w:t>SI-4</w:t>
              </w:r>
            </w:ins>
          </w:p>
        </w:tc>
        <w:tc>
          <w:tcPr>
            <w:tcW w:w="452" w:type="dxa"/>
          </w:tcPr>
          <w:p w14:paraId="10FDBF0B" w14:textId="77777777" w:rsidR="003017A5" w:rsidRPr="00FC7496" w:rsidRDefault="003017A5" w:rsidP="004D17B7">
            <w:pPr>
              <w:pStyle w:val="TAC"/>
              <w:rPr>
                <w:ins w:id="3089" w:author="MCC TF160" w:date="2025-08-12T17:59:00Z"/>
                <w:sz w:val="12"/>
                <w:szCs w:val="12"/>
                <w:lang w:eastAsia="en-GB"/>
              </w:rPr>
            </w:pPr>
            <w:ins w:id="3090" w:author="MCC TF160" w:date="2025-08-12T17:59:00Z">
              <w:r w:rsidRPr="00FC7496">
                <w:rPr>
                  <w:sz w:val="12"/>
                  <w:szCs w:val="12"/>
                  <w:lang w:eastAsia="en-GB"/>
                </w:rPr>
                <w:t>112</w:t>
              </w:r>
            </w:ins>
          </w:p>
        </w:tc>
        <w:tc>
          <w:tcPr>
            <w:tcW w:w="236" w:type="dxa"/>
            <w:shd w:val="clear" w:color="auto" w:fill="FFC000"/>
          </w:tcPr>
          <w:p w14:paraId="7196C682" w14:textId="77777777" w:rsidR="003017A5" w:rsidRPr="00FC7496" w:rsidRDefault="003017A5" w:rsidP="004D17B7">
            <w:pPr>
              <w:pStyle w:val="TAC"/>
              <w:rPr>
                <w:ins w:id="3091" w:author="MCC TF160" w:date="2025-08-12T17:59:00Z"/>
                <w:sz w:val="12"/>
                <w:szCs w:val="12"/>
                <w:lang w:eastAsia="en-GB"/>
              </w:rPr>
            </w:pPr>
          </w:p>
        </w:tc>
        <w:tc>
          <w:tcPr>
            <w:tcW w:w="236" w:type="dxa"/>
            <w:shd w:val="clear" w:color="auto" w:fill="9CC2E5"/>
          </w:tcPr>
          <w:p w14:paraId="404A6E4D" w14:textId="77777777" w:rsidR="003017A5" w:rsidRPr="00FC7496" w:rsidRDefault="003017A5" w:rsidP="004D17B7">
            <w:pPr>
              <w:pStyle w:val="TAC"/>
              <w:rPr>
                <w:ins w:id="3092" w:author="MCC TF160" w:date="2025-08-12T17:59:00Z"/>
                <w:sz w:val="12"/>
                <w:szCs w:val="12"/>
                <w:lang w:eastAsia="en-GB"/>
              </w:rPr>
            </w:pPr>
          </w:p>
        </w:tc>
        <w:tc>
          <w:tcPr>
            <w:tcW w:w="236" w:type="dxa"/>
            <w:shd w:val="clear" w:color="auto" w:fill="9CC2E5"/>
          </w:tcPr>
          <w:p w14:paraId="02764A3B" w14:textId="77777777" w:rsidR="003017A5" w:rsidRPr="00FC7496" w:rsidRDefault="003017A5" w:rsidP="004D17B7">
            <w:pPr>
              <w:pStyle w:val="TAC"/>
              <w:rPr>
                <w:ins w:id="3093" w:author="MCC TF160" w:date="2025-08-12T17:59:00Z"/>
                <w:sz w:val="12"/>
                <w:szCs w:val="12"/>
                <w:lang w:eastAsia="en-GB"/>
              </w:rPr>
            </w:pPr>
          </w:p>
        </w:tc>
        <w:tc>
          <w:tcPr>
            <w:tcW w:w="236" w:type="dxa"/>
            <w:shd w:val="clear" w:color="auto" w:fill="9CC2E5"/>
          </w:tcPr>
          <w:p w14:paraId="0F0A6D23" w14:textId="77777777" w:rsidR="003017A5" w:rsidRPr="00FC7496" w:rsidRDefault="003017A5" w:rsidP="004D17B7">
            <w:pPr>
              <w:pStyle w:val="TAC"/>
              <w:rPr>
                <w:ins w:id="3094" w:author="MCC TF160" w:date="2025-08-12T17:59:00Z"/>
                <w:sz w:val="12"/>
                <w:szCs w:val="12"/>
                <w:lang w:eastAsia="en-GB"/>
              </w:rPr>
            </w:pPr>
          </w:p>
        </w:tc>
        <w:tc>
          <w:tcPr>
            <w:tcW w:w="236" w:type="dxa"/>
            <w:shd w:val="clear" w:color="auto" w:fill="00B050"/>
          </w:tcPr>
          <w:p w14:paraId="1E0997EF" w14:textId="77777777" w:rsidR="003017A5" w:rsidRPr="00FC7496" w:rsidRDefault="003017A5" w:rsidP="004D17B7">
            <w:pPr>
              <w:pStyle w:val="TAC"/>
              <w:rPr>
                <w:ins w:id="3095" w:author="MCC TF160" w:date="2025-08-12T17:59:00Z"/>
                <w:sz w:val="12"/>
                <w:szCs w:val="12"/>
                <w:lang w:eastAsia="en-GB"/>
              </w:rPr>
            </w:pPr>
          </w:p>
        </w:tc>
        <w:tc>
          <w:tcPr>
            <w:tcW w:w="236" w:type="dxa"/>
            <w:shd w:val="clear" w:color="auto" w:fill="92D050"/>
          </w:tcPr>
          <w:p w14:paraId="7116697D" w14:textId="77777777" w:rsidR="003017A5" w:rsidRPr="00FC7496" w:rsidRDefault="003017A5" w:rsidP="004D17B7">
            <w:pPr>
              <w:pStyle w:val="TAC"/>
              <w:rPr>
                <w:ins w:id="3096" w:author="MCC TF160" w:date="2025-08-12T17:59:00Z"/>
                <w:sz w:val="12"/>
                <w:szCs w:val="12"/>
                <w:lang w:eastAsia="en-GB"/>
              </w:rPr>
            </w:pPr>
          </w:p>
        </w:tc>
        <w:tc>
          <w:tcPr>
            <w:tcW w:w="236" w:type="dxa"/>
            <w:shd w:val="clear" w:color="auto" w:fill="9CC2E5"/>
          </w:tcPr>
          <w:p w14:paraId="03D9CD0F" w14:textId="77777777" w:rsidR="003017A5" w:rsidRPr="00FC7496" w:rsidRDefault="003017A5" w:rsidP="004D17B7">
            <w:pPr>
              <w:pStyle w:val="TAC"/>
              <w:rPr>
                <w:ins w:id="3097" w:author="MCC TF160" w:date="2025-08-12T17:59:00Z"/>
                <w:sz w:val="12"/>
                <w:szCs w:val="12"/>
                <w:lang w:eastAsia="en-GB"/>
              </w:rPr>
            </w:pPr>
          </w:p>
        </w:tc>
        <w:tc>
          <w:tcPr>
            <w:tcW w:w="236" w:type="dxa"/>
            <w:shd w:val="clear" w:color="auto" w:fill="9CC2E5"/>
          </w:tcPr>
          <w:p w14:paraId="559C7A9C" w14:textId="77777777" w:rsidR="003017A5" w:rsidRPr="00FC7496" w:rsidRDefault="003017A5" w:rsidP="004D17B7">
            <w:pPr>
              <w:pStyle w:val="TAC"/>
              <w:rPr>
                <w:ins w:id="3098" w:author="MCC TF160" w:date="2025-08-12T17:59:00Z"/>
                <w:sz w:val="12"/>
                <w:szCs w:val="12"/>
                <w:lang w:eastAsia="en-GB"/>
              </w:rPr>
            </w:pPr>
          </w:p>
        </w:tc>
        <w:tc>
          <w:tcPr>
            <w:tcW w:w="236" w:type="dxa"/>
            <w:shd w:val="clear" w:color="auto" w:fill="9CC2E5"/>
          </w:tcPr>
          <w:p w14:paraId="6F189B6B" w14:textId="77777777" w:rsidR="003017A5" w:rsidRPr="00FC7496" w:rsidRDefault="003017A5" w:rsidP="004D17B7">
            <w:pPr>
              <w:pStyle w:val="TAC"/>
              <w:rPr>
                <w:ins w:id="3099" w:author="MCC TF160" w:date="2025-08-12T17:59:00Z"/>
                <w:sz w:val="12"/>
                <w:szCs w:val="12"/>
                <w:lang w:eastAsia="en-GB"/>
              </w:rPr>
            </w:pPr>
          </w:p>
        </w:tc>
        <w:tc>
          <w:tcPr>
            <w:tcW w:w="236" w:type="dxa"/>
            <w:shd w:val="clear" w:color="auto" w:fill="7030A0"/>
          </w:tcPr>
          <w:p w14:paraId="1E0F5587" w14:textId="77777777" w:rsidR="003017A5" w:rsidRPr="00FC7496" w:rsidRDefault="003017A5" w:rsidP="004D17B7">
            <w:pPr>
              <w:pStyle w:val="TAC"/>
              <w:rPr>
                <w:ins w:id="3100" w:author="MCC TF160" w:date="2025-08-12T17:59:00Z"/>
                <w:sz w:val="12"/>
                <w:szCs w:val="12"/>
                <w:lang w:eastAsia="en-GB"/>
              </w:rPr>
            </w:pPr>
          </w:p>
        </w:tc>
        <w:tc>
          <w:tcPr>
            <w:tcW w:w="236" w:type="dxa"/>
            <w:shd w:val="clear" w:color="auto" w:fill="FFC000"/>
          </w:tcPr>
          <w:p w14:paraId="4D50E70C" w14:textId="77777777" w:rsidR="003017A5" w:rsidRPr="00FC7496" w:rsidRDefault="003017A5" w:rsidP="004D17B7">
            <w:pPr>
              <w:pStyle w:val="TAC"/>
              <w:rPr>
                <w:ins w:id="3101" w:author="MCC TF160" w:date="2025-08-12T17:59:00Z"/>
                <w:sz w:val="12"/>
                <w:szCs w:val="12"/>
                <w:lang w:eastAsia="en-GB"/>
              </w:rPr>
            </w:pPr>
          </w:p>
        </w:tc>
        <w:tc>
          <w:tcPr>
            <w:tcW w:w="236" w:type="dxa"/>
            <w:shd w:val="clear" w:color="auto" w:fill="9CC2E5"/>
          </w:tcPr>
          <w:p w14:paraId="33BC8A62" w14:textId="77777777" w:rsidR="003017A5" w:rsidRPr="00FC7496" w:rsidRDefault="003017A5" w:rsidP="004D17B7">
            <w:pPr>
              <w:pStyle w:val="TAC"/>
              <w:rPr>
                <w:ins w:id="3102" w:author="MCC TF160" w:date="2025-08-12T17:59:00Z"/>
                <w:sz w:val="12"/>
                <w:szCs w:val="12"/>
                <w:lang w:eastAsia="en-GB"/>
              </w:rPr>
            </w:pPr>
          </w:p>
        </w:tc>
        <w:tc>
          <w:tcPr>
            <w:tcW w:w="236" w:type="dxa"/>
            <w:shd w:val="clear" w:color="auto" w:fill="9CC2E5"/>
          </w:tcPr>
          <w:p w14:paraId="63158EF7" w14:textId="77777777" w:rsidR="003017A5" w:rsidRPr="00FC7496" w:rsidRDefault="003017A5" w:rsidP="004D17B7">
            <w:pPr>
              <w:pStyle w:val="TAC"/>
              <w:rPr>
                <w:ins w:id="3103" w:author="MCC TF160" w:date="2025-08-12T17:59:00Z"/>
                <w:sz w:val="12"/>
                <w:szCs w:val="12"/>
                <w:lang w:eastAsia="en-GB"/>
              </w:rPr>
            </w:pPr>
          </w:p>
        </w:tc>
        <w:tc>
          <w:tcPr>
            <w:tcW w:w="236" w:type="dxa"/>
          </w:tcPr>
          <w:p w14:paraId="4D1A90DE" w14:textId="77777777" w:rsidR="003017A5" w:rsidRPr="00FC7496" w:rsidRDefault="003017A5" w:rsidP="004D17B7">
            <w:pPr>
              <w:pStyle w:val="TAC"/>
              <w:rPr>
                <w:ins w:id="3104" w:author="MCC TF160" w:date="2025-08-12T17:59:00Z"/>
                <w:sz w:val="12"/>
                <w:szCs w:val="12"/>
                <w:lang w:eastAsia="en-GB"/>
              </w:rPr>
            </w:pPr>
          </w:p>
        </w:tc>
        <w:tc>
          <w:tcPr>
            <w:tcW w:w="236" w:type="dxa"/>
            <w:shd w:val="clear" w:color="auto" w:fill="auto"/>
          </w:tcPr>
          <w:p w14:paraId="0F346726" w14:textId="77777777" w:rsidR="003017A5" w:rsidRPr="00FC7496" w:rsidRDefault="003017A5" w:rsidP="004D17B7">
            <w:pPr>
              <w:pStyle w:val="TAC"/>
              <w:rPr>
                <w:ins w:id="3105" w:author="MCC TF160" w:date="2025-08-12T17:59:00Z"/>
                <w:sz w:val="12"/>
                <w:szCs w:val="12"/>
                <w:lang w:eastAsia="en-GB"/>
              </w:rPr>
            </w:pPr>
          </w:p>
        </w:tc>
        <w:tc>
          <w:tcPr>
            <w:tcW w:w="236" w:type="dxa"/>
            <w:shd w:val="clear" w:color="auto" w:fill="92D050"/>
          </w:tcPr>
          <w:p w14:paraId="6865CFC1" w14:textId="77777777" w:rsidR="003017A5" w:rsidRPr="00FC7496" w:rsidRDefault="003017A5" w:rsidP="004D17B7">
            <w:pPr>
              <w:pStyle w:val="TAC"/>
              <w:rPr>
                <w:ins w:id="3106" w:author="MCC TF160" w:date="2025-08-12T17:59:00Z"/>
                <w:sz w:val="12"/>
                <w:szCs w:val="12"/>
                <w:lang w:eastAsia="en-GB"/>
              </w:rPr>
            </w:pPr>
          </w:p>
        </w:tc>
        <w:tc>
          <w:tcPr>
            <w:tcW w:w="236" w:type="dxa"/>
          </w:tcPr>
          <w:p w14:paraId="24E00CBC" w14:textId="77777777" w:rsidR="003017A5" w:rsidRPr="00FC7496" w:rsidRDefault="003017A5" w:rsidP="004D17B7">
            <w:pPr>
              <w:pStyle w:val="TAC"/>
              <w:rPr>
                <w:ins w:id="3107" w:author="MCC TF160" w:date="2025-08-12T17:59:00Z"/>
                <w:sz w:val="12"/>
                <w:szCs w:val="12"/>
                <w:lang w:eastAsia="en-GB"/>
              </w:rPr>
            </w:pPr>
          </w:p>
        </w:tc>
        <w:tc>
          <w:tcPr>
            <w:tcW w:w="236" w:type="dxa"/>
          </w:tcPr>
          <w:p w14:paraId="4255582C" w14:textId="77777777" w:rsidR="003017A5" w:rsidRPr="00FC7496" w:rsidRDefault="003017A5" w:rsidP="004D17B7">
            <w:pPr>
              <w:pStyle w:val="TAC"/>
              <w:rPr>
                <w:ins w:id="3108" w:author="MCC TF160" w:date="2025-08-12T17:59:00Z"/>
                <w:sz w:val="12"/>
                <w:szCs w:val="12"/>
                <w:lang w:eastAsia="en-GB"/>
              </w:rPr>
            </w:pPr>
          </w:p>
        </w:tc>
        <w:tc>
          <w:tcPr>
            <w:tcW w:w="236" w:type="dxa"/>
          </w:tcPr>
          <w:p w14:paraId="5F245B96" w14:textId="77777777" w:rsidR="003017A5" w:rsidRPr="00FC7496" w:rsidRDefault="003017A5" w:rsidP="004D17B7">
            <w:pPr>
              <w:pStyle w:val="TAC"/>
              <w:rPr>
                <w:ins w:id="3109" w:author="MCC TF160" w:date="2025-08-12T17:59:00Z"/>
                <w:sz w:val="12"/>
                <w:szCs w:val="12"/>
                <w:lang w:eastAsia="en-GB"/>
              </w:rPr>
            </w:pPr>
          </w:p>
        </w:tc>
        <w:tc>
          <w:tcPr>
            <w:tcW w:w="236" w:type="dxa"/>
          </w:tcPr>
          <w:p w14:paraId="10DA6DE6" w14:textId="77777777" w:rsidR="003017A5" w:rsidRPr="00FC7496" w:rsidRDefault="003017A5" w:rsidP="004D17B7">
            <w:pPr>
              <w:pStyle w:val="TAC"/>
              <w:rPr>
                <w:ins w:id="3110" w:author="MCC TF160" w:date="2025-08-12T17:59:00Z"/>
                <w:sz w:val="12"/>
                <w:szCs w:val="12"/>
                <w:lang w:eastAsia="en-GB"/>
              </w:rPr>
            </w:pPr>
          </w:p>
        </w:tc>
        <w:tc>
          <w:tcPr>
            <w:tcW w:w="236" w:type="dxa"/>
            <w:shd w:val="clear" w:color="auto" w:fill="FFC000"/>
          </w:tcPr>
          <w:p w14:paraId="26B6D351" w14:textId="77777777" w:rsidR="003017A5" w:rsidRPr="00FC7496" w:rsidRDefault="003017A5" w:rsidP="004D17B7">
            <w:pPr>
              <w:pStyle w:val="TAC"/>
              <w:rPr>
                <w:ins w:id="3111" w:author="MCC TF160" w:date="2025-08-12T17:59:00Z"/>
                <w:sz w:val="12"/>
                <w:szCs w:val="12"/>
                <w:lang w:eastAsia="en-GB"/>
              </w:rPr>
            </w:pPr>
          </w:p>
        </w:tc>
        <w:tc>
          <w:tcPr>
            <w:tcW w:w="236" w:type="dxa"/>
          </w:tcPr>
          <w:p w14:paraId="4ED59E32" w14:textId="77777777" w:rsidR="003017A5" w:rsidRPr="00FC7496" w:rsidRDefault="003017A5" w:rsidP="004D17B7">
            <w:pPr>
              <w:pStyle w:val="TAC"/>
              <w:rPr>
                <w:ins w:id="3112" w:author="MCC TF160" w:date="2025-08-12T17:59:00Z"/>
                <w:sz w:val="12"/>
                <w:szCs w:val="12"/>
                <w:lang w:eastAsia="en-GB"/>
              </w:rPr>
            </w:pPr>
          </w:p>
        </w:tc>
        <w:tc>
          <w:tcPr>
            <w:tcW w:w="236" w:type="dxa"/>
          </w:tcPr>
          <w:p w14:paraId="7422C0D9" w14:textId="77777777" w:rsidR="003017A5" w:rsidRPr="00FC7496" w:rsidRDefault="003017A5" w:rsidP="004D17B7">
            <w:pPr>
              <w:pStyle w:val="TAC"/>
              <w:rPr>
                <w:ins w:id="3113" w:author="MCC TF160" w:date="2025-08-12T17:59:00Z"/>
                <w:sz w:val="12"/>
                <w:szCs w:val="12"/>
                <w:lang w:eastAsia="en-GB"/>
              </w:rPr>
            </w:pPr>
          </w:p>
        </w:tc>
        <w:tc>
          <w:tcPr>
            <w:tcW w:w="236" w:type="dxa"/>
          </w:tcPr>
          <w:p w14:paraId="744D391E" w14:textId="77777777" w:rsidR="003017A5" w:rsidRPr="00FC7496" w:rsidRDefault="003017A5" w:rsidP="004D17B7">
            <w:pPr>
              <w:pStyle w:val="TAC"/>
              <w:rPr>
                <w:ins w:id="3114" w:author="MCC TF160" w:date="2025-08-12T17:59:00Z"/>
                <w:sz w:val="12"/>
                <w:szCs w:val="12"/>
                <w:lang w:eastAsia="en-GB"/>
              </w:rPr>
            </w:pPr>
          </w:p>
        </w:tc>
        <w:tc>
          <w:tcPr>
            <w:tcW w:w="236" w:type="dxa"/>
            <w:shd w:val="clear" w:color="auto" w:fill="00B050"/>
          </w:tcPr>
          <w:p w14:paraId="51953081" w14:textId="77777777" w:rsidR="003017A5" w:rsidRPr="00FC7496" w:rsidRDefault="003017A5" w:rsidP="004D17B7">
            <w:pPr>
              <w:pStyle w:val="TAC"/>
              <w:rPr>
                <w:ins w:id="3115" w:author="MCC TF160" w:date="2025-08-12T17:59:00Z"/>
                <w:sz w:val="12"/>
                <w:szCs w:val="12"/>
                <w:lang w:eastAsia="en-GB"/>
              </w:rPr>
            </w:pPr>
          </w:p>
        </w:tc>
        <w:tc>
          <w:tcPr>
            <w:tcW w:w="236" w:type="dxa"/>
            <w:shd w:val="clear" w:color="auto" w:fill="92D050"/>
          </w:tcPr>
          <w:p w14:paraId="6372A166" w14:textId="77777777" w:rsidR="003017A5" w:rsidRPr="00FC7496" w:rsidRDefault="003017A5" w:rsidP="004D17B7">
            <w:pPr>
              <w:pStyle w:val="TAC"/>
              <w:rPr>
                <w:ins w:id="3116" w:author="MCC TF160" w:date="2025-08-12T17:59:00Z"/>
                <w:sz w:val="12"/>
                <w:szCs w:val="12"/>
                <w:lang w:eastAsia="en-GB"/>
              </w:rPr>
            </w:pPr>
          </w:p>
        </w:tc>
        <w:tc>
          <w:tcPr>
            <w:tcW w:w="236" w:type="dxa"/>
          </w:tcPr>
          <w:p w14:paraId="3FA6AC68" w14:textId="77777777" w:rsidR="003017A5" w:rsidRPr="00FC7496" w:rsidRDefault="003017A5" w:rsidP="004D17B7">
            <w:pPr>
              <w:pStyle w:val="TAC"/>
              <w:rPr>
                <w:ins w:id="3117" w:author="MCC TF160" w:date="2025-08-12T17:59:00Z"/>
                <w:sz w:val="12"/>
                <w:szCs w:val="12"/>
                <w:lang w:eastAsia="en-GB"/>
              </w:rPr>
            </w:pPr>
          </w:p>
        </w:tc>
        <w:tc>
          <w:tcPr>
            <w:tcW w:w="236" w:type="dxa"/>
          </w:tcPr>
          <w:p w14:paraId="7830F043" w14:textId="77777777" w:rsidR="003017A5" w:rsidRPr="00FC7496" w:rsidRDefault="003017A5" w:rsidP="004D17B7">
            <w:pPr>
              <w:pStyle w:val="TAC"/>
              <w:rPr>
                <w:ins w:id="3118" w:author="MCC TF160" w:date="2025-08-12T17:59:00Z"/>
                <w:sz w:val="12"/>
                <w:szCs w:val="12"/>
                <w:lang w:eastAsia="en-GB"/>
              </w:rPr>
            </w:pPr>
          </w:p>
        </w:tc>
        <w:tc>
          <w:tcPr>
            <w:tcW w:w="236" w:type="dxa"/>
          </w:tcPr>
          <w:p w14:paraId="087E3C6B" w14:textId="77777777" w:rsidR="003017A5" w:rsidRPr="00FC7496" w:rsidRDefault="003017A5" w:rsidP="004D17B7">
            <w:pPr>
              <w:pStyle w:val="TAC"/>
              <w:rPr>
                <w:ins w:id="3119" w:author="MCC TF160" w:date="2025-08-12T17:59:00Z"/>
                <w:sz w:val="12"/>
                <w:szCs w:val="12"/>
                <w:lang w:eastAsia="en-GB"/>
              </w:rPr>
            </w:pPr>
          </w:p>
        </w:tc>
        <w:tc>
          <w:tcPr>
            <w:tcW w:w="236" w:type="dxa"/>
            <w:shd w:val="clear" w:color="auto" w:fill="7030A0"/>
          </w:tcPr>
          <w:p w14:paraId="6DE094EF" w14:textId="77777777" w:rsidR="003017A5" w:rsidRPr="00FC7496" w:rsidRDefault="003017A5" w:rsidP="004D17B7">
            <w:pPr>
              <w:pStyle w:val="TAC"/>
              <w:rPr>
                <w:ins w:id="3120" w:author="MCC TF160" w:date="2025-08-12T17:59:00Z"/>
                <w:sz w:val="12"/>
                <w:szCs w:val="12"/>
                <w:lang w:eastAsia="en-GB"/>
              </w:rPr>
            </w:pPr>
          </w:p>
        </w:tc>
        <w:tc>
          <w:tcPr>
            <w:tcW w:w="236" w:type="dxa"/>
            <w:shd w:val="clear" w:color="auto" w:fill="FFC000"/>
          </w:tcPr>
          <w:p w14:paraId="5BBE7A47" w14:textId="77777777" w:rsidR="003017A5" w:rsidRPr="00FC7496" w:rsidRDefault="003017A5" w:rsidP="004D17B7">
            <w:pPr>
              <w:pStyle w:val="TAC"/>
              <w:rPr>
                <w:ins w:id="3121" w:author="MCC TF160" w:date="2025-08-12T17:59:00Z"/>
                <w:sz w:val="12"/>
                <w:szCs w:val="12"/>
                <w:lang w:eastAsia="en-GB"/>
              </w:rPr>
            </w:pPr>
          </w:p>
        </w:tc>
        <w:tc>
          <w:tcPr>
            <w:tcW w:w="236" w:type="dxa"/>
          </w:tcPr>
          <w:p w14:paraId="3565CD89" w14:textId="77777777" w:rsidR="003017A5" w:rsidRPr="00FC7496" w:rsidRDefault="003017A5" w:rsidP="004D17B7">
            <w:pPr>
              <w:pStyle w:val="TAC"/>
              <w:rPr>
                <w:ins w:id="3122" w:author="MCC TF160" w:date="2025-08-12T17:59:00Z"/>
                <w:sz w:val="12"/>
                <w:szCs w:val="12"/>
                <w:lang w:eastAsia="en-GB"/>
              </w:rPr>
            </w:pPr>
          </w:p>
        </w:tc>
        <w:tc>
          <w:tcPr>
            <w:tcW w:w="236" w:type="dxa"/>
          </w:tcPr>
          <w:p w14:paraId="1D8ACF26" w14:textId="77777777" w:rsidR="003017A5" w:rsidRPr="00FC7496" w:rsidRDefault="003017A5" w:rsidP="004D17B7">
            <w:pPr>
              <w:pStyle w:val="TAC"/>
              <w:rPr>
                <w:ins w:id="3123" w:author="MCC TF160" w:date="2025-08-12T17:59:00Z"/>
                <w:sz w:val="12"/>
                <w:szCs w:val="12"/>
                <w:lang w:eastAsia="en-GB"/>
              </w:rPr>
            </w:pPr>
          </w:p>
        </w:tc>
        <w:tc>
          <w:tcPr>
            <w:tcW w:w="236" w:type="dxa"/>
          </w:tcPr>
          <w:p w14:paraId="71399821" w14:textId="77777777" w:rsidR="003017A5" w:rsidRPr="00FC7496" w:rsidRDefault="003017A5" w:rsidP="004D17B7">
            <w:pPr>
              <w:pStyle w:val="TAC"/>
              <w:rPr>
                <w:ins w:id="3124" w:author="MCC TF160" w:date="2025-08-12T17:59:00Z"/>
                <w:sz w:val="12"/>
                <w:szCs w:val="12"/>
                <w:lang w:eastAsia="en-GB"/>
              </w:rPr>
            </w:pPr>
          </w:p>
        </w:tc>
        <w:tc>
          <w:tcPr>
            <w:tcW w:w="236" w:type="dxa"/>
            <w:shd w:val="clear" w:color="auto" w:fill="auto"/>
          </w:tcPr>
          <w:p w14:paraId="498E1416" w14:textId="77777777" w:rsidR="003017A5" w:rsidRPr="00FC7496" w:rsidRDefault="003017A5" w:rsidP="004D17B7">
            <w:pPr>
              <w:pStyle w:val="TAC"/>
              <w:rPr>
                <w:ins w:id="3125" w:author="MCC TF160" w:date="2025-08-12T17:59:00Z"/>
                <w:sz w:val="12"/>
                <w:szCs w:val="12"/>
                <w:lang w:eastAsia="en-GB"/>
              </w:rPr>
            </w:pPr>
          </w:p>
        </w:tc>
        <w:tc>
          <w:tcPr>
            <w:tcW w:w="236" w:type="dxa"/>
            <w:shd w:val="clear" w:color="auto" w:fill="92D050"/>
          </w:tcPr>
          <w:p w14:paraId="6AA5719F" w14:textId="77777777" w:rsidR="003017A5" w:rsidRPr="00FC7496" w:rsidRDefault="003017A5" w:rsidP="004D17B7">
            <w:pPr>
              <w:pStyle w:val="TAC"/>
              <w:rPr>
                <w:ins w:id="3126" w:author="MCC TF160" w:date="2025-08-12T17:59:00Z"/>
                <w:sz w:val="12"/>
                <w:szCs w:val="12"/>
                <w:lang w:eastAsia="en-GB"/>
              </w:rPr>
            </w:pPr>
          </w:p>
        </w:tc>
        <w:tc>
          <w:tcPr>
            <w:tcW w:w="236" w:type="dxa"/>
          </w:tcPr>
          <w:p w14:paraId="6804D499" w14:textId="77777777" w:rsidR="003017A5" w:rsidRPr="00FC7496" w:rsidRDefault="003017A5" w:rsidP="004D17B7">
            <w:pPr>
              <w:pStyle w:val="TAC"/>
              <w:rPr>
                <w:ins w:id="3127" w:author="MCC TF160" w:date="2025-08-12T17:59:00Z"/>
                <w:sz w:val="12"/>
                <w:szCs w:val="12"/>
                <w:lang w:eastAsia="en-GB"/>
              </w:rPr>
            </w:pPr>
          </w:p>
        </w:tc>
        <w:tc>
          <w:tcPr>
            <w:tcW w:w="236" w:type="dxa"/>
          </w:tcPr>
          <w:p w14:paraId="1C5CEABE" w14:textId="77777777" w:rsidR="003017A5" w:rsidRPr="00FC7496" w:rsidRDefault="003017A5" w:rsidP="004D17B7">
            <w:pPr>
              <w:pStyle w:val="TAC"/>
              <w:rPr>
                <w:ins w:id="3128" w:author="MCC TF160" w:date="2025-08-12T17:59:00Z"/>
                <w:sz w:val="12"/>
                <w:szCs w:val="12"/>
                <w:lang w:eastAsia="en-GB"/>
              </w:rPr>
            </w:pPr>
          </w:p>
        </w:tc>
        <w:tc>
          <w:tcPr>
            <w:tcW w:w="236" w:type="dxa"/>
          </w:tcPr>
          <w:p w14:paraId="33A649D9" w14:textId="77777777" w:rsidR="003017A5" w:rsidRPr="00FC7496" w:rsidRDefault="003017A5" w:rsidP="004D17B7">
            <w:pPr>
              <w:pStyle w:val="TAC"/>
              <w:rPr>
                <w:ins w:id="3129" w:author="MCC TF160" w:date="2025-08-12T17:59:00Z"/>
                <w:sz w:val="12"/>
                <w:szCs w:val="12"/>
                <w:lang w:eastAsia="en-GB"/>
              </w:rPr>
            </w:pPr>
          </w:p>
        </w:tc>
        <w:tc>
          <w:tcPr>
            <w:tcW w:w="236" w:type="dxa"/>
          </w:tcPr>
          <w:p w14:paraId="0D6BE6F9" w14:textId="77777777" w:rsidR="003017A5" w:rsidRPr="00FC7496" w:rsidRDefault="003017A5" w:rsidP="004D17B7">
            <w:pPr>
              <w:pStyle w:val="TAC"/>
              <w:rPr>
                <w:ins w:id="3130" w:author="MCC TF160" w:date="2025-08-12T17:59:00Z"/>
                <w:sz w:val="12"/>
                <w:szCs w:val="12"/>
                <w:lang w:eastAsia="en-GB"/>
              </w:rPr>
            </w:pPr>
          </w:p>
        </w:tc>
      </w:tr>
      <w:tr w:rsidR="003017A5" w:rsidRPr="00FC7496" w14:paraId="1E8A709F" w14:textId="77777777" w:rsidTr="004D17B7">
        <w:trPr>
          <w:ins w:id="3131" w:author="MCC TF160" w:date="2025-08-12T17:59:00Z"/>
        </w:trPr>
        <w:tc>
          <w:tcPr>
            <w:tcW w:w="683" w:type="dxa"/>
            <w:vMerge/>
            <w:shd w:val="clear" w:color="auto" w:fill="9CC2E5"/>
            <w:vAlign w:val="center"/>
          </w:tcPr>
          <w:p w14:paraId="340E7E1C" w14:textId="77777777" w:rsidR="003017A5" w:rsidRPr="00FC7496" w:rsidRDefault="003017A5" w:rsidP="004D17B7">
            <w:pPr>
              <w:pStyle w:val="TAC"/>
              <w:rPr>
                <w:ins w:id="3132" w:author="MCC TF160" w:date="2025-08-12T17:59:00Z"/>
                <w:sz w:val="12"/>
                <w:szCs w:val="12"/>
                <w:lang w:eastAsia="en-GB"/>
              </w:rPr>
            </w:pPr>
          </w:p>
        </w:tc>
        <w:tc>
          <w:tcPr>
            <w:tcW w:w="452" w:type="dxa"/>
          </w:tcPr>
          <w:p w14:paraId="2B08D6F5" w14:textId="77777777" w:rsidR="003017A5" w:rsidRPr="00FC7496" w:rsidRDefault="003017A5" w:rsidP="004D17B7">
            <w:pPr>
              <w:pStyle w:val="TAC"/>
              <w:rPr>
                <w:ins w:id="3133" w:author="MCC TF160" w:date="2025-08-12T17:59:00Z"/>
                <w:sz w:val="12"/>
                <w:szCs w:val="12"/>
                <w:lang w:eastAsia="en-GB"/>
              </w:rPr>
            </w:pPr>
            <w:ins w:id="3134" w:author="MCC TF160" w:date="2025-08-12T17:59:00Z">
              <w:r w:rsidRPr="00FC7496">
                <w:rPr>
                  <w:sz w:val="12"/>
                  <w:szCs w:val="12"/>
                  <w:lang w:eastAsia="en-GB"/>
                </w:rPr>
                <w:t>116</w:t>
              </w:r>
            </w:ins>
          </w:p>
        </w:tc>
        <w:tc>
          <w:tcPr>
            <w:tcW w:w="236" w:type="dxa"/>
            <w:shd w:val="clear" w:color="auto" w:fill="FFC000"/>
          </w:tcPr>
          <w:p w14:paraId="0D2B463B" w14:textId="77777777" w:rsidR="003017A5" w:rsidRPr="00FC7496" w:rsidRDefault="003017A5" w:rsidP="004D17B7">
            <w:pPr>
              <w:pStyle w:val="TAC"/>
              <w:rPr>
                <w:ins w:id="3135" w:author="MCC TF160" w:date="2025-08-12T17:59:00Z"/>
                <w:sz w:val="12"/>
                <w:szCs w:val="12"/>
                <w:lang w:eastAsia="en-GB"/>
              </w:rPr>
            </w:pPr>
          </w:p>
        </w:tc>
        <w:tc>
          <w:tcPr>
            <w:tcW w:w="236" w:type="dxa"/>
          </w:tcPr>
          <w:p w14:paraId="5031F503" w14:textId="77777777" w:rsidR="003017A5" w:rsidRPr="00FC7496" w:rsidRDefault="003017A5" w:rsidP="004D17B7">
            <w:pPr>
              <w:pStyle w:val="TAC"/>
              <w:rPr>
                <w:ins w:id="3136" w:author="MCC TF160" w:date="2025-08-12T17:59:00Z"/>
                <w:sz w:val="12"/>
                <w:szCs w:val="12"/>
                <w:lang w:eastAsia="en-GB"/>
              </w:rPr>
            </w:pPr>
          </w:p>
        </w:tc>
        <w:tc>
          <w:tcPr>
            <w:tcW w:w="236" w:type="dxa"/>
          </w:tcPr>
          <w:p w14:paraId="27915B0B" w14:textId="77777777" w:rsidR="003017A5" w:rsidRPr="00FC7496" w:rsidRDefault="003017A5" w:rsidP="004D17B7">
            <w:pPr>
              <w:pStyle w:val="TAC"/>
              <w:rPr>
                <w:ins w:id="3137" w:author="MCC TF160" w:date="2025-08-12T17:59:00Z"/>
                <w:sz w:val="12"/>
                <w:szCs w:val="12"/>
                <w:lang w:eastAsia="en-GB"/>
              </w:rPr>
            </w:pPr>
          </w:p>
        </w:tc>
        <w:tc>
          <w:tcPr>
            <w:tcW w:w="236" w:type="dxa"/>
          </w:tcPr>
          <w:p w14:paraId="0E5E7E81" w14:textId="77777777" w:rsidR="003017A5" w:rsidRPr="00FC7496" w:rsidRDefault="003017A5" w:rsidP="004D17B7">
            <w:pPr>
              <w:pStyle w:val="TAC"/>
              <w:rPr>
                <w:ins w:id="3138" w:author="MCC TF160" w:date="2025-08-12T17:59:00Z"/>
                <w:sz w:val="12"/>
                <w:szCs w:val="12"/>
                <w:lang w:eastAsia="en-GB"/>
              </w:rPr>
            </w:pPr>
          </w:p>
        </w:tc>
        <w:tc>
          <w:tcPr>
            <w:tcW w:w="236" w:type="dxa"/>
            <w:shd w:val="clear" w:color="auto" w:fill="00B050"/>
          </w:tcPr>
          <w:p w14:paraId="5A27D59B" w14:textId="77777777" w:rsidR="003017A5" w:rsidRPr="00FC7496" w:rsidRDefault="003017A5" w:rsidP="004D17B7">
            <w:pPr>
              <w:pStyle w:val="TAC"/>
              <w:rPr>
                <w:ins w:id="3139" w:author="MCC TF160" w:date="2025-08-12T17:59:00Z"/>
                <w:sz w:val="12"/>
                <w:szCs w:val="12"/>
                <w:lang w:eastAsia="en-GB"/>
              </w:rPr>
            </w:pPr>
          </w:p>
        </w:tc>
        <w:tc>
          <w:tcPr>
            <w:tcW w:w="236" w:type="dxa"/>
            <w:shd w:val="clear" w:color="auto" w:fill="92D050"/>
          </w:tcPr>
          <w:p w14:paraId="453A84BC" w14:textId="77777777" w:rsidR="003017A5" w:rsidRPr="00FC7496" w:rsidRDefault="003017A5" w:rsidP="004D17B7">
            <w:pPr>
              <w:pStyle w:val="TAC"/>
              <w:rPr>
                <w:ins w:id="3140" w:author="MCC TF160" w:date="2025-08-12T17:59:00Z"/>
                <w:sz w:val="12"/>
                <w:szCs w:val="12"/>
                <w:lang w:eastAsia="en-GB"/>
              </w:rPr>
            </w:pPr>
          </w:p>
        </w:tc>
        <w:tc>
          <w:tcPr>
            <w:tcW w:w="236" w:type="dxa"/>
          </w:tcPr>
          <w:p w14:paraId="7102E993" w14:textId="77777777" w:rsidR="003017A5" w:rsidRPr="00FC7496" w:rsidRDefault="003017A5" w:rsidP="004D17B7">
            <w:pPr>
              <w:pStyle w:val="TAC"/>
              <w:rPr>
                <w:ins w:id="3141" w:author="MCC TF160" w:date="2025-08-12T17:59:00Z"/>
                <w:sz w:val="12"/>
                <w:szCs w:val="12"/>
                <w:lang w:eastAsia="en-GB"/>
              </w:rPr>
            </w:pPr>
          </w:p>
        </w:tc>
        <w:tc>
          <w:tcPr>
            <w:tcW w:w="236" w:type="dxa"/>
          </w:tcPr>
          <w:p w14:paraId="17C79EF8" w14:textId="77777777" w:rsidR="003017A5" w:rsidRPr="00FC7496" w:rsidRDefault="003017A5" w:rsidP="004D17B7">
            <w:pPr>
              <w:pStyle w:val="TAC"/>
              <w:rPr>
                <w:ins w:id="3142" w:author="MCC TF160" w:date="2025-08-12T17:59:00Z"/>
                <w:sz w:val="12"/>
                <w:szCs w:val="12"/>
                <w:lang w:eastAsia="en-GB"/>
              </w:rPr>
            </w:pPr>
          </w:p>
        </w:tc>
        <w:tc>
          <w:tcPr>
            <w:tcW w:w="236" w:type="dxa"/>
          </w:tcPr>
          <w:p w14:paraId="602A5F97" w14:textId="77777777" w:rsidR="003017A5" w:rsidRPr="00FC7496" w:rsidRDefault="003017A5" w:rsidP="004D17B7">
            <w:pPr>
              <w:pStyle w:val="TAC"/>
              <w:rPr>
                <w:ins w:id="3143" w:author="MCC TF160" w:date="2025-08-12T17:59:00Z"/>
                <w:sz w:val="12"/>
                <w:szCs w:val="12"/>
                <w:lang w:eastAsia="en-GB"/>
              </w:rPr>
            </w:pPr>
          </w:p>
        </w:tc>
        <w:tc>
          <w:tcPr>
            <w:tcW w:w="236" w:type="dxa"/>
            <w:shd w:val="clear" w:color="auto" w:fill="7030A0"/>
          </w:tcPr>
          <w:p w14:paraId="54A21958" w14:textId="77777777" w:rsidR="003017A5" w:rsidRPr="00FC7496" w:rsidRDefault="003017A5" w:rsidP="004D17B7">
            <w:pPr>
              <w:pStyle w:val="TAC"/>
              <w:rPr>
                <w:ins w:id="3144" w:author="MCC TF160" w:date="2025-08-12T17:59:00Z"/>
                <w:sz w:val="12"/>
                <w:szCs w:val="12"/>
                <w:lang w:eastAsia="en-GB"/>
              </w:rPr>
            </w:pPr>
          </w:p>
        </w:tc>
        <w:tc>
          <w:tcPr>
            <w:tcW w:w="236" w:type="dxa"/>
            <w:shd w:val="clear" w:color="auto" w:fill="FFC000"/>
          </w:tcPr>
          <w:p w14:paraId="69B3179D" w14:textId="77777777" w:rsidR="003017A5" w:rsidRPr="00FC7496" w:rsidRDefault="003017A5" w:rsidP="004D17B7">
            <w:pPr>
              <w:pStyle w:val="TAC"/>
              <w:rPr>
                <w:ins w:id="3145" w:author="MCC TF160" w:date="2025-08-12T17:59:00Z"/>
                <w:sz w:val="12"/>
                <w:szCs w:val="12"/>
                <w:lang w:eastAsia="en-GB"/>
              </w:rPr>
            </w:pPr>
          </w:p>
        </w:tc>
        <w:tc>
          <w:tcPr>
            <w:tcW w:w="236" w:type="dxa"/>
          </w:tcPr>
          <w:p w14:paraId="169DC94A" w14:textId="77777777" w:rsidR="003017A5" w:rsidRPr="00FC7496" w:rsidRDefault="003017A5" w:rsidP="004D17B7">
            <w:pPr>
              <w:pStyle w:val="TAC"/>
              <w:rPr>
                <w:ins w:id="3146" w:author="MCC TF160" w:date="2025-08-12T17:59:00Z"/>
                <w:sz w:val="12"/>
                <w:szCs w:val="12"/>
                <w:lang w:eastAsia="en-GB"/>
              </w:rPr>
            </w:pPr>
          </w:p>
        </w:tc>
        <w:tc>
          <w:tcPr>
            <w:tcW w:w="236" w:type="dxa"/>
          </w:tcPr>
          <w:p w14:paraId="3E3FDAE6" w14:textId="77777777" w:rsidR="003017A5" w:rsidRPr="00FC7496" w:rsidRDefault="003017A5" w:rsidP="004D17B7">
            <w:pPr>
              <w:pStyle w:val="TAC"/>
              <w:rPr>
                <w:ins w:id="3147" w:author="MCC TF160" w:date="2025-08-12T17:59:00Z"/>
                <w:sz w:val="12"/>
                <w:szCs w:val="12"/>
                <w:lang w:eastAsia="en-GB"/>
              </w:rPr>
            </w:pPr>
          </w:p>
        </w:tc>
        <w:tc>
          <w:tcPr>
            <w:tcW w:w="236" w:type="dxa"/>
          </w:tcPr>
          <w:p w14:paraId="32BD7A2E" w14:textId="77777777" w:rsidR="003017A5" w:rsidRPr="00FC7496" w:rsidRDefault="003017A5" w:rsidP="004D17B7">
            <w:pPr>
              <w:pStyle w:val="TAC"/>
              <w:rPr>
                <w:ins w:id="3148" w:author="MCC TF160" w:date="2025-08-12T17:59:00Z"/>
                <w:sz w:val="12"/>
                <w:szCs w:val="12"/>
                <w:lang w:eastAsia="en-GB"/>
              </w:rPr>
            </w:pPr>
          </w:p>
        </w:tc>
        <w:tc>
          <w:tcPr>
            <w:tcW w:w="236" w:type="dxa"/>
            <w:shd w:val="clear" w:color="auto" w:fill="auto"/>
          </w:tcPr>
          <w:p w14:paraId="2A04FB46" w14:textId="77777777" w:rsidR="003017A5" w:rsidRPr="00FC7496" w:rsidRDefault="003017A5" w:rsidP="004D17B7">
            <w:pPr>
              <w:pStyle w:val="TAC"/>
              <w:rPr>
                <w:ins w:id="3149" w:author="MCC TF160" w:date="2025-08-12T17:59:00Z"/>
                <w:sz w:val="12"/>
                <w:szCs w:val="12"/>
                <w:lang w:eastAsia="en-GB"/>
              </w:rPr>
            </w:pPr>
          </w:p>
        </w:tc>
        <w:tc>
          <w:tcPr>
            <w:tcW w:w="236" w:type="dxa"/>
            <w:shd w:val="clear" w:color="auto" w:fill="92D050"/>
          </w:tcPr>
          <w:p w14:paraId="1C2867A0" w14:textId="77777777" w:rsidR="003017A5" w:rsidRPr="00FC7496" w:rsidRDefault="003017A5" w:rsidP="004D17B7">
            <w:pPr>
              <w:pStyle w:val="TAC"/>
              <w:rPr>
                <w:ins w:id="3150" w:author="MCC TF160" w:date="2025-08-12T17:59:00Z"/>
                <w:sz w:val="12"/>
                <w:szCs w:val="12"/>
                <w:lang w:eastAsia="en-GB"/>
              </w:rPr>
            </w:pPr>
          </w:p>
        </w:tc>
        <w:tc>
          <w:tcPr>
            <w:tcW w:w="236" w:type="dxa"/>
          </w:tcPr>
          <w:p w14:paraId="551C2BA2" w14:textId="77777777" w:rsidR="003017A5" w:rsidRPr="00FC7496" w:rsidRDefault="003017A5" w:rsidP="004D17B7">
            <w:pPr>
              <w:pStyle w:val="TAC"/>
              <w:rPr>
                <w:ins w:id="3151" w:author="MCC TF160" w:date="2025-08-12T17:59:00Z"/>
                <w:sz w:val="12"/>
                <w:szCs w:val="12"/>
                <w:lang w:eastAsia="en-GB"/>
              </w:rPr>
            </w:pPr>
          </w:p>
        </w:tc>
        <w:tc>
          <w:tcPr>
            <w:tcW w:w="236" w:type="dxa"/>
          </w:tcPr>
          <w:p w14:paraId="34C2BCC5" w14:textId="77777777" w:rsidR="003017A5" w:rsidRPr="00FC7496" w:rsidRDefault="003017A5" w:rsidP="004D17B7">
            <w:pPr>
              <w:pStyle w:val="TAC"/>
              <w:rPr>
                <w:ins w:id="3152" w:author="MCC TF160" w:date="2025-08-12T17:59:00Z"/>
                <w:sz w:val="12"/>
                <w:szCs w:val="12"/>
                <w:lang w:eastAsia="en-GB"/>
              </w:rPr>
            </w:pPr>
          </w:p>
        </w:tc>
        <w:tc>
          <w:tcPr>
            <w:tcW w:w="236" w:type="dxa"/>
          </w:tcPr>
          <w:p w14:paraId="2DD0A005" w14:textId="77777777" w:rsidR="003017A5" w:rsidRPr="00FC7496" w:rsidRDefault="003017A5" w:rsidP="004D17B7">
            <w:pPr>
              <w:pStyle w:val="TAC"/>
              <w:rPr>
                <w:ins w:id="3153" w:author="MCC TF160" w:date="2025-08-12T17:59:00Z"/>
                <w:sz w:val="12"/>
                <w:szCs w:val="12"/>
                <w:lang w:eastAsia="en-GB"/>
              </w:rPr>
            </w:pPr>
          </w:p>
        </w:tc>
        <w:tc>
          <w:tcPr>
            <w:tcW w:w="236" w:type="dxa"/>
          </w:tcPr>
          <w:p w14:paraId="37979A1D" w14:textId="77777777" w:rsidR="003017A5" w:rsidRPr="00FC7496" w:rsidRDefault="003017A5" w:rsidP="004D17B7">
            <w:pPr>
              <w:pStyle w:val="TAC"/>
              <w:rPr>
                <w:ins w:id="3154" w:author="MCC TF160" w:date="2025-08-12T17:59:00Z"/>
                <w:sz w:val="12"/>
                <w:szCs w:val="12"/>
                <w:lang w:eastAsia="en-GB"/>
              </w:rPr>
            </w:pPr>
          </w:p>
        </w:tc>
        <w:tc>
          <w:tcPr>
            <w:tcW w:w="236" w:type="dxa"/>
            <w:shd w:val="clear" w:color="auto" w:fill="FFC000"/>
          </w:tcPr>
          <w:p w14:paraId="4E000A26" w14:textId="77777777" w:rsidR="003017A5" w:rsidRPr="00FC7496" w:rsidRDefault="003017A5" w:rsidP="004D17B7">
            <w:pPr>
              <w:pStyle w:val="TAC"/>
              <w:rPr>
                <w:ins w:id="3155" w:author="MCC TF160" w:date="2025-08-12T17:59:00Z"/>
                <w:sz w:val="12"/>
                <w:szCs w:val="12"/>
                <w:lang w:eastAsia="en-GB"/>
              </w:rPr>
            </w:pPr>
          </w:p>
        </w:tc>
        <w:tc>
          <w:tcPr>
            <w:tcW w:w="236" w:type="dxa"/>
          </w:tcPr>
          <w:p w14:paraId="729235CF" w14:textId="77777777" w:rsidR="003017A5" w:rsidRPr="00FC7496" w:rsidRDefault="003017A5" w:rsidP="004D17B7">
            <w:pPr>
              <w:pStyle w:val="TAC"/>
              <w:rPr>
                <w:ins w:id="3156" w:author="MCC TF160" w:date="2025-08-12T17:59:00Z"/>
                <w:sz w:val="12"/>
                <w:szCs w:val="12"/>
                <w:lang w:eastAsia="en-GB"/>
              </w:rPr>
            </w:pPr>
          </w:p>
        </w:tc>
        <w:tc>
          <w:tcPr>
            <w:tcW w:w="236" w:type="dxa"/>
          </w:tcPr>
          <w:p w14:paraId="6E273684" w14:textId="77777777" w:rsidR="003017A5" w:rsidRPr="00FC7496" w:rsidRDefault="003017A5" w:rsidP="004D17B7">
            <w:pPr>
              <w:pStyle w:val="TAC"/>
              <w:rPr>
                <w:ins w:id="3157" w:author="MCC TF160" w:date="2025-08-12T17:59:00Z"/>
                <w:sz w:val="12"/>
                <w:szCs w:val="12"/>
                <w:lang w:eastAsia="en-GB"/>
              </w:rPr>
            </w:pPr>
          </w:p>
        </w:tc>
        <w:tc>
          <w:tcPr>
            <w:tcW w:w="236" w:type="dxa"/>
          </w:tcPr>
          <w:p w14:paraId="71634A94" w14:textId="77777777" w:rsidR="003017A5" w:rsidRPr="00FC7496" w:rsidRDefault="003017A5" w:rsidP="004D17B7">
            <w:pPr>
              <w:pStyle w:val="TAC"/>
              <w:rPr>
                <w:ins w:id="3158" w:author="MCC TF160" w:date="2025-08-12T17:59:00Z"/>
                <w:sz w:val="12"/>
                <w:szCs w:val="12"/>
                <w:lang w:eastAsia="en-GB"/>
              </w:rPr>
            </w:pPr>
          </w:p>
        </w:tc>
        <w:tc>
          <w:tcPr>
            <w:tcW w:w="236" w:type="dxa"/>
            <w:shd w:val="clear" w:color="auto" w:fill="00B050"/>
          </w:tcPr>
          <w:p w14:paraId="09310DE0" w14:textId="77777777" w:rsidR="003017A5" w:rsidRPr="00FC7496" w:rsidRDefault="003017A5" w:rsidP="004D17B7">
            <w:pPr>
              <w:pStyle w:val="TAC"/>
              <w:rPr>
                <w:ins w:id="3159" w:author="MCC TF160" w:date="2025-08-12T17:59:00Z"/>
                <w:sz w:val="12"/>
                <w:szCs w:val="12"/>
                <w:lang w:eastAsia="en-GB"/>
              </w:rPr>
            </w:pPr>
          </w:p>
        </w:tc>
        <w:tc>
          <w:tcPr>
            <w:tcW w:w="236" w:type="dxa"/>
            <w:shd w:val="clear" w:color="auto" w:fill="92D050"/>
          </w:tcPr>
          <w:p w14:paraId="39EDF276" w14:textId="77777777" w:rsidR="003017A5" w:rsidRPr="00FC7496" w:rsidRDefault="003017A5" w:rsidP="004D17B7">
            <w:pPr>
              <w:pStyle w:val="TAC"/>
              <w:rPr>
                <w:ins w:id="3160" w:author="MCC TF160" w:date="2025-08-12T17:59:00Z"/>
                <w:sz w:val="12"/>
                <w:szCs w:val="12"/>
                <w:lang w:eastAsia="en-GB"/>
              </w:rPr>
            </w:pPr>
          </w:p>
        </w:tc>
        <w:tc>
          <w:tcPr>
            <w:tcW w:w="236" w:type="dxa"/>
          </w:tcPr>
          <w:p w14:paraId="787B7986" w14:textId="77777777" w:rsidR="003017A5" w:rsidRPr="00FC7496" w:rsidRDefault="003017A5" w:rsidP="004D17B7">
            <w:pPr>
              <w:pStyle w:val="TAC"/>
              <w:rPr>
                <w:ins w:id="3161" w:author="MCC TF160" w:date="2025-08-12T17:59:00Z"/>
                <w:sz w:val="12"/>
                <w:szCs w:val="12"/>
                <w:lang w:eastAsia="en-GB"/>
              </w:rPr>
            </w:pPr>
          </w:p>
        </w:tc>
        <w:tc>
          <w:tcPr>
            <w:tcW w:w="236" w:type="dxa"/>
          </w:tcPr>
          <w:p w14:paraId="33F1EFA8" w14:textId="77777777" w:rsidR="003017A5" w:rsidRPr="00FC7496" w:rsidRDefault="003017A5" w:rsidP="004D17B7">
            <w:pPr>
              <w:pStyle w:val="TAC"/>
              <w:rPr>
                <w:ins w:id="3162" w:author="MCC TF160" w:date="2025-08-12T17:59:00Z"/>
                <w:sz w:val="12"/>
                <w:szCs w:val="12"/>
                <w:lang w:eastAsia="en-GB"/>
              </w:rPr>
            </w:pPr>
          </w:p>
        </w:tc>
        <w:tc>
          <w:tcPr>
            <w:tcW w:w="236" w:type="dxa"/>
          </w:tcPr>
          <w:p w14:paraId="6383E21C" w14:textId="77777777" w:rsidR="003017A5" w:rsidRPr="00FC7496" w:rsidRDefault="003017A5" w:rsidP="004D17B7">
            <w:pPr>
              <w:pStyle w:val="TAC"/>
              <w:rPr>
                <w:ins w:id="3163" w:author="MCC TF160" w:date="2025-08-12T17:59:00Z"/>
                <w:sz w:val="12"/>
                <w:szCs w:val="12"/>
                <w:lang w:eastAsia="en-GB"/>
              </w:rPr>
            </w:pPr>
          </w:p>
        </w:tc>
        <w:tc>
          <w:tcPr>
            <w:tcW w:w="236" w:type="dxa"/>
            <w:shd w:val="clear" w:color="auto" w:fill="7030A0"/>
          </w:tcPr>
          <w:p w14:paraId="55864375" w14:textId="77777777" w:rsidR="003017A5" w:rsidRPr="00FC7496" w:rsidRDefault="003017A5" w:rsidP="004D17B7">
            <w:pPr>
              <w:pStyle w:val="TAC"/>
              <w:rPr>
                <w:ins w:id="3164" w:author="MCC TF160" w:date="2025-08-12T17:59:00Z"/>
                <w:sz w:val="12"/>
                <w:szCs w:val="12"/>
                <w:lang w:eastAsia="en-GB"/>
              </w:rPr>
            </w:pPr>
          </w:p>
        </w:tc>
        <w:tc>
          <w:tcPr>
            <w:tcW w:w="236" w:type="dxa"/>
            <w:shd w:val="clear" w:color="auto" w:fill="FFC000"/>
          </w:tcPr>
          <w:p w14:paraId="1AD6BFF0" w14:textId="77777777" w:rsidR="003017A5" w:rsidRPr="00FC7496" w:rsidRDefault="003017A5" w:rsidP="004D17B7">
            <w:pPr>
              <w:pStyle w:val="TAC"/>
              <w:rPr>
                <w:ins w:id="3165" w:author="MCC TF160" w:date="2025-08-12T17:59:00Z"/>
                <w:sz w:val="12"/>
                <w:szCs w:val="12"/>
                <w:lang w:eastAsia="en-GB"/>
              </w:rPr>
            </w:pPr>
          </w:p>
        </w:tc>
        <w:tc>
          <w:tcPr>
            <w:tcW w:w="236" w:type="dxa"/>
          </w:tcPr>
          <w:p w14:paraId="3B8E2B43" w14:textId="77777777" w:rsidR="003017A5" w:rsidRPr="00FC7496" w:rsidRDefault="003017A5" w:rsidP="004D17B7">
            <w:pPr>
              <w:pStyle w:val="TAC"/>
              <w:rPr>
                <w:ins w:id="3166" w:author="MCC TF160" w:date="2025-08-12T17:59:00Z"/>
                <w:sz w:val="12"/>
                <w:szCs w:val="12"/>
                <w:lang w:eastAsia="en-GB"/>
              </w:rPr>
            </w:pPr>
          </w:p>
        </w:tc>
        <w:tc>
          <w:tcPr>
            <w:tcW w:w="236" w:type="dxa"/>
          </w:tcPr>
          <w:p w14:paraId="581E7158" w14:textId="77777777" w:rsidR="003017A5" w:rsidRPr="00FC7496" w:rsidRDefault="003017A5" w:rsidP="004D17B7">
            <w:pPr>
              <w:pStyle w:val="TAC"/>
              <w:rPr>
                <w:ins w:id="3167" w:author="MCC TF160" w:date="2025-08-12T17:59:00Z"/>
                <w:sz w:val="12"/>
                <w:szCs w:val="12"/>
                <w:lang w:eastAsia="en-GB"/>
              </w:rPr>
            </w:pPr>
          </w:p>
        </w:tc>
        <w:tc>
          <w:tcPr>
            <w:tcW w:w="236" w:type="dxa"/>
          </w:tcPr>
          <w:p w14:paraId="22EF2C2A" w14:textId="77777777" w:rsidR="003017A5" w:rsidRPr="00FC7496" w:rsidRDefault="003017A5" w:rsidP="004D17B7">
            <w:pPr>
              <w:pStyle w:val="TAC"/>
              <w:rPr>
                <w:ins w:id="3168" w:author="MCC TF160" w:date="2025-08-12T17:59:00Z"/>
                <w:sz w:val="12"/>
                <w:szCs w:val="12"/>
                <w:lang w:eastAsia="en-GB"/>
              </w:rPr>
            </w:pPr>
          </w:p>
        </w:tc>
        <w:tc>
          <w:tcPr>
            <w:tcW w:w="236" w:type="dxa"/>
            <w:shd w:val="clear" w:color="auto" w:fill="auto"/>
          </w:tcPr>
          <w:p w14:paraId="4C7E1003" w14:textId="77777777" w:rsidR="003017A5" w:rsidRPr="00FC7496" w:rsidRDefault="003017A5" w:rsidP="004D17B7">
            <w:pPr>
              <w:pStyle w:val="TAC"/>
              <w:rPr>
                <w:ins w:id="3169" w:author="MCC TF160" w:date="2025-08-12T17:59:00Z"/>
                <w:sz w:val="12"/>
                <w:szCs w:val="12"/>
                <w:lang w:eastAsia="en-GB"/>
              </w:rPr>
            </w:pPr>
          </w:p>
        </w:tc>
        <w:tc>
          <w:tcPr>
            <w:tcW w:w="236" w:type="dxa"/>
            <w:shd w:val="clear" w:color="auto" w:fill="92D050"/>
          </w:tcPr>
          <w:p w14:paraId="1B392B3E" w14:textId="77777777" w:rsidR="003017A5" w:rsidRPr="00FC7496" w:rsidRDefault="003017A5" w:rsidP="004D17B7">
            <w:pPr>
              <w:pStyle w:val="TAC"/>
              <w:rPr>
                <w:ins w:id="3170" w:author="MCC TF160" w:date="2025-08-12T17:59:00Z"/>
                <w:sz w:val="12"/>
                <w:szCs w:val="12"/>
                <w:lang w:eastAsia="en-GB"/>
              </w:rPr>
            </w:pPr>
          </w:p>
        </w:tc>
        <w:tc>
          <w:tcPr>
            <w:tcW w:w="236" w:type="dxa"/>
          </w:tcPr>
          <w:p w14:paraId="7B3CAF6E" w14:textId="77777777" w:rsidR="003017A5" w:rsidRPr="00FC7496" w:rsidRDefault="003017A5" w:rsidP="004D17B7">
            <w:pPr>
              <w:pStyle w:val="TAC"/>
              <w:rPr>
                <w:ins w:id="3171" w:author="MCC TF160" w:date="2025-08-12T17:59:00Z"/>
                <w:sz w:val="12"/>
                <w:szCs w:val="12"/>
                <w:lang w:eastAsia="en-GB"/>
              </w:rPr>
            </w:pPr>
          </w:p>
        </w:tc>
        <w:tc>
          <w:tcPr>
            <w:tcW w:w="236" w:type="dxa"/>
          </w:tcPr>
          <w:p w14:paraId="6222FADB" w14:textId="77777777" w:rsidR="003017A5" w:rsidRPr="00FC7496" w:rsidRDefault="003017A5" w:rsidP="004D17B7">
            <w:pPr>
              <w:pStyle w:val="TAC"/>
              <w:rPr>
                <w:ins w:id="3172" w:author="MCC TF160" w:date="2025-08-12T17:59:00Z"/>
                <w:sz w:val="12"/>
                <w:szCs w:val="12"/>
                <w:lang w:eastAsia="en-GB"/>
              </w:rPr>
            </w:pPr>
          </w:p>
        </w:tc>
        <w:tc>
          <w:tcPr>
            <w:tcW w:w="236" w:type="dxa"/>
          </w:tcPr>
          <w:p w14:paraId="72FE92F9" w14:textId="77777777" w:rsidR="003017A5" w:rsidRPr="00FC7496" w:rsidRDefault="003017A5" w:rsidP="004D17B7">
            <w:pPr>
              <w:pStyle w:val="TAC"/>
              <w:rPr>
                <w:ins w:id="3173" w:author="MCC TF160" w:date="2025-08-12T17:59:00Z"/>
                <w:sz w:val="12"/>
                <w:szCs w:val="12"/>
                <w:lang w:eastAsia="en-GB"/>
              </w:rPr>
            </w:pPr>
          </w:p>
        </w:tc>
        <w:tc>
          <w:tcPr>
            <w:tcW w:w="236" w:type="dxa"/>
          </w:tcPr>
          <w:p w14:paraId="2B595E7B" w14:textId="77777777" w:rsidR="003017A5" w:rsidRPr="00FC7496" w:rsidRDefault="003017A5" w:rsidP="004D17B7">
            <w:pPr>
              <w:pStyle w:val="TAC"/>
              <w:rPr>
                <w:ins w:id="3174" w:author="MCC TF160" w:date="2025-08-12T17:59:00Z"/>
                <w:sz w:val="12"/>
                <w:szCs w:val="12"/>
                <w:lang w:eastAsia="en-GB"/>
              </w:rPr>
            </w:pPr>
          </w:p>
        </w:tc>
      </w:tr>
      <w:tr w:rsidR="003017A5" w:rsidRPr="00FC7496" w14:paraId="3491EF84" w14:textId="77777777" w:rsidTr="004D17B7">
        <w:trPr>
          <w:ins w:id="3175" w:author="MCC TF160" w:date="2025-08-12T17:59:00Z"/>
        </w:trPr>
        <w:tc>
          <w:tcPr>
            <w:tcW w:w="683" w:type="dxa"/>
            <w:vMerge/>
            <w:shd w:val="clear" w:color="auto" w:fill="9CC2E5"/>
            <w:vAlign w:val="center"/>
          </w:tcPr>
          <w:p w14:paraId="400F58BB" w14:textId="77777777" w:rsidR="003017A5" w:rsidRPr="00FC7496" w:rsidRDefault="003017A5" w:rsidP="004D17B7">
            <w:pPr>
              <w:pStyle w:val="TAC"/>
              <w:rPr>
                <w:ins w:id="3176" w:author="MCC TF160" w:date="2025-08-12T17:59:00Z"/>
                <w:sz w:val="12"/>
                <w:szCs w:val="12"/>
                <w:lang w:eastAsia="en-GB"/>
              </w:rPr>
            </w:pPr>
          </w:p>
        </w:tc>
        <w:tc>
          <w:tcPr>
            <w:tcW w:w="452" w:type="dxa"/>
          </w:tcPr>
          <w:p w14:paraId="27CBD706" w14:textId="77777777" w:rsidR="003017A5" w:rsidRPr="00FC7496" w:rsidRDefault="003017A5" w:rsidP="004D17B7">
            <w:pPr>
              <w:pStyle w:val="TAC"/>
              <w:rPr>
                <w:ins w:id="3177" w:author="MCC TF160" w:date="2025-08-12T17:59:00Z"/>
                <w:sz w:val="12"/>
                <w:szCs w:val="12"/>
                <w:lang w:eastAsia="en-GB"/>
              </w:rPr>
            </w:pPr>
            <w:ins w:id="3178" w:author="MCC TF160" w:date="2025-08-12T17:59:00Z">
              <w:r w:rsidRPr="00FC7496">
                <w:rPr>
                  <w:sz w:val="12"/>
                  <w:szCs w:val="12"/>
                  <w:lang w:eastAsia="en-GB"/>
                </w:rPr>
                <w:t>120</w:t>
              </w:r>
            </w:ins>
          </w:p>
        </w:tc>
        <w:tc>
          <w:tcPr>
            <w:tcW w:w="236" w:type="dxa"/>
            <w:shd w:val="clear" w:color="auto" w:fill="FFC000"/>
          </w:tcPr>
          <w:p w14:paraId="5204D9E5" w14:textId="77777777" w:rsidR="003017A5" w:rsidRPr="00FC7496" w:rsidRDefault="003017A5" w:rsidP="004D17B7">
            <w:pPr>
              <w:pStyle w:val="TAC"/>
              <w:rPr>
                <w:ins w:id="3179" w:author="MCC TF160" w:date="2025-08-12T17:59:00Z"/>
                <w:sz w:val="12"/>
                <w:szCs w:val="12"/>
                <w:lang w:eastAsia="en-GB"/>
              </w:rPr>
            </w:pPr>
          </w:p>
        </w:tc>
        <w:tc>
          <w:tcPr>
            <w:tcW w:w="236" w:type="dxa"/>
          </w:tcPr>
          <w:p w14:paraId="1F28026E" w14:textId="77777777" w:rsidR="003017A5" w:rsidRPr="00FC7496" w:rsidRDefault="003017A5" w:rsidP="004D17B7">
            <w:pPr>
              <w:pStyle w:val="TAC"/>
              <w:rPr>
                <w:ins w:id="3180" w:author="MCC TF160" w:date="2025-08-12T17:59:00Z"/>
                <w:sz w:val="12"/>
                <w:szCs w:val="12"/>
                <w:lang w:eastAsia="en-GB"/>
              </w:rPr>
            </w:pPr>
          </w:p>
        </w:tc>
        <w:tc>
          <w:tcPr>
            <w:tcW w:w="236" w:type="dxa"/>
          </w:tcPr>
          <w:p w14:paraId="5CF20070" w14:textId="77777777" w:rsidR="003017A5" w:rsidRPr="00FC7496" w:rsidRDefault="003017A5" w:rsidP="004D17B7">
            <w:pPr>
              <w:pStyle w:val="TAC"/>
              <w:rPr>
                <w:ins w:id="3181" w:author="MCC TF160" w:date="2025-08-12T17:59:00Z"/>
                <w:sz w:val="12"/>
                <w:szCs w:val="12"/>
                <w:lang w:eastAsia="en-GB"/>
              </w:rPr>
            </w:pPr>
          </w:p>
        </w:tc>
        <w:tc>
          <w:tcPr>
            <w:tcW w:w="236" w:type="dxa"/>
          </w:tcPr>
          <w:p w14:paraId="4B07B7A8" w14:textId="77777777" w:rsidR="003017A5" w:rsidRPr="00FC7496" w:rsidRDefault="003017A5" w:rsidP="004D17B7">
            <w:pPr>
              <w:pStyle w:val="TAC"/>
              <w:rPr>
                <w:ins w:id="3182" w:author="MCC TF160" w:date="2025-08-12T17:59:00Z"/>
                <w:sz w:val="12"/>
                <w:szCs w:val="12"/>
                <w:lang w:eastAsia="en-GB"/>
              </w:rPr>
            </w:pPr>
          </w:p>
        </w:tc>
        <w:tc>
          <w:tcPr>
            <w:tcW w:w="236" w:type="dxa"/>
            <w:shd w:val="clear" w:color="auto" w:fill="00B050"/>
          </w:tcPr>
          <w:p w14:paraId="021D8240" w14:textId="77777777" w:rsidR="003017A5" w:rsidRPr="00FC7496" w:rsidRDefault="003017A5" w:rsidP="004D17B7">
            <w:pPr>
              <w:pStyle w:val="TAC"/>
              <w:rPr>
                <w:ins w:id="3183" w:author="MCC TF160" w:date="2025-08-12T17:59:00Z"/>
                <w:sz w:val="12"/>
                <w:szCs w:val="12"/>
                <w:lang w:eastAsia="en-GB"/>
              </w:rPr>
            </w:pPr>
          </w:p>
        </w:tc>
        <w:tc>
          <w:tcPr>
            <w:tcW w:w="236" w:type="dxa"/>
            <w:shd w:val="clear" w:color="auto" w:fill="92D050"/>
          </w:tcPr>
          <w:p w14:paraId="411A790A" w14:textId="77777777" w:rsidR="003017A5" w:rsidRPr="00FC7496" w:rsidRDefault="003017A5" w:rsidP="004D17B7">
            <w:pPr>
              <w:pStyle w:val="TAC"/>
              <w:rPr>
                <w:ins w:id="3184" w:author="MCC TF160" w:date="2025-08-12T17:59:00Z"/>
                <w:sz w:val="12"/>
                <w:szCs w:val="12"/>
                <w:lang w:eastAsia="en-GB"/>
              </w:rPr>
            </w:pPr>
          </w:p>
        </w:tc>
        <w:tc>
          <w:tcPr>
            <w:tcW w:w="236" w:type="dxa"/>
          </w:tcPr>
          <w:p w14:paraId="2FA2396C" w14:textId="77777777" w:rsidR="003017A5" w:rsidRPr="00FC7496" w:rsidRDefault="003017A5" w:rsidP="004D17B7">
            <w:pPr>
              <w:pStyle w:val="TAC"/>
              <w:rPr>
                <w:ins w:id="3185" w:author="MCC TF160" w:date="2025-08-12T17:59:00Z"/>
                <w:sz w:val="12"/>
                <w:szCs w:val="12"/>
                <w:lang w:eastAsia="en-GB"/>
              </w:rPr>
            </w:pPr>
          </w:p>
        </w:tc>
        <w:tc>
          <w:tcPr>
            <w:tcW w:w="236" w:type="dxa"/>
          </w:tcPr>
          <w:p w14:paraId="7D81A4F8" w14:textId="77777777" w:rsidR="003017A5" w:rsidRPr="00FC7496" w:rsidRDefault="003017A5" w:rsidP="004D17B7">
            <w:pPr>
              <w:pStyle w:val="TAC"/>
              <w:rPr>
                <w:ins w:id="3186" w:author="MCC TF160" w:date="2025-08-12T17:59:00Z"/>
                <w:sz w:val="12"/>
                <w:szCs w:val="12"/>
                <w:lang w:eastAsia="en-GB"/>
              </w:rPr>
            </w:pPr>
          </w:p>
        </w:tc>
        <w:tc>
          <w:tcPr>
            <w:tcW w:w="236" w:type="dxa"/>
          </w:tcPr>
          <w:p w14:paraId="71A2BBE5" w14:textId="77777777" w:rsidR="003017A5" w:rsidRPr="00FC7496" w:rsidRDefault="003017A5" w:rsidP="004D17B7">
            <w:pPr>
              <w:pStyle w:val="TAC"/>
              <w:rPr>
                <w:ins w:id="3187" w:author="MCC TF160" w:date="2025-08-12T17:59:00Z"/>
                <w:sz w:val="12"/>
                <w:szCs w:val="12"/>
                <w:lang w:eastAsia="en-GB"/>
              </w:rPr>
            </w:pPr>
          </w:p>
        </w:tc>
        <w:tc>
          <w:tcPr>
            <w:tcW w:w="236" w:type="dxa"/>
            <w:shd w:val="clear" w:color="auto" w:fill="7030A0"/>
          </w:tcPr>
          <w:p w14:paraId="0B0F3F80" w14:textId="77777777" w:rsidR="003017A5" w:rsidRPr="00FC7496" w:rsidRDefault="003017A5" w:rsidP="004D17B7">
            <w:pPr>
              <w:pStyle w:val="TAC"/>
              <w:rPr>
                <w:ins w:id="3188" w:author="MCC TF160" w:date="2025-08-12T17:59:00Z"/>
                <w:sz w:val="12"/>
                <w:szCs w:val="12"/>
                <w:lang w:eastAsia="en-GB"/>
              </w:rPr>
            </w:pPr>
          </w:p>
        </w:tc>
        <w:tc>
          <w:tcPr>
            <w:tcW w:w="236" w:type="dxa"/>
            <w:shd w:val="clear" w:color="auto" w:fill="FFC000"/>
          </w:tcPr>
          <w:p w14:paraId="6303B5FD" w14:textId="77777777" w:rsidR="003017A5" w:rsidRPr="00FC7496" w:rsidRDefault="003017A5" w:rsidP="004D17B7">
            <w:pPr>
              <w:pStyle w:val="TAC"/>
              <w:rPr>
                <w:ins w:id="3189" w:author="MCC TF160" w:date="2025-08-12T17:59:00Z"/>
                <w:sz w:val="12"/>
                <w:szCs w:val="12"/>
                <w:lang w:eastAsia="en-GB"/>
              </w:rPr>
            </w:pPr>
          </w:p>
        </w:tc>
        <w:tc>
          <w:tcPr>
            <w:tcW w:w="236" w:type="dxa"/>
          </w:tcPr>
          <w:p w14:paraId="2069965C" w14:textId="77777777" w:rsidR="003017A5" w:rsidRPr="00FC7496" w:rsidRDefault="003017A5" w:rsidP="004D17B7">
            <w:pPr>
              <w:pStyle w:val="TAC"/>
              <w:rPr>
                <w:ins w:id="3190" w:author="MCC TF160" w:date="2025-08-12T17:59:00Z"/>
                <w:sz w:val="12"/>
                <w:szCs w:val="12"/>
                <w:lang w:eastAsia="en-GB"/>
              </w:rPr>
            </w:pPr>
          </w:p>
        </w:tc>
        <w:tc>
          <w:tcPr>
            <w:tcW w:w="236" w:type="dxa"/>
          </w:tcPr>
          <w:p w14:paraId="0DBA0D09" w14:textId="77777777" w:rsidR="003017A5" w:rsidRPr="00FC7496" w:rsidRDefault="003017A5" w:rsidP="004D17B7">
            <w:pPr>
              <w:pStyle w:val="TAC"/>
              <w:rPr>
                <w:ins w:id="3191" w:author="MCC TF160" w:date="2025-08-12T17:59:00Z"/>
                <w:sz w:val="12"/>
                <w:szCs w:val="12"/>
                <w:lang w:eastAsia="en-GB"/>
              </w:rPr>
            </w:pPr>
          </w:p>
        </w:tc>
        <w:tc>
          <w:tcPr>
            <w:tcW w:w="236" w:type="dxa"/>
          </w:tcPr>
          <w:p w14:paraId="3592BBEE" w14:textId="77777777" w:rsidR="003017A5" w:rsidRPr="00FC7496" w:rsidRDefault="003017A5" w:rsidP="004D17B7">
            <w:pPr>
              <w:pStyle w:val="TAC"/>
              <w:rPr>
                <w:ins w:id="3192" w:author="MCC TF160" w:date="2025-08-12T17:59:00Z"/>
                <w:sz w:val="12"/>
                <w:szCs w:val="12"/>
                <w:lang w:eastAsia="en-GB"/>
              </w:rPr>
            </w:pPr>
          </w:p>
        </w:tc>
        <w:tc>
          <w:tcPr>
            <w:tcW w:w="236" w:type="dxa"/>
            <w:shd w:val="clear" w:color="auto" w:fill="auto"/>
          </w:tcPr>
          <w:p w14:paraId="59407300" w14:textId="77777777" w:rsidR="003017A5" w:rsidRPr="00FC7496" w:rsidRDefault="003017A5" w:rsidP="004D17B7">
            <w:pPr>
              <w:pStyle w:val="TAC"/>
              <w:rPr>
                <w:ins w:id="3193" w:author="MCC TF160" w:date="2025-08-12T17:59:00Z"/>
                <w:sz w:val="12"/>
                <w:szCs w:val="12"/>
                <w:lang w:eastAsia="en-GB"/>
              </w:rPr>
            </w:pPr>
          </w:p>
        </w:tc>
        <w:tc>
          <w:tcPr>
            <w:tcW w:w="236" w:type="dxa"/>
            <w:shd w:val="clear" w:color="auto" w:fill="92D050"/>
          </w:tcPr>
          <w:p w14:paraId="1888A32A" w14:textId="77777777" w:rsidR="003017A5" w:rsidRPr="00FC7496" w:rsidRDefault="003017A5" w:rsidP="004D17B7">
            <w:pPr>
              <w:pStyle w:val="TAC"/>
              <w:rPr>
                <w:ins w:id="3194" w:author="MCC TF160" w:date="2025-08-12T17:59:00Z"/>
                <w:sz w:val="12"/>
                <w:szCs w:val="12"/>
                <w:lang w:eastAsia="en-GB"/>
              </w:rPr>
            </w:pPr>
          </w:p>
        </w:tc>
        <w:tc>
          <w:tcPr>
            <w:tcW w:w="236" w:type="dxa"/>
          </w:tcPr>
          <w:p w14:paraId="4CE845C5" w14:textId="77777777" w:rsidR="003017A5" w:rsidRPr="00FC7496" w:rsidRDefault="003017A5" w:rsidP="004D17B7">
            <w:pPr>
              <w:pStyle w:val="TAC"/>
              <w:rPr>
                <w:ins w:id="3195" w:author="MCC TF160" w:date="2025-08-12T17:59:00Z"/>
                <w:sz w:val="12"/>
                <w:szCs w:val="12"/>
                <w:lang w:eastAsia="en-GB"/>
              </w:rPr>
            </w:pPr>
          </w:p>
        </w:tc>
        <w:tc>
          <w:tcPr>
            <w:tcW w:w="236" w:type="dxa"/>
          </w:tcPr>
          <w:p w14:paraId="05C9634C" w14:textId="77777777" w:rsidR="003017A5" w:rsidRPr="00FC7496" w:rsidRDefault="003017A5" w:rsidP="004D17B7">
            <w:pPr>
              <w:pStyle w:val="TAC"/>
              <w:rPr>
                <w:ins w:id="3196" w:author="MCC TF160" w:date="2025-08-12T17:59:00Z"/>
                <w:sz w:val="12"/>
                <w:szCs w:val="12"/>
                <w:lang w:eastAsia="en-GB"/>
              </w:rPr>
            </w:pPr>
          </w:p>
        </w:tc>
        <w:tc>
          <w:tcPr>
            <w:tcW w:w="236" w:type="dxa"/>
          </w:tcPr>
          <w:p w14:paraId="19F30E16" w14:textId="77777777" w:rsidR="003017A5" w:rsidRPr="00FC7496" w:rsidRDefault="003017A5" w:rsidP="004D17B7">
            <w:pPr>
              <w:pStyle w:val="TAC"/>
              <w:rPr>
                <w:ins w:id="3197" w:author="MCC TF160" w:date="2025-08-12T17:59:00Z"/>
                <w:sz w:val="12"/>
                <w:szCs w:val="12"/>
                <w:lang w:eastAsia="en-GB"/>
              </w:rPr>
            </w:pPr>
          </w:p>
        </w:tc>
        <w:tc>
          <w:tcPr>
            <w:tcW w:w="236" w:type="dxa"/>
          </w:tcPr>
          <w:p w14:paraId="1C7033AB" w14:textId="77777777" w:rsidR="003017A5" w:rsidRPr="00FC7496" w:rsidRDefault="003017A5" w:rsidP="004D17B7">
            <w:pPr>
              <w:pStyle w:val="TAC"/>
              <w:rPr>
                <w:ins w:id="3198" w:author="MCC TF160" w:date="2025-08-12T17:59:00Z"/>
                <w:sz w:val="12"/>
                <w:szCs w:val="12"/>
                <w:lang w:eastAsia="en-GB"/>
              </w:rPr>
            </w:pPr>
          </w:p>
        </w:tc>
        <w:tc>
          <w:tcPr>
            <w:tcW w:w="236" w:type="dxa"/>
            <w:shd w:val="clear" w:color="auto" w:fill="FFC000"/>
          </w:tcPr>
          <w:p w14:paraId="177ADA26" w14:textId="77777777" w:rsidR="003017A5" w:rsidRPr="00FC7496" w:rsidRDefault="003017A5" w:rsidP="004D17B7">
            <w:pPr>
              <w:pStyle w:val="TAC"/>
              <w:rPr>
                <w:ins w:id="3199" w:author="MCC TF160" w:date="2025-08-12T17:59:00Z"/>
                <w:sz w:val="12"/>
                <w:szCs w:val="12"/>
                <w:lang w:eastAsia="en-GB"/>
              </w:rPr>
            </w:pPr>
          </w:p>
        </w:tc>
        <w:tc>
          <w:tcPr>
            <w:tcW w:w="236" w:type="dxa"/>
          </w:tcPr>
          <w:p w14:paraId="5F0FB207" w14:textId="77777777" w:rsidR="003017A5" w:rsidRPr="00FC7496" w:rsidRDefault="003017A5" w:rsidP="004D17B7">
            <w:pPr>
              <w:pStyle w:val="TAC"/>
              <w:rPr>
                <w:ins w:id="3200" w:author="MCC TF160" w:date="2025-08-12T17:59:00Z"/>
                <w:sz w:val="12"/>
                <w:szCs w:val="12"/>
                <w:lang w:eastAsia="en-GB"/>
              </w:rPr>
            </w:pPr>
          </w:p>
        </w:tc>
        <w:tc>
          <w:tcPr>
            <w:tcW w:w="236" w:type="dxa"/>
          </w:tcPr>
          <w:p w14:paraId="782DA8A8" w14:textId="77777777" w:rsidR="003017A5" w:rsidRPr="00FC7496" w:rsidRDefault="003017A5" w:rsidP="004D17B7">
            <w:pPr>
              <w:pStyle w:val="TAC"/>
              <w:rPr>
                <w:ins w:id="3201" w:author="MCC TF160" w:date="2025-08-12T17:59:00Z"/>
                <w:sz w:val="12"/>
                <w:szCs w:val="12"/>
                <w:lang w:eastAsia="en-GB"/>
              </w:rPr>
            </w:pPr>
          </w:p>
        </w:tc>
        <w:tc>
          <w:tcPr>
            <w:tcW w:w="236" w:type="dxa"/>
          </w:tcPr>
          <w:p w14:paraId="0AAC2760" w14:textId="77777777" w:rsidR="003017A5" w:rsidRPr="00FC7496" w:rsidRDefault="003017A5" w:rsidP="004D17B7">
            <w:pPr>
              <w:pStyle w:val="TAC"/>
              <w:rPr>
                <w:ins w:id="3202" w:author="MCC TF160" w:date="2025-08-12T17:59:00Z"/>
                <w:sz w:val="12"/>
                <w:szCs w:val="12"/>
                <w:lang w:eastAsia="en-GB"/>
              </w:rPr>
            </w:pPr>
          </w:p>
        </w:tc>
        <w:tc>
          <w:tcPr>
            <w:tcW w:w="236" w:type="dxa"/>
            <w:shd w:val="clear" w:color="auto" w:fill="00B050"/>
          </w:tcPr>
          <w:p w14:paraId="096F488C" w14:textId="77777777" w:rsidR="003017A5" w:rsidRPr="00FC7496" w:rsidRDefault="003017A5" w:rsidP="004D17B7">
            <w:pPr>
              <w:pStyle w:val="TAC"/>
              <w:rPr>
                <w:ins w:id="3203" w:author="MCC TF160" w:date="2025-08-12T17:59:00Z"/>
                <w:sz w:val="12"/>
                <w:szCs w:val="12"/>
                <w:lang w:eastAsia="en-GB"/>
              </w:rPr>
            </w:pPr>
          </w:p>
        </w:tc>
        <w:tc>
          <w:tcPr>
            <w:tcW w:w="236" w:type="dxa"/>
            <w:shd w:val="clear" w:color="auto" w:fill="92D050"/>
          </w:tcPr>
          <w:p w14:paraId="0D3EDEF5" w14:textId="77777777" w:rsidR="003017A5" w:rsidRPr="00FC7496" w:rsidRDefault="003017A5" w:rsidP="004D17B7">
            <w:pPr>
              <w:pStyle w:val="TAC"/>
              <w:rPr>
                <w:ins w:id="3204" w:author="MCC TF160" w:date="2025-08-12T17:59:00Z"/>
                <w:sz w:val="12"/>
                <w:szCs w:val="12"/>
                <w:lang w:eastAsia="en-GB"/>
              </w:rPr>
            </w:pPr>
          </w:p>
        </w:tc>
        <w:tc>
          <w:tcPr>
            <w:tcW w:w="236" w:type="dxa"/>
          </w:tcPr>
          <w:p w14:paraId="3FFC040B" w14:textId="77777777" w:rsidR="003017A5" w:rsidRPr="00FC7496" w:rsidRDefault="003017A5" w:rsidP="004D17B7">
            <w:pPr>
              <w:pStyle w:val="TAC"/>
              <w:rPr>
                <w:ins w:id="3205" w:author="MCC TF160" w:date="2025-08-12T17:59:00Z"/>
                <w:sz w:val="12"/>
                <w:szCs w:val="12"/>
                <w:lang w:eastAsia="en-GB"/>
              </w:rPr>
            </w:pPr>
          </w:p>
        </w:tc>
        <w:tc>
          <w:tcPr>
            <w:tcW w:w="236" w:type="dxa"/>
          </w:tcPr>
          <w:p w14:paraId="4233E5D3" w14:textId="77777777" w:rsidR="003017A5" w:rsidRPr="00FC7496" w:rsidRDefault="003017A5" w:rsidP="004D17B7">
            <w:pPr>
              <w:pStyle w:val="TAC"/>
              <w:rPr>
                <w:ins w:id="3206" w:author="MCC TF160" w:date="2025-08-12T17:59:00Z"/>
                <w:sz w:val="12"/>
                <w:szCs w:val="12"/>
                <w:lang w:eastAsia="en-GB"/>
              </w:rPr>
            </w:pPr>
          </w:p>
        </w:tc>
        <w:tc>
          <w:tcPr>
            <w:tcW w:w="236" w:type="dxa"/>
          </w:tcPr>
          <w:p w14:paraId="5C04A299" w14:textId="77777777" w:rsidR="003017A5" w:rsidRPr="00FC7496" w:rsidRDefault="003017A5" w:rsidP="004D17B7">
            <w:pPr>
              <w:pStyle w:val="TAC"/>
              <w:rPr>
                <w:ins w:id="3207" w:author="MCC TF160" w:date="2025-08-12T17:59:00Z"/>
                <w:sz w:val="12"/>
                <w:szCs w:val="12"/>
                <w:lang w:eastAsia="en-GB"/>
              </w:rPr>
            </w:pPr>
          </w:p>
        </w:tc>
        <w:tc>
          <w:tcPr>
            <w:tcW w:w="236" w:type="dxa"/>
            <w:shd w:val="clear" w:color="auto" w:fill="7030A0"/>
          </w:tcPr>
          <w:p w14:paraId="38DEA458" w14:textId="77777777" w:rsidR="003017A5" w:rsidRPr="00FC7496" w:rsidRDefault="003017A5" w:rsidP="004D17B7">
            <w:pPr>
              <w:pStyle w:val="TAC"/>
              <w:rPr>
                <w:ins w:id="3208" w:author="MCC TF160" w:date="2025-08-12T17:59:00Z"/>
                <w:sz w:val="12"/>
                <w:szCs w:val="12"/>
                <w:lang w:eastAsia="en-GB"/>
              </w:rPr>
            </w:pPr>
          </w:p>
        </w:tc>
        <w:tc>
          <w:tcPr>
            <w:tcW w:w="236" w:type="dxa"/>
            <w:shd w:val="clear" w:color="auto" w:fill="FFC000"/>
          </w:tcPr>
          <w:p w14:paraId="505398DD" w14:textId="77777777" w:rsidR="003017A5" w:rsidRPr="00FC7496" w:rsidRDefault="003017A5" w:rsidP="004D17B7">
            <w:pPr>
              <w:pStyle w:val="TAC"/>
              <w:rPr>
                <w:ins w:id="3209" w:author="MCC TF160" w:date="2025-08-12T17:59:00Z"/>
                <w:sz w:val="12"/>
                <w:szCs w:val="12"/>
                <w:lang w:eastAsia="en-GB"/>
              </w:rPr>
            </w:pPr>
          </w:p>
        </w:tc>
        <w:tc>
          <w:tcPr>
            <w:tcW w:w="236" w:type="dxa"/>
          </w:tcPr>
          <w:p w14:paraId="321C2868" w14:textId="77777777" w:rsidR="003017A5" w:rsidRPr="00FC7496" w:rsidRDefault="003017A5" w:rsidP="004D17B7">
            <w:pPr>
              <w:pStyle w:val="TAC"/>
              <w:rPr>
                <w:ins w:id="3210" w:author="MCC TF160" w:date="2025-08-12T17:59:00Z"/>
                <w:sz w:val="12"/>
                <w:szCs w:val="12"/>
                <w:lang w:eastAsia="en-GB"/>
              </w:rPr>
            </w:pPr>
          </w:p>
        </w:tc>
        <w:tc>
          <w:tcPr>
            <w:tcW w:w="236" w:type="dxa"/>
          </w:tcPr>
          <w:p w14:paraId="7D46FA9D" w14:textId="77777777" w:rsidR="003017A5" w:rsidRPr="00FC7496" w:rsidRDefault="003017A5" w:rsidP="004D17B7">
            <w:pPr>
              <w:pStyle w:val="TAC"/>
              <w:rPr>
                <w:ins w:id="3211" w:author="MCC TF160" w:date="2025-08-12T17:59:00Z"/>
                <w:sz w:val="12"/>
                <w:szCs w:val="12"/>
                <w:lang w:eastAsia="en-GB"/>
              </w:rPr>
            </w:pPr>
          </w:p>
        </w:tc>
        <w:tc>
          <w:tcPr>
            <w:tcW w:w="236" w:type="dxa"/>
          </w:tcPr>
          <w:p w14:paraId="27095B43" w14:textId="77777777" w:rsidR="003017A5" w:rsidRPr="00FC7496" w:rsidRDefault="003017A5" w:rsidP="004D17B7">
            <w:pPr>
              <w:pStyle w:val="TAC"/>
              <w:rPr>
                <w:ins w:id="3212" w:author="MCC TF160" w:date="2025-08-12T17:59:00Z"/>
                <w:sz w:val="12"/>
                <w:szCs w:val="12"/>
                <w:lang w:eastAsia="en-GB"/>
              </w:rPr>
            </w:pPr>
          </w:p>
        </w:tc>
        <w:tc>
          <w:tcPr>
            <w:tcW w:w="236" w:type="dxa"/>
            <w:shd w:val="clear" w:color="auto" w:fill="auto"/>
          </w:tcPr>
          <w:p w14:paraId="2CFEE77E" w14:textId="77777777" w:rsidR="003017A5" w:rsidRPr="00FC7496" w:rsidRDefault="003017A5" w:rsidP="004D17B7">
            <w:pPr>
              <w:pStyle w:val="TAC"/>
              <w:rPr>
                <w:ins w:id="3213" w:author="MCC TF160" w:date="2025-08-12T17:59:00Z"/>
                <w:sz w:val="12"/>
                <w:szCs w:val="12"/>
                <w:lang w:eastAsia="en-GB"/>
              </w:rPr>
            </w:pPr>
          </w:p>
        </w:tc>
        <w:tc>
          <w:tcPr>
            <w:tcW w:w="236" w:type="dxa"/>
            <w:shd w:val="clear" w:color="auto" w:fill="92D050"/>
          </w:tcPr>
          <w:p w14:paraId="4A03918F" w14:textId="77777777" w:rsidR="003017A5" w:rsidRPr="00FC7496" w:rsidRDefault="003017A5" w:rsidP="004D17B7">
            <w:pPr>
              <w:pStyle w:val="TAC"/>
              <w:rPr>
                <w:ins w:id="3214" w:author="MCC TF160" w:date="2025-08-12T17:59:00Z"/>
                <w:sz w:val="12"/>
                <w:szCs w:val="12"/>
                <w:lang w:eastAsia="en-GB"/>
              </w:rPr>
            </w:pPr>
          </w:p>
        </w:tc>
        <w:tc>
          <w:tcPr>
            <w:tcW w:w="236" w:type="dxa"/>
          </w:tcPr>
          <w:p w14:paraId="05F3EB0D" w14:textId="77777777" w:rsidR="003017A5" w:rsidRPr="00FC7496" w:rsidRDefault="003017A5" w:rsidP="004D17B7">
            <w:pPr>
              <w:pStyle w:val="TAC"/>
              <w:rPr>
                <w:ins w:id="3215" w:author="MCC TF160" w:date="2025-08-12T17:59:00Z"/>
                <w:sz w:val="12"/>
                <w:szCs w:val="12"/>
                <w:lang w:eastAsia="en-GB"/>
              </w:rPr>
            </w:pPr>
          </w:p>
        </w:tc>
        <w:tc>
          <w:tcPr>
            <w:tcW w:w="236" w:type="dxa"/>
          </w:tcPr>
          <w:p w14:paraId="798D0BDD" w14:textId="77777777" w:rsidR="003017A5" w:rsidRPr="00FC7496" w:rsidRDefault="003017A5" w:rsidP="004D17B7">
            <w:pPr>
              <w:pStyle w:val="TAC"/>
              <w:rPr>
                <w:ins w:id="3216" w:author="MCC TF160" w:date="2025-08-12T17:59:00Z"/>
                <w:sz w:val="12"/>
                <w:szCs w:val="12"/>
                <w:lang w:eastAsia="en-GB"/>
              </w:rPr>
            </w:pPr>
          </w:p>
        </w:tc>
        <w:tc>
          <w:tcPr>
            <w:tcW w:w="236" w:type="dxa"/>
          </w:tcPr>
          <w:p w14:paraId="330D1BB1" w14:textId="77777777" w:rsidR="003017A5" w:rsidRPr="00FC7496" w:rsidRDefault="003017A5" w:rsidP="004D17B7">
            <w:pPr>
              <w:pStyle w:val="TAC"/>
              <w:rPr>
                <w:ins w:id="3217" w:author="MCC TF160" w:date="2025-08-12T17:59:00Z"/>
                <w:sz w:val="12"/>
                <w:szCs w:val="12"/>
                <w:lang w:eastAsia="en-GB"/>
              </w:rPr>
            </w:pPr>
          </w:p>
        </w:tc>
        <w:tc>
          <w:tcPr>
            <w:tcW w:w="236" w:type="dxa"/>
          </w:tcPr>
          <w:p w14:paraId="18EC1943" w14:textId="77777777" w:rsidR="003017A5" w:rsidRPr="00FC7496" w:rsidRDefault="003017A5" w:rsidP="004D17B7">
            <w:pPr>
              <w:pStyle w:val="TAC"/>
              <w:rPr>
                <w:ins w:id="3218" w:author="MCC TF160" w:date="2025-08-12T17:59:00Z"/>
                <w:sz w:val="12"/>
                <w:szCs w:val="12"/>
                <w:lang w:eastAsia="en-GB"/>
              </w:rPr>
            </w:pPr>
          </w:p>
        </w:tc>
      </w:tr>
      <w:tr w:rsidR="003017A5" w:rsidRPr="00FC7496" w14:paraId="51B707A8" w14:textId="77777777" w:rsidTr="004D17B7">
        <w:trPr>
          <w:ins w:id="3219" w:author="MCC TF160" w:date="2025-08-12T17:59:00Z"/>
        </w:trPr>
        <w:tc>
          <w:tcPr>
            <w:tcW w:w="683" w:type="dxa"/>
            <w:vMerge/>
            <w:shd w:val="clear" w:color="auto" w:fill="9CC2E5"/>
            <w:vAlign w:val="center"/>
          </w:tcPr>
          <w:p w14:paraId="5D9E5C10" w14:textId="77777777" w:rsidR="003017A5" w:rsidRPr="00FC7496" w:rsidRDefault="003017A5" w:rsidP="004D17B7">
            <w:pPr>
              <w:pStyle w:val="TAC"/>
              <w:rPr>
                <w:ins w:id="3220" w:author="MCC TF160" w:date="2025-08-12T17:59:00Z"/>
                <w:sz w:val="12"/>
                <w:szCs w:val="12"/>
                <w:lang w:eastAsia="en-GB"/>
              </w:rPr>
            </w:pPr>
          </w:p>
        </w:tc>
        <w:tc>
          <w:tcPr>
            <w:tcW w:w="452" w:type="dxa"/>
          </w:tcPr>
          <w:p w14:paraId="1F3ECC19" w14:textId="77777777" w:rsidR="003017A5" w:rsidRPr="00FC7496" w:rsidRDefault="003017A5" w:rsidP="004D17B7">
            <w:pPr>
              <w:pStyle w:val="TAC"/>
              <w:rPr>
                <w:ins w:id="3221" w:author="MCC TF160" w:date="2025-08-12T17:59:00Z"/>
                <w:sz w:val="12"/>
                <w:szCs w:val="12"/>
                <w:lang w:eastAsia="en-GB"/>
              </w:rPr>
            </w:pPr>
            <w:ins w:id="3222" w:author="MCC TF160" w:date="2025-08-12T17:59:00Z">
              <w:r w:rsidRPr="00FC7496">
                <w:rPr>
                  <w:sz w:val="12"/>
                  <w:szCs w:val="12"/>
                  <w:lang w:eastAsia="en-GB"/>
                </w:rPr>
                <w:t>124</w:t>
              </w:r>
            </w:ins>
          </w:p>
        </w:tc>
        <w:tc>
          <w:tcPr>
            <w:tcW w:w="236" w:type="dxa"/>
            <w:shd w:val="clear" w:color="auto" w:fill="FFC000"/>
          </w:tcPr>
          <w:p w14:paraId="47289F57" w14:textId="77777777" w:rsidR="003017A5" w:rsidRPr="00FC7496" w:rsidRDefault="003017A5" w:rsidP="004D17B7">
            <w:pPr>
              <w:pStyle w:val="TAC"/>
              <w:rPr>
                <w:ins w:id="3223" w:author="MCC TF160" w:date="2025-08-12T17:59:00Z"/>
                <w:sz w:val="12"/>
                <w:szCs w:val="12"/>
                <w:lang w:eastAsia="en-GB"/>
              </w:rPr>
            </w:pPr>
          </w:p>
        </w:tc>
        <w:tc>
          <w:tcPr>
            <w:tcW w:w="236" w:type="dxa"/>
          </w:tcPr>
          <w:p w14:paraId="7C75B8A6" w14:textId="77777777" w:rsidR="003017A5" w:rsidRPr="00FC7496" w:rsidRDefault="003017A5" w:rsidP="004D17B7">
            <w:pPr>
              <w:pStyle w:val="TAC"/>
              <w:rPr>
                <w:ins w:id="3224" w:author="MCC TF160" w:date="2025-08-12T17:59:00Z"/>
                <w:sz w:val="12"/>
                <w:szCs w:val="12"/>
                <w:lang w:eastAsia="en-GB"/>
              </w:rPr>
            </w:pPr>
          </w:p>
        </w:tc>
        <w:tc>
          <w:tcPr>
            <w:tcW w:w="236" w:type="dxa"/>
          </w:tcPr>
          <w:p w14:paraId="4B39B5A9" w14:textId="77777777" w:rsidR="003017A5" w:rsidRPr="00FC7496" w:rsidRDefault="003017A5" w:rsidP="004D17B7">
            <w:pPr>
              <w:pStyle w:val="TAC"/>
              <w:rPr>
                <w:ins w:id="3225" w:author="MCC TF160" w:date="2025-08-12T17:59:00Z"/>
                <w:sz w:val="12"/>
                <w:szCs w:val="12"/>
                <w:lang w:eastAsia="en-GB"/>
              </w:rPr>
            </w:pPr>
          </w:p>
        </w:tc>
        <w:tc>
          <w:tcPr>
            <w:tcW w:w="236" w:type="dxa"/>
          </w:tcPr>
          <w:p w14:paraId="7FFAE9E2" w14:textId="77777777" w:rsidR="003017A5" w:rsidRPr="00FC7496" w:rsidRDefault="003017A5" w:rsidP="004D17B7">
            <w:pPr>
              <w:pStyle w:val="TAC"/>
              <w:rPr>
                <w:ins w:id="3226" w:author="MCC TF160" w:date="2025-08-12T17:59:00Z"/>
                <w:sz w:val="12"/>
                <w:szCs w:val="12"/>
                <w:lang w:eastAsia="en-GB"/>
              </w:rPr>
            </w:pPr>
          </w:p>
        </w:tc>
        <w:tc>
          <w:tcPr>
            <w:tcW w:w="236" w:type="dxa"/>
            <w:shd w:val="clear" w:color="auto" w:fill="00B050"/>
          </w:tcPr>
          <w:p w14:paraId="57EB8CF8" w14:textId="77777777" w:rsidR="003017A5" w:rsidRPr="00FC7496" w:rsidRDefault="003017A5" w:rsidP="004D17B7">
            <w:pPr>
              <w:pStyle w:val="TAC"/>
              <w:rPr>
                <w:ins w:id="3227" w:author="MCC TF160" w:date="2025-08-12T17:59:00Z"/>
                <w:sz w:val="12"/>
                <w:szCs w:val="12"/>
                <w:lang w:eastAsia="en-GB"/>
              </w:rPr>
            </w:pPr>
          </w:p>
        </w:tc>
        <w:tc>
          <w:tcPr>
            <w:tcW w:w="236" w:type="dxa"/>
            <w:shd w:val="clear" w:color="auto" w:fill="92D050"/>
          </w:tcPr>
          <w:p w14:paraId="028BE854" w14:textId="77777777" w:rsidR="003017A5" w:rsidRPr="00FC7496" w:rsidRDefault="003017A5" w:rsidP="004D17B7">
            <w:pPr>
              <w:pStyle w:val="TAC"/>
              <w:rPr>
                <w:ins w:id="3228" w:author="MCC TF160" w:date="2025-08-12T17:59:00Z"/>
                <w:sz w:val="12"/>
                <w:szCs w:val="12"/>
                <w:lang w:eastAsia="en-GB"/>
              </w:rPr>
            </w:pPr>
          </w:p>
        </w:tc>
        <w:tc>
          <w:tcPr>
            <w:tcW w:w="236" w:type="dxa"/>
          </w:tcPr>
          <w:p w14:paraId="4C5C9703" w14:textId="77777777" w:rsidR="003017A5" w:rsidRPr="00FC7496" w:rsidRDefault="003017A5" w:rsidP="004D17B7">
            <w:pPr>
              <w:pStyle w:val="TAC"/>
              <w:rPr>
                <w:ins w:id="3229" w:author="MCC TF160" w:date="2025-08-12T17:59:00Z"/>
                <w:sz w:val="12"/>
                <w:szCs w:val="12"/>
                <w:lang w:eastAsia="en-GB"/>
              </w:rPr>
            </w:pPr>
          </w:p>
        </w:tc>
        <w:tc>
          <w:tcPr>
            <w:tcW w:w="236" w:type="dxa"/>
          </w:tcPr>
          <w:p w14:paraId="171A2649" w14:textId="77777777" w:rsidR="003017A5" w:rsidRPr="00FC7496" w:rsidRDefault="003017A5" w:rsidP="004D17B7">
            <w:pPr>
              <w:pStyle w:val="TAC"/>
              <w:rPr>
                <w:ins w:id="3230" w:author="MCC TF160" w:date="2025-08-12T17:59:00Z"/>
                <w:sz w:val="12"/>
                <w:szCs w:val="12"/>
                <w:lang w:eastAsia="en-GB"/>
              </w:rPr>
            </w:pPr>
          </w:p>
        </w:tc>
        <w:tc>
          <w:tcPr>
            <w:tcW w:w="236" w:type="dxa"/>
          </w:tcPr>
          <w:p w14:paraId="613B80FB" w14:textId="77777777" w:rsidR="003017A5" w:rsidRPr="00FC7496" w:rsidRDefault="003017A5" w:rsidP="004D17B7">
            <w:pPr>
              <w:pStyle w:val="TAC"/>
              <w:rPr>
                <w:ins w:id="3231" w:author="MCC TF160" w:date="2025-08-12T17:59:00Z"/>
                <w:sz w:val="12"/>
                <w:szCs w:val="12"/>
                <w:lang w:eastAsia="en-GB"/>
              </w:rPr>
            </w:pPr>
          </w:p>
        </w:tc>
        <w:tc>
          <w:tcPr>
            <w:tcW w:w="236" w:type="dxa"/>
            <w:shd w:val="clear" w:color="auto" w:fill="7030A0"/>
          </w:tcPr>
          <w:p w14:paraId="42CFFB72" w14:textId="77777777" w:rsidR="003017A5" w:rsidRPr="00FC7496" w:rsidRDefault="003017A5" w:rsidP="004D17B7">
            <w:pPr>
              <w:pStyle w:val="TAC"/>
              <w:rPr>
                <w:ins w:id="3232" w:author="MCC TF160" w:date="2025-08-12T17:59:00Z"/>
                <w:sz w:val="12"/>
                <w:szCs w:val="12"/>
                <w:lang w:eastAsia="en-GB"/>
              </w:rPr>
            </w:pPr>
          </w:p>
        </w:tc>
        <w:tc>
          <w:tcPr>
            <w:tcW w:w="236" w:type="dxa"/>
            <w:shd w:val="clear" w:color="auto" w:fill="FFC000"/>
          </w:tcPr>
          <w:p w14:paraId="3FEE0B39" w14:textId="77777777" w:rsidR="003017A5" w:rsidRPr="00FC7496" w:rsidRDefault="003017A5" w:rsidP="004D17B7">
            <w:pPr>
              <w:pStyle w:val="TAC"/>
              <w:rPr>
                <w:ins w:id="3233" w:author="MCC TF160" w:date="2025-08-12T17:59:00Z"/>
                <w:sz w:val="12"/>
                <w:szCs w:val="12"/>
                <w:lang w:eastAsia="en-GB"/>
              </w:rPr>
            </w:pPr>
          </w:p>
        </w:tc>
        <w:tc>
          <w:tcPr>
            <w:tcW w:w="236" w:type="dxa"/>
          </w:tcPr>
          <w:p w14:paraId="2A315623" w14:textId="77777777" w:rsidR="003017A5" w:rsidRPr="00FC7496" w:rsidRDefault="003017A5" w:rsidP="004D17B7">
            <w:pPr>
              <w:pStyle w:val="TAC"/>
              <w:rPr>
                <w:ins w:id="3234" w:author="MCC TF160" w:date="2025-08-12T17:59:00Z"/>
                <w:sz w:val="12"/>
                <w:szCs w:val="12"/>
                <w:lang w:eastAsia="en-GB"/>
              </w:rPr>
            </w:pPr>
          </w:p>
        </w:tc>
        <w:tc>
          <w:tcPr>
            <w:tcW w:w="236" w:type="dxa"/>
          </w:tcPr>
          <w:p w14:paraId="41C23AAE" w14:textId="77777777" w:rsidR="003017A5" w:rsidRPr="00FC7496" w:rsidRDefault="003017A5" w:rsidP="004D17B7">
            <w:pPr>
              <w:pStyle w:val="TAC"/>
              <w:rPr>
                <w:ins w:id="3235" w:author="MCC TF160" w:date="2025-08-12T17:59:00Z"/>
                <w:sz w:val="12"/>
                <w:szCs w:val="12"/>
                <w:lang w:eastAsia="en-GB"/>
              </w:rPr>
            </w:pPr>
          </w:p>
        </w:tc>
        <w:tc>
          <w:tcPr>
            <w:tcW w:w="236" w:type="dxa"/>
          </w:tcPr>
          <w:p w14:paraId="5352075E" w14:textId="77777777" w:rsidR="003017A5" w:rsidRPr="00FC7496" w:rsidRDefault="003017A5" w:rsidP="004D17B7">
            <w:pPr>
              <w:pStyle w:val="TAC"/>
              <w:rPr>
                <w:ins w:id="3236" w:author="MCC TF160" w:date="2025-08-12T17:59:00Z"/>
                <w:sz w:val="12"/>
                <w:szCs w:val="12"/>
                <w:lang w:eastAsia="en-GB"/>
              </w:rPr>
            </w:pPr>
          </w:p>
        </w:tc>
        <w:tc>
          <w:tcPr>
            <w:tcW w:w="236" w:type="dxa"/>
            <w:shd w:val="clear" w:color="auto" w:fill="auto"/>
          </w:tcPr>
          <w:p w14:paraId="0CF1790B" w14:textId="77777777" w:rsidR="003017A5" w:rsidRPr="00FC7496" w:rsidRDefault="003017A5" w:rsidP="004D17B7">
            <w:pPr>
              <w:pStyle w:val="TAC"/>
              <w:rPr>
                <w:ins w:id="3237" w:author="MCC TF160" w:date="2025-08-12T17:59:00Z"/>
                <w:sz w:val="12"/>
                <w:szCs w:val="12"/>
                <w:lang w:eastAsia="en-GB"/>
              </w:rPr>
            </w:pPr>
          </w:p>
        </w:tc>
        <w:tc>
          <w:tcPr>
            <w:tcW w:w="236" w:type="dxa"/>
            <w:shd w:val="clear" w:color="auto" w:fill="92D050"/>
          </w:tcPr>
          <w:p w14:paraId="26BD50F2" w14:textId="77777777" w:rsidR="003017A5" w:rsidRPr="00FC7496" w:rsidRDefault="003017A5" w:rsidP="004D17B7">
            <w:pPr>
              <w:pStyle w:val="TAC"/>
              <w:rPr>
                <w:ins w:id="3238" w:author="MCC TF160" w:date="2025-08-12T17:59:00Z"/>
                <w:sz w:val="12"/>
                <w:szCs w:val="12"/>
                <w:lang w:eastAsia="en-GB"/>
              </w:rPr>
            </w:pPr>
          </w:p>
        </w:tc>
        <w:tc>
          <w:tcPr>
            <w:tcW w:w="236" w:type="dxa"/>
          </w:tcPr>
          <w:p w14:paraId="47D7255C" w14:textId="77777777" w:rsidR="003017A5" w:rsidRPr="00FC7496" w:rsidRDefault="003017A5" w:rsidP="004D17B7">
            <w:pPr>
              <w:pStyle w:val="TAC"/>
              <w:rPr>
                <w:ins w:id="3239" w:author="MCC TF160" w:date="2025-08-12T17:59:00Z"/>
                <w:sz w:val="12"/>
                <w:szCs w:val="12"/>
                <w:lang w:eastAsia="en-GB"/>
              </w:rPr>
            </w:pPr>
          </w:p>
        </w:tc>
        <w:tc>
          <w:tcPr>
            <w:tcW w:w="236" w:type="dxa"/>
          </w:tcPr>
          <w:p w14:paraId="23C12546" w14:textId="77777777" w:rsidR="003017A5" w:rsidRPr="00FC7496" w:rsidRDefault="003017A5" w:rsidP="004D17B7">
            <w:pPr>
              <w:pStyle w:val="TAC"/>
              <w:rPr>
                <w:ins w:id="3240" w:author="MCC TF160" w:date="2025-08-12T17:59:00Z"/>
                <w:sz w:val="12"/>
                <w:szCs w:val="12"/>
                <w:lang w:eastAsia="en-GB"/>
              </w:rPr>
            </w:pPr>
          </w:p>
        </w:tc>
        <w:tc>
          <w:tcPr>
            <w:tcW w:w="236" w:type="dxa"/>
          </w:tcPr>
          <w:p w14:paraId="43BFA2A8" w14:textId="77777777" w:rsidR="003017A5" w:rsidRPr="00FC7496" w:rsidRDefault="003017A5" w:rsidP="004D17B7">
            <w:pPr>
              <w:pStyle w:val="TAC"/>
              <w:rPr>
                <w:ins w:id="3241" w:author="MCC TF160" w:date="2025-08-12T17:59:00Z"/>
                <w:sz w:val="12"/>
                <w:szCs w:val="12"/>
                <w:lang w:eastAsia="en-GB"/>
              </w:rPr>
            </w:pPr>
          </w:p>
        </w:tc>
        <w:tc>
          <w:tcPr>
            <w:tcW w:w="236" w:type="dxa"/>
          </w:tcPr>
          <w:p w14:paraId="29CFD1A9" w14:textId="77777777" w:rsidR="003017A5" w:rsidRPr="00FC7496" w:rsidRDefault="003017A5" w:rsidP="004D17B7">
            <w:pPr>
              <w:pStyle w:val="TAC"/>
              <w:rPr>
                <w:ins w:id="3242" w:author="MCC TF160" w:date="2025-08-12T17:59:00Z"/>
                <w:sz w:val="12"/>
                <w:szCs w:val="12"/>
                <w:lang w:eastAsia="en-GB"/>
              </w:rPr>
            </w:pPr>
          </w:p>
        </w:tc>
        <w:tc>
          <w:tcPr>
            <w:tcW w:w="236" w:type="dxa"/>
            <w:shd w:val="clear" w:color="auto" w:fill="FFC000"/>
          </w:tcPr>
          <w:p w14:paraId="24AB16F0" w14:textId="77777777" w:rsidR="003017A5" w:rsidRPr="00FC7496" w:rsidRDefault="003017A5" w:rsidP="004D17B7">
            <w:pPr>
              <w:pStyle w:val="TAC"/>
              <w:rPr>
                <w:ins w:id="3243" w:author="MCC TF160" w:date="2025-08-12T17:59:00Z"/>
                <w:sz w:val="12"/>
                <w:szCs w:val="12"/>
                <w:lang w:eastAsia="en-GB"/>
              </w:rPr>
            </w:pPr>
          </w:p>
        </w:tc>
        <w:tc>
          <w:tcPr>
            <w:tcW w:w="236" w:type="dxa"/>
          </w:tcPr>
          <w:p w14:paraId="529BC729" w14:textId="77777777" w:rsidR="003017A5" w:rsidRPr="00FC7496" w:rsidRDefault="003017A5" w:rsidP="004D17B7">
            <w:pPr>
              <w:pStyle w:val="TAC"/>
              <w:rPr>
                <w:ins w:id="3244" w:author="MCC TF160" w:date="2025-08-12T17:59:00Z"/>
                <w:sz w:val="12"/>
                <w:szCs w:val="12"/>
                <w:lang w:eastAsia="en-GB"/>
              </w:rPr>
            </w:pPr>
          </w:p>
        </w:tc>
        <w:tc>
          <w:tcPr>
            <w:tcW w:w="236" w:type="dxa"/>
          </w:tcPr>
          <w:p w14:paraId="3D343ECB" w14:textId="77777777" w:rsidR="003017A5" w:rsidRPr="00FC7496" w:rsidRDefault="003017A5" w:rsidP="004D17B7">
            <w:pPr>
              <w:pStyle w:val="TAC"/>
              <w:rPr>
                <w:ins w:id="3245" w:author="MCC TF160" w:date="2025-08-12T17:59:00Z"/>
                <w:sz w:val="12"/>
                <w:szCs w:val="12"/>
                <w:lang w:eastAsia="en-GB"/>
              </w:rPr>
            </w:pPr>
          </w:p>
        </w:tc>
        <w:tc>
          <w:tcPr>
            <w:tcW w:w="236" w:type="dxa"/>
          </w:tcPr>
          <w:p w14:paraId="1859D5DA" w14:textId="77777777" w:rsidR="003017A5" w:rsidRPr="00FC7496" w:rsidRDefault="003017A5" w:rsidP="004D17B7">
            <w:pPr>
              <w:pStyle w:val="TAC"/>
              <w:rPr>
                <w:ins w:id="3246" w:author="MCC TF160" w:date="2025-08-12T17:59:00Z"/>
                <w:sz w:val="12"/>
                <w:szCs w:val="12"/>
                <w:lang w:eastAsia="en-GB"/>
              </w:rPr>
            </w:pPr>
          </w:p>
        </w:tc>
        <w:tc>
          <w:tcPr>
            <w:tcW w:w="236" w:type="dxa"/>
            <w:shd w:val="clear" w:color="auto" w:fill="00B050"/>
          </w:tcPr>
          <w:p w14:paraId="496DD972" w14:textId="77777777" w:rsidR="003017A5" w:rsidRPr="00FC7496" w:rsidRDefault="003017A5" w:rsidP="004D17B7">
            <w:pPr>
              <w:pStyle w:val="TAC"/>
              <w:rPr>
                <w:ins w:id="3247" w:author="MCC TF160" w:date="2025-08-12T17:59:00Z"/>
                <w:sz w:val="12"/>
                <w:szCs w:val="12"/>
                <w:lang w:eastAsia="en-GB"/>
              </w:rPr>
            </w:pPr>
          </w:p>
        </w:tc>
        <w:tc>
          <w:tcPr>
            <w:tcW w:w="236" w:type="dxa"/>
            <w:shd w:val="clear" w:color="auto" w:fill="92D050"/>
          </w:tcPr>
          <w:p w14:paraId="163BCEAC" w14:textId="77777777" w:rsidR="003017A5" w:rsidRPr="00FC7496" w:rsidRDefault="003017A5" w:rsidP="004D17B7">
            <w:pPr>
              <w:pStyle w:val="TAC"/>
              <w:rPr>
                <w:ins w:id="3248" w:author="MCC TF160" w:date="2025-08-12T17:59:00Z"/>
                <w:sz w:val="12"/>
                <w:szCs w:val="12"/>
                <w:lang w:eastAsia="en-GB"/>
              </w:rPr>
            </w:pPr>
          </w:p>
        </w:tc>
        <w:tc>
          <w:tcPr>
            <w:tcW w:w="236" w:type="dxa"/>
          </w:tcPr>
          <w:p w14:paraId="0F745150" w14:textId="77777777" w:rsidR="003017A5" w:rsidRPr="00FC7496" w:rsidRDefault="003017A5" w:rsidP="004D17B7">
            <w:pPr>
              <w:pStyle w:val="TAC"/>
              <w:rPr>
                <w:ins w:id="3249" w:author="MCC TF160" w:date="2025-08-12T17:59:00Z"/>
                <w:sz w:val="12"/>
                <w:szCs w:val="12"/>
                <w:lang w:eastAsia="en-GB"/>
              </w:rPr>
            </w:pPr>
          </w:p>
        </w:tc>
        <w:tc>
          <w:tcPr>
            <w:tcW w:w="236" w:type="dxa"/>
          </w:tcPr>
          <w:p w14:paraId="7C601FB5" w14:textId="77777777" w:rsidR="003017A5" w:rsidRPr="00FC7496" w:rsidRDefault="003017A5" w:rsidP="004D17B7">
            <w:pPr>
              <w:pStyle w:val="TAC"/>
              <w:rPr>
                <w:ins w:id="3250" w:author="MCC TF160" w:date="2025-08-12T17:59:00Z"/>
                <w:sz w:val="12"/>
                <w:szCs w:val="12"/>
                <w:lang w:eastAsia="en-GB"/>
              </w:rPr>
            </w:pPr>
          </w:p>
        </w:tc>
        <w:tc>
          <w:tcPr>
            <w:tcW w:w="236" w:type="dxa"/>
          </w:tcPr>
          <w:p w14:paraId="0EAD650F" w14:textId="77777777" w:rsidR="003017A5" w:rsidRPr="00FC7496" w:rsidRDefault="003017A5" w:rsidP="004D17B7">
            <w:pPr>
              <w:pStyle w:val="TAC"/>
              <w:rPr>
                <w:ins w:id="3251" w:author="MCC TF160" w:date="2025-08-12T17:59:00Z"/>
                <w:sz w:val="12"/>
                <w:szCs w:val="12"/>
                <w:lang w:eastAsia="en-GB"/>
              </w:rPr>
            </w:pPr>
          </w:p>
        </w:tc>
        <w:tc>
          <w:tcPr>
            <w:tcW w:w="236" w:type="dxa"/>
            <w:shd w:val="clear" w:color="auto" w:fill="7030A0"/>
          </w:tcPr>
          <w:p w14:paraId="2D0A9F22" w14:textId="77777777" w:rsidR="003017A5" w:rsidRPr="00FC7496" w:rsidRDefault="003017A5" w:rsidP="004D17B7">
            <w:pPr>
              <w:pStyle w:val="TAC"/>
              <w:rPr>
                <w:ins w:id="3252" w:author="MCC TF160" w:date="2025-08-12T17:59:00Z"/>
                <w:sz w:val="12"/>
                <w:szCs w:val="12"/>
                <w:lang w:eastAsia="en-GB"/>
              </w:rPr>
            </w:pPr>
          </w:p>
        </w:tc>
        <w:tc>
          <w:tcPr>
            <w:tcW w:w="236" w:type="dxa"/>
            <w:shd w:val="clear" w:color="auto" w:fill="FFC000"/>
          </w:tcPr>
          <w:p w14:paraId="0B87950D" w14:textId="77777777" w:rsidR="003017A5" w:rsidRPr="00FC7496" w:rsidRDefault="003017A5" w:rsidP="004D17B7">
            <w:pPr>
              <w:pStyle w:val="TAC"/>
              <w:rPr>
                <w:ins w:id="3253" w:author="MCC TF160" w:date="2025-08-12T17:59:00Z"/>
                <w:sz w:val="12"/>
                <w:szCs w:val="12"/>
                <w:lang w:eastAsia="en-GB"/>
              </w:rPr>
            </w:pPr>
          </w:p>
        </w:tc>
        <w:tc>
          <w:tcPr>
            <w:tcW w:w="236" w:type="dxa"/>
          </w:tcPr>
          <w:p w14:paraId="6B6DC1F3" w14:textId="77777777" w:rsidR="003017A5" w:rsidRPr="00FC7496" w:rsidRDefault="003017A5" w:rsidP="004D17B7">
            <w:pPr>
              <w:pStyle w:val="TAC"/>
              <w:rPr>
                <w:ins w:id="3254" w:author="MCC TF160" w:date="2025-08-12T17:59:00Z"/>
                <w:sz w:val="12"/>
                <w:szCs w:val="12"/>
                <w:lang w:eastAsia="en-GB"/>
              </w:rPr>
            </w:pPr>
          </w:p>
        </w:tc>
        <w:tc>
          <w:tcPr>
            <w:tcW w:w="236" w:type="dxa"/>
          </w:tcPr>
          <w:p w14:paraId="6CB68A40" w14:textId="77777777" w:rsidR="003017A5" w:rsidRPr="00FC7496" w:rsidRDefault="003017A5" w:rsidP="004D17B7">
            <w:pPr>
              <w:pStyle w:val="TAC"/>
              <w:rPr>
                <w:ins w:id="3255" w:author="MCC TF160" w:date="2025-08-12T17:59:00Z"/>
                <w:sz w:val="12"/>
                <w:szCs w:val="12"/>
                <w:lang w:eastAsia="en-GB"/>
              </w:rPr>
            </w:pPr>
          </w:p>
        </w:tc>
        <w:tc>
          <w:tcPr>
            <w:tcW w:w="236" w:type="dxa"/>
          </w:tcPr>
          <w:p w14:paraId="31E2A692" w14:textId="77777777" w:rsidR="003017A5" w:rsidRPr="00FC7496" w:rsidRDefault="003017A5" w:rsidP="004D17B7">
            <w:pPr>
              <w:pStyle w:val="TAC"/>
              <w:rPr>
                <w:ins w:id="3256" w:author="MCC TF160" w:date="2025-08-12T17:59:00Z"/>
                <w:sz w:val="12"/>
                <w:szCs w:val="12"/>
                <w:lang w:eastAsia="en-GB"/>
              </w:rPr>
            </w:pPr>
          </w:p>
        </w:tc>
        <w:tc>
          <w:tcPr>
            <w:tcW w:w="236" w:type="dxa"/>
            <w:shd w:val="clear" w:color="auto" w:fill="auto"/>
          </w:tcPr>
          <w:p w14:paraId="5F1D097A" w14:textId="77777777" w:rsidR="003017A5" w:rsidRPr="00FC7496" w:rsidRDefault="003017A5" w:rsidP="004D17B7">
            <w:pPr>
              <w:pStyle w:val="TAC"/>
              <w:rPr>
                <w:ins w:id="3257" w:author="MCC TF160" w:date="2025-08-12T17:59:00Z"/>
                <w:sz w:val="12"/>
                <w:szCs w:val="12"/>
                <w:lang w:eastAsia="en-GB"/>
              </w:rPr>
            </w:pPr>
          </w:p>
        </w:tc>
        <w:tc>
          <w:tcPr>
            <w:tcW w:w="236" w:type="dxa"/>
            <w:shd w:val="clear" w:color="auto" w:fill="92D050"/>
          </w:tcPr>
          <w:p w14:paraId="7801705F" w14:textId="77777777" w:rsidR="003017A5" w:rsidRPr="00FC7496" w:rsidRDefault="003017A5" w:rsidP="004D17B7">
            <w:pPr>
              <w:pStyle w:val="TAC"/>
              <w:rPr>
                <w:ins w:id="3258" w:author="MCC TF160" w:date="2025-08-12T17:59:00Z"/>
                <w:sz w:val="12"/>
                <w:szCs w:val="12"/>
                <w:lang w:eastAsia="en-GB"/>
              </w:rPr>
            </w:pPr>
          </w:p>
        </w:tc>
        <w:tc>
          <w:tcPr>
            <w:tcW w:w="236" w:type="dxa"/>
          </w:tcPr>
          <w:p w14:paraId="6A40F1A8" w14:textId="77777777" w:rsidR="003017A5" w:rsidRPr="00FC7496" w:rsidRDefault="003017A5" w:rsidP="004D17B7">
            <w:pPr>
              <w:pStyle w:val="TAC"/>
              <w:rPr>
                <w:ins w:id="3259" w:author="MCC TF160" w:date="2025-08-12T17:59:00Z"/>
                <w:sz w:val="12"/>
                <w:szCs w:val="12"/>
                <w:lang w:eastAsia="en-GB"/>
              </w:rPr>
            </w:pPr>
          </w:p>
        </w:tc>
        <w:tc>
          <w:tcPr>
            <w:tcW w:w="236" w:type="dxa"/>
          </w:tcPr>
          <w:p w14:paraId="5883B1B1" w14:textId="77777777" w:rsidR="003017A5" w:rsidRPr="00FC7496" w:rsidRDefault="003017A5" w:rsidP="004D17B7">
            <w:pPr>
              <w:pStyle w:val="TAC"/>
              <w:rPr>
                <w:ins w:id="3260" w:author="MCC TF160" w:date="2025-08-12T17:59:00Z"/>
                <w:sz w:val="12"/>
                <w:szCs w:val="12"/>
                <w:lang w:eastAsia="en-GB"/>
              </w:rPr>
            </w:pPr>
          </w:p>
        </w:tc>
        <w:tc>
          <w:tcPr>
            <w:tcW w:w="236" w:type="dxa"/>
          </w:tcPr>
          <w:p w14:paraId="4F44B036" w14:textId="77777777" w:rsidR="003017A5" w:rsidRPr="00FC7496" w:rsidRDefault="003017A5" w:rsidP="004D17B7">
            <w:pPr>
              <w:pStyle w:val="TAC"/>
              <w:rPr>
                <w:ins w:id="3261" w:author="MCC TF160" w:date="2025-08-12T17:59:00Z"/>
                <w:sz w:val="12"/>
                <w:szCs w:val="12"/>
                <w:lang w:eastAsia="en-GB"/>
              </w:rPr>
            </w:pPr>
          </w:p>
        </w:tc>
        <w:tc>
          <w:tcPr>
            <w:tcW w:w="236" w:type="dxa"/>
          </w:tcPr>
          <w:p w14:paraId="1928EA73" w14:textId="77777777" w:rsidR="003017A5" w:rsidRPr="00FC7496" w:rsidRDefault="003017A5" w:rsidP="004D17B7">
            <w:pPr>
              <w:pStyle w:val="TAC"/>
              <w:rPr>
                <w:ins w:id="3262" w:author="MCC TF160" w:date="2025-08-12T17:59:00Z"/>
                <w:sz w:val="12"/>
                <w:szCs w:val="12"/>
                <w:lang w:eastAsia="en-GB"/>
              </w:rPr>
            </w:pPr>
          </w:p>
        </w:tc>
      </w:tr>
      <w:tr w:rsidR="003017A5" w:rsidRPr="00FC7496" w14:paraId="47C4C007" w14:textId="77777777" w:rsidTr="004D17B7">
        <w:trPr>
          <w:ins w:id="3263" w:author="MCC TF160" w:date="2025-08-12T17:59:00Z"/>
        </w:trPr>
        <w:tc>
          <w:tcPr>
            <w:tcW w:w="683" w:type="dxa"/>
            <w:vMerge w:val="restart"/>
            <w:shd w:val="clear" w:color="auto" w:fill="00B0F0"/>
            <w:vAlign w:val="center"/>
          </w:tcPr>
          <w:p w14:paraId="75AD959D" w14:textId="77777777" w:rsidR="003017A5" w:rsidRPr="00FC7496" w:rsidRDefault="003017A5" w:rsidP="004D17B7">
            <w:pPr>
              <w:pStyle w:val="TAC"/>
              <w:rPr>
                <w:ins w:id="3264" w:author="MCC TF160" w:date="2025-08-12T17:59:00Z"/>
                <w:sz w:val="12"/>
                <w:szCs w:val="12"/>
                <w:lang w:eastAsia="en-GB"/>
              </w:rPr>
            </w:pPr>
            <w:ins w:id="3265" w:author="MCC TF160" w:date="2025-08-12T17:59:00Z">
              <w:r w:rsidRPr="00FC7496">
                <w:rPr>
                  <w:sz w:val="12"/>
                  <w:szCs w:val="12"/>
                  <w:lang w:eastAsia="en-GB"/>
                </w:rPr>
                <w:t>SI-1</w:t>
              </w:r>
            </w:ins>
          </w:p>
        </w:tc>
        <w:tc>
          <w:tcPr>
            <w:tcW w:w="452" w:type="dxa"/>
          </w:tcPr>
          <w:p w14:paraId="1F51A338" w14:textId="77777777" w:rsidR="003017A5" w:rsidRPr="00FC7496" w:rsidRDefault="003017A5" w:rsidP="004D17B7">
            <w:pPr>
              <w:pStyle w:val="TAC"/>
              <w:rPr>
                <w:ins w:id="3266" w:author="MCC TF160" w:date="2025-08-12T17:59:00Z"/>
                <w:sz w:val="12"/>
                <w:szCs w:val="12"/>
                <w:lang w:eastAsia="en-GB"/>
              </w:rPr>
            </w:pPr>
            <w:ins w:id="3267" w:author="MCC TF160" w:date="2025-08-12T17:59:00Z">
              <w:r w:rsidRPr="00FC7496">
                <w:rPr>
                  <w:sz w:val="12"/>
                  <w:szCs w:val="12"/>
                  <w:lang w:eastAsia="en-GB"/>
                </w:rPr>
                <w:t>128</w:t>
              </w:r>
            </w:ins>
          </w:p>
        </w:tc>
        <w:tc>
          <w:tcPr>
            <w:tcW w:w="236" w:type="dxa"/>
            <w:shd w:val="clear" w:color="auto" w:fill="FFC000"/>
          </w:tcPr>
          <w:p w14:paraId="19EF6680" w14:textId="77777777" w:rsidR="003017A5" w:rsidRPr="00FC7496" w:rsidRDefault="003017A5" w:rsidP="004D17B7">
            <w:pPr>
              <w:pStyle w:val="TAC"/>
              <w:rPr>
                <w:ins w:id="3268" w:author="MCC TF160" w:date="2025-08-12T17:59:00Z"/>
                <w:sz w:val="12"/>
                <w:szCs w:val="12"/>
                <w:lang w:eastAsia="en-GB"/>
              </w:rPr>
            </w:pPr>
          </w:p>
        </w:tc>
        <w:tc>
          <w:tcPr>
            <w:tcW w:w="236" w:type="dxa"/>
            <w:shd w:val="clear" w:color="auto" w:fill="00B0F0"/>
          </w:tcPr>
          <w:p w14:paraId="103BF719" w14:textId="77777777" w:rsidR="003017A5" w:rsidRPr="00FC7496" w:rsidRDefault="003017A5" w:rsidP="004D17B7">
            <w:pPr>
              <w:pStyle w:val="TAC"/>
              <w:rPr>
                <w:ins w:id="3269" w:author="MCC TF160" w:date="2025-08-12T17:59:00Z"/>
                <w:sz w:val="12"/>
                <w:szCs w:val="12"/>
                <w:lang w:eastAsia="en-GB"/>
              </w:rPr>
            </w:pPr>
          </w:p>
        </w:tc>
        <w:tc>
          <w:tcPr>
            <w:tcW w:w="236" w:type="dxa"/>
            <w:shd w:val="clear" w:color="auto" w:fill="00B0F0"/>
          </w:tcPr>
          <w:p w14:paraId="67832F34" w14:textId="77777777" w:rsidR="003017A5" w:rsidRPr="00FC7496" w:rsidRDefault="003017A5" w:rsidP="004D17B7">
            <w:pPr>
              <w:pStyle w:val="TAC"/>
              <w:rPr>
                <w:ins w:id="3270" w:author="MCC TF160" w:date="2025-08-12T17:59:00Z"/>
                <w:sz w:val="12"/>
                <w:szCs w:val="12"/>
                <w:lang w:eastAsia="en-GB"/>
              </w:rPr>
            </w:pPr>
          </w:p>
        </w:tc>
        <w:tc>
          <w:tcPr>
            <w:tcW w:w="236" w:type="dxa"/>
            <w:shd w:val="clear" w:color="auto" w:fill="00B0F0"/>
          </w:tcPr>
          <w:p w14:paraId="2EB6D5C7" w14:textId="77777777" w:rsidR="003017A5" w:rsidRPr="00FC7496" w:rsidRDefault="003017A5" w:rsidP="004D17B7">
            <w:pPr>
              <w:pStyle w:val="TAC"/>
              <w:rPr>
                <w:ins w:id="3271" w:author="MCC TF160" w:date="2025-08-12T17:59:00Z"/>
                <w:sz w:val="12"/>
                <w:szCs w:val="12"/>
                <w:lang w:eastAsia="en-GB"/>
              </w:rPr>
            </w:pPr>
          </w:p>
        </w:tc>
        <w:tc>
          <w:tcPr>
            <w:tcW w:w="236" w:type="dxa"/>
            <w:shd w:val="clear" w:color="auto" w:fill="00B050"/>
          </w:tcPr>
          <w:p w14:paraId="3733FEBF" w14:textId="77777777" w:rsidR="003017A5" w:rsidRPr="00FC7496" w:rsidRDefault="003017A5" w:rsidP="004D17B7">
            <w:pPr>
              <w:pStyle w:val="TAC"/>
              <w:rPr>
                <w:ins w:id="3272" w:author="MCC TF160" w:date="2025-08-12T17:59:00Z"/>
                <w:sz w:val="12"/>
                <w:szCs w:val="12"/>
                <w:lang w:eastAsia="en-GB"/>
              </w:rPr>
            </w:pPr>
          </w:p>
        </w:tc>
        <w:tc>
          <w:tcPr>
            <w:tcW w:w="236" w:type="dxa"/>
            <w:shd w:val="clear" w:color="auto" w:fill="92D050"/>
          </w:tcPr>
          <w:p w14:paraId="60C0BBDA" w14:textId="77777777" w:rsidR="003017A5" w:rsidRPr="00FC7496" w:rsidRDefault="003017A5" w:rsidP="004D17B7">
            <w:pPr>
              <w:pStyle w:val="TAC"/>
              <w:rPr>
                <w:ins w:id="3273" w:author="MCC TF160" w:date="2025-08-12T17:59:00Z"/>
                <w:sz w:val="12"/>
                <w:szCs w:val="12"/>
                <w:lang w:eastAsia="en-GB"/>
              </w:rPr>
            </w:pPr>
          </w:p>
        </w:tc>
        <w:tc>
          <w:tcPr>
            <w:tcW w:w="236" w:type="dxa"/>
            <w:shd w:val="clear" w:color="auto" w:fill="00B0F0"/>
          </w:tcPr>
          <w:p w14:paraId="5CF38B8F" w14:textId="77777777" w:rsidR="003017A5" w:rsidRPr="00FC7496" w:rsidRDefault="003017A5" w:rsidP="004D17B7">
            <w:pPr>
              <w:pStyle w:val="TAC"/>
              <w:rPr>
                <w:ins w:id="3274" w:author="MCC TF160" w:date="2025-08-12T17:59:00Z"/>
                <w:sz w:val="12"/>
                <w:szCs w:val="12"/>
                <w:lang w:eastAsia="en-GB"/>
              </w:rPr>
            </w:pPr>
          </w:p>
        </w:tc>
        <w:tc>
          <w:tcPr>
            <w:tcW w:w="236" w:type="dxa"/>
            <w:shd w:val="clear" w:color="auto" w:fill="00B0F0"/>
          </w:tcPr>
          <w:p w14:paraId="063DE656" w14:textId="77777777" w:rsidR="003017A5" w:rsidRPr="00FC7496" w:rsidRDefault="003017A5" w:rsidP="004D17B7">
            <w:pPr>
              <w:pStyle w:val="TAC"/>
              <w:rPr>
                <w:ins w:id="3275" w:author="MCC TF160" w:date="2025-08-12T17:59:00Z"/>
                <w:sz w:val="12"/>
                <w:szCs w:val="12"/>
                <w:lang w:eastAsia="en-GB"/>
              </w:rPr>
            </w:pPr>
          </w:p>
        </w:tc>
        <w:tc>
          <w:tcPr>
            <w:tcW w:w="236" w:type="dxa"/>
            <w:shd w:val="clear" w:color="auto" w:fill="00B0F0"/>
          </w:tcPr>
          <w:p w14:paraId="0FBA2E9D" w14:textId="77777777" w:rsidR="003017A5" w:rsidRPr="00FC7496" w:rsidRDefault="003017A5" w:rsidP="004D17B7">
            <w:pPr>
              <w:pStyle w:val="TAC"/>
              <w:rPr>
                <w:ins w:id="3276" w:author="MCC TF160" w:date="2025-08-12T17:59:00Z"/>
                <w:sz w:val="12"/>
                <w:szCs w:val="12"/>
                <w:lang w:eastAsia="en-GB"/>
              </w:rPr>
            </w:pPr>
          </w:p>
        </w:tc>
        <w:tc>
          <w:tcPr>
            <w:tcW w:w="236" w:type="dxa"/>
            <w:shd w:val="clear" w:color="auto" w:fill="7030A0"/>
          </w:tcPr>
          <w:p w14:paraId="749AE771" w14:textId="77777777" w:rsidR="003017A5" w:rsidRPr="00FC7496" w:rsidRDefault="003017A5" w:rsidP="004D17B7">
            <w:pPr>
              <w:pStyle w:val="TAC"/>
              <w:rPr>
                <w:ins w:id="3277" w:author="MCC TF160" w:date="2025-08-12T17:59:00Z"/>
                <w:sz w:val="12"/>
                <w:szCs w:val="12"/>
                <w:lang w:eastAsia="en-GB"/>
              </w:rPr>
            </w:pPr>
          </w:p>
        </w:tc>
        <w:tc>
          <w:tcPr>
            <w:tcW w:w="236" w:type="dxa"/>
            <w:shd w:val="clear" w:color="auto" w:fill="FFC000"/>
          </w:tcPr>
          <w:p w14:paraId="75ADD2E8" w14:textId="77777777" w:rsidR="003017A5" w:rsidRPr="00FC7496" w:rsidRDefault="003017A5" w:rsidP="004D17B7">
            <w:pPr>
              <w:pStyle w:val="TAC"/>
              <w:rPr>
                <w:ins w:id="3278" w:author="MCC TF160" w:date="2025-08-12T17:59:00Z"/>
                <w:sz w:val="12"/>
                <w:szCs w:val="12"/>
                <w:lang w:eastAsia="en-GB"/>
              </w:rPr>
            </w:pPr>
          </w:p>
        </w:tc>
        <w:tc>
          <w:tcPr>
            <w:tcW w:w="236" w:type="dxa"/>
            <w:shd w:val="clear" w:color="auto" w:fill="00B0F0"/>
          </w:tcPr>
          <w:p w14:paraId="28810E09" w14:textId="77777777" w:rsidR="003017A5" w:rsidRPr="00FC7496" w:rsidRDefault="003017A5" w:rsidP="004D17B7">
            <w:pPr>
              <w:pStyle w:val="TAC"/>
              <w:rPr>
                <w:ins w:id="3279" w:author="MCC TF160" w:date="2025-08-12T17:59:00Z"/>
                <w:sz w:val="12"/>
                <w:szCs w:val="12"/>
                <w:lang w:eastAsia="en-GB"/>
              </w:rPr>
            </w:pPr>
          </w:p>
        </w:tc>
        <w:tc>
          <w:tcPr>
            <w:tcW w:w="236" w:type="dxa"/>
            <w:shd w:val="clear" w:color="auto" w:fill="00B0F0"/>
          </w:tcPr>
          <w:p w14:paraId="7A043D91" w14:textId="77777777" w:rsidR="003017A5" w:rsidRPr="00FC7496" w:rsidRDefault="003017A5" w:rsidP="004D17B7">
            <w:pPr>
              <w:pStyle w:val="TAC"/>
              <w:rPr>
                <w:ins w:id="3280" w:author="MCC TF160" w:date="2025-08-12T17:59:00Z"/>
                <w:sz w:val="12"/>
                <w:szCs w:val="12"/>
                <w:lang w:eastAsia="en-GB"/>
              </w:rPr>
            </w:pPr>
          </w:p>
        </w:tc>
        <w:tc>
          <w:tcPr>
            <w:tcW w:w="236" w:type="dxa"/>
          </w:tcPr>
          <w:p w14:paraId="0FBADCC3" w14:textId="77777777" w:rsidR="003017A5" w:rsidRPr="00FC7496" w:rsidRDefault="003017A5" w:rsidP="004D17B7">
            <w:pPr>
              <w:pStyle w:val="TAC"/>
              <w:rPr>
                <w:ins w:id="3281" w:author="MCC TF160" w:date="2025-08-12T17:59:00Z"/>
                <w:sz w:val="12"/>
                <w:szCs w:val="12"/>
                <w:lang w:eastAsia="en-GB"/>
              </w:rPr>
            </w:pPr>
          </w:p>
        </w:tc>
        <w:tc>
          <w:tcPr>
            <w:tcW w:w="236" w:type="dxa"/>
            <w:shd w:val="clear" w:color="auto" w:fill="auto"/>
          </w:tcPr>
          <w:p w14:paraId="0EB3ECB3" w14:textId="77777777" w:rsidR="003017A5" w:rsidRPr="00FC7496" w:rsidRDefault="003017A5" w:rsidP="004D17B7">
            <w:pPr>
              <w:pStyle w:val="TAC"/>
              <w:rPr>
                <w:ins w:id="3282" w:author="MCC TF160" w:date="2025-08-12T17:59:00Z"/>
                <w:sz w:val="12"/>
                <w:szCs w:val="12"/>
                <w:lang w:eastAsia="en-GB"/>
              </w:rPr>
            </w:pPr>
          </w:p>
        </w:tc>
        <w:tc>
          <w:tcPr>
            <w:tcW w:w="236" w:type="dxa"/>
            <w:shd w:val="clear" w:color="auto" w:fill="92D050"/>
          </w:tcPr>
          <w:p w14:paraId="278C49EC" w14:textId="77777777" w:rsidR="003017A5" w:rsidRPr="00FC7496" w:rsidRDefault="003017A5" w:rsidP="004D17B7">
            <w:pPr>
              <w:pStyle w:val="TAC"/>
              <w:rPr>
                <w:ins w:id="3283" w:author="MCC TF160" w:date="2025-08-12T17:59:00Z"/>
                <w:sz w:val="12"/>
                <w:szCs w:val="12"/>
                <w:lang w:eastAsia="en-GB"/>
              </w:rPr>
            </w:pPr>
          </w:p>
        </w:tc>
        <w:tc>
          <w:tcPr>
            <w:tcW w:w="236" w:type="dxa"/>
          </w:tcPr>
          <w:p w14:paraId="4BFCB3BB" w14:textId="77777777" w:rsidR="003017A5" w:rsidRPr="00FC7496" w:rsidRDefault="003017A5" w:rsidP="004D17B7">
            <w:pPr>
              <w:pStyle w:val="TAC"/>
              <w:rPr>
                <w:ins w:id="3284" w:author="MCC TF160" w:date="2025-08-12T17:59:00Z"/>
                <w:sz w:val="12"/>
                <w:szCs w:val="12"/>
                <w:lang w:eastAsia="en-GB"/>
              </w:rPr>
            </w:pPr>
          </w:p>
        </w:tc>
        <w:tc>
          <w:tcPr>
            <w:tcW w:w="236" w:type="dxa"/>
          </w:tcPr>
          <w:p w14:paraId="3887F456" w14:textId="77777777" w:rsidR="003017A5" w:rsidRPr="00FC7496" w:rsidRDefault="003017A5" w:rsidP="004D17B7">
            <w:pPr>
              <w:pStyle w:val="TAC"/>
              <w:rPr>
                <w:ins w:id="3285" w:author="MCC TF160" w:date="2025-08-12T17:59:00Z"/>
                <w:sz w:val="12"/>
                <w:szCs w:val="12"/>
                <w:lang w:eastAsia="en-GB"/>
              </w:rPr>
            </w:pPr>
          </w:p>
        </w:tc>
        <w:tc>
          <w:tcPr>
            <w:tcW w:w="236" w:type="dxa"/>
          </w:tcPr>
          <w:p w14:paraId="52B55431" w14:textId="77777777" w:rsidR="003017A5" w:rsidRPr="00FC7496" w:rsidRDefault="003017A5" w:rsidP="004D17B7">
            <w:pPr>
              <w:pStyle w:val="TAC"/>
              <w:rPr>
                <w:ins w:id="3286" w:author="MCC TF160" w:date="2025-08-12T17:59:00Z"/>
                <w:sz w:val="12"/>
                <w:szCs w:val="12"/>
                <w:lang w:eastAsia="en-GB"/>
              </w:rPr>
            </w:pPr>
          </w:p>
        </w:tc>
        <w:tc>
          <w:tcPr>
            <w:tcW w:w="236" w:type="dxa"/>
          </w:tcPr>
          <w:p w14:paraId="116BCA8C" w14:textId="77777777" w:rsidR="003017A5" w:rsidRPr="00FC7496" w:rsidRDefault="003017A5" w:rsidP="004D17B7">
            <w:pPr>
              <w:pStyle w:val="TAC"/>
              <w:rPr>
                <w:ins w:id="3287" w:author="MCC TF160" w:date="2025-08-12T17:59:00Z"/>
                <w:sz w:val="12"/>
                <w:szCs w:val="12"/>
                <w:lang w:eastAsia="en-GB"/>
              </w:rPr>
            </w:pPr>
          </w:p>
        </w:tc>
        <w:tc>
          <w:tcPr>
            <w:tcW w:w="236" w:type="dxa"/>
            <w:shd w:val="clear" w:color="auto" w:fill="FFC000"/>
          </w:tcPr>
          <w:p w14:paraId="6F46222A" w14:textId="77777777" w:rsidR="003017A5" w:rsidRPr="00FC7496" w:rsidRDefault="003017A5" w:rsidP="004D17B7">
            <w:pPr>
              <w:pStyle w:val="TAC"/>
              <w:rPr>
                <w:ins w:id="3288" w:author="MCC TF160" w:date="2025-08-12T17:59:00Z"/>
                <w:sz w:val="12"/>
                <w:szCs w:val="12"/>
                <w:lang w:eastAsia="en-GB"/>
              </w:rPr>
            </w:pPr>
          </w:p>
        </w:tc>
        <w:tc>
          <w:tcPr>
            <w:tcW w:w="236" w:type="dxa"/>
          </w:tcPr>
          <w:p w14:paraId="7099A622" w14:textId="77777777" w:rsidR="003017A5" w:rsidRPr="00FC7496" w:rsidRDefault="003017A5" w:rsidP="004D17B7">
            <w:pPr>
              <w:pStyle w:val="TAC"/>
              <w:rPr>
                <w:ins w:id="3289" w:author="MCC TF160" w:date="2025-08-12T17:59:00Z"/>
                <w:sz w:val="12"/>
                <w:szCs w:val="12"/>
                <w:lang w:eastAsia="en-GB"/>
              </w:rPr>
            </w:pPr>
          </w:p>
        </w:tc>
        <w:tc>
          <w:tcPr>
            <w:tcW w:w="236" w:type="dxa"/>
          </w:tcPr>
          <w:p w14:paraId="51875060" w14:textId="77777777" w:rsidR="003017A5" w:rsidRPr="00FC7496" w:rsidRDefault="003017A5" w:rsidP="004D17B7">
            <w:pPr>
              <w:pStyle w:val="TAC"/>
              <w:rPr>
                <w:ins w:id="3290" w:author="MCC TF160" w:date="2025-08-12T17:59:00Z"/>
                <w:sz w:val="12"/>
                <w:szCs w:val="12"/>
                <w:lang w:eastAsia="en-GB"/>
              </w:rPr>
            </w:pPr>
          </w:p>
        </w:tc>
        <w:tc>
          <w:tcPr>
            <w:tcW w:w="236" w:type="dxa"/>
          </w:tcPr>
          <w:p w14:paraId="4F234D9D" w14:textId="77777777" w:rsidR="003017A5" w:rsidRPr="00FC7496" w:rsidRDefault="003017A5" w:rsidP="004D17B7">
            <w:pPr>
              <w:pStyle w:val="TAC"/>
              <w:rPr>
                <w:ins w:id="3291" w:author="MCC TF160" w:date="2025-08-12T17:59:00Z"/>
                <w:sz w:val="12"/>
                <w:szCs w:val="12"/>
                <w:lang w:eastAsia="en-GB"/>
              </w:rPr>
            </w:pPr>
          </w:p>
        </w:tc>
        <w:tc>
          <w:tcPr>
            <w:tcW w:w="236" w:type="dxa"/>
            <w:shd w:val="clear" w:color="auto" w:fill="00B050"/>
          </w:tcPr>
          <w:p w14:paraId="1865589A" w14:textId="77777777" w:rsidR="003017A5" w:rsidRPr="00FC7496" w:rsidRDefault="003017A5" w:rsidP="004D17B7">
            <w:pPr>
              <w:pStyle w:val="TAC"/>
              <w:rPr>
                <w:ins w:id="3292" w:author="MCC TF160" w:date="2025-08-12T17:59:00Z"/>
                <w:sz w:val="12"/>
                <w:szCs w:val="12"/>
                <w:lang w:eastAsia="en-GB"/>
              </w:rPr>
            </w:pPr>
          </w:p>
        </w:tc>
        <w:tc>
          <w:tcPr>
            <w:tcW w:w="236" w:type="dxa"/>
            <w:shd w:val="clear" w:color="auto" w:fill="92D050"/>
          </w:tcPr>
          <w:p w14:paraId="0304DA40" w14:textId="77777777" w:rsidR="003017A5" w:rsidRPr="00FC7496" w:rsidRDefault="003017A5" w:rsidP="004D17B7">
            <w:pPr>
              <w:pStyle w:val="TAC"/>
              <w:rPr>
                <w:ins w:id="3293" w:author="MCC TF160" w:date="2025-08-12T17:59:00Z"/>
                <w:sz w:val="12"/>
                <w:szCs w:val="12"/>
                <w:lang w:eastAsia="en-GB"/>
              </w:rPr>
            </w:pPr>
          </w:p>
        </w:tc>
        <w:tc>
          <w:tcPr>
            <w:tcW w:w="236" w:type="dxa"/>
          </w:tcPr>
          <w:p w14:paraId="6C35759B" w14:textId="77777777" w:rsidR="003017A5" w:rsidRPr="00FC7496" w:rsidRDefault="003017A5" w:rsidP="004D17B7">
            <w:pPr>
              <w:pStyle w:val="TAC"/>
              <w:rPr>
                <w:ins w:id="3294" w:author="MCC TF160" w:date="2025-08-12T17:59:00Z"/>
                <w:sz w:val="12"/>
                <w:szCs w:val="12"/>
                <w:lang w:eastAsia="en-GB"/>
              </w:rPr>
            </w:pPr>
          </w:p>
        </w:tc>
        <w:tc>
          <w:tcPr>
            <w:tcW w:w="236" w:type="dxa"/>
          </w:tcPr>
          <w:p w14:paraId="59EDA987" w14:textId="77777777" w:rsidR="003017A5" w:rsidRPr="00FC7496" w:rsidRDefault="003017A5" w:rsidP="004D17B7">
            <w:pPr>
              <w:pStyle w:val="TAC"/>
              <w:rPr>
                <w:ins w:id="3295" w:author="MCC TF160" w:date="2025-08-12T17:59:00Z"/>
                <w:sz w:val="12"/>
                <w:szCs w:val="12"/>
                <w:lang w:eastAsia="en-GB"/>
              </w:rPr>
            </w:pPr>
          </w:p>
        </w:tc>
        <w:tc>
          <w:tcPr>
            <w:tcW w:w="236" w:type="dxa"/>
          </w:tcPr>
          <w:p w14:paraId="0D8D984E" w14:textId="77777777" w:rsidR="003017A5" w:rsidRPr="00FC7496" w:rsidRDefault="003017A5" w:rsidP="004D17B7">
            <w:pPr>
              <w:pStyle w:val="TAC"/>
              <w:rPr>
                <w:ins w:id="3296" w:author="MCC TF160" w:date="2025-08-12T17:59:00Z"/>
                <w:sz w:val="12"/>
                <w:szCs w:val="12"/>
                <w:lang w:eastAsia="en-GB"/>
              </w:rPr>
            </w:pPr>
          </w:p>
        </w:tc>
        <w:tc>
          <w:tcPr>
            <w:tcW w:w="236" w:type="dxa"/>
            <w:shd w:val="clear" w:color="auto" w:fill="7030A0"/>
          </w:tcPr>
          <w:p w14:paraId="0C18B045" w14:textId="77777777" w:rsidR="003017A5" w:rsidRPr="00FC7496" w:rsidRDefault="003017A5" w:rsidP="004D17B7">
            <w:pPr>
              <w:pStyle w:val="TAC"/>
              <w:rPr>
                <w:ins w:id="3297" w:author="MCC TF160" w:date="2025-08-12T17:59:00Z"/>
                <w:sz w:val="12"/>
                <w:szCs w:val="12"/>
                <w:lang w:eastAsia="en-GB"/>
              </w:rPr>
            </w:pPr>
          </w:p>
        </w:tc>
        <w:tc>
          <w:tcPr>
            <w:tcW w:w="236" w:type="dxa"/>
            <w:shd w:val="clear" w:color="auto" w:fill="FFC000"/>
          </w:tcPr>
          <w:p w14:paraId="2A2F08EE" w14:textId="77777777" w:rsidR="003017A5" w:rsidRPr="00FC7496" w:rsidRDefault="003017A5" w:rsidP="004D17B7">
            <w:pPr>
              <w:pStyle w:val="TAC"/>
              <w:rPr>
                <w:ins w:id="3298" w:author="MCC TF160" w:date="2025-08-12T17:59:00Z"/>
                <w:sz w:val="12"/>
                <w:szCs w:val="12"/>
                <w:lang w:eastAsia="en-GB"/>
              </w:rPr>
            </w:pPr>
          </w:p>
        </w:tc>
        <w:tc>
          <w:tcPr>
            <w:tcW w:w="236" w:type="dxa"/>
          </w:tcPr>
          <w:p w14:paraId="69765F56" w14:textId="77777777" w:rsidR="003017A5" w:rsidRPr="00FC7496" w:rsidRDefault="003017A5" w:rsidP="004D17B7">
            <w:pPr>
              <w:pStyle w:val="TAC"/>
              <w:rPr>
                <w:ins w:id="3299" w:author="MCC TF160" w:date="2025-08-12T17:59:00Z"/>
                <w:sz w:val="12"/>
                <w:szCs w:val="12"/>
                <w:lang w:eastAsia="en-GB"/>
              </w:rPr>
            </w:pPr>
          </w:p>
        </w:tc>
        <w:tc>
          <w:tcPr>
            <w:tcW w:w="236" w:type="dxa"/>
          </w:tcPr>
          <w:p w14:paraId="7D344E04" w14:textId="77777777" w:rsidR="003017A5" w:rsidRPr="00FC7496" w:rsidRDefault="003017A5" w:rsidP="004D17B7">
            <w:pPr>
              <w:pStyle w:val="TAC"/>
              <w:rPr>
                <w:ins w:id="3300" w:author="MCC TF160" w:date="2025-08-12T17:59:00Z"/>
                <w:sz w:val="12"/>
                <w:szCs w:val="12"/>
                <w:lang w:eastAsia="en-GB"/>
              </w:rPr>
            </w:pPr>
          </w:p>
        </w:tc>
        <w:tc>
          <w:tcPr>
            <w:tcW w:w="236" w:type="dxa"/>
          </w:tcPr>
          <w:p w14:paraId="5AA1DF3F" w14:textId="77777777" w:rsidR="003017A5" w:rsidRPr="00FC7496" w:rsidRDefault="003017A5" w:rsidP="004D17B7">
            <w:pPr>
              <w:pStyle w:val="TAC"/>
              <w:rPr>
                <w:ins w:id="3301" w:author="MCC TF160" w:date="2025-08-12T17:59:00Z"/>
                <w:sz w:val="12"/>
                <w:szCs w:val="12"/>
                <w:lang w:eastAsia="en-GB"/>
              </w:rPr>
            </w:pPr>
          </w:p>
        </w:tc>
        <w:tc>
          <w:tcPr>
            <w:tcW w:w="236" w:type="dxa"/>
            <w:shd w:val="clear" w:color="auto" w:fill="auto"/>
          </w:tcPr>
          <w:p w14:paraId="0EFE4E07" w14:textId="77777777" w:rsidR="003017A5" w:rsidRPr="00FC7496" w:rsidRDefault="003017A5" w:rsidP="004D17B7">
            <w:pPr>
              <w:pStyle w:val="TAC"/>
              <w:rPr>
                <w:ins w:id="3302" w:author="MCC TF160" w:date="2025-08-12T17:59:00Z"/>
                <w:sz w:val="12"/>
                <w:szCs w:val="12"/>
                <w:lang w:eastAsia="en-GB"/>
              </w:rPr>
            </w:pPr>
          </w:p>
        </w:tc>
        <w:tc>
          <w:tcPr>
            <w:tcW w:w="236" w:type="dxa"/>
            <w:shd w:val="clear" w:color="auto" w:fill="92D050"/>
          </w:tcPr>
          <w:p w14:paraId="4D0429B9" w14:textId="77777777" w:rsidR="003017A5" w:rsidRPr="00FC7496" w:rsidRDefault="003017A5" w:rsidP="004D17B7">
            <w:pPr>
              <w:pStyle w:val="TAC"/>
              <w:rPr>
                <w:ins w:id="3303" w:author="MCC TF160" w:date="2025-08-12T17:59:00Z"/>
                <w:sz w:val="12"/>
                <w:szCs w:val="12"/>
                <w:lang w:eastAsia="en-GB"/>
              </w:rPr>
            </w:pPr>
          </w:p>
        </w:tc>
        <w:tc>
          <w:tcPr>
            <w:tcW w:w="236" w:type="dxa"/>
          </w:tcPr>
          <w:p w14:paraId="33C18D7A" w14:textId="77777777" w:rsidR="003017A5" w:rsidRPr="00FC7496" w:rsidRDefault="003017A5" w:rsidP="004D17B7">
            <w:pPr>
              <w:pStyle w:val="TAC"/>
              <w:rPr>
                <w:ins w:id="3304" w:author="MCC TF160" w:date="2025-08-12T17:59:00Z"/>
                <w:sz w:val="12"/>
                <w:szCs w:val="12"/>
                <w:lang w:eastAsia="en-GB"/>
              </w:rPr>
            </w:pPr>
          </w:p>
        </w:tc>
        <w:tc>
          <w:tcPr>
            <w:tcW w:w="236" w:type="dxa"/>
          </w:tcPr>
          <w:p w14:paraId="235D510C" w14:textId="77777777" w:rsidR="003017A5" w:rsidRPr="00FC7496" w:rsidRDefault="003017A5" w:rsidP="004D17B7">
            <w:pPr>
              <w:pStyle w:val="TAC"/>
              <w:rPr>
                <w:ins w:id="3305" w:author="MCC TF160" w:date="2025-08-12T17:59:00Z"/>
                <w:sz w:val="12"/>
                <w:szCs w:val="12"/>
                <w:lang w:eastAsia="en-GB"/>
              </w:rPr>
            </w:pPr>
          </w:p>
        </w:tc>
        <w:tc>
          <w:tcPr>
            <w:tcW w:w="236" w:type="dxa"/>
          </w:tcPr>
          <w:p w14:paraId="4DFAF706" w14:textId="77777777" w:rsidR="003017A5" w:rsidRPr="00FC7496" w:rsidRDefault="003017A5" w:rsidP="004D17B7">
            <w:pPr>
              <w:pStyle w:val="TAC"/>
              <w:rPr>
                <w:ins w:id="3306" w:author="MCC TF160" w:date="2025-08-12T17:59:00Z"/>
                <w:sz w:val="12"/>
                <w:szCs w:val="12"/>
                <w:lang w:eastAsia="en-GB"/>
              </w:rPr>
            </w:pPr>
          </w:p>
        </w:tc>
        <w:tc>
          <w:tcPr>
            <w:tcW w:w="236" w:type="dxa"/>
          </w:tcPr>
          <w:p w14:paraId="2FE38DD4" w14:textId="77777777" w:rsidR="003017A5" w:rsidRPr="00FC7496" w:rsidRDefault="003017A5" w:rsidP="004D17B7">
            <w:pPr>
              <w:pStyle w:val="TAC"/>
              <w:rPr>
                <w:ins w:id="3307" w:author="MCC TF160" w:date="2025-08-12T17:59:00Z"/>
                <w:sz w:val="12"/>
                <w:szCs w:val="12"/>
                <w:lang w:eastAsia="en-GB"/>
              </w:rPr>
            </w:pPr>
          </w:p>
        </w:tc>
      </w:tr>
      <w:tr w:rsidR="003679E0" w:rsidRPr="00FC7496" w14:paraId="1C60EB24" w14:textId="77777777" w:rsidTr="004D17B7">
        <w:trPr>
          <w:ins w:id="3308" w:author="MCC TF160" w:date="2025-08-12T17:59:00Z"/>
        </w:trPr>
        <w:tc>
          <w:tcPr>
            <w:tcW w:w="683" w:type="dxa"/>
            <w:vMerge/>
            <w:shd w:val="clear" w:color="auto" w:fill="00B0F0"/>
            <w:vAlign w:val="center"/>
          </w:tcPr>
          <w:p w14:paraId="6207A75B" w14:textId="77777777" w:rsidR="003017A5" w:rsidRPr="00FC7496" w:rsidRDefault="003017A5" w:rsidP="004D17B7">
            <w:pPr>
              <w:pStyle w:val="TAC"/>
              <w:rPr>
                <w:ins w:id="3309" w:author="MCC TF160" w:date="2025-08-12T17:59:00Z"/>
                <w:sz w:val="12"/>
                <w:szCs w:val="12"/>
                <w:lang w:eastAsia="en-GB"/>
              </w:rPr>
            </w:pPr>
          </w:p>
        </w:tc>
        <w:tc>
          <w:tcPr>
            <w:tcW w:w="452" w:type="dxa"/>
          </w:tcPr>
          <w:p w14:paraId="5AAC2D97" w14:textId="77777777" w:rsidR="003017A5" w:rsidRPr="00FC7496" w:rsidRDefault="003017A5" w:rsidP="004D17B7">
            <w:pPr>
              <w:pStyle w:val="TAC"/>
              <w:rPr>
                <w:ins w:id="3310" w:author="MCC TF160" w:date="2025-08-12T17:59:00Z"/>
                <w:sz w:val="12"/>
                <w:szCs w:val="12"/>
                <w:lang w:eastAsia="en-GB"/>
              </w:rPr>
            </w:pPr>
            <w:ins w:id="3311" w:author="MCC TF160" w:date="2025-08-12T17:59:00Z">
              <w:r w:rsidRPr="00FC7496">
                <w:rPr>
                  <w:sz w:val="12"/>
                  <w:szCs w:val="12"/>
                  <w:lang w:eastAsia="en-GB"/>
                </w:rPr>
                <w:t>132</w:t>
              </w:r>
            </w:ins>
          </w:p>
        </w:tc>
        <w:tc>
          <w:tcPr>
            <w:tcW w:w="236" w:type="dxa"/>
            <w:shd w:val="clear" w:color="auto" w:fill="FFC000"/>
          </w:tcPr>
          <w:p w14:paraId="1A5DEA66" w14:textId="77777777" w:rsidR="003017A5" w:rsidRPr="00FC7496" w:rsidRDefault="003017A5" w:rsidP="004D17B7">
            <w:pPr>
              <w:pStyle w:val="TAC"/>
              <w:rPr>
                <w:ins w:id="3312" w:author="MCC TF160" w:date="2025-08-12T17:59:00Z"/>
                <w:sz w:val="12"/>
                <w:szCs w:val="12"/>
                <w:lang w:eastAsia="en-GB"/>
              </w:rPr>
            </w:pPr>
          </w:p>
        </w:tc>
        <w:tc>
          <w:tcPr>
            <w:tcW w:w="236" w:type="dxa"/>
          </w:tcPr>
          <w:p w14:paraId="1FF61E27" w14:textId="77777777" w:rsidR="003017A5" w:rsidRPr="00FC7496" w:rsidRDefault="003017A5" w:rsidP="004D17B7">
            <w:pPr>
              <w:pStyle w:val="TAC"/>
              <w:rPr>
                <w:ins w:id="3313" w:author="MCC TF160" w:date="2025-08-12T17:59:00Z"/>
                <w:sz w:val="12"/>
                <w:szCs w:val="12"/>
                <w:lang w:eastAsia="en-GB"/>
              </w:rPr>
            </w:pPr>
          </w:p>
        </w:tc>
        <w:tc>
          <w:tcPr>
            <w:tcW w:w="236" w:type="dxa"/>
          </w:tcPr>
          <w:p w14:paraId="3FEF8281" w14:textId="77777777" w:rsidR="003017A5" w:rsidRPr="00FC7496" w:rsidRDefault="003017A5" w:rsidP="004D17B7">
            <w:pPr>
              <w:pStyle w:val="TAC"/>
              <w:rPr>
                <w:ins w:id="3314" w:author="MCC TF160" w:date="2025-08-12T17:59:00Z"/>
                <w:sz w:val="12"/>
                <w:szCs w:val="12"/>
                <w:lang w:eastAsia="en-GB"/>
              </w:rPr>
            </w:pPr>
          </w:p>
        </w:tc>
        <w:tc>
          <w:tcPr>
            <w:tcW w:w="236" w:type="dxa"/>
          </w:tcPr>
          <w:p w14:paraId="626E5B83" w14:textId="77777777" w:rsidR="003017A5" w:rsidRPr="00FC7496" w:rsidRDefault="003017A5" w:rsidP="004D17B7">
            <w:pPr>
              <w:pStyle w:val="TAC"/>
              <w:rPr>
                <w:ins w:id="3315" w:author="MCC TF160" w:date="2025-08-12T17:59:00Z"/>
                <w:sz w:val="12"/>
                <w:szCs w:val="12"/>
                <w:lang w:eastAsia="en-GB"/>
              </w:rPr>
            </w:pPr>
          </w:p>
        </w:tc>
        <w:tc>
          <w:tcPr>
            <w:tcW w:w="236" w:type="dxa"/>
            <w:shd w:val="clear" w:color="auto" w:fill="00B050"/>
          </w:tcPr>
          <w:p w14:paraId="3EB9A9D3" w14:textId="77777777" w:rsidR="003017A5" w:rsidRPr="00FC7496" w:rsidRDefault="003017A5" w:rsidP="004D17B7">
            <w:pPr>
              <w:pStyle w:val="TAC"/>
              <w:rPr>
                <w:ins w:id="3316" w:author="MCC TF160" w:date="2025-08-12T17:59:00Z"/>
                <w:sz w:val="12"/>
                <w:szCs w:val="12"/>
                <w:lang w:eastAsia="en-GB"/>
              </w:rPr>
            </w:pPr>
          </w:p>
        </w:tc>
        <w:tc>
          <w:tcPr>
            <w:tcW w:w="236" w:type="dxa"/>
            <w:shd w:val="clear" w:color="auto" w:fill="92D050"/>
          </w:tcPr>
          <w:p w14:paraId="73B4D971" w14:textId="77777777" w:rsidR="003017A5" w:rsidRPr="00FC7496" w:rsidRDefault="003017A5" w:rsidP="004D17B7">
            <w:pPr>
              <w:pStyle w:val="TAC"/>
              <w:rPr>
                <w:ins w:id="3317" w:author="MCC TF160" w:date="2025-08-12T17:59:00Z"/>
                <w:sz w:val="12"/>
                <w:szCs w:val="12"/>
                <w:lang w:eastAsia="en-GB"/>
              </w:rPr>
            </w:pPr>
          </w:p>
        </w:tc>
        <w:tc>
          <w:tcPr>
            <w:tcW w:w="236" w:type="dxa"/>
          </w:tcPr>
          <w:p w14:paraId="7C06C36D" w14:textId="77777777" w:rsidR="003017A5" w:rsidRPr="00FC7496" w:rsidRDefault="003017A5" w:rsidP="004D17B7">
            <w:pPr>
              <w:pStyle w:val="TAC"/>
              <w:rPr>
                <w:ins w:id="3318" w:author="MCC TF160" w:date="2025-08-12T17:59:00Z"/>
                <w:sz w:val="12"/>
                <w:szCs w:val="12"/>
                <w:lang w:eastAsia="en-GB"/>
              </w:rPr>
            </w:pPr>
          </w:p>
        </w:tc>
        <w:tc>
          <w:tcPr>
            <w:tcW w:w="236" w:type="dxa"/>
          </w:tcPr>
          <w:p w14:paraId="2A8424B6" w14:textId="77777777" w:rsidR="003017A5" w:rsidRPr="00FC7496" w:rsidRDefault="003017A5" w:rsidP="004D17B7">
            <w:pPr>
              <w:pStyle w:val="TAC"/>
              <w:rPr>
                <w:ins w:id="3319" w:author="MCC TF160" w:date="2025-08-12T17:59:00Z"/>
                <w:sz w:val="12"/>
                <w:szCs w:val="12"/>
                <w:lang w:eastAsia="en-GB"/>
              </w:rPr>
            </w:pPr>
          </w:p>
        </w:tc>
        <w:tc>
          <w:tcPr>
            <w:tcW w:w="236" w:type="dxa"/>
          </w:tcPr>
          <w:p w14:paraId="2A811430" w14:textId="77777777" w:rsidR="003017A5" w:rsidRPr="00FC7496" w:rsidRDefault="003017A5" w:rsidP="004D17B7">
            <w:pPr>
              <w:pStyle w:val="TAC"/>
              <w:rPr>
                <w:ins w:id="3320" w:author="MCC TF160" w:date="2025-08-12T17:59:00Z"/>
                <w:sz w:val="12"/>
                <w:szCs w:val="12"/>
                <w:lang w:eastAsia="en-GB"/>
              </w:rPr>
            </w:pPr>
          </w:p>
        </w:tc>
        <w:tc>
          <w:tcPr>
            <w:tcW w:w="236" w:type="dxa"/>
            <w:shd w:val="clear" w:color="auto" w:fill="7030A0"/>
          </w:tcPr>
          <w:p w14:paraId="34F04683" w14:textId="77777777" w:rsidR="003017A5" w:rsidRPr="00FC7496" w:rsidRDefault="003017A5" w:rsidP="004D17B7">
            <w:pPr>
              <w:pStyle w:val="TAC"/>
              <w:rPr>
                <w:ins w:id="3321" w:author="MCC TF160" w:date="2025-08-12T17:59:00Z"/>
                <w:sz w:val="12"/>
                <w:szCs w:val="12"/>
                <w:lang w:eastAsia="en-GB"/>
              </w:rPr>
            </w:pPr>
          </w:p>
        </w:tc>
        <w:tc>
          <w:tcPr>
            <w:tcW w:w="236" w:type="dxa"/>
            <w:shd w:val="clear" w:color="auto" w:fill="FFC000"/>
          </w:tcPr>
          <w:p w14:paraId="00CDD79A" w14:textId="77777777" w:rsidR="003017A5" w:rsidRPr="00FC7496" w:rsidRDefault="003017A5" w:rsidP="004D17B7">
            <w:pPr>
              <w:pStyle w:val="TAC"/>
              <w:rPr>
                <w:ins w:id="3322" w:author="MCC TF160" w:date="2025-08-12T17:59:00Z"/>
                <w:sz w:val="12"/>
                <w:szCs w:val="12"/>
                <w:lang w:eastAsia="en-GB"/>
              </w:rPr>
            </w:pPr>
          </w:p>
        </w:tc>
        <w:tc>
          <w:tcPr>
            <w:tcW w:w="236" w:type="dxa"/>
          </w:tcPr>
          <w:p w14:paraId="73D4D169" w14:textId="77777777" w:rsidR="003017A5" w:rsidRPr="00FC7496" w:rsidRDefault="003017A5" w:rsidP="004D17B7">
            <w:pPr>
              <w:pStyle w:val="TAC"/>
              <w:rPr>
                <w:ins w:id="3323" w:author="MCC TF160" w:date="2025-08-12T17:59:00Z"/>
                <w:sz w:val="12"/>
                <w:szCs w:val="12"/>
                <w:lang w:eastAsia="en-GB"/>
              </w:rPr>
            </w:pPr>
          </w:p>
        </w:tc>
        <w:tc>
          <w:tcPr>
            <w:tcW w:w="236" w:type="dxa"/>
          </w:tcPr>
          <w:p w14:paraId="46729844" w14:textId="77777777" w:rsidR="003017A5" w:rsidRPr="00FC7496" w:rsidRDefault="003017A5" w:rsidP="004D17B7">
            <w:pPr>
              <w:pStyle w:val="TAC"/>
              <w:rPr>
                <w:ins w:id="3324" w:author="MCC TF160" w:date="2025-08-12T17:59:00Z"/>
                <w:sz w:val="12"/>
                <w:szCs w:val="12"/>
                <w:lang w:eastAsia="en-GB"/>
              </w:rPr>
            </w:pPr>
          </w:p>
        </w:tc>
        <w:tc>
          <w:tcPr>
            <w:tcW w:w="236" w:type="dxa"/>
          </w:tcPr>
          <w:p w14:paraId="3548361B" w14:textId="77777777" w:rsidR="003017A5" w:rsidRPr="00FC7496" w:rsidRDefault="003017A5" w:rsidP="004D17B7">
            <w:pPr>
              <w:pStyle w:val="TAC"/>
              <w:rPr>
                <w:ins w:id="3325" w:author="MCC TF160" w:date="2025-08-12T17:59:00Z"/>
                <w:sz w:val="12"/>
                <w:szCs w:val="12"/>
                <w:lang w:eastAsia="en-GB"/>
              </w:rPr>
            </w:pPr>
          </w:p>
        </w:tc>
        <w:tc>
          <w:tcPr>
            <w:tcW w:w="236" w:type="dxa"/>
            <w:shd w:val="clear" w:color="auto" w:fill="auto"/>
          </w:tcPr>
          <w:p w14:paraId="2E5075A3" w14:textId="77777777" w:rsidR="003017A5" w:rsidRPr="00FC7496" w:rsidRDefault="003017A5" w:rsidP="004D17B7">
            <w:pPr>
              <w:pStyle w:val="TAC"/>
              <w:rPr>
                <w:ins w:id="3326" w:author="MCC TF160" w:date="2025-08-12T17:59:00Z"/>
                <w:sz w:val="12"/>
                <w:szCs w:val="12"/>
                <w:lang w:eastAsia="en-GB"/>
              </w:rPr>
            </w:pPr>
          </w:p>
        </w:tc>
        <w:tc>
          <w:tcPr>
            <w:tcW w:w="236" w:type="dxa"/>
            <w:shd w:val="clear" w:color="auto" w:fill="92D050"/>
          </w:tcPr>
          <w:p w14:paraId="5FBDC129" w14:textId="77777777" w:rsidR="003017A5" w:rsidRPr="00FC7496" w:rsidRDefault="003017A5" w:rsidP="004D17B7">
            <w:pPr>
              <w:pStyle w:val="TAC"/>
              <w:rPr>
                <w:ins w:id="3327" w:author="MCC TF160" w:date="2025-08-12T17:59:00Z"/>
                <w:sz w:val="12"/>
                <w:szCs w:val="12"/>
                <w:lang w:eastAsia="en-GB"/>
              </w:rPr>
            </w:pPr>
          </w:p>
        </w:tc>
        <w:tc>
          <w:tcPr>
            <w:tcW w:w="236" w:type="dxa"/>
          </w:tcPr>
          <w:p w14:paraId="0DA81EA9" w14:textId="77777777" w:rsidR="003017A5" w:rsidRPr="00FC7496" w:rsidRDefault="003017A5" w:rsidP="004D17B7">
            <w:pPr>
              <w:pStyle w:val="TAC"/>
              <w:rPr>
                <w:ins w:id="3328" w:author="MCC TF160" w:date="2025-08-12T17:59:00Z"/>
                <w:sz w:val="12"/>
                <w:szCs w:val="12"/>
                <w:lang w:eastAsia="en-GB"/>
              </w:rPr>
            </w:pPr>
          </w:p>
        </w:tc>
        <w:tc>
          <w:tcPr>
            <w:tcW w:w="236" w:type="dxa"/>
          </w:tcPr>
          <w:p w14:paraId="05ACE7EE" w14:textId="77777777" w:rsidR="003017A5" w:rsidRPr="00FC7496" w:rsidRDefault="003017A5" w:rsidP="004D17B7">
            <w:pPr>
              <w:pStyle w:val="TAC"/>
              <w:rPr>
                <w:ins w:id="3329" w:author="MCC TF160" w:date="2025-08-12T17:59:00Z"/>
                <w:sz w:val="12"/>
                <w:szCs w:val="12"/>
                <w:lang w:eastAsia="en-GB"/>
              </w:rPr>
            </w:pPr>
          </w:p>
        </w:tc>
        <w:tc>
          <w:tcPr>
            <w:tcW w:w="236" w:type="dxa"/>
          </w:tcPr>
          <w:p w14:paraId="554A4138" w14:textId="77777777" w:rsidR="003017A5" w:rsidRPr="00FC7496" w:rsidRDefault="003017A5" w:rsidP="004D17B7">
            <w:pPr>
              <w:pStyle w:val="TAC"/>
              <w:rPr>
                <w:ins w:id="3330" w:author="MCC TF160" w:date="2025-08-12T17:59:00Z"/>
                <w:sz w:val="12"/>
                <w:szCs w:val="12"/>
                <w:lang w:eastAsia="en-GB"/>
              </w:rPr>
            </w:pPr>
          </w:p>
        </w:tc>
        <w:tc>
          <w:tcPr>
            <w:tcW w:w="236" w:type="dxa"/>
          </w:tcPr>
          <w:p w14:paraId="1CB4DE2F" w14:textId="77777777" w:rsidR="003017A5" w:rsidRPr="00FC7496" w:rsidRDefault="003017A5" w:rsidP="004D17B7">
            <w:pPr>
              <w:pStyle w:val="TAC"/>
              <w:rPr>
                <w:ins w:id="3331" w:author="MCC TF160" w:date="2025-08-12T17:59:00Z"/>
                <w:sz w:val="12"/>
                <w:szCs w:val="12"/>
                <w:lang w:eastAsia="en-GB"/>
              </w:rPr>
            </w:pPr>
          </w:p>
        </w:tc>
        <w:tc>
          <w:tcPr>
            <w:tcW w:w="236" w:type="dxa"/>
            <w:shd w:val="clear" w:color="auto" w:fill="FFC000"/>
          </w:tcPr>
          <w:p w14:paraId="61BC6692" w14:textId="77777777" w:rsidR="003017A5" w:rsidRPr="00FC7496" w:rsidRDefault="003017A5" w:rsidP="004D17B7">
            <w:pPr>
              <w:pStyle w:val="TAC"/>
              <w:rPr>
                <w:ins w:id="3332" w:author="MCC TF160" w:date="2025-08-12T17:59:00Z"/>
                <w:sz w:val="12"/>
                <w:szCs w:val="12"/>
                <w:lang w:eastAsia="en-GB"/>
              </w:rPr>
            </w:pPr>
          </w:p>
        </w:tc>
        <w:tc>
          <w:tcPr>
            <w:tcW w:w="236" w:type="dxa"/>
          </w:tcPr>
          <w:p w14:paraId="13B7E368" w14:textId="77777777" w:rsidR="003017A5" w:rsidRPr="00FC7496" w:rsidRDefault="003017A5" w:rsidP="004D17B7">
            <w:pPr>
              <w:pStyle w:val="TAC"/>
              <w:rPr>
                <w:ins w:id="3333" w:author="MCC TF160" w:date="2025-08-12T17:59:00Z"/>
                <w:sz w:val="12"/>
                <w:szCs w:val="12"/>
                <w:lang w:eastAsia="en-GB"/>
              </w:rPr>
            </w:pPr>
          </w:p>
        </w:tc>
        <w:tc>
          <w:tcPr>
            <w:tcW w:w="236" w:type="dxa"/>
          </w:tcPr>
          <w:p w14:paraId="109BC3A2" w14:textId="77777777" w:rsidR="003017A5" w:rsidRPr="00FC7496" w:rsidRDefault="003017A5" w:rsidP="004D17B7">
            <w:pPr>
              <w:pStyle w:val="TAC"/>
              <w:rPr>
                <w:ins w:id="3334" w:author="MCC TF160" w:date="2025-08-12T17:59:00Z"/>
                <w:sz w:val="12"/>
                <w:szCs w:val="12"/>
                <w:lang w:eastAsia="en-GB"/>
              </w:rPr>
            </w:pPr>
          </w:p>
        </w:tc>
        <w:tc>
          <w:tcPr>
            <w:tcW w:w="236" w:type="dxa"/>
          </w:tcPr>
          <w:p w14:paraId="42ACCFD4" w14:textId="77777777" w:rsidR="003017A5" w:rsidRPr="00FC7496" w:rsidRDefault="003017A5" w:rsidP="004D17B7">
            <w:pPr>
              <w:pStyle w:val="TAC"/>
              <w:rPr>
                <w:ins w:id="3335" w:author="MCC TF160" w:date="2025-08-12T17:59:00Z"/>
                <w:sz w:val="12"/>
                <w:szCs w:val="12"/>
                <w:lang w:eastAsia="en-GB"/>
              </w:rPr>
            </w:pPr>
          </w:p>
        </w:tc>
        <w:tc>
          <w:tcPr>
            <w:tcW w:w="236" w:type="dxa"/>
            <w:shd w:val="clear" w:color="auto" w:fill="00B050"/>
          </w:tcPr>
          <w:p w14:paraId="7AADD7C5" w14:textId="77777777" w:rsidR="003017A5" w:rsidRPr="00FC7496" w:rsidRDefault="003017A5" w:rsidP="004D17B7">
            <w:pPr>
              <w:pStyle w:val="TAC"/>
              <w:rPr>
                <w:ins w:id="3336" w:author="MCC TF160" w:date="2025-08-12T17:59:00Z"/>
                <w:sz w:val="12"/>
                <w:szCs w:val="12"/>
                <w:lang w:eastAsia="en-GB"/>
              </w:rPr>
            </w:pPr>
          </w:p>
        </w:tc>
        <w:tc>
          <w:tcPr>
            <w:tcW w:w="236" w:type="dxa"/>
            <w:shd w:val="clear" w:color="auto" w:fill="92D050"/>
          </w:tcPr>
          <w:p w14:paraId="7A3BA603" w14:textId="77777777" w:rsidR="003017A5" w:rsidRPr="00FC7496" w:rsidRDefault="003017A5" w:rsidP="004D17B7">
            <w:pPr>
              <w:pStyle w:val="TAC"/>
              <w:rPr>
                <w:ins w:id="3337" w:author="MCC TF160" w:date="2025-08-12T17:59:00Z"/>
                <w:sz w:val="12"/>
                <w:szCs w:val="12"/>
                <w:lang w:eastAsia="en-GB"/>
              </w:rPr>
            </w:pPr>
          </w:p>
        </w:tc>
        <w:tc>
          <w:tcPr>
            <w:tcW w:w="236" w:type="dxa"/>
          </w:tcPr>
          <w:p w14:paraId="5D5CAE42" w14:textId="77777777" w:rsidR="003017A5" w:rsidRPr="00FC7496" w:rsidRDefault="003017A5" w:rsidP="004D17B7">
            <w:pPr>
              <w:pStyle w:val="TAC"/>
              <w:rPr>
                <w:ins w:id="3338" w:author="MCC TF160" w:date="2025-08-12T17:59:00Z"/>
                <w:sz w:val="12"/>
                <w:szCs w:val="12"/>
                <w:lang w:eastAsia="en-GB"/>
              </w:rPr>
            </w:pPr>
          </w:p>
        </w:tc>
        <w:tc>
          <w:tcPr>
            <w:tcW w:w="236" w:type="dxa"/>
          </w:tcPr>
          <w:p w14:paraId="47960CD7" w14:textId="77777777" w:rsidR="003017A5" w:rsidRPr="00FC7496" w:rsidRDefault="003017A5" w:rsidP="004D17B7">
            <w:pPr>
              <w:pStyle w:val="TAC"/>
              <w:rPr>
                <w:ins w:id="3339" w:author="MCC TF160" w:date="2025-08-12T17:59:00Z"/>
                <w:sz w:val="12"/>
                <w:szCs w:val="12"/>
                <w:lang w:eastAsia="en-GB"/>
              </w:rPr>
            </w:pPr>
          </w:p>
        </w:tc>
        <w:tc>
          <w:tcPr>
            <w:tcW w:w="236" w:type="dxa"/>
          </w:tcPr>
          <w:p w14:paraId="62777F67" w14:textId="77777777" w:rsidR="003017A5" w:rsidRPr="00FC7496" w:rsidRDefault="003017A5" w:rsidP="004D17B7">
            <w:pPr>
              <w:pStyle w:val="TAC"/>
              <w:rPr>
                <w:ins w:id="3340" w:author="MCC TF160" w:date="2025-08-12T17:59:00Z"/>
                <w:sz w:val="12"/>
                <w:szCs w:val="12"/>
                <w:lang w:eastAsia="en-GB"/>
              </w:rPr>
            </w:pPr>
          </w:p>
        </w:tc>
        <w:tc>
          <w:tcPr>
            <w:tcW w:w="236" w:type="dxa"/>
            <w:shd w:val="clear" w:color="auto" w:fill="7030A0"/>
          </w:tcPr>
          <w:p w14:paraId="1D5F7075" w14:textId="77777777" w:rsidR="003017A5" w:rsidRPr="00FC7496" w:rsidRDefault="003017A5" w:rsidP="004D17B7">
            <w:pPr>
              <w:pStyle w:val="TAC"/>
              <w:rPr>
                <w:ins w:id="3341" w:author="MCC TF160" w:date="2025-08-12T17:59:00Z"/>
                <w:sz w:val="12"/>
                <w:szCs w:val="12"/>
                <w:lang w:eastAsia="en-GB"/>
              </w:rPr>
            </w:pPr>
          </w:p>
        </w:tc>
        <w:tc>
          <w:tcPr>
            <w:tcW w:w="236" w:type="dxa"/>
            <w:shd w:val="clear" w:color="auto" w:fill="FFC000"/>
          </w:tcPr>
          <w:p w14:paraId="7169EA67" w14:textId="77777777" w:rsidR="003017A5" w:rsidRPr="00FC7496" w:rsidRDefault="003017A5" w:rsidP="004D17B7">
            <w:pPr>
              <w:pStyle w:val="TAC"/>
              <w:rPr>
                <w:ins w:id="3342" w:author="MCC TF160" w:date="2025-08-12T17:59:00Z"/>
                <w:sz w:val="12"/>
                <w:szCs w:val="12"/>
                <w:lang w:eastAsia="en-GB"/>
              </w:rPr>
            </w:pPr>
          </w:p>
        </w:tc>
        <w:tc>
          <w:tcPr>
            <w:tcW w:w="236" w:type="dxa"/>
          </w:tcPr>
          <w:p w14:paraId="07527093" w14:textId="77777777" w:rsidR="003017A5" w:rsidRPr="00FC7496" w:rsidRDefault="003017A5" w:rsidP="004D17B7">
            <w:pPr>
              <w:pStyle w:val="TAC"/>
              <w:rPr>
                <w:ins w:id="3343" w:author="MCC TF160" w:date="2025-08-12T17:59:00Z"/>
                <w:sz w:val="12"/>
                <w:szCs w:val="12"/>
                <w:lang w:eastAsia="en-GB"/>
              </w:rPr>
            </w:pPr>
          </w:p>
        </w:tc>
        <w:tc>
          <w:tcPr>
            <w:tcW w:w="236" w:type="dxa"/>
          </w:tcPr>
          <w:p w14:paraId="00B57453" w14:textId="77777777" w:rsidR="003017A5" w:rsidRPr="00FC7496" w:rsidRDefault="003017A5" w:rsidP="004D17B7">
            <w:pPr>
              <w:pStyle w:val="TAC"/>
              <w:rPr>
                <w:ins w:id="3344" w:author="MCC TF160" w:date="2025-08-12T17:59:00Z"/>
                <w:sz w:val="12"/>
                <w:szCs w:val="12"/>
                <w:lang w:eastAsia="en-GB"/>
              </w:rPr>
            </w:pPr>
          </w:p>
        </w:tc>
        <w:tc>
          <w:tcPr>
            <w:tcW w:w="236" w:type="dxa"/>
          </w:tcPr>
          <w:p w14:paraId="4C3C3B1D" w14:textId="77777777" w:rsidR="003017A5" w:rsidRPr="00FC7496" w:rsidRDefault="003017A5" w:rsidP="004D17B7">
            <w:pPr>
              <w:pStyle w:val="TAC"/>
              <w:rPr>
                <w:ins w:id="3345" w:author="MCC TF160" w:date="2025-08-12T17:59:00Z"/>
                <w:sz w:val="12"/>
                <w:szCs w:val="12"/>
                <w:lang w:eastAsia="en-GB"/>
              </w:rPr>
            </w:pPr>
          </w:p>
        </w:tc>
        <w:tc>
          <w:tcPr>
            <w:tcW w:w="236" w:type="dxa"/>
            <w:shd w:val="clear" w:color="auto" w:fill="auto"/>
          </w:tcPr>
          <w:p w14:paraId="3DB4B2C2" w14:textId="77777777" w:rsidR="003017A5" w:rsidRPr="00FC7496" w:rsidRDefault="003017A5" w:rsidP="004D17B7">
            <w:pPr>
              <w:pStyle w:val="TAC"/>
              <w:rPr>
                <w:ins w:id="3346" w:author="MCC TF160" w:date="2025-08-12T17:59:00Z"/>
                <w:sz w:val="12"/>
                <w:szCs w:val="12"/>
                <w:lang w:eastAsia="en-GB"/>
              </w:rPr>
            </w:pPr>
          </w:p>
        </w:tc>
        <w:tc>
          <w:tcPr>
            <w:tcW w:w="236" w:type="dxa"/>
            <w:shd w:val="clear" w:color="auto" w:fill="92D050"/>
          </w:tcPr>
          <w:p w14:paraId="583A9F02" w14:textId="77777777" w:rsidR="003017A5" w:rsidRPr="00FC7496" w:rsidRDefault="003017A5" w:rsidP="004D17B7">
            <w:pPr>
              <w:pStyle w:val="TAC"/>
              <w:rPr>
                <w:ins w:id="3347" w:author="MCC TF160" w:date="2025-08-12T17:59:00Z"/>
                <w:sz w:val="12"/>
                <w:szCs w:val="12"/>
                <w:lang w:eastAsia="en-GB"/>
              </w:rPr>
            </w:pPr>
          </w:p>
        </w:tc>
        <w:tc>
          <w:tcPr>
            <w:tcW w:w="236" w:type="dxa"/>
          </w:tcPr>
          <w:p w14:paraId="5BF2E418" w14:textId="77777777" w:rsidR="003017A5" w:rsidRPr="00FC7496" w:rsidRDefault="003017A5" w:rsidP="004D17B7">
            <w:pPr>
              <w:pStyle w:val="TAC"/>
              <w:rPr>
                <w:ins w:id="3348" w:author="MCC TF160" w:date="2025-08-12T17:59:00Z"/>
                <w:sz w:val="12"/>
                <w:szCs w:val="12"/>
                <w:lang w:eastAsia="en-GB"/>
              </w:rPr>
            </w:pPr>
          </w:p>
        </w:tc>
        <w:tc>
          <w:tcPr>
            <w:tcW w:w="236" w:type="dxa"/>
          </w:tcPr>
          <w:p w14:paraId="10255ACB" w14:textId="77777777" w:rsidR="003017A5" w:rsidRPr="00FC7496" w:rsidRDefault="003017A5" w:rsidP="004D17B7">
            <w:pPr>
              <w:pStyle w:val="TAC"/>
              <w:rPr>
                <w:ins w:id="3349" w:author="MCC TF160" w:date="2025-08-12T17:59:00Z"/>
                <w:sz w:val="12"/>
                <w:szCs w:val="12"/>
                <w:lang w:eastAsia="en-GB"/>
              </w:rPr>
            </w:pPr>
          </w:p>
        </w:tc>
        <w:tc>
          <w:tcPr>
            <w:tcW w:w="236" w:type="dxa"/>
          </w:tcPr>
          <w:p w14:paraId="0418CAB5" w14:textId="77777777" w:rsidR="003017A5" w:rsidRPr="00FC7496" w:rsidRDefault="003017A5" w:rsidP="004D17B7">
            <w:pPr>
              <w:pStyle w:val="TAC"/>
              <w:rPr>
                <w:ins w:id="3350" w:author="MCC TF160" w:date="2025-08-12T17:59:00Z"/>
                <w:sz w:val="12"/>
                <w:szCs w:val="12"/>
                <w:lang w:eastAsia="en-GB"/>
              </w:rPr>
            </w:pPr>
          </w:p>
        </w:tc>
        <w:tc>
          <w:tcPr>
            <w:tcW w:w="236" w:type="dxa"/>
          </w:tcPr>
          <w:p w14:paraId="462534A1" w14:textId="77777777" w:rsidR="003017A5" w:rsidRPr="00FC7496" w:rsidRDefault="003017A5" w:rsidP="004D17B7">
            <w:pPr>
              <w:pStyle w:val="TAC"/>
              <w:rPr>
                <w:ins w:id="3351" w:author="MCC TF160" w:date="2025-08-12T17:59:00Z"/>
                <w:sz w:val="12"/>
                <w:szCs w:val="12"/>
                <w:lang w:eastAsia="en-GB"/>
              </w:rPr>
            </w:pPr>
          </w:p>
        </w:tc>
      </w:tr>
      <w:tr w:rsidR="003017A5" w:rsidRPr="00FC7496" w14:paraId="4A6DBB14" w14:textId="77777777" w:rsidTr="004D17B7">
        <w:trPr>
          <w:ins w:id="3352" w:author="MCC TF160" w:date="2025-08-12T17:59:00Z"/>
        </w:trPr>
        <w:tc>
          <w:tcPr>
            <w:tcW w:w="683" w:type="dxa"/>
            <w:vMerge/>
            <w:shd w:val="clear" w:color="auto" w:fill="00B0F0"/>
            <w:vAlign w:val="center"/>
          </w:tcPr>
          <w:p w14:paraId="4D299812" w14:textId="77777777" w:rsidR="003017A5" w:rsidRPr="00FC7496" w:rsidRDefault="003017A5" w:rsidP="004D17B7">
            <w:pPr>
              <w:pStyle w:val="TAC"/>
              <w:rPr>
                <w:ins w:id="3353" w:author="MCC TF160" w:date="2025-08-12T17:59:00Z"/>
                <w:sz w:val="12"/>
                <w:szCs w:val="12"/>
                <w:lang w:eastAsia="en-GB"/>
              </w:rPr>
            </w:pPr>
          </w:p>
        </w:tc>
        <w:tc>
          <w:tcPr>
            <w:tcW w:w="452" w:type="dxa"/>
          </w:tcPr>
          <w:p w14:paraId="4FBBDC21" w14:textId="77777777" w:rsidR="003017A5" w:rsidRPr="00FC7496" w:rsidRDefault="003017A5" w:rsidP="004D17B7">
            <w:pPr>
              <w:pStyle w:val="TAC"/>
              <w:rPr>
                <w:ins w:id="3354" w:author="MCC TF160" w:date="2025-08-12T17:59:00Z"/>
                <w:sz w:val="12"/>
                <w:szCs w:val="12"/>
                <w:lang w:eastAsia="en-GB"/>
              </w:rPr>
            </w:pPr>
            <w:ins w:id="3355" w:author="MCC TF160" w:date="2025-08-12T17:59:00Z">
              <w:r w:rsidRPr="00FC7496">
                <w:rPr>
                  <w:sz w:val="12"/>
                  <w:szCs w:val="12"/>
                  <w:lang w:eastAsia="en-GB"/>
                </w:rPr>
                <w:t>136</w:t>
              </w:r>
            </w:ins>
          </w:p>
        </w:tc>
        <w:tc>
          <w:tcPr>
            <w:tcW w:w="236" w:type="dxa"/>
            <w:shd w:val="clear" w:color="auto" w:fill="FFC000"/>
          </w:tcPr>
          <w:p w14:paraId="74F8C5E9" w14:textId="77777777" w:rsidR="003017A5" w:rsidRPr="00FC7496" w:rsidRDefault="003017A5" w:rsidP="004D17B7">
            <w:pPr>
              <w:pStyle w:val="TAC"/>
              <w:rPr>
                <w:ins w:id="3356" w:author="MCC TF160" w:date="2025-08-12T17:59:00Z"/>
                <w:sz w:val="12"/>
                <w:szCs w:val="12"/>
                <w:lang w:eastAsia="en-GB"/>
              </w:rPr>
            </w:pPr>
          </w:p>
        </w:tc>
        <w:tc>
          <w:tcPr>
            <w:tcW w:w="236" w:type="dxa"/>
            <w:shd w:val="clear" w:color="auto" w:fill="00B0F0"/>
          </w:tcPr>
          <w:p w14:paraId="06CD7961" w14:textId="77777777" w:rsidR="003017A5" w:rsidRPr="00FC7496" w:rsidRDefault="003017A5" w:rsidP="004D17B7">
            <w:pPr>
              <w:pStyle w:val="TAC"/>
              <w:rPr>
                <w:ins w:id="3357" w:author="MCC TF160" w:date="2025-08-12T17:59:00Z"/>
                <w:sz w:val="12"/>
                <w:szCs w:val="12"/>
                <w:lang w:eastAsia="en-GB"/>
              </w:rPr>
            </w:pPr>
          </w:p>
        </w:tc>
        <w:tc>
          <w:tcPr>
            <w:tcW w:w="236" w:type="dxa"/>
            <w:shd w:val="clear" w:color="auto" w:fill="00B0F0"/>
          </w:tcPr>
          <w:p w14:paraId="13B629ED" w14:textId="77777777" w:rsidR="003017A5" w:rsidRPr="00FC7496" w:rsidRDefault="003017A5" w:rsidP="004D17B7">
            <w:pPr>
              <w:pStyle w:val="TAC"/>
              <w:rPr>
                <w:ins w:id="3358" w:author="MCC TF160" w:date="2025-08-12T17:59:00Z"/>
                <w:sz w:val="12"/>
                <w:szCs w:val="12"/>
                <w:lang w:eastAsia="en-GB"/>
              </w:rPr>
            </w:pPr>
          </w:p>
        </w:tc>
        <w:tc>
          <w:tcPr>
            <w:tcW w:w="236" w:type="dxa"/>
            <w:shd w:val="clear" w:color="auto" w:fill="00B0F0"/>
          </w:tcPr>
          <w:p w14:paraId="4E73189A" w14:textId="77777777" w:rsidR="003017A5" w:rsidRPr="00FC7496" w:rsidRDefault="003017A5" w:rsidP="004D17B7">
            <w:pPr>
              <w:pStyle w:val="TAC"/>
              <w:rPr>
                <w:ins w:id="3359" w:author="MCC TF160" w:date="2025-08-12T17:59:00Z"/>
                <w:sz w:val="12"/>
                <w:szCs w:val="12"/>
                <w:lang w:eastAsia="en-GB"/>
              </w:rPr>
            </w:pPr>
          </w:p>
        </w:tc>
        <w:tc>
          <w:tcPr>
            <w:tcW w:w="236" w:type="dxa"/>
            <w:shd w:val="clear" w:color="auto" w:fill="00B050"/>
          </w:tcPr>
          <w:p w14:paraId="3083ABEE" w14:textId="77777777" w:rsidR="003017A5" w:rsidRPr="00FC7496" w:rsidRDefault="003017A5" w:rsidP="004D17B7">
            <w:pPr>
              <w:pStyle w:val="TAC"/>
              <w:rPr>
                <w:ins w:id="3360" w:author="MCC TF160" w:date="2025-08-12T17:59:00Z"/>
                <w:sz w:val="12"/>
                <w:szCs w:val="12"/>
                <w:lang w:eastAsia="en-GB"/>
              </w:rPr>
            </w:pPr>
          </w:p>
        </w:tc>
        <w:tc>
          <w:tcPr>
            <w:tcW w:w="236" w:type="dxa"/>
            <w:shd w:val="clear" w:color="auto" w:fill="92D050"/>
          </w:tcPr>
          <w:p w14:paraId="46679716" w14:textId="77777777" w:rsidR="003017A5" w:rsidRPr="00FC7496" w:rsidRDefault="003017A5" w:rsidP="004D17B7">
            <w:pPr>
              <w:pStyle w:val="TAC"/>
              <w:rPr>
                <w:ins w:id="3361" w:author="MCC TF160" w:date="2025-08-12T17:59:00Z"/>
                <w:sz w:val="12"/>
                <w:szCs w:val="12"/>
                <w:lang w:eastAsia="en-GB"/>
              </w:rPr>
            </w:pPr>
          </w:p>
        </w:tc>
        <w:tc>
          <w:tcPr>
            <w:tcW w:w="236" w:type="dxa"/>
            <w:shd w:val="clear" w:color="auto" w:fill="00B0F0"/>
          </w:tcPr>
          <w:p w14:paraId="0F1C07BA" w14:textId="77777777" w:rsidR="003017A5" w:rsidRPr="00FC7496" w:rsidRDefault="003017A5" w:rsidP="004D17B7">
            <w:pPr>
              <w:pStyle w:val="TAC"/>
              <w:rPr>
                <w:ins w:id="3362" w:author="MCC TF160" w:date="2025-08-12T17:59:00Z"/>
                <w:sz w:val="12"/>
                <w:szCs w:val="12"/>
                <w:lang w:eastAsia="en-GB"/>
              </w:rPr>
            </w:pPr>
          </w:p>
        </w:tc>
        <w:tc>
          <w:tcPr>
            <w:tcW w:w="236" w:type="dxa"/>
            <w:shd w:val="clear" w:color="auto" w:fill="00B0F0"/>
          </w:tcPr>
          <w:p w14:paraId="41613127" w14:textId="77777777" w:rsidR="003017A5" w:rsidRPr="00FC7496" w:rsidRDefault="003017A5" w:rsidP="004D17B7">
            <w:pPr>
              <w:pStyle w:val="TAC"/>
              <w:rPr>
                <w:ins w:id="3363" w:author="MCC TF160" w:date="2025-08-12T17:59:00Z"/>
                <w:sz w:val="12"/>
                <w:szCs w:val="12"/>
                <w:lang w:eastAsia="en-GB"/>
              </w:rPr>
            </w:pPr>
          </w:p>
        </w:tc>
        <w:tc>
          <w:tcPr>
            <w:tcW w:w="236" w:type="dxa"/>
            <w:shd w:val="clear" w:color="auto" w:fill="00B0F0"/>
          </w:tcPr>
          <w:p w14:paraId="48A7830E" w14:textId="77777777" w:rsidR="003017A5" w:rsidRPr="00FC7496" w:rsidRDefault="003017A5" w:rsidP="004D17B7">
            <w:pPr>
              <w:pStyle w:val="TAC"/>
              <w:rPr>
                <w:ins w:id="3364" w:author="MCC TF160" w:date="2025-08-12T17:59:00Z"/>
                <w:sz w:val="12"/>
                <w:szCs w:val="12"/>
                <w:lang w:eastAsia="en-GB"/>
              </w:rPr>
            </w:pPr>
          </w:p>
        </w:tc>
        <w:tc>
          <w:tcPr>
            <w:tcW w:w="236" w:type="dxa"/>
            <w:shd w:val="clear" w:color="auto" w:fill="7030A0"/>
          </w:tcPr>
          <w:p w14:paraId="5D5B7A6A" w14:textId="77777777" w:rsidR="003017A5" w:rsidRPr="00FC7496" w:rsidRDefault="003017A5" w:rsidP="004D17B7">
            <w:pPr>
              <w:pStyle w:val="TAC"/>
              <w:rPr>
                <w:ins w:id="3365" w:author="MCC TF160" w:date="2025-08-12T17:59:00Z"/>
                <w:sz w:val="12"/>
                <w:szCs w:val="12"/>
                <w:lang w:eastAsia="en-GB"/>
              </w:rPr>
            </w:pPr>
          </w:p>
        </w:tc>
        <w:tc>
          <w:tcPr>
            <w:tcW w:w="236" w:type="dxa"/>
            <w:shd w:val="clear" w:color="auto" w:fill="FFC000"/>
          </w:tcPr>
          <w:p w14:paraId="1974158B" w14:textId="77777777" w:rsidR="003017A5" w:rsidRPr="00FC7496" w:rsidRDefault="003017A5" w:rsidP="004D17B7">
            <w:pPr>
              <w:pStyle w:val="TAC"/>
              <w:rPr>
                <w:ins w:id="3366" w:author="MCC TF160" w:date="2025-08-12T17:59:00Z"/>
                <w:sz w:val="12"/>
                <w:szCs w:val="12"/>
                <w:lang w:eastAsia="en-GB"/>
              </w:rPr>
            </w:pPr>
          </w:p>
        </w:tc>
        <w:tc>
          <w:tcPr>
            <w:tcW w:w="236" w:type="dxa"/>
            <w:shd w:val="clear" w:color="auto" w:fill="00B0F0"/>
          </w:tcPr>
          <w:p w14:paraId="156B3197" w14:textId="77777777" w:rsidR="003017A5" w:rsidRPr="00FC7496" w:rsidRDefault="003017A5" w:rsidP="004D17B7">
            <w:pPr>
              <w:pStyle w:val="TAC"/>
              <w:rPr>
                <w:ins w:id="3367" w:author="MCC TF160" w:date="2025-08-12T17:59:00Z"/>
                <w:sz w:val="12"/>
                <w:szCs w:val="12"/>
                <w:lang w:eastAsia="en-GB"/>
              </w:rPr>
            </w:pPr>
          </w:p>
        </w:tc>
        <w:tc>
          <w:tcPr>
            <w:tcW w:w="236" w:type="dxa"/>
            <w:shd w:val="clear" w:color="auto" w:fill="00B0F0"/>
          </w:tcPr>
          <w:p w14:paraId="4C5A3B42" w14:textId="77777777" w:rsidR="003017A5" w:rsidRPr="00FC7496" w:rsidRDefault="003017A5" w:rsidP="004D17B7">
            <w:pPr>
              <w:pStyle w:val="TAC"/>
              <w:rPr>
                <w:ins w:id="3368" w:author="MCC TF160" w:date="2025-08-12T17:59:00Z"/>
                <w:sz w:val="12"/>
                <w:szCs w:val="12"/>
                <w:lang w:eastAsia="en-GB"/>
              </w:rPr>
            </w:pPr>
          </w:p>
        </w:tc>
        <w:tc>
          <w:tcPr>
            <w:tcW w:w="236" w:type="dxa"/>
          </w:tcPr>
          <w:p w14:paraId="3CA01ECE" w14:textId="77777777" w:rsidR="003017A5" w:rsidRPr="00FC7496" w:rsidRDefault="003017A5" w:rsidP="004D17B7">
            <w:pPr>
              <w:pStyle w:val="TAC"/>
              <w:rPr>
                <w:ins w:id="3369" w:author="MCC TF160" w:date="2025-08-12T17:59:00Z"/>
                <w:sz w:val="12"/>
                <w:szCs w:val="12"/>
                <w:lang w:eastAsia="en-GB"/>
              </w:rPr>
            </w:pPr>
          </w:p>
        </w:tc>
        <w:tc>
          <w:tcPr>
            <w:tcW w:w="236" w:type="dxa"/>
            <w:shd w:val="clear" w:color="auto" w:fill="auto"/>
          </w:tcPr>
          <w:p w14:paraId="65CA97C8" w14:textId="77777777" w:rsidR="003017A5" w:rsidRPr="00FC7496" w:rsidRDefault="003017A5" w:rsidP="004D17B7">
            <w:pPr>
              <w:pStyle w:val="TAC"/>
              <w:rPr>
                <w:ins w:id="3370" w:author="MCC TF160" w:date="2025-08-12T17:59:00Z"/>
                <w:sz w:val="12"/>
                <w:szCs w:val="12"/>
                <w:lang w:eastAsia="en-GB"/>
              </w:rPr>
            </w:pPr>
          </w:p>
        </w:tc>
        <w:tc>
          <w:tcPr>
            <w:tcW w:w="236" w:type="dxa"/>
            <w:shd w:val="clear" w:color="auto" w:fill="92D050"/>
          </w:tcPr>
          <w:p w14:paraId="282DB06B" w14:textId="77777777" w:rsidR="003017A5" w:rsidRPr="00FC7496" w:rsidRDefault="003017A5" w:rsidP="004D17B7">
            <w:pPr>
              <w:pStyle w:val="TAC"/>
              <w:rPr>
                <w:ins w:id="3371" w:author="MCC TF160" w:date="2025-08-12T17:59:00Z"/>
                <w:sz w:val="12"/>
                <w:szCs w:val="12"/>
                <w:lang w:eastAsia="en-GB"/>
              </w:rPr>
            </w:pPr>
          </w:p>
        </w:tc>
        <w:tc>
          <w:tcPr>
            <w:tcW w:w="236" w:type="dxa"/>
          </w:tcPr>
          <w:p w14:paraId="7BD5CDC3" w14:textId="77777777" w:rsidR="003017A5" w:rsidRPr="00FC7496" w:rsidRDefault="003017A5" w:rsidP="004D17B7">
            <w:pPr>
              <w:pStyle w:val="TAC"/>
              <w:rPr>
                <w:ins w:id="3372" w:author="MCC TF160" w:date="2025-08-12T17:59:00Z"/>
                <w:sz w:val="12"/>
                <w:szCs w:val="12"/>
                <w:lang w:eastAsia="en-GB"/>
              </w:rPr>
            </w:pPr>
          </w:p>
        </w:tc>
        <w:tc>
          <w:tcPr>
            <w:tcW w:w="236" w:type="dxa"/>
          </w:tcPr>
          <w:p w14:paraId="5443AA53" w14:textId="77777777" w:rsidR="003017A5" w:rsidRPr="00FC7496" w:rsidRDefault="003017A5" w:rsidP="004D17B7">
            <w:pPr>
              <w:pStyle w:val="TAC"/>
              <w:rPr>
                <w:ins w:id="3373" w:author="MCC TF160" w:date="2025-08-12T17:59:00Z"/>
                <w:sz w:val="12"/>
                <w:szCs w:val="12"/>
                <w:lang w:eastAsia="en-GB"/>
              </w:rPr>
            </w:pPr>
          </w:p>
        </w:tc>
        <w:tc>
          <w:tcPr>
            <w:tcW w:w="236" w:type="dxa"/>
          </w:tcPr>
          <w:p w14:paraId="42EA0EFD" w14:textId="77777777" w:rsidR="003017A5" w:rsidRPr="00FC7496" w:rsidRDefault="003017A5" w:rsidP="004D17B7">
            <w:pPr>
              <w:pStyle w:val="TAC"/>
              <w:rPr>
                <w:ins w:id="3374" w:author="MCC TF160" w:date="2025-08-12T17:59:00Z"/>
                <w:sz w:val="12"/>
                <w:szCs w:val="12"/>
                <w:lang w:eastAsia="en-GB"/>
              </w:rPr>
            </w:pPr>
          </w:p>
        </w:tc>
        <w:tc>
          <w:tcPr>
            <w:tcW w:w="236" w:type="dxa"/>
          </w:tcPr>
          <w:p w14:paraId="284DDBC6" w14:textId="77777777" w:rsidR="003017A5" w:rsidRPr="00FC7496" w:rsidRDefault="003017A5" w:rsidP="004D17B7">
            <w:pPr>
              <w:pStyle w:val="TAC"/>
              <w:rPr>
                <w:ins w:id="3375" w:author="MCC TF160" w:date="2025-08-12T17:59:00Z"/>
                <w:sz w:val="12"/>
                <w:szCs w:val="12"/>
                <w:lang w:eastAsia="en-GB"/>
              </w:rPr>
            </w:pPr>
          </w:p>
        </w:tc>
        <w:tc>
          <w:tcPr>
            <w:tcW w:w="236" w:type="dxa"/>
            <w:shd w:val="clear" w:color="auto" w:fill="FFC000"/>
          </w:tcPr>
          <w:p w14:paraId="4DF508EE" w14:textId="77777777" w:rsidR="003017A5" w:rsidRPr="00FC7496" w:rsidRDefault="003017A5" w:rsidP="004D17B7">
            <w:pPr>
              <w:pStyle w:val="TAC"/>
              <w:rPr>
                <w:ins w:id="3376" w:author="MCC TF160" w:date="2025-08-12T17:59:00Z"/>
                <w:sz w:val="12"/>
                <w:szCs w:val="12"/>
                <w:lang w:eastAsia="en-GB"/>
              </w:rPr>
            </w:pPr>
          </w:p>
        </w:tc>
        <w:tc>
          <w:tcPr>
            <w:tcW w:w="236" w:type="dxa"/>
          </w:tcPr>
          <w:p w14:paraId="4C646FAC" w14:textId="77777777" w:rsidR="003017A5" w:rsidRPr="00FC7496" w:rsidRDefault="003017A5" w:rsidP="004D17B7">
            <w:pPr>
              <w:pStyle w:val="TAC"/>
              <w:rPr>
                <w:ins w:id="3377" w:author="MCC TF160" w:date="2025-08-12T17:59:00Z"/>
                <w:sz w:val="12"/>
                <w:szCs w:val="12"/>
                <w:lang w:eastAsia="en-GB"/>
              </w:rPr>
            </w:pPr>
          </w:p>
        </w:tc>
        <w:tc>
          <w:tcPr>
            <w:tcW w:w="236" w:type="dxa"/>
          </w:tcPr>
          <w:p w14:paraId="441CF1D3" w14:textId="77777777" w:rsidR="003017A5" w:rsidRPr="00FC7496" w:rsidRDefault="003017A5" w:rsidP="004D17B7">
            <w:pPr>
              <w:pStyle w:val="TAC"/>
              <w:rPr>
                <w:ins w:id="3378" w:author="MCC TF160" w:date="2025-08-12T17:59:00Z"/>
                <w:sz w:val="12"/>
                <w:szCs w:val="12"/>
                <w:lang w:eastAsia="en-GB"/>
              </w:rPr>
            </w:pPr>
          </w:p>
        </w:tc>
        <w:tc>
          <w:tcPr>
            <w:tcW w:w="236" w:type="dxa"/>
          </w:tcPr>
          <w:p w14:paraId="25760B6A" w14:textId="77777777" w:rsidR="003017A5" w:rsidRPr="00FC7496" w:rsidRDefault="003017A5" w:rsidP="004D17B7">
            <w:pPr>
              <w:pStyle w:val="TAC"/>
              <w:rPr>
                <w:ins w:id="3379" w:author="MCC TF160" w:date="2025-08-12T17:59:00Z"/>
                <w:sz w:val="12"/>
                <w:szCs w:val="12"/>
                <w:lang w:eastAsia="en-GB"/>
              </w:rPr>
            </w:pPr>
          </w:p>
        </w:tc>
        <w:tc>
          <w:tcPr>
            <w:tcW w:w="236" w:type="dxa"/>
            <w:shd w:val="clear" w:color="auto" w:fill="00B050"/>
          </w:tcPr>
          <w:p w14:paraId="3CA09A3B" w14:textId="77777777" w:rsidR="003017A5" w:rsidRPr="00FC7496" w:rsidRDefault="003017A5" w:rsidP="004D17B7">
            <w:pPr>
              <w:pStyle w:val="TAC"/>
              <w:rPr>
                <w:ins w:id="3380" w:author="MCC TF160" w:date="2025-08-12T17:59:00Z"/>
                <w:sz w:val="12"/>
                <w:szCs w:val="12"/>
                <w:lang w:eastAsia="en-GB"/>
              </w:rPr>
            </w:pPr>
          </w:p>
        </w:tc>
        <w:tc>
          <w:tcPr>
            <w:tcW w:w="236" w:type="dxa"/>
            <w:shd w:val="clear" w:color="auto" w:fill="92D050"/>
          </w:tcPr>
          <w:p w14:paraId="7849902A" w14:textId="77777777" w:rsidR="003017A5" w:rsidRPr="00FC7496" w:rsidRDefault="003017A5" w:rsidP="004D17B7">
            <w:pPr>
              <w:pStyle w:val="TAC"/>
              <w:rPr>
                <w:ins w:id="3381" w:author="MCC TF160" w:date="2025-08-12T17:59:00Z"/>
                <w:sz w:val="12"/>
                <w:szCs w:val="12"/>
                <w:lang w:eastAsia="en-GB"/>
              </w:rPr>
            </w:pPr>
          </w:p>
        </w:tc>
        <w:tc>
          <w:tcPr>
            <w:tcW w:w="236" w:type="dxa"/>
          </w:tcPr>
          <w:p w14:paraId="392C8715" w14:textId="77777777" w:rsidR="003017A5" w:rsidRPr="00FC7496" w:rsidRDefault="003017A5" w:rsidP="004D17B7">
            <w:pPr>
              <w:pStyle w:val="TAC"/>
              <w:rPr>
                <w:ins w:id="3382" w:author="MCC TF160" w:date="2025-08-12T17:59:00Z"/>
                <w:sz w:val="12"/>
                <w:szCs w:val="12"/>
                <w:lang w:eastAsia="en-GB"/>
              </w:rPr>
            </w:pPr>
          </w:p>
        </w:tc>
        <w:tc>
          <w:tcPr>
            <w:tcW w:w="236" w:type="dxa"/>
          </w:tcPr>
          <w:p w14:paraId="7C46F2CA" w14:textId="77777777" w:rsidR="003017A5" w:rsidRPr="00FC7496" w:rsidRDefault="003017A5" w:rsidP="004D17B7">
            <w:pPr>
              <w:pStyle w:val="TAC"/>
              <w:rPr>
                <w:ins w:id="3383" w:author="MCC TF160" w:date="2025-08-12T17:59:00Z"/>
                <w:sz w:val="12"/>
                <w:szCs w:val="12"/>
                <w:lang w:eastAsia="en-GB"/>
              </w:rPr>
            </w:pPr>
          </w:p>
        </w:tc>
        <w:tc>
          <w:tcPr>
            <w:tcW w:w="236" w:type="dxa"/>
          </w:tcPr>
          <w:p w14:paraId="48DD1822" w14:textId="77777777" w:rsidR="003017A5" w:rsidRPr="00FC7496" w:rsidRDefault="003017A5" w:rsidP="004D17B7">
            <w:pPr>
              <w:pStyle w:val="TAC"/>
              <w:rPr>
                <w:ins w:id="3384" w:author="MCC TF160" w:date="2025-08-12T17:59:00Z"/>
                <w:sz w:val="12"/>
                <w:szCs w:val="12"/>
                <w:lang w:eastAsia="en-GB"/>
              </w:rPr>
            </w:pPr>
          </w:p>
        </w:tc>
        <w:tc>
          <w:tcPr>
            <w:tcW w:w="236" w:type="dxa"/>
            <w:shd w:val="clear" w:color="auto" w:fill="7030A0"/>
          </w:tcPr>
          <w:p w14:paraId="64F3A7CA" w14:textId="77777777" w:rsidR="003017A5" w:rsidRPr="00FC7496" w:rsidRDefault="003017A5" w:rsidP="004D17B7">
            <w:pPr>
              <w:pStyle w:val="TAC"/>
              <w:rPr>
                <w:ins w:id="3385" w:author="MCC TF160" w:date="2025-08-12T17:59:00Z"/>
                <w:sz w:val="12"/>
                <w:szCs w:val="12"/>
                <w:lang w:eastAsia="en-GB"/>
              </w:rPr>
            </w:pPr>
          </w:p>
        </w:tc>
        <w:tc>
          <w:tcPr>
            <w:tcW w:w="236" w:type="dxa"/>
            <w:shd w:val="clear" w:color="auto" w:fill="FFC000"/>
          </w:tcPr>
          <w:p w14:paraId="7278EF9C" w14:textId="77777777" w:rsidR="003017A5" w:rsidRPr="00FC7496" w:rsidRDefault="003017A5" w:rsidP="004D17B7">
            <w:pPr>
              <w:pStyle w:val="TAC"/>
              <w:rPr>
                <w:ins w:id="3386" w:author="MCC TF160" w:date="2025-08-12T17:59:00Z"/>
                <w:sz w:val="12"/>
                <w:szCs w:val="12"/>
                <w:lang w:eastAsia="en-GB"/>
              </w:rPr>
            </w:pPr>
          </w:p>
        </w:tc>
        <w:tc>
          <w:tcPr>
            <w:tcW w:w="236" w:type="dxa"/>
          </w:tcPr>
          <w:p w14:paraId="248D1DD9" w14:textId="77777777" w:rsidR="003017A5" w:rsidRPr="00FC7496" w:rsidRDefault="003017A5" w:rsidP="004D17B7">
            <w:pPr>
              <w:pStyle w:val="TAC"/>
              <w:rPr>
                <w:ins w:id="3387" w:author="MCC TF160" w:date="2025-08-12T17:59:00Z"/>
                <w:sz w:val="12"/>
                <w:szCs w:val="12"/>
                <w:lang w:eastAsia="en-GB"/>
              </w:rPr>
            </w:pPr>
          </w:p>
        </w:tc>
        <w:tc>
          <w:tcPr>
            <w:tcW w:w="236" w:type="dxa"/>
          </w:tcPr>
          <w:p w14:paraId="54BED025" w14:textId="77777777" w:rsidR="003017A5" w:rsidRPr="00FC7496" w:rsidRDefault="003017A5" w:rsidP="004D17B7">
            <w:pPr>
              <w:pStyle w:val="TAC"/>
              <w:rPr>
                <w:ins w:id="3388" w:author="MCC TF160" w:date="2025-08-12T17:59:00Z"/>
                <w:sz w:val="12"/>
                <w:szCs w:val="12"/>
                <w:lang w:eastAsia="en-GB"/>
              </w:rPr>
            </w:pPr>
          </w:p>
        </w:tc>
        <w:tc>
          <w:tcPr>
            <w:tcW w:w="236" w:type="dxa"/>
          </w:tcPr>
          <w:p w14:paraId="3743EBC4" w14:textId="77777777" w:rsidR="003017A5" w:rsidRPr="00FC7496" w:rsidRDefault="003017A5" w:rsidP="004D17B7">
            <w:pPr>
              <w:pStyle w:val="TAC"/>
              <w:rPr>
                <w:ins w:id="3389" w:author="MCC TF160" w:date="2025-08-12T17:59:00Z"/>
                <w:sz w:val="12"/>
                <w:szCs w:val="12"/>
                <w:lang w:eastAsia="en-GB"/>
              </w:rPr>
            </w:pPr>
          </w:p>
        </w:tc>
        <w:tc>
          <w:tcPr>
            <w:tcW w:w="236" w:type="dxa"/>
            <w:shd w:val="clear" w:color="auto" w:fill="auto"/>
          </w:tcPr>
          <w:p w14:paraId="43B88D41" w14:textId="77777777" w:rsidR="003017A5" w:rsidRPr="00FC7496" w:rsidRDefault="003017A5" w:rsidP="004D17B7">
            <w:pPr>
              <w:pStyle w:val="TAC"/>
              <w:rPr>
                <w:ins w:id="3390" w:author="MCC TF160" w:date="2025-08-12T17:59:00Z"/>
                <w:sz w:val="12"/>
                <w:szCs w:val="12"/>
                <w:lang w:eastAsia="en-GB"/>
              </w:rPr>
            </w:pPr>
          </w:p>
        </w:tc>
        <w:tc>
          <w:tcPr>
            <w:tcW w:w="236" w:type="dxa"/>
            <w:shd w:val="clear" w:color="auto" w:fill="92D050"/>
          </w:tcPr>
          <w:p w14:paraId="1A0FC24B" w14:textId="77777777" w:rsidR="003017A5" w:rsidRPr="00FC7496" w:rsidRDefault="003017A5" w:rsidP="004D17B7">
            <w:pPr>
              <w:pStyle w:val="TAC"/>
              <w:rPr>
                <w:ins w:id="3391" w:author="MCC TF160" w:date="2025-08-12T17:59:00Z"/>
                <w:sz w:val="12"/>
                <w:szCs w:val="12"/>
                <w:lang w:eastAsia="en-GB"/>
              </w:rPr>
            </w:pPr>
          </w:p>
        </w:tc>
        <w:tc>
          <w:tcPr>
            <w:tcW w:w="236" w:type="dxa"/>
          </w:tcPr>
          <w:p w14:paraId="699D7C41" w14:textId="77777777" w:rsidR="003017A5" w:rsidRPr="00FC7496" w:rsidRDefault="003017A5" w:rsidP="004D17B7">
            <w:pPr>
              <w:pStyle w:val="TAC"/>
              <w:rPr>
                <w:ins w:id="3392" w:author="MCC TF160" w:date="2025-08-12T17:59:00Z"/>
                <w:sz w:val="12"/>
                <w:szCs w:val="12"/>
                <w:lang w:eastAsia="en-GB"/>
              </w:rPr>
            </w:pPr>
          </w:p>
        </w:tc>
        <w:tc>
          <w:tcPr>
            <w:tcW w:w="236" w:type="dxa"/>
          </w:tcPr>
          <w:p w14:paraId="59B4AE9E" w14:textId="77777777" w:rsidR="003017A5" w:rsidRPr="00FC7496" w:rsidRDefault="003017A5" w:rsidP="004D17B7">
            <w:pPr>
              <w:pStyle w:val="TAC"/>
              <w:rPr>
                <w:ins w:id="3393" w:author="MCC TF160" w:date="2025-08-12T17:59:00Z"/>
                <w:sz w:val="12"/>
                <w:szCs w:val="12"/>
                <w:lang w:eastAsia="en-GB"/>
              </w:rPr>
            </w:pPr>
          </w:p>
        </w:tc>
        <w:tc>
          <w:tcPr>
            <w:tcW w:w="236" w:type="dxa"/>
          </w:tcPr>
          <w:p w14:paraId="039BB78C" w14:textId="77777777" w:rsidR="003017A5" w:rsidRPr="00FC7496" w:rsidRDefault="003017A5" w:rsidP="004D17B7">
            <w:pPr>
              <w:pStyle w:val="TAC"/>
              <w:rPr>
                <w:ins w:id="3394" w:author="MCC TF160" w:date="2025-08-12T17:59:00Z"/>
                <w:sz w:val="12"/>
                <w:szCs w:val="12"/>
                <w:lang w:eastAsia="en-GB"/>
              </w:rPr>
            </w:pPr>
          </w:p>
        </w:tc>
        <w:tc>
          <w:tcPr>
            <w:tcW w:w="236" w:type="dxa"/>
          </w:tcPr>
          <w:p w14:paraId="07DD28AA" w14:textId="77777777" w:rsidR="003017A5" w:rsidRPr="00FC7496" w:rsidRDefault="003017A5" w:rsidP="004D17B7">
            <w:pPr>
              <w:pStyle w:val="TAC"/>
              <w:rPr>
                <w:ins w:id="3395" w:author="MCC TF160" w:date="2025-08-12T17:59:00Z"/>
                <w:sz w:val="12"/>
                <w:szCs w:val="12"/>
                <w:lang w:eastAsia="en-GB"/>
              </w:rPr>
            </w:pPr>
          </w:p>
        </w:tc>
      </w:tr>
      <w:tr w:rsidR="003679E0" w:rsidRPr="00FC7496" w14:paraId="7B8F7612" w14:textId="77777777" w:rsidTr="004D17B7">
        <w:trPr>
          <w:ins w:id="3396" w:author="MCC TF160" w:date="2025-08-12T17:59:00Z"/>
        </w:trPr>
        <w:tc>
          <w:tcPr>
            <w:tcW w:w="683" w:type="dxa"/>
            <w:vMerge/>
            <w:shd w:val="clear" w:color="auto" w:fill="00B0F0"/>
            <w:vAlign w:val="center"/>
          </w:tcPr>
          <w:p w14:paraId="6EAEC661" w14:textId="77777777" w:rsidR="003017A5" w:rsidRPr="00FC7496" w:rsidRDefault="003017A5" w:rsidP="004D17B7">
            <w:pPr>
              <w:pStyle w:val="TAC"/>
              <w:rPr>
                <w:ins w:id="3397" w:author="MCC TF160" w:date="2025-08-12T17:59:00Z"/>
                <w:sz w:val="12"/>
                <w:szCs w:val="12"/>
                <w:lang w:eastAsia="en-GB"/>
              </w:rPr>
            </w:pPr>
          </w:p>
        </w:tc>
        <w:tc>
          <w:tcPr>
            <w:tcW w:w="452" w:type="dxa"/>
          </w:tcPr>
          <w:p w14:paraId="41FD6875" w14:textId="77777777" w:rsidR="003017A5" w:rsidRPr="00FC7496" w:rsidRDefault="003017A5" w:rsidP="004D17B7">
            <w:pPr>
              <w:pStyle w:val="TAC"/>
              <w:rPr>
                <w:ins w:id="3398" w:author="MCC TF160" w:date="2025-08-12T17:59:00Z"/>
                <w:sz w:val="12"/>
                <w:szCs w:val="12"/>
                <w:lang w:eastAsia="en-GB"/>
              </w:rPr>
            </w:pPr>
            <w:ins w:id="3399" w:author="MCC TF160" w:date="2025-08-12T17:59:00Z">
              <w:r w:rsidRPr="00FC7496">
                <w:rPr>
                  <w:sz w:val="12"/>
                  <w:szCs w:val="12"/>
                  <w:lang w:eastAsia="en-GB"/>
                </w:rPr>
                <w:t>140</w:t>
              </w:r>
            </w:ins>
          </w:p>
        </w:tc>
        <w:tc>
          <w:tcPr>
            <w:tcW w:w="236" w:type="dxa"/>
            <w:shd w:val="clear" w:color="auto" w:fill="FFC000"/>
          </w:tcPr>
          <w:p w14:paraId="319D15AA" w14:textId="77777777" w:rsidR="003017A5" w:rsidRPr="00FC7496" w:rsidRDefault="003017A5" w:rsidP="004D17B7">
            <w:pPr>
              <w:pStyle w:val="TAC"/>
              <w:rPr>
                <w:ins w:id="3400" w:author="MCC TF160" w:date="2025-08-12T17:59:00Z"/>
                <w:sz w:val="12"/>
                <w:szCs w:val="12"/>
                <w:lang w:eastAsia="en-GB"/>
              </w:rPr>
            </w:pPr>
          </w:p>
        </w:tc>
        <w:tc>
          <w:tcPr>
            <w:tcW w:w="236" w:type="dxa"/>
          </w:tcPr>
          <w:p w14:paraId="7254E755" w14:textId="77777777" w:rsidR="003017A5" w:rsidRPr="00FC7496" w:rsidRDefault="003017A5" w:rsidP="004D17B7">
            <w:pPr>
              <w:pStyle w:val="TAC"/>
              <w:rPr>
                <w:ins w:id="3401" w:author="MCC TF160" w:date="2025-08-12T17:59:00Z"/>
                <w:sz w:val="12"/>
                <w:szCs w:val="12"/>
                <w:lang w:eastAsia="en-GB"/>
              </w:rPr>
            </w:pPr>
          </w:p>
        </w:tc>
        <w:tc>
          <w:tcPr>
            <w:tcW w:w="236" w:type="dxa"/>
          </w:tcPr>
          <w:p w14:paraId="3E3B9A25" w14:textId="77777777" w:rsidR="003017A5" w:rsidRPr="00FC7496" w:rsidRDefault="003017A5" w:rsidP="004D17B7">
            <w:pPr>
              <w:pStyle w:val="TAC"/>
              <w:rPr>
                <w:ins w:id="3402" w:author="MCC TF160" w:date="2025-08-12T17:59:00Z"/>
                <w:sz w:val="12"/>
                <w:szCs w:val="12"/>
                <w:lang w:eastAsia="en-GB"/>
              </w:rPr>
            </w:pPr>
          </w:p>
        </w:tc>
        <w:tc>
          <w:tcPr>
            <w:tcW w:w="236" w:type="dxa"/>
          </w:tcPr>
          <w:p w14:paraId="0F95576F" w14:textId="77777777" w:rsidR="003017A5" w:rsidRPr="00FC7496" w:rsidRDefault="003017A5" w:rsidP="004D17B7">
            <w:pPr>
              <w:pStyle w:val="TAC"/>
              <w:rPr>
                <w:ins w:id="3403" w:author="MCC TF160" w:date="2025-08-12T17:59:00Z"/>
                <w:sz w:val="12"/>
                <w:szCs w:val="12"/>
                <w:lang w:eastAsia="en-GB"/>
              </w:rPr>
            </w:pPr>
          </w:p>
        </w:tc>
        <w:tc>
          <w:tcPr>
            <w:tcW w:w="236" w:type="dxa"/>
            <w:shd w:val="clear" w:color="auto" w:fill="00B050"/>
          </w:tcPr>
          <w:p w14:paraId="6F47F691" w14:textId="77777777" w:rsidR="003017A5" w:rsidRPr="00FC7496" w:rsidRDefault="003017A5" w:rsidP="004D17B7">
            <w:pPr>
              <w:pStyle w:val="TAC"/>
              <w:rPr>
                <w:ins w:id="3404" w:author="MCC TF160" w:date="2025-08-12T17:59:00Z"/>
                <w:sz w:val="12"/>
                <w:szCs w:val="12"/>
                <w:lang w:eastAsia="en-GB"/>
              </w:rPr>
            </w:pPr>
          </w:p>
        </w:tc>
        <w:tc>
          <w:tcPr>
            <w:tcW w:w="236" w:type="dxa"/>
            <w:shd w:val="clear" w:color="auto" w:fill="92D050"/>
          </w:tcPr>
          <w:p w14:paraId="36CB1030" w14:textId="77777777" w:rsidR="003017A5" w:rsidRPr="00FC7496" w:rsidRDefault="003017A5" w:rsidP="004D17B7">
            <w:pPr>
              <w:pStyle w:val="TAC"/>
              <w:rPr>
                <w:ins w:id="3405" w:author="MCC TF160" w:date="2025-08-12T17:59:00Z"/>
                <w:sz w:val="12"/>
                <w:szCs w:val="12"/>
                <w:lang w:eastAsia="en-GB"/>
              </w:rPr>
            </w:pPr>
          </w:p>
        </w:tc>
        <w:tc>
          <w:tcPr>
            <w:tcW w:w="236" w:type="dxa"/>
          </w:tcPr>
          <w:p w14:paraId="2738D07D" w14:textId="77777777" w:rsidR="003017A5" w:rsidRPr="00FC7496" w:rsidRDefault="003017A5" w:rsidP="004D17B7">
            <w:pPr>
              <w:pStyle w:val="TAC"/>
              <w:rPr>
                <w:ins w:id="3406" w:author="MCC TF160" w:date="2025-08-12T17:59:00Z"/>
                <w:sz w:val="12"/>
                <w:szCs w:val="12"/>
                <w:lang w:eastAsia="en-GB"/>
              </w:rPr>
            </w:pPr>
          </w:p>
        </w:tc>
        <w:tc>
          <w:tcPr>
            <w:tcW w:w="236" w:type="dxa"/>
          </w:tcPr>
          <w:p w14:paraId="49A31716" w14:textId="77777777" w:rsidR="003017A5" w:rsidRPr="00FC7496" w:rsidRDefault="003017A5" w:rsidP="004D17B7">
            <w:pPr>
              <w:pStyle w:val="TAC"/>
              <w:rPr>
                <w:ins w:id="3407" w:author="MCC TF160" w:date="2025-08-12T17:59:00Z"/>
                <w:sz w:val="12"/>
                <w:szCs w:val="12"/>
                <w:lang w:eastAsia="en-GB"/>
              </w:rPr>
            </w:pPr>
          </w:p>
        </w:tc>
        <w:tc>
          <w:tcPr>
            <w:tcW w:w="236" w:type="dxa"/>
          </w:tcPr>
          <w:p w14:paraId="10B9925E" w14:textId="77777777" w:rsidR="003017A5" w:rsidRPr="00FC7496" w:rsidRDefault="003017A5" w:rsidP="004D17B7">
            <w:pPr>
              <w:pStyle w:val="TAC"/>
              <w:rPr>
                <w:ins w:id="3408" w:author="MCC TF160" w:date="2025-08-12T17:59:00Z"/>
                <w:sz w:val="12"/>
                <w:szCs w:val="12"/>
                <w:lang w:eastAsia="en-GB"/>
              </w:rPr>
            </w:pPr>
          </w:p>
        </w:tc>
        <w:tc>
          <w:tcPr>
            <w:tcW w:w="236" w:type="dxa"/>
            <w:shd w:val="clear" w:color="auto" w:fill="7030A0"/>
          </w:tcPr>
          <w:p w14:paraId="3A30DECA" w14:textId="77777777" w:rsidR="003017A5" w:rsidRPr="00FC7496" w:rsidRDefault="003017A5" w:rsidP="004D17B7">
            <w:pPr>
              <w:pStyle w:val="TAC"/>
              <w:rPr>
                <w:ins w:id="3409" w:author="MCC TF160" w:date="2025-08-12T17:59:00Z"/>
                <w:sz w:val="12"/>
                <w:szCs w:val="12"/>
                <w:lang w:eastAsia="en-GB"/>
              </w:rPr>
            </w:pPr>
          </w:p>
        </w:tc>
        <w:tc>
          <w:tcPr>
            <w:tcW w:w="236" w:type="dxa"/>
            <w:shd w:val="clear" w:color="auto" w:fill="FFC000"/>
          </w:tcPr>
          <w:p w14:paraId="7FDFBF86" w14:textId="77777777" w:rsidR="003017A5" w:rsidRPr="00FC7496" w:rsidRDefault="003017A5" w:rsidP="004D17B7">
            <w:pPr>
              <w:pStyle w:val="TAC"/>
              <w:rPr>
                <w:ins w:id="3410" w:author="MCC TF160" w:date="2025-08-12T17:59:00Z"/>
                <w:sz w:val="12"/>
                <w:szCs w:val="12"/>
                <w:lang w:eastAsia="en-GB"/>
              </w:rPr>
            </w:pPr>
          </w:p>
        </w:tc>
        <w:tc>
          <w:tcPr>
            <w:tcW w:w="236" w:type="dxa"/>
          </w:tcPr>
          <w:p w14:paraId="45C37735" w14:textId="77777777" w:rsidR="003017A5" w:rsidRPr="00FC7496" w:rsidRDefault="003017A5" w:rsidP="004D17B7">
            <w:pPr>
              <w:pStyle w:val="TAC"/>
              <w:rPr>
                <w:ins w:id="3411" w:author="MCC TF160" w:date="2025-08-12T17:59:00Z"/>
                <w:sz w:val="12"/>
                <w:szCs w:val="12"/>
                <w:lang w:eastAsia="en-GB"/>
              </w:rPr>
            </w:pPr>
          </w:p>
        </w:tc>
        <w:tc>
          <w:tcPr>
            <w:tcW w:w="236" w:type="dxa"/>
          </w:tcPr>
          <w:p w14:paraId="76C10C16" w14:textId="77777777" w:rsidR="003017A5" w:rsidRPr="00FC7496" w:rsidRDefault="003017A5" w:rsidP="004D17B7">
            <w:pPr>
              <w:pStyle w:val="TAC"/>
              <w:rPr>
                <w:ins w:id="3412" w:author="MCC TF160" w:date="2025-08-12T17:59:00Z"/>
                <w:sz w:val="12"/>
                <w:szCs w:val="12"/>
                <w:lang w:eastAsia="en-GB"/>
              </w:rPr>
            </w:pPr>
          </w:p>
        </w:tc>
        <w:tc>
          <w:tcPr>
            <w:tcW w:w="236" w:type="dxa"/>
          </w:tcPr>
          <w:p w14:paraId="66F98E0B" w14:textId="77777777" w:rsidR="003017A5" w:rsidRPr="00FC7496" w:rsidRDefault="003017A5" w:rsidP="004D17B7">
            <w:pPr>
              <w:pStyle w:val="TAC"/>
              <w:rPr>
                <w:ins w:id="3413" w:author="MCC TF160" w:date="2025-08-12T17:59:00Z"/>
                <w:sz w:val="12"/>
                <w:szCs w:val="12"/>
                <w:lang w:eastAsia="en-GB"/>
              </w:rPr>
            </w:pPr>
          </w:p>
        </w:tc>
        <w:tc>
          <w:tcPr>
            <w:tcW w:w="236" w:type="dxa"/>
            <w:shd w:val="clear" w:color="auto" w:fill="auto"/>
          </w:tcPr>
          <w:p w14:paraId="0ECB2520" w14:textId="77777777" w:rsidR="003017A5" w:rsidRPr="00FC7496" w:rsidRDefault="003017A5" w:rsidP="004D17B7">
            <w:pPr>
              <w:pStyle w:val="TAC"/>
              <w:rPr>
                <w:ins w:id="3414" w:author="MCC TF160" w:date="2025-08-12T17:59:00Z"/>
                <w:sz w:val="12"/>
                <w:szCs w:val="12"/>
                <w:lang w:eastAsia="en-GB"/>
              </w:rPr>
            </w:pPr>
          </w:p>
        </w:tc>
        <w:tc>
          <w:tcPr>
            <w:tcW w:w="236" w:type="dxa"/>
            <w:shd w:val="clear" w:color="auto" w:fill="92D050"/>
          </w:tcPr>
          <w:p w14:paraId="225BEA09" w14:textId="77777777" w:rsidR="003017A5" w:rsidRPr="00FC7496" w:rsidRDefault="003017A5" w:rsidP="004D17B7">
            <w:pPr>
              <w:pStyle w:val="TAC"/>
              <w:rPr>
                <w:ins w:id="3415" w:author="MCC TF160" w:date="2025-08-12T17:59:00Z"/>
                <w:sz w:val="12"/>
                <w:szCs w:val="12"/>
                <w:lang w:eastAsia="en-GB"/>
              </w:rPr>
            </w:pPr>
          </w:p>
        </w:tc>
        <w:tc>
          <w:tcPr>
            <w:tcW w:w="236" w:type="dxa"/>
          </w:tcPr>
          <w:p w14:paraId="3B2E1198" w14:textId="77777777" w:rsidR="003017A5" w:rsidRPr="00FC7496" w:rsidRDefault="003017A5" w:rsidP="004D17B7">
            <w:pPr>
              <w:pStyle w:val="TAC"/>
              <w:rPr>
                <w:ins w:id="3416" w:author="MCC TF160" w:date="2025-08-12T17:59:00Z"/>
                <w:sz w:val="12"/>
                <w:szCs w:val="12"/>
                <w:lang w:eastAsia="en-GB"/>
              </w:rPr>
            </w:pPr>
          </w:p>
        </w:tc>
        <w:tc>
          <w:tcPr>
            <w:tcW w:w="236" w:type="dxa"/>
          </w:tcPr>
          <w:p w14:paraId="7165C224" w14:textId="77777777" w:rsidR="003017A5" w:rsidRPr="00FC7496" w:rsidRDefault="003017A5" w:rsidP="004D17B7">
            <w:pPr>
              <w:pStyle w:val="TAC"/>
              <w:rPr>
                <w:ins w:id="3417" w:author="MCC TF160" w:date="2025-08-12T17:59:00Z"/>
                <w:sz w:val="12"/>
                <w:szCs w:val="12"/>
                <w:lang w:eastAsia="en-GB"/>
              </w:rPr>
            </w:pPr>
          </w:p>
        </w:tc>
        <w:tc>
          <w:tcPr>
            <w:tcW w:w="236" w:type="dxa"/>
          </w:tcPr>
          <w:p w14:paraId="67D5DBAF" w14:textId="77777777" w:rsidR="003017A5" w:rsidRPr="00FC7496" w:rsidRDefault="003017A5" w:rsidP="004D17B7">
            <w:pPr>
              <w:pStyle w:val="TAC"/>
              <w:rPr>
                <w:ins w:id="3418" w:author="MCC TF160" w:date="2025-08-12T17:59:00Z"/>
                <w:sz w:val="12"/>
                <w:szCs w:val="12"/>
                <w:lang w:eastAsia="en-GB"/>
              </w:rPr>
            </w:pPr>
          </w:p>
        </w:tc>
        <w:tc>
          <w:tcPr>
            <w:tcW w:w="236" w:type="dxa"/>
          </w:tcPr>
          <w:p w14:paraId="1259A51D" w14:textId="77777777" w:rsidR="003017A5" w:rsidRPr="00FC7496" w:rsidRDefault="003017A5" w:rsidP="004D17B7">
            <w:pPr>
              <w:pStyle w:val="TAC"/>
              <w:rPr>
                <w:ins w:id="3419" w:author="MCC TF160" w:date="2025-08-12T17:59:00Z"/>
                <w:sz w:val="12"/>
                <w:szCs w:val="12"/>
                <w:lang w:eastAsia="en-GB"/>
              </w:rPr>
            </w:pPr>
          </w:p>
        </w:tc>
        <w:tc>
          <w:tcPr>
            <w:tcW w:w="236" w:type="dxa"/>
            <w:shd w:val="clear" w:color="auto" w:fill="FFC000"/>
          </w:tcPr>
          <w:p w14:paraId="14200987" w14:textId="77777777" w:rsidR="003017A5" w:rsidRPr="00FC7496" w:rsidRDefault="003017A5" w:rsidP="004D17B7">
            <w:pPr>
              <w:pStyle w:val="TAC"/>
              <w:rPr>
                <w:ins w:id="3420" w:author="MCC TF160" w:date="2025-08-12T17:59:00Z"/>
                <w:sz w:val="12"/>
                <w:szCs w:val="12"/>
                <w:lang w:eastAsia="en-GB"/>
              </w:rPr>
            </w:pPr>
          </w:p>
        </w:tc>
        <w:tc>
          <w:tcPr>
            <w:tcW w:w="236" w:type="dxa"/>
          </w:tcPr>
          <w:p w14:paraId="2C1A382A" w14:textId="77777777" w:rsidR="003017A5" w:rsidRPr="00FC7496" w:rsidRDefault="003017A5" w:rsidP="004D17B7">
            <w:pPr>
              <w:pStyle w:val="TAC"/>
              <w:rPr>
                <w:ins w:id="3421" w:author="MCC TF160" w:date="2025-08-12T17:59:00Z"/>
                <w:sz w:val="12"/>
                <w:szCs w:val="12"/>
                <w:lang w:eastAsia="en-GB"/>
              </w:rPr>
            </w:pPr>
          </w:p>
        </w:tc>
        <w:tc>
          <w:tcPr>
            <w:tcW w:w="236" w:type="dxa"/>
          </w:tcPr>
          <w:p w14:paraId="04E97EF9" w14:textId="77777777" w:rsidR="003017A5" w:rsidRPr="00FC7496" w:rsidRDefault="003017A5" w:rsidP="004D17B7">
            <w:pPr>
              <w:pStyle w:val="TAC"/>
              <w:rPr>
                <w:ins w:id="3422" w:author="MCC TF160" w:date="2025-08-12T17:59:00Z"/>
                <w:sz w:val="12"/>
                <w:szCs w:val="12"/>
                <w:lang w:eastAsia="en-GB"/>
              </w:rPr>
            </w:pPr>
          </w:p>
        </w:tc>
        <w:tc>
          <w:tcPr>
            <w:tcW w:w="236" w:type="dxa"/>
          </w:tcPr>
          <w:p w14:paraId="0CB8D686" w14:textId="77777777" w:rsidR="003017A5" w:rsidRPr="00FC7496" w:rsidRDefault="003017A5" w:rsidP="004D17B7">
            <w:pPr>
              <w:pStyle w:val="TAC"/>
              <w:rPr>
                <w:ins w:id="3423" w:author="MCC TF160" w:date="2025-08-12T17:59:00Z"/>
                <w:sz w:val="12"/>
                <w:szCs w:val="12"/>
                <w:lang w:eastAsia="en-GB"/>
              </w:rPr>
            </w:pPr>
          </w:p>
        </w:tc>
        <w:tc>
          <w:tcPr>
            <w:tcW w:w="236" w:type="dxa"/>
            <w:shd w:val="clear" w:color="auto" w:fill="00B050"/>
          </w:tcPr>
          <w:p w14:paraId="2A0A91C5" w14:textId="77777777" w:rsidR="003017A5" w:rsidRPr="00FC7496" w:rsidRDefault="003017A5" w:rsidP="004D17B7">
            <w:pPr>
              <w:pStyle w:val="TAC"/>
              <w:rPr>
                <w:ins w:id="3424" w:author="MCC TF160" w:date="2025-08-12T17:59:00Z"/>
                <w:sz w:val="12"/>
                <w:szCs w:val="12"/>
                <w:lang w:eastAsia="en-GB"/>
              </w:rPr>
            </w:pPr>
          </w:p>
        </w:tc>
        <w:tc>
          <w:tcPr>
            <w:tcW w:w="236" w:type="dxa"/>
            <w:shd w:val="clear" w:color="auto" w:fill="92D050"/>
          </w:tcPr>
          <w:p w14:paraId="72870A28" w14:textId="77777777" w:rsidR="003017A5" w:rsidRPr="00FC7496" w:rsidRDefault="003017A5" w:rsidP="004D17B7">
            <w:pPr>
              <w:pStyle w:val="TAC"/>
              <w:rPr>
                <w:ins w:id="3425" w:author="MCC TF160" w:date="2025-08-12T17:59:00Z"/>
                <w:sz w:val="12"/>
                <w:szCs w:val="12"/>
                <w:lang w:eastAsia="en-GB"/>
              </w:rPr>
            </w:pPr>
          </w:p>
        </w:tc>
        <w:tc>
          <w:tcPr>
            <w:tcW w:w="236" w:type="dxa"/>
          </w:tcPr>
          <w:p w14:paraId="419D8755" w14:textId="77777777" w:rsidR="003017A5" w:rsidRPr="00FC7496" w:rsidRDefault="003017A5" w:rsidP="004D17B7">
            <w:pPr>
              <w:pStyle w:val="TAC"/>
              <w:rPr>
                <w:ins w:id="3426" w:author="MCC TF160" w:date="2025-08-12T17:59:00Z"/>
                <w:sz w:val="12"/>
                <w:szCs w:val="12"/>
                <w:lang w:eastAsia="en-GB"/>
              </w:rPr>
            </w:pPr>
          </w:p>
        </w:tc>
        <w:tc>
          <w:tcPr>
            <w:tcW w:w="236" w:type="dxa"/>
          </w:tcPr>
          <w:p w14:paraId="535DA9CF" w14:textId="77777777" w:rsidR="003017A5" w:rsidRPr="00FC7496" w:rsidRDefault="003017A5" w:rsidP="004D17B7">
            <w:pPr>
              <w:pStyle w:val="TAC"/>
              <w:rPr>
                <w:ins w:id="3427" w:author="MCC TF160" w:date="2025-08-12T17:59:00Z"/>
                <w:sz w:val="12"/>
                <w:szCs w:val="12"/>
                <w:lang w:eastAsia="en-GB"/>
              </w:rPr>
            </w:pPr>
          </w:p>
        </w:tc>
        <w:tc>
          <w:tcPr>
            <w:tcW w:w="236" w:type="dxa"/>
          </w:tcPr>
          <w:p w14:paraId="4B48538C" w14:textId="77777777" w:rsidR="003017A5" w:rsidRPr="00FC7496" w:rsidRDefault="003017A5" w:rsidP="004D17B7">
            <w:pPr>
              <w:pStyle w:val="TAC"/>
              <w:rPr>
                <w:ins w:id="3428" w:author="MCC TF160" w:date="2025-08-12T17:59:00Z"/>
                <w:sz w:val="12"/>
                <w:szCs w:val="12"/>
                <w:lang w:eastAsia="en-GB"/>
              </w:rPr>
            </w:pPr>
          </w:p>
        </w:tc>
        <w:tc>
          <w:tcPr>
            <w:tcW w:w="236" w:type="dxa"/>
            <w:shd w:val="clear" w:color="auto" w:fill="7030A0"/>
          </w:tcPr>
          <w:p w14:paraId="30BA0A89" w14:textId="77777777" w:rsidR="003017A5" w:rsidRPr="00FC7496" w:rsidRDefault="003017A5" w:rsidP="004D17B7">
            <w:pPr>
              <w:pStyle w:val="TAC"/>
              <w:rPr>
                <w:ins w:id="3429" w:author="MCC TF160" w:date="2025-08-12T17:59:00Z"/>
                <w:sz w:val="12"/>
                <w:szCs w:val="12"/>
                <w:lang w:eastAsia="en-GB"/>
              </w:rPr>
            </w:pPr>
          </w:p>
        </w:tc>
        <w:tc>
          <w:tcPr>
            <w:tcW w:w="236" w:type="dxa"/>
            <w:shd w:val="clear" w:color="auto" w:fill="FFC000"/>
          </w:tcPr>
          <w:p w14:paraId="6C32FA17" w14:textId="77777777" w:rsidR="003017A5" w:rsidRPr="00FC7496" w:rsidRDefault="003017A5" w:rsidP="004D17B7">
            <w:pPr>
              <w:pStyle w:val="TAC"/>
              <w:rPr>
                <w:ins w:id="3430" w:author="MCC TF160" w:date="2025-08-12T17:59:00Z"/>
                <w:sz w:val="12"/>
                <w:szCs w:val="12"/>
                <w:lang w:eastAsia="en-GB"/>
              </w:rPr>
            </w:pPr>
          </w:p>
        </w:tc>
        <w:tc>
          <w:tcPr>
            <w:tcW w:w="236" w:type="dxa"/>
          </w:tcPr>
          <w:p w14:paraId="7AB139C4" w14:textId="77777777" w:rsidR="003017A5" w:rsidRPr="00FC7496" w:rsidRDefault="003017A5" w:rsidP="004D17B7">
            <w:pPr>
              <w:pStyle w:val="TAC"/>
              <w:rPr>
                <w:ins w:id="3431" w:author="MCC TF160" w:date="2025-08-12T17:59:00Z"/>
                <w:sz w:val="12"/>
                <w:szCs w:val="12"/>
                <w:lang w:eastAsia="en-GB"/>
              </w:rPr>
            </w:pPr>
          </w:p>
        </w:tc>
        <w:tc>
          <w:tcPr>
            <w:tcW w:w="236" w:type="dxa"/>
          </w:tcPr>
          <w:p w14:paraId="7C020651" w14:textId="77777777" w:rsidR="003017A5" w:rsidRPr="00FC7496" w:rsidRDefault="003017A5" w:rsidP="004D17B7">
            <w:pPr>
              <w:pStyle w:val="TAC"/>
              <w:rPr>
                <w:ins w:id="3432" w:author="MCC TF160" w:date="2025-08-12T17:59:00Z"/>
                <w:sz w:val="12"/>
                <w:szCs w:val="12"/>
                <w:lang w:eastAsia="en-GB"/>
              </w:rPr>
            </w:pPr>
          </w:p>
        </w:tc>
        <w:tc>
          <w:tcPr>
            <w:tcW w:w="236" w:type="dxa"/>
          </w:tcPr>
          <w:p w14:paraId="74B943D7" w14:textId="77777777" w:rsidR="003017A5" w:rsidRPr="00FC7496" w:rsidRDefault="003017A5" w:rsidP="004D17B7">
            <w:pPr>
              <w:pStyle w:val="TAC"/>
              <w:rPr>
                <w:ins w:id="3433" w:author="MCC TF160" w:date="2025-08-12T17:59:00Z"/>
                <w:sz w:val="12"/>
                <w:szCs w:val="12"/>
                <w:lang w:eastAsia="en-GB"/>
              </w:rPr>
            </w:pPr>
          </w:p>
        </w:tc>
        <w:tc>
          <w:tcPr>
            <w:tcW w:w="236" w:type="dxa"/>
            <w:shd w:val="clear" w:color="auto" w:fill="auto"/>
          </w:tcPr>
          <w:p w14:paraId="026C7709" w14:textId="77777777" w:rsidR="003017A5" w:rsidRPr="00FC7496" w:rsidRDefault="003017A5" w:rsidP="004D17B7">
            <w:pPr>
              <w:pStyle w:val="TAC"/>
              <w:rPr>
                <w:ins w:id="3434" w:author="MCC TF160" w:date="2025-08-12T17:59:00Z"/>
                <w:sz w:val="12"/>
                <w:szCs w:val="12"/>
                <w:lang w:eastAsia="en-GB"/>
              </w:rPr>
            </w:pPr>
          </w:p>
        </w:tc>
        <w:tc>
          <w:tcPr>
            <w:tcW w:w="236" w:type="dxa"/>
            <w:shd w:val="clear" w:color="auto" w:fill="92D050"/>
          </w:tcPr>
          <w:p w14:paraId="161F455A" w14:textId="77777777" w:rsidR="003017A5" w:rsidRPr="00FC7496" w:rsidRDefault="003017A5" w:rsidP="004D17B7">
            <w:pPr>
              <w:pStyle w:val="TAC"/>
              <w:rPr>
                <w:ins w:id="3435" w:author="MCC TF160" w:date="2025-08-12T17:59:00Z"/>
                <w:sz w:val="12"/>
                <w:szCs w:val="12"/>
                <w:lang w:eastAsia="en-GB"/>
              </w:rPr>
            </w:pPr>
          </w:p>
        </w:tc>
        <w:tc>
          <w:tcPr>
            <w:tcW w:w="236" w:type="dxa"/>
          </w:tcPr>
          <w:p w14:paraId="48B44033" w14:textId="77777777" w:rsidR="003017A5" w:rsidRPr="00FC7496" w:rsidRDefault="003017A5" w:rsidP="004D17B7">
            <w:pPr>
              <w:pStyle w:val="TAC"/>
              <w:rPr>
                <w:ins w:id="3436" w:author="MCC TF160" w:date="2025-08-12T17:59:00Z"/>
                <w:sz w:val="12"/>
                <w:szCs w:val="12"/>
                <w:lang w:eastAsia="en-GB"/>
              </w:rPr>
            </w:pPr>
          </w:p>
        </w:tc>
        <w:tc>
          <w:tcPr>
            <w:tcW w:w="236" w:type="dxa"/>
          </w:tcPr>
          <w:p w14:paraId="460FBF57" w14:textId="77777777" w:rsidR="003017A5" w:rsidRPr="00FC7496" w:rsidRDefault="003017A5" w:rsidP="004D17B7">
            <w:pPr>
              <w:pStyle w:val="TAC"/>
              <w:rPr>
                <w:ins w:id="3437" w:author="MCC TF160" w:date="2025-08-12T17:59:00Z"/>
                <w:sz w:val="12"/>
                <w:szCs w:val="12"/>
                <w:lang w:eastAsia="en-GB"/>
              </w:rPr>
            </w:pPr>
          </w:p>
        </w:tc>
        <w:tc>
          <w:tcPr>
            <w:tcW w:w="236" w:type="dxa"/>
          </w:tcPr>
          <w:p w14:paraId="652C4C23" w14:textId="77777777" w:rsidR="003017A5" w:rsidRPr="00FC7496" w:rsidRDefault="003017A5" w:rsidP="004D17B7">
            <w:pPr>
              <w:pStyle w:val="TAC"/>
              <w:rPr>
                <w:ins w:id="3438" w:author="MCC TF160" w:date="2025-08-12T17:59:00Z"/>
                <w:sz w:val="12"/>
                <w:szCs w:val="12"/>
                <w:lang w:eastAsia="en-GB"/>
              </w:rPr>
            </w:pPr>
          </w:p>
        </w:tc>
        <w:tc>
          <w:tcPr>
            <w:tcW w:w="236" w:type="dxa"/>
          </w:tcPr>
          <w:p w14:paraId="6F71CB41" w14:textId="77777777" w:rsidR="003017A5" w:rsidRPr="00FC7496" w:rsidRDefault="003017A5" w:rsidP="004D17B7">
            <w:pPr>
              <w:pStyle w:val="TAC"/>
              <w:rPr>
                <w:ins w:id="3439" w:author="MCC TF160" w:date="2025-08-12T17:59:00Z"/>
                <w:sz w:val="12"/>
                <w:szCs w:val="12"/>
                <w:lang w:eastAsia="en-GB"/>
              </w:rPr>
            </w:pPr>
          </w:p>
        </w:tc>
      </w:tr>
      <w:tr w:rsidR="003017A5" w:rsidRPr="00FC7496" w14:paraId="4B360B32" w14:textId="77777777" w:rsidTr="004D17B7">
        <w:trPr>
          <w:ins w:id="3440" w:author="MCC TF160" w:date="2025-08-12T17:59:00Z"/>
        </w:trPr>
        <w:tc>
          <w:tcPr>
            <w:tcW w:w="683" w:type="dxa"/>
            <w:vAlign w:val="center"/>
          </w:tcPr>
          <w:p w14:paraId="49B17B50" w14:textId="77777777" w:rsidR="003017A5" w:rsidRPr="00FC7496" w:rsidRDefault="003017A5" w:rsidP="004D17B7">
            <w:pPr>
              <w:pStyle w:val="TAC"/>
              <w:rPr>
                <w:ins w:id="3441" w:author="MCC TF160" w:date="2025-08-12T17:59:00Z"/>
                <w:sz w:val="12"/>
                <w:szCs w:val="12"/>
                <w:lang w:eastAsia="en-GB"/>
              </w:rPr>
            </w:pPr>
          </w:p>
        </w:tc>
        <w:tc>
          <w:tcPr>
            <w:tcW w:w="9892" w:type="dxa"/>
            <w:gridSpan w:val="41"/>
          </w:tcPr>
          <w:p w14:paraId="38D47FC2" w14:textId="77777777" w:rsidR="003017A5" w:rsidRPr="00FC7496" w:rsidRDefault="003017A5" w:rsidP="004D17B7">
            <w:pPr>
              <w:pStyle w:val="TAC"/>
              <w:rPr>
                <w:ins w:id="3442" w:author="MCC TF160" w:date="2025-08-12T17:59:00Z"/>
                <w:sz w:val="12"/>
                <w:szCs w:val="12"/>
                <w:lang w:eastAsia="en-GB"/>
              </w:rPr>
            </w:pPr>
            <w:ins w:id="3443" w:author="MCC TF160" w:date="2025-08-12T17:59:00Z">
              <w:r w:rsidRPr="00FC7496">
                <w:rPr>
                  <w:sz w:val="12"/>
                  <w:szCs w:val="12"/>
                  <w:lang w:eastAsia="en-GB"/>
                </w:rPr>
                <w:t>...</w:t>
              </w:r>
            </w:ins>
          </w:p>
        </w:tc>
      </w:tr>
    </w:tbl>
    <w:p w14:paraId="7E6BE769" w14:textId="77777777" w:rsidR="003017A5" w:rsidRDefault="003017A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gridCol w:w="314"/>
        <w:gridCol w:w="1036"/>
      </w:tblGrid>
      <w:tr w:rsidR="00401863" w:rsidRPr="00FC7496" w14:paraId="3FBC147D" w14:textId="2421914A" w:rsidTr="00401863">
        <w:trPr>
          <w:jc w:val="center"/>
        </w:trPr>
        <w:tc>
          <w:tcPr>
            <w:tcW w:w="228" w:type="dxa"/>
            <w:shd w:val="clear" w:color="auto" w:fill="FFC000"/>
          </w:tcPr>
          <w:p w14:paraId="30F96E9E" w14:textId="77777777" w:rsidR="00401863" w:rsidRPr="00FC7496" w:rsidRDefault="00401863" w:rsidP="00401863">
            <w:pPr>
              <w:pStyle w:val="TAC"/>
              <w:rPr>
                <w:lang w:eastAsia="en-GB"/>
              </w:rPr>
            </w:pPr>
          </w:p>
        </w:tc>
        <w:tc>
          <w:tcPr>
            <w:tcW w:w="978" w:type="dxa"/>
          </w:tcPr>
          <w:p w14:paraId="6C157EF5" w14:textId="77777777" w:rsidR="00401863" w:rsidRPr="00FC7496" w:rsidRDefault="00401863" w:rsidP="00401863">
            <w:pPr>
              <w:pStyle w:val="TAC"/>
              <w:rPr>
                <w:lang w:eastAsia="en-GB"/>
              </w:rPr>
            </w:pPr>
            <w:r w:rsidRPr="00FC7496">
              <w:rPr>
                <w:sz w:val="16"/>
                <w:szCs w:val="16"/>
                <w:lang w:eastAsia="en-GB"/>
              </w:rPr>
              <w:t>NPBCH</w:t>
            </w:r>
          </w:p>
        </w:tc>
        <w:tc>
          <w:tcPr>
            <w:tcW w:w="227" w:type="dxa"/>
            <w:shd w:val="clear" w:color="auto" w:fill="92D050"/>
          </w:tcPr>
          <w:p w14:paraId="0FB47BDC" w14:textId="77777777" w:rsidR="00401863" w:rsidRPr="00FC7496" w:rsidRDefault="00401863" w:rsidP="00401863">
            <w:pPr>
              <w:pStyle w:val="TAC"/>
              <w:rPr>
                <w:lang w:eastAsia="en-GB"/>
              </w:rPr>
            </w:pPr>
          </w:p>
        </w:tc>
        <w:tc>
          <w:tcPr>
            <w:tcW w:w="974" w:type="dxa"/>
          </w:tcPr>
          <w:p w14:paraId="1A006E55" w14:textId="77777777" w:rsidR="00401863" w:rsidRPr="00FC7496" w:rsidRDefault="00401863" w:rsidP="00401863">
            <w:pPr>
              <w:pStyle w:val="TAC"/>
              <w:rPr>
                <w:lang w:eastAsia="en-GB"/>
              </w:rPr>
            </w:pPr>
            <w:r w:rsidRPr="00FC7496">
              <w:rPr>
                <w:sz w:val="16"/>
                <w:szCs w:val="16"/>
                <w:lang w:eastAsia="en-GB"/>
              </w:rPr>
              <w:t>NPSS</w:t>
            </w:r>
          </w:p>
        </w:tc>
        <w:tc>
          <w:tcPr>
            <w:tcW w:w="227" w:type="dxa"/>
            <w:shd w:val="clear" w:color="auto" w:fill="7030A0"/>
          </w:tcPr>
          <w:p w14:paraId="1D956A54" w14:textId="77777777" w:rsidR="00401863" w:rsidRPr="00FC7496" w:rsidRDefault="00401863" w:rsidP="00401863">
            <w:pPr>
              <w:pStyle w:val="TAC"/>
              <w:rPr>
                <w:lang w:eastAsia="en-GB"/>
              </w:rPr>
            </w:pPr>
          </w:p>
        </w:tc>
        <w:tc>
          <w:tcPr>
            <w:tcW w:w="974" w:type="dxa"/>
          </w:tcPr>
          <w:p w14:paraId="081CDBE1" w14:textId="77777777" w:rsidR="00401863" w:rsidRPr="00FC7496" w:rsidRDefault="00401863" w:rsidP="00401863">
            <w:pPr>
              <w:pStyle w:val="TAC"/>
              <w:rPr>
                <w:lang w:eastAsia="en-GB"/>
              </w:rPr>
            </w:pPr>
            <w:r w:rsidRPr="00FC7496">
              <w:rPr>
                <w:sz w:val="16"/>
                <w:szCs w:val="16"/>
                <w:lang w:eastAsia="en-GB"/>
              </w:rPr>
              <w:t>NSSS</w:t>
            </w:r>
          </w:p>
        </w:tc>
        <w:tc>
          <w:tcPr>
            <w:tcW w:w="227" w:type="dxa"/>
            <w:shd w:val="clear" w:color="auto" w:fill="00B050"/>
          </w:tcPr>
          <w:p w14:paraId="562C0587" w14:textId="77777777" w:rsidR="00401863" w:rsidRPr="00FC7496" w:rsidRDefault="00401863" w:rsidP="00401863">
            <w:pPr>
              <w:pStyle w:val="TAC"/>
              <w:rPr>
                <w:lang w:eastAsia="en-GB"/>
              </w:rPr>
            </w:pPr>
          </w:p>
        </w:tc>
        <w:tc>
          <w:tcPr>
            <w:tcW w:w="974" w:type="dxa"/>
          </w:tcPr>
          <w:p w14:paraId="71DCEE1F" w14:textId="77777777" w:rsidR="00401863" w:rsidRPr="00FC7496" w:rsidRDefault="00401863" w:rsidP="00401863">
            <w:pPr>
              <w:pStyle w:val="TAC"/>
              <w:rPr>
                <w:lang w:eastAsia="en-GB"/>
              </w:rPr>
            </w:pPr>
            <w:r w:rsidRPr="00FC7496">
              <w:rPr>
                <w:sz w:val="16"/>
                <w:szCs w:val="16"/>
              </w:rPr>
              <w:t>SIB1-NB</w:t>
            </w:r>
          </w:p>
        </w:tc>
        <w:tc>
          <w:tcPr>
            <w:tcW w:w="227" w:type="dxa"/>
            <w:shd w:val="clear" w:color="auto" w:fill="00B0F0"/>
          </w:tcPr>
          <w:p w14:paraId="43A8128C" w14:textId="77777777" w:rsidR="00401863" w:rsidRPr="00FC7496" w:rsidRDefault="00401863" w:rsidP="00401863">
            <w:pPr>
              <w:pStyle w:val="TAC"/>
              <w:rPr>
                <w:lang w:eastAsia="en-GB"/>
              </w:rPr>
            </w:pPr>
          </w:p>
        </w:tc>
        <w:tc>
          <w:tcPr>
            <w:tcW w:w="969" w:type="dxa"/>
          </w:tcPr>
          <w:p w14:paraId="21DC654B" w14:textId="77777777" w:rsidR="00401863" w:rsidRPr="00FC7496" w:rsidRDefault="00401863" w:rsidP="00401863">
            <w:pPr>
              <w:pStyle w:val="TAC"/>
              <w:rPr>
                <w:lang w:eastAsia="en-GB"/>
              </w:rPr>
            </w:pPr>
            <w:r w:rsidRPr="00FC7496">
              <w:rPr>
                <w:sz w:val="16"/>
                <w:szCs w:val="16"/>
              </w:rPr>
              <w:t>SI-1</w:t>
            </w:r>
          </w:p>
        </w:tc>
        <w:tc>
          <w:tcPr>
            <w:tcW w:w="227" w:type="dxa"/>
            <w:shd w:val="clear" w:color="auto" w:fill="8DB3E2"/>
          </w:tcPr>
          <w:p w14:paraId="1F26BF52" w14:textId="77777777" w:rsidR="00401863" w:rsidRPr="00FC7496" w:rsidRDefault="00401863" w:rsidP="00401863">
            <w:pPr>
              <w:pStyle w:val="TAC"/>
              <w:rPr>
                <w:sz w:val="16"/>
                <w:szCs w:val="16"/>
              </w:rPr>
            </w:pPr>
          </w:p>
        </w:tc>
        <w:tc>
          <w:tcPr>
            <w:tcW w:w="963" w:type="dxa"/>
          </w:tcPr>
          <w:p w14:paraId="2C8674CC" w14:textId="77777777" w:rsidR="00401863" w:rsidRPr="00FC7496" w:rsidRDefault="00401863" w:rsidP="00401863">
            <w:pPr>
              <w:pStyle w:val="TAC"/>
              <w:rPr>
                <w:sz w:val="16"/>
                <w:szCs w:val="16"/>
              </w:rPr>
            </w:pPr>
            <w:r w:rsidRPr="00FC7496">
              <w:rPr>
                <w:sz w:val="16"/>
                <w:szCs w:val="16"/>
              </w:rPr>
              <w:t>SI-2</w:t>
            </w:r>
          </w:p>
        </w:tc>
        <w:tc>
          <w:tcPr>
            <w:tcW w:w="227" w:type="dxa"/>
            <w:shd w:val="clear" w:color="auto" w:fill="CCC0D9"/>
          </w:tcPr>
          <w:p w14:paraId="3D3B7EF1" w14:textId="77777777" w:rsidR="00401863" w:rsidRPr="00FC7496" w:rsidRDefault="00401863" w:rsidP="00401863">
            <w:pPr>
              <w:pStyle w:val="TAC"/>
              <w:rPr>
                <w:sz w:val="16"/>
                <w:szCs w:val="16"/>
              </w:rPr>
            </w:pPr>
          </w:p>
        </w:tc>
        <w:tc>
          <w:tcPr>
            <w:tcW w:w="963" w:type="dxa"/>
          </w:tcPr>
          <w:p w14:paraId="2E81AC4F" w14:textId="77777777" w:rsidR="00401863" w:rsidRPr="00FC7496" w:rsidRDefault="00401863" w:rsidP="00401863">
            <w:pPr>
              <w:pStyle w:val="TAC"/>
              <w:rPr>
                <w:sz w:val="16"/>
                <w:szCs w:val="16"/>
              </w:rPr>
            </w:pPr>
            <w:r w:rsidRPr="00FC7496">
              <w:rPr>
                <w:sz w:val="16"/>
                <w:szCs w:val="16"/>
              </w:rPr>
              <w:t>SI-3</w:t>
            </w:r>
          </w:p>
        </w:tc>
        <w:tc>
          <w:tcPr>
            <w:tcW w:w="314" w:type="dxa"/>
            <w:shd w:val="clear" w:color="auto" w:fill="9CC2E5"/>
          </w:tcPr>
          <w:p w14:paraId="36CF8898" w14:textId="77777777" w:rsidR="00401863" w:rsidRPr="00FC7496" w:rsidRDefault="00401863" w:rsidP="00401863">
            <w:pPr>
              <w:pStyle w:val="TAC"/>
              <w:rPr>
                <w:sz w:val="16"/>
                <w:szCs w:val="16"/>
              </w:rPr>
            </w:pPr>
          </w:p>
        </w:tc>
        <w:tc>
          <w:tcPr>
            <w:tcW w:w="1036" w:type="dxa"/>
          </w:tcPr>
          <w:p w14:paraId="52B7F859" w14:textId="3F7858BF" w:rsidR="00401863" w:rsidRPr="00FC7496" w:rsidRDefault="00401863" w:rsidP="00401863">
            <w:pPr>
              <w:pStyle w:val="TAC"/>
              <w:rPr>
                <w:sz w:val="16"/>
                <w:szCs w:val="16"/>
              </w:rPr>
            </w:pPr>
            <w:r w:rsidRPr="00836E4B">
              <w:rPr>
                <w:sz w:val="16"/>
                <w:szCs w:val="16"/>
              </w:rPr>
              <w:t>SI-4</w:t>
            </w:r>
          </w:p>
        </w:tc>
      </w:tr>
    </w:tbl>
    <w:p w14:paraId="2D6AC552" w14:textId="24D020D7" w:rsidR="00753495" w:rsidRDefault="00753495" w:rsidP="00753495">
      <w:pPr>
        <w:rPr>
          <w:lang w:eastAsia="en-GB"/>
        </w:rPr>
      </w:pPr>
    </w:p>
    <w:p w14:paraId="1611B147" w14:textId="77777777" w:rsidR="003679E0" w:rsidRPr="00455208" w:rsidRDefault="003679E0" w:rsidP="003679E0">
      <w:pPr>
        <w:pStyle w:val="H6"/>
      </w:pPr>
      <w:ins w:id="3444" w:author="MCC TF160" w:date="2025-08-12T17:27:00Z">
        <w:r>
          <w:lastRenderedPageBreak/>
          <w:t>&lt;SECTIONS SKIPPED&gt;</w:t>
        </w:r>
      </w:ins>
    </w:p>
    <w:p w14:paraId="02E0102A" w14:textId="77777777" w:rsidR="003679E0" w:rsidRPr="0076464D" w:rsidRDefault="003679E0" w:rsidP="003679E0">
      <w:pPr>
        <w:pStyle w:val="Heading4"/>
      </w:pPr>
      <w:r w:rsidRPr="0076464D">
        <w:t>7A.14.2.4</w:t>
      </w:r>
      <w:r w:rsidRPr="0076464D">
        <w:tab/>
        <w:t>RRC connection release sequence</w:t>
      </w:r>
    </w:p>
    <w:p w14:paraId="68D8DA92" w14:textId="77777777" w:rsidR="003679E0" w:rsidRPr="00AB43B1" w:rsidRDefault="003679E0" w:rsidP="003679E0">
      <w:r w:rsidRPr="0076464D">
        <w:t>The sequence specified in clause 7A</w:t>
      </w:r>
      <w:r w:rsidRPr="00F17409">
        <w:t>.7</w:t>
      </w:r>
      <w:r w:rsidRPr="0076464D">
        <w:t xml:space="preserve"> applies, with the following differences:</w:t>
      </w:r>
      <w:r w:rsidRPr="00AB43B1">
        <w:t xml:space="preserve"> </w:t>
      </w:r>
    </w:p>
    <w:p w14:paraId="6245FF89" w14:textId="0F6FD931" w:rsidR="003679E0" w:rsidRPr="00AB43B1" w:rsidRDefault="00DD6F50" w:rsidP="003679E0">
      <w:ins w:id="3445" w:author="MCC TF160" w:date="2025-08-13T14:43:00Z" w16du:dateUtc="2025-08-13T12:43:00Z">
        <w:r>
          <w:t xml:space="preserve">For the </w:t>
        </w:r>
      </w:ins>
      <w:ins w:id="3446" w:author="MCC TF160" w:date="2025-08-13T14:44:00Z" w16du:dateUtc="2025-08-13T12:44:00Z">
        <w:r>
          <w:t xml:space="preserve">GSO scenario, </w:t>
        </w:r>
      </w:ins>
      <w:r w:rsidR="003679E0" w:rsidRPr="00AB43B1">
        <w:t>TTCN schedules the RRC connection release sequence at time T being at least T</w:t>
      </w:r>
      <w:r w:rsidR="003679E0" w:rsidRPr="00AB43B1">
        <w:rPr>
          <w:vertAlign w:val="subscript"/>
        </w:rPr>
        <w:t>NTN,offset</w:t>
      </w:r>
      <w:r w:rsidR="003679E0" w:rsidRPr="00AB43B1">
        <w:t xml:space="preserve"> in advance:</w:t>
      </w:r>
    </w:p>
    <w:p w14:paraId="32691C36" w14:textId="77777777" w:rsidR="003679E0" w:rsidRPr="00AB43B1" w:rsidRDefault="003679E0" w:rsidP="003679E0">
      <w:pPr>
        <w:pStyle w:val="B1"/>
        <w:tabs>
          <w:tab w:val="left" w:pos="567"/>
          <w:tab w:val="left" w:pos="1985"/>
        </w:tabs>
        <w:ind w:left="569" w:hanging="285"/>
      </w:pPr>
      <w:r w:rsidRPr="00AB43B1">
        <w:t>2.</w:t>
      </w:r>
      <w:r w:rsidRPr="00AB43B1">
        <w:tab/>
        <w:t>At T + 1 NPDCCH period bundle:</w:t>
      </w:r>
      <w:r>
        <w:br/>
      </w:r>
      <w:r w:rsidRPr="00AB43B1">
        <w:t>Scheduling of UL grants for search space cycle starting at (T + 1 NPDCCH period bundle) and four subsequent cycles</w:t>
      </w:r>
    </w:p>
    <w:p w14:paraId="056C1D9C" w14:textId="77777777" w:rsidR="003679E0" w:rsidRPr="00AB43B1" w:rsidRDefault="003679E0" w:rsidP="003679E0">
      <w:pPr>
        <w:pStyle w:val="B1"/>
        <w:tabs>
          <w:tab w:val="left" w:pos="567"/>
          <w:tab w:val="left" w:pos="1985"/>
        </w:tabs>
      </w:pPr>
      <w:r w:rsidRPr="00AB43B1">
        <w:t>3.</w:t>
      </w:r>
      <w:r w:rsidRPr="00AB43B1">
        <w:tab/>
        <w:t>At T + 1 NPDCCH period bundle + 16ms</w:t>
      </w:r>
    </w:p>
    <w:p w14:paraId="1FB8A2EB" w14:textId="77777777" w:rsidR="003679E0" w:rsidRDefault="003679E0" w:rsidP="003679E0">
      <w:pPr>
        <w:pStyle w:val="B1"/>
        <w:tabs>
          <w:tab w:val="left" w:pos="567"/>
          <w:tab w:val="left" w:pos="1985"/>
        </w:tabs>
      </w:pPr>
      <w:r w:rsidRPr="00AB43B1">
        <w:t>4.</w:t>
      </w:r>
      <w:r w:rsidRPr="00AB43B1">
        <w:tab/>
        <w:t>At T + 1 NPDCCH period bundle + 32ms</w:t>
      </w:r>
    </w:p>
    <w:p w14:paraId="33D80FBA" w14:textId="77777777" w:rsidR="003679E0" w:rsidRPr="00FC7496" w:rsidRDefault="003679E0" w:rsidP="00753495">
      <w:pPr>
        <w:rPr>
          <w:lang w:eastAsia="en-GB"/>
        </w:rPr>
      </w:pPr>
    </w:p>
    <w:sectPr w:rsidR="003679E0" w:rsidRPr="00FC7496" w:rsidSect="009F3E4F">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1EB47" w14:textId="77777777" w:rsidR="008D58C7" w:rsidRDefault="008D58C7">
      <w:r>
        <w:separator/>
      </w:r>
    </w:p>
  </w:endnote>
  <w:endnote w:type="continuationSeparator" w:id="0">
    <w:p w14:paraId="77F5419E" w14:textId="77777777" w:rsidR="008D58C7" w:rsidRDefault="008D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p w14:paraId="2D68E5BB" w14:textId="77777777" w:rsidR="00CF4384" w:rsidRDefault="00CF43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D89FD" w14:textId="77777777" w:rsidR="008D58C7" w:rsidRDefault="008D58C7">
      <w:r>
        <w:separator/>
      </w:r>
    </w:p>
  </w:footnote>
  <w:footnote w:type="continuationSeparator" w:id="0">
    <w:p w14:paraId="34F5E45B" w14:textId="77777777" w:rsidR="008D58C7" w:rsidRDefault="008D5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96722" w14:textId="77777777" w:rsidR="00CA3CB9" w:rsidRDefault="00CA3C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3510CDD5" w:rsidR="00FE793E" w:rsidRDefault="00FE793E" w:rsidP="000742B9">
    <w:pPr>
      <w:pStyle w:val="Header"/>
      <w:tabs>
        <w:tab w:val="right" w:pos="9639"/>
      </w:tabs>
    </w:pPr>
    <w:r>
      <w:rPr>
        <w:rFonts w:cs="Arial"/>
        <w:szCs w:val="18"/>
      </w:rPr>
      <w:t>Release 1</w:t>
    </w:r>
    <w:r w:rsidR="00C33F96">
      <w:rPr>
        <w:rFonts w:cs="Arial"/>
        <w:szCs w:val="18"/>
      </w:rPr>
      <w:t>8</w:t>
    </w:r>
    <w:r>
      <w:rPr>
        <w:rFonts w:cs="Arial"/>
        <w:szCs w:val="18"/>
      </w:rPr>
      <w:tab/>
      <w:t>3</w:t>
    </w:r>
    <w:r w:rsidR="00F8549A">
      <w:rPr>
        <w:rFonts w:cs="Arial"/>
        <w:szCs w:val="18"/>
      </w:rPr>
      <w:t>GPP TS 36.523-</w:t>
    </w:r>
    <w:r w:rsidR="00295990">
      <w:rPr>
        <w:rFonts w:cs="Arial"/>
        <w:szCs w:val="18"/>
      </w:rPr>
      <w:t>3 V1</w:t>
    </w:r>
    <w:r w:rsidR="00C33F96">
      <w:rPr>
        <w:rFonts w:cs="Arial"/>
        <w:szCs w:val="18"/>
      </w:rPr>
      <w:t>8</w:t>
    </w:r>
    <w:r w:rsidR="00FA6A4D">
      <w:rPr>
        <w:rFonts w:cs="Arial"/>
        <w:szCs w:val="18"/>
      </w:rPr>
      <w:t>.</w:t>
    </w:r>
    <w:r w:rsidR="00D21391">
      <w:rPr>
        <w:rFonts w:cs="Arial"/>
        <w:szCs w:val="18"/>
      </w:rPr>
      <w:t>8</w:t>
    </w:r>
    <w:r w:rsidR="00157CF9">
      <w:rPr>
        <w:rFonts w:cs="Arial"/>
        <w:szCs w:val="18"/>
      </w:rPr>
      <w:t>.0</w:t>
    </w:r>
    <w:r w:rsidR="00043718">
      <w:rPr>
        <w:rFonts w:cs="Arial"/>
        <w:szCs w:val="18"/>
      </w:rPr>
      <w:t xml:space="preserve"> (20</w:t>
    </w:r>
    <w:r w:rsidR="00157CF9">
      <w:rPr>
        <w:rFonts w:cs="Arial"/>
        <w:szCs w:val="18"/>
      </w:rPr>
      <w:t>2</w:t>
    </w:r>
    <w:r w:rsidR="00F05AE6">
      <w:rPr>
        <w:rFonts w:cs="Arial"/>
        <w:szCs w:val="18"/>
      </w:rPr>
      <w:t>5</w:t>
    </w:r>
    <w:r w:rsidR="00043718">
      <w:rPr>
        <w:rFonts w:cs="Arial"/>
        <w:szCs w:val="18"/>
      </w:rPr>
      <w:t>-</w:t>
    </w:r>
    <w:r w:rsidR="00F05AE6">
      <w:rPr>
        <w:rFonts w:cs="Arial"/>
        <w:szCs w:val="18"/>
      </w:rPr>
      <w:t>0</w:t>
    </w:r>
    <w:r w:rsidR="00D21391">
      <w:rPr>
        <w:rFonts w:cs="Arial"/>
        <w:szCs w:val="18"/>
      </w:rPr>
      <w:t>6</w:t>
    </w:r>
    <w:r w:rsidRPr="003B0E04">
      <w:rPr>
        <w:rFonts w:cs="Arial"/>
        <w:szCs w:val="18"/>
      </w:rPr>
      <w:t>)</w:t>
    </w:r>
  </w:p>
  <w:p w14:paraId="072321FD" w14:textId="77777777" w:rsidR="00CF4384" w:rsidRDefault="00CF43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42F11"/>
    <w:multiLevelType w:val="hybridMultilevel"/>
    <w:tmpl w:val="534E40C8"/>
    <w:lvl w:ilvl="0" w:tplc="757A4E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76152A5"/>
    <w:multiLevelType w:val="singleLevel"/>
    <w:tmpl w:val="576152A5"/>
    <w:lvl w:ilvl="0">
      <w:start w:val="1"/>
      <w:numFmt w:val="decimal"/>
      <w:suff w:val="nothing"/>
      <w:lvlText w:val="%1."/>
      <w:lvlJc w:val="left"/>
    </w:lvl>
  </w:abstractNum>
  <w:abstractNum w:abstractNumId="44"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965DE8"/>
    <w:multiLevelType w:val="hybridMultilevel"/>
    <w:tmpl w:val="E1249CDA"/>
    <w:lvl w:ilvl="0" w:tplc="79AC53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D0C104C"/>
    <w:multiLevelType w:val="hybridMultilevel"/>
    <w:tmpl w:val="B038D072"/>
    <w:lvl w:ilvl="0" w:tplc="F1A6FF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32116849">
    <w:abstractNumId w:val="6"/>
  </w:num>
  <w:num w:numId="2" w16cid:durableId="1319306764">
    <w:abstractNumId w:val="26"/>
  </w:num>
  <w:num w:numId="3" w16cid:durableId="69785489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30290446">
    <w:abstractNumId w:val="27"/>
  </w:num>
  <w:num w:numId="5" w16cid:durableId="473831962">
    <w:abstractNumId w:val="28"/>
  </w:num>
  <w:num w:numId="6" w16cid:durableId="470367709">
    <w:abstractNumId w:val="57"/>
  </w:num>
  <w:num w:numId="7" w16cid:durableId="1233665414">
    <w:abstractNumId w:val="15"/>
  </w:num>
  <w:num w:numId="8" w16cid:durableId="2078891245">
    <w:abstractNumId w:val="41"/>
  </w:num>
  <w:num w:numId="9" w16cid:durableId="1652949314">
    <w:abstractNumId w:val="30"/>
  </w:num>
  <w:num w:numId="10" w16cid:durableId="152182826">
    <w:abstractNumId w:val="4"/>
  </w:num>
  <w:num w:numId="11" w16cid:durableId="265384191">
    <w:abstractNumId w:val="3"/>
  </w:num>
  <w:num w:numId="12" w16cid:durableId="1056274022">
    <w:abstractNumId w:val="2"/>
  </w:num>
  <w:num w:numId="13" w16cid:durableId="62801819">
    <w:abstractNumId w:val="1"/>
  </w:num>
  <w:num w:numId="14" w16cid:durableId="377703025">
    <w:abstractNumId w:val="5"/>
  </w:num>
  <w:num w:numId="15" w16cid:durableId="948900705">
    <w:abstractNumId w:val="0"/>
  </w:num>
  <w:num w:numId="16" w16cid:durableId="563757098">
    <w:abstractNumId w:val="24"/>
  </w:num>
  <w:num w:numId="17" w16cid:durableId="103424150">
    <w:abstractNumId w:val="49"/>
  </w:num>
  <w:num w:numId="18" w16cid:durableId="2135098914">
    <w:abstractNumId w:val="35"/>
  </w:num>
  <w:num w:numId="19" w16cid:durableId="727529372">
    <w:abstractNumId w:val="42"/>
  </w:num>
  <w:num w:numId="20" w16cid:durableId="1695573857">
    <w:abstractNumId w:val="21"/>
  </w:num>
  <w:num w:numId="21" w16cid:durableId="1532255229">
    <w:abstractNumId w:val="10"/>
  </w:num>
  <w:num w:numId="22" w16cid:durableId="248855805">
    <w:abstractNumId w:val="19"/>
  </w:num>
  <w:num w:numId="23" w16cid:durableId="1172915354">
    <w:abstractNumId w:val="36"/>
  </w:num>
  <w:num w:numId="24" w16cid:durableId="1973515204">
    <w:abstractNumId w:val="52"/>
  </w:num>
  <w:num w:numId="25" w16cid:durableId="644238262">
    <w:abstractNumId w:val="32"/>
  </w:num>
  <w:num w:numId="26" w16cid:durableId="551582256">
    <w:abstractNumId w:val="9"/>
  </w:num>
  <w:num w:numId="27" w16cid:durableId="265230449">
    <w:abstractNumId w:val="34"/>
  </w:num>
  <w:num w:numId="28" w16cid:durableId="1947299535">
    <w:abstractNumId w:val="20"/>
  </w:num>
  <w:num w:numId="29" w16cid:durableId="1466002673">
    <w:abstractNumId w:val="29"/>
  </w:num>
  <w:num w:numId="30" w16cid:durableId="1468543988">
    <w:abstractNumId w:val="51"/>
  </w:num>
  <w:num w:numId="31" w16cid:durableId="824513915">
    <w:abstractNumId w:val="54"/>
  </w:num>
  <w:num w:numId="32" w16cid:durableId="2115010237">
    <w:abstractNumId w:val="33"/>
  </w:num>
  <w:num w:numId="33" w16cid:durableId="303463828">
    <w:abstractNumId w:val="37"/>
  </w:num>
  <w:num w:numId="34" w16cid:durableId="319578487">
    <w:abstractNumId w:val="17"/>
  </w:num>
  <w:num w:numId="35" w16cid:durableId="652299933">
    <w:abstractNumId w:val="45"/>
  </w:num>
  <w:num w:numId="36" w16cid:durableId="1242374978">
    <w:abstractNumId w:val="18"/>
  </w:num>
  <w:num w:numId="37" w16cid:durableId="521162957">
    <w:abstractNumId w:val="11"/>
  </w:num>
  <w:num w:numId="38" w16cid:durableId="1258177249">
    <w:abstractNumId w:val="50"/>
  </w:num>
  <w:num w:numId="39" w16cid:durableId="474223232">
    <w:abstractNumId w:val="56"/>
  </w:num>
  <w:num w:numId="40" w16cid:durableId="997002094">
    <w:abstractNumId w:val="53"/>
  </w:num>
  <w:num w:numId="41" w16cid:durableId="434981406">
    <w:abstractNumId w:val="22"/>
  </w:num>
  <w:num w:numId="42" w16cid:durableId="1725451366">
    <w:abstractNumId w:val="39"/>
  </w:num>
  <w:num w:numId="43" w16cid:durableId="1641226313">
    <w:abstractNumId w:val="44"/>
  </w:num>
  <w:num w:numId="44" w16cid:durableId="418143685">
    <w:abstractNumId w:val="38"/>
  </w:num>
  <w:num w:numId="45" w16cid:durableId="146822559">
    <w:abstractNumId w:val="31"/>
  </w:num>
  <w:num w:numId="46" w16cid:durableId="778180270">
    <w:abstractNumId w:val="55"/>
  </w:num>
  <w:num w:numId="47" w16cid:durableId="684207363">
    <w:abstractNumId w:val="43"/>
  </w:num>
  <w:num w:numId="48" w16cid:durableId="989600940">
    <w:abstractNumId w:val="47"/>
  </w:num>
  <w:num w:numId="49" w16cid:durableId="874537444">
    <w:abstractNumId w:val="23"/>
  </w:num>
  <w:num w:numId="50" w16cid:durableId="131487949">
    <w:abstractNumId w:val="40"/>
  </w:num>
  <w:num w:numId="51" w16cid:durableId="275144087">
    <w:abstractNumId w:val="8"/>
  </w:num>
  <w:num w:numId="52" w16cid:durableId="853614343">
    <w:abstractNumId w:val="25"/>
  </w:num>
  <w:num w:numId="53" w16cid:durableId="469593274">
    <w:abstractNumId w:val="14"/>
  </w:num>
  <w:num w:numId="54" w16cid:durableId="1249921205">
    <w:abstractNumId w:val="48"/>
  </w:num>
  <w:num w:numId="55" w16cid:durableId="1136919727">
    <w:abstractNumId w:val="46"/>
  </w:num>
  <w:num w:numId="56" w16cid:durableId="1458718910">
    <w:abstractNumId w:val="12"/>
  </w:num>
  <w:num w:numId="57" w16cid:durableId="372735399">
    <w:abstractNumId w:val="16"/>
  </w:num>
  <w:num w:numId="58" w16cid:durableId="551648574">
    <w:abstractNumId w:val="59"/>
  </w:num>
  <w:num w:numId="59" w16cid:durableId="409431261">
    <w:abstractNumId w:val="13"/>
  </w:num>
  <w:num w:numId="60" w16cid:durableId="2013802115">
    <w:abstractNumId w:val="5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3C3F"/>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2E71"/>
    <w:rsid w:val="00093004"/>
    <w:rsid w:val="00097155"/>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543C"/>
    <w:rsid w:val="000D70A3"/>
    <w:rsid w:val="000E171E"/>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30384"/>
    <w:rsid w:val="0013668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2826"/>
    <w:rsid w:val="00193761"/>
    <w:rsid w:val="001949F6"/>
    <w:rsid w:val="00194FEA"/>
    <w:rsid w:val="001A0D36"/>
    <w:rsid w:val="001A1D60"/>
    <w:rsid w:val="001A20FA"/>
    <w:rsid w:val="001A693F"/>
    <w:rsid w:val="001A6EA7"/>
    <w:rsid w:val="001B114E"/>
    <w:rsid w:val="001B16A2"/>
    <w:rsid w:val="001B3761"/>
    <w:rsid w:val="001B4070"/>
    <w:rsid w:val="001B6F65"/>
    <w:rsid w:val="001C0192"/>
    <w:rsid w:val="001C1F72"/>
    <w:rsid w:val="001C5542"/>
    <w:rsid w:val="001C7C38"/>
    <w:rsid w:val="001D07F7"/>
    <w:rsid w:val="001D0DEA"/>
    <w:rsid w:val="001D304D"/>
    <w:rsid w:val="001D5779"/>
    <w:rsid w:val="001D6BF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1B87"/>
    <w:rsid w:val="00245001"/>
    <w:rsid w:val="00252874"/>
    <w:rsid w:val="00255786"/>
    <w:rsid w:val="00261131"/>
    <w:rsid w:val="00261837"/>
    <w:rsid w:val="00262254"/>
    <w:rsid w:val="00262537"/>
    <w:rsid w:val="00265F5E"/>
    <w:rsid w:val="002664A4"/>
    <w:rsid w:val="00273022"/>
    <w:rsid w:val="00276DAA"/>
    <w:rsid w:val="0028299D"/>
    <w:rsid w:val="0028634C"/>
    <w:rsid w:val="00287E34"/>
    <w:rsid w:val="00287E38"/>
    <w:rsid w:val="00291759"/>
    <w:rsid w:val="00295990"/>
    <w:rsid w:val="00297DDF"/>
    <w:rsid w:val="002A0B80"/>
    <w:rsid w:val="002A0C01"/>
    <w:rsid w:val="002B00D1"/>
    <w:rsid w:val="002B460C"/>
    <w:rsid w:val="002B4B59"/>
    <w:rsid w:val="002B6B30"/>
    <w:rsid w:val="002B6CE6"/>
    <w:rsid w:val="002C0377"/>
    <w:rsid w:val="002C0973"/>
    <w:rsid w:val="002C0B43"/>
    <w:rsid w:val="002C18FE"/>
    <w:rsid w:val="002C2721"/>
    <w:rsid w:val="002C2F1A"/>
    <w:rsid w:val="002C325B"/>
    <w:rsid w:val="002C362F"/>
    <w:rsid w:val="002C3744"/>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0D13"/>
    <w:rsid w:val="003017A5"/>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679E0"/>
    <w:rsid w:val="00367AE4"/>
    <w:rsid w:val="0037342E"/>
    <w:rsid w:val="00375620"/>
    <w:rsid w:val="00375E89"/>
    <w:rsid w:val="00376A3C"/>
    <w:rsid w:val="00377DEA"/>
    <w:rsid w:val="00381D78"/>
    <w:rsid w:val="0038386A"/>
    <w:rsid w:val="00383E2F"/>
    <w:rsid w:val="00385957"/>
    <w:rsid w:val="0039178C"/>
    <w:rsid w:val="00393554"/>
    <w:rsid w:val="003971E4"/>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4CBC"/>
    <w:rsid w:val="003D6310"/>
    <w:rsid w:val="003D7040"/>
    <w:rsid w:val="003D7A41"/>
    <w:rsid w:val="003D7C80"/>
    <w:rsid w:val="003E2BE8"/>
    <w:rsid w:val="003E3D46"/>
    <w:rsid w:val="003F0FBA"/>
    <w:rsid w:val="003F2D56"/>
    <w:rsid w:val="003F460A"/>
    <w:rsid w:val="00401863"/>
    <w:rsid w:val="0040389E"/>
    <w:rsid w:val="00404069"/>
    <w:rsid w:val="0040433F"/>
    <w:rsid w:val="004049D8"/>
    <w:rsid w:val="00407AA9"/>
    <w:rsid w:val="00411008"/>
    <w:rsid w:val="00411E4D"/>
    <w:rsid w:val="00412082"/>
    <w:rsid w:val="00414884"/>
    <w:rsid w:val="00414D34"/>
    <w:rsid w:val="004224BE"/>
    <w:rsid w:val="004254EC"/>
    <w:rsid w:val="00435AAB"/>
    <w:rsid w:val="0043776D"/>
    <w:rsid w:val="00440493"/>
    <w:rsid w:val="0044419C"/>
    <w:rsid w:val="00446337"/>
    <w:rsid w:val="0044640D"/>
    <w:rsid w:val="0044663A"/>
    <w:rsid w:val="004506A1"/>
    <w:rsid w:val="004518C4"/>
    <w:rsid w:val="004656B9"/>
    <w:rsid w:val="004665F3"/>
    <w:rsid w:val="00467492"/>
    <w:rsid w:val="00467A45"/>
    <w:rsid w:val="004704DE"/>
    <w:rsid w:val="004709C8"/>
    <w:rsid w:val="00471718"/>
    <w:rsid w:val="00472CA0"/>
    <w:rsid w:val="00474F72"/>
    <w:rsid w:val="00475050"/>
    <w:rsid w:val="00477DCA"/>
    <w:rsid w:val="00480B0D"/>
    <w:rsid w:val="004810E4"/>
    <w:rsid w:val="004821F5"/>
    <w:rsid w:val="00482AE2"/>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AD4"/>
    <w:rsid w:val="004F1FED"/>
    <w:rsid w:val="004F6CDC"/>
    <w:rsid w:val="005005A2"/>
    <w:rsid w:val="00502479"/>
    <w:rsid w:val="005031A2"/>
    <w:rsid w:val="005055F8"/>
    <w:rsid w:val="00507E7E"/>
    <w:rsid w:val="005118AD"/>
    <w:rsid w:val="005118E0"/>
    <w:rsid w:val="005127A3"/>
    <w:rsid w:val="0052454F"/>
    <w:rsid w:val="00525FA4"/>
    <w:rsid w:val="00530DFA"/>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27E7"/>
    <w:rsid w:val="00614CEE"/>
    <w:rsid w:val="00616D07"/>
    <w:rsid w:val="00617908"/>
    <w:rsid w:val="006264B3"/>
    <w:rsid w:val="00630027"/>
    <w:rsid w:val="00630592"/>
    <w:rsid w:val="00631E69"/>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550"/>
    <w:rsid w:val="00694594"/>
    <w:rsid w:val="00695BB6"/>
    <w:rsid w:val="00695C0F"/>
    <w:rsid w:val="006A3214"/>
    <w:rsid w:val="006B142A"/>
    <w:rsid w:val="006B220D"/>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3DCE"/>
    <w:rsid w:val="007646B9"/>
    <w:rsid w:val="007705E8"/>
    <w:rsid w:val="00771CA6"/>
    <w:rsid w:val="00776F7D"/>
    <w:rsid w:val="007801F3"/>
    <w:rsid w:val="007813A2"/>
    <w:rsid w:val="00785648"/>
    <w:rsid w:val="007873BD"/>
    <w:rsid w:val="00790BE5"/>
    <w:rsid w:val="00791539"/>
    <w:rsid w:val="00791815"/>
    <w:rsid w:val="00791961"/>
    <w:rsid w:val="00795D41"/>
    <w:rsid w:val="00797BE8"/>
    <w:rsid w:val="007A256A"/>
    <w:rsid w:val="007A433F"/>
    <w:rsid w:val="007A43AE"/>
    <w:rsid w:val="007A44F6"/>
    <w:rsid w:val="007A53B6"/>
    <w:rsid w:val="007B0AB7"/>
    <w:rsid w:val="007B215F"/>
    <w:rsid w:val="007B2E86"/>
    <w:rsid w:val="007B621A"/>
    <w:rsid w:val="007B6B2E"/>
    <w:rsid w:val="007C40A4"/>
    <w:rsid w:val="007C4BE2"/>
    <w:rsid w:val="007C5B11"/>
    <w:rsid w:val="007C6681"/>
    <w:rsid w:val="007C741E"/>
    <w:rsid w:val="007D0F15"/>
    <w:rsid w:val="007D104A"/>
    <w:rsid w:val="007D169D"/>
    <w:rsid w:val="007D342B"/>
    <w:rsid w:val="007D3473"/>
    <w:rsid w:val="007D36F3"/>
    <w:rsid w:val="007D5208"/>
    <w:rsid w:val="007D692F"/>
    <w:rsid w:val="007E0ED8"/>
    <w:rsid w:val="007E3FAF"/>
    <w:rsid w:val="007E6777"/>
    <w:rsid w:val="007F1FA6"/>
    <w:rsid w:val="007F2703"/>
    <w:rsid w:val="007F2EEC"/>
    <w:rsid w:val="008003CB"/>
    <w:rsid w:val="0080117E"/>
    <w:rsid w:val="00804F38"/>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3A61"/>
    <w:rsid w:val="0085607F"/>
    <w:rsid w:val="0085760E"/>
    <w:rsid w:val="00861660"/>
    <w:rsid w:val="00861BC2"/>
    <w:rsid w:val="00862C1B"/>
    <w:rsid w:val="00863A32"/>
    <w:rsid w:val="00863F0B"/>
    <w:rsid w:val="008660C6"/>
    <w:rsid w:val="008663A9"/>
    <w:rsid w:val="00866A9F"/>
    <w:rsid w:val="00874774"/>
    <w:rsid w:val="00876991"/>
    <w:rsid w:val="00876F8B"/>
    <w:rsid w:val="0088277D"/>
    <w:rsid w:val="00883E04"/>
    <w:rsid w:val="008858CE"/>
    <w:rsid w:val="008902F2"/>
    <w:rsid w:val="00892D8F"/>
    <w:rsid w:val="00892FD6"/>
    <w:rsid w:val="00893EF5"/>
    <w:rsid w:val="008A5BD5"/>
    <w:rsid w:val="008A5F61"/>
    <w:rsid w:val="008B3CBC"/>
    <w:rsid w:val="008C0BA3"/>
    <w:rsid w:val="008C1048"/>
    <w:rsid w:val="008C4D32"/>
    <w:rsid w:val="008C4E54"/>
    <w:rsid w:val="008C5AA1"/>
    <w:rsid w:val="008C6991"/>
    <w:rsid w:val="008C7488"/>
    <w:rsid w:val="008D26C1"/>
    <w:rsid w:val="008D2BCC"/>
    <w:rsid w:val="008D2EE5"/>
    <w:rsid w:val="008D58C7"/>
    <w:rsid w:val="008E1AE2"/>
    <w:rsid w:val="008F3603"/>
    <w:rsid w:val="008F46E0"/>
    <w:rsid w:val="008F610C"/>
    <w:rsid w:val="008F76CB"/>
    <w:rsid w:val="00900B41"/>
    <w:rsid w:val="00904638"/>
    <w:rsid w:val="00907400"/>
    <w:rsid w:val="009076AF"/>
    <w:rsid w:val="00912E94"/>
    <w:rsid w:val="00912F36"/>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761"/>
    <w:rsid w:val="00960826"/>
    <w:rsid w:val="0096146D"/>
    <w:rsid w:val="00963FE2"/>
    <w:rsid w:val="009656AC"/>
    <w:rsid w:val="009658BE"/>
    <w:rsid w:val="009667DF"/>
    <w:rsid w:val="00970C30"/>
    <w:rsid w:val="00974C3C"/>
    <w:rsid w:val="00976F24"/>
    <w:rsid w:val="009776C4"/>
    <w:rsid w:val="00982DBD"/>
    <w:rsid w:val="0098456C"/>
    <w:rsid w:val="00987D09"/>
    <w:rsid w:val="009917D7"/>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3E4F"/>
    <w:rsid w:val="009F45BC"/>
    <w:rsid w:val="009F6D7E"/>
    <w:rsid w:val="00A02E24"/>
    <w:rsid w:val="00A07348"/>
    <w:rsid w:val="00A11549"/>
    <w:rsid w:val="00A11C15"/>
    <w:rsid w:val="00A15FEA"/>
    <w:rsid w:val="00A20F75"/>
    <w:rsid w:val="00A25DD3"/>
    <w:rsid w:val="00A27D88"/>
    <w:rsid w:val="00A3073B"/>
    <w:rsid w:val="00A31174"/>
    <w:rsid w:val="00A311BF"/>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1605"/>
    <w:rsid w:val="00AA67DF"/>
    <w:rsid w:val="00AB2D6C"/>
    <w:rsid w:val="00AB7B19"/>
    <w:rsid w:val="00AC1F19"/>
    <w:rsid w:val="00AC3AC7"/>
    <w:rsid w:val="00AC4C4F"/>
    <w:rsid w:val="00AC530F"/>
    <w:rsid w:val="00AC6630"/>
    <w:rsid w:val="00AD1480"/>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0BC3"/>
    <w:rsid w:val="00BC1EC7"/>
    <w:rsid w:val="00BC47AD"/>
    <w:rsid w:val="00BC4A29"/>
    <w:rsid w:val="00BC588C"/>
    <w:rsid w:val="00BD0251"/>
    <w:rsid w:val="00BD2DA5"/>
    <w:rsid w:val="00BD38F5"/>
    <w:rsid w:val="00BD77F2"/>
    <w:rsid w:val="00BE1048"/>
    <w:rsid w:val="00BE2415"/>
    <w:rsid w:val="00BE4335"/>
    <w:rsid w:val="00BE6019"/>
    <w:rsid w:val="00BE673E"/>
    <w:rsid w:val="00BE6DB6"/>
    <w:rsid w:val="00BF1CE9"/>
    <w:rsid w:val="00BF4B01"/>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1F17"/>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47BB"/>
    <w:rsid w:val="00C95926"/>
    <w:rsid w:val="00C9753E"/>
    <w:rsid w:val="00CA2D03"/>
    <w:rsid w:val="00CA39BB"/>
    <w:rsid w:val="00CA3CB9"/>
    <w:rsid w:val="00CA40BB"/>
    <w:rsid w:val="00CA5DF7"/>
    <w:rsid w:val="00CB1929"/>
    <w:rsid w:val="00CB1EB5"/>
    <w:rsid w:val="00CB374D"/>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D5B3B"/>
    <w:rsid w:val="00CE2107"/>
    <w:rsid w:val="00CE384C"/>
    <w:rsid w:val="00CE4C9D"/>
    <w:rsid w:val="00CE592D"/>
    <w:rsid w:val="00CE738A"/>
    <w:rsid w:val="00CF0E59"/>
    <w:rsid w:val="00CF4384"/>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44ED"/>
    <w:rsid w:val="00D409D1"/>
    <w:rsid w:val="00D42165"/>
    <w:rsid w:val="00D43E53"/>
    <w:rsid w:val="00D469F7"/>
    <w:rsid w:val="00D50BB7"/>
    <w:rsid w:val="00D56883"/>
    <w:rsid w:val="00D600FA"/>
    <w:rsid w:val="00D61430"/>
    <w:rsid w:val="00D61A77"/>
    <w:rsid w:val="00D63A33"/>
    <w:rsid w:val="00D66B4E"/>
    <w:rsid w:val="00D726C0"/>
    <w:rsid w:val="00D73B64"/>
    <w:rsid w:val="00D77C85"/>
    <w:rsid w:val="00D8142B"/>
    <w:rsid w:val="00D81684"/>
    <w:rsid w:val="00D83490"/>
    <w:rsid w:val="00D834EE"/>
    <w:rsid w:val="00D8370D"/>
    <w:rsid w:val="00D86AC4"/>
    <w:rsid w:val="00D92ACC"/>
    <w:rsid w:val="00D9781E"/>
    <w:rsid w:val="00DA20A1"/>
    <w:rsid w:val="00DA376B"/>
    <w:rsid w:val="00DA4BD5"/>
    <w:rsid w:val="00DA5032"/>
    <w:rsid w:val="00DA6D4C"/>
    <w:rsid w:val="00DA7D4F"/>
    <w:rsid w:val="00DB07C3"/>
    <w:rsid w:val="00DB1099"/>
    <w:rsid w:val="00DB1EED"/>
    <w:rsid w:val="00DB340A"/>
    <w:rsid w:val="00DB4A92"/>
    <w:rsid w:val="00DC04E4"/>
    <w:rsid w:val="00DC28AA"/>
    <w:rsid w:val="00DC309B"/>
    <w:rsid w:val="00DC3CA2"/>
    <w:rsid w:val="00DC44B3"/>
    <w:rsid w:val="00DC4DA2"/>
    <w:rsid w:val="00DC4DDA"/>
    <w:rsid w:val="00DC5A63"/>
    <w:rsid w:val="00DD3FB1"/>
    <w:rsid w:val="00DD6F50"/>
    <w:rsid w:val="00DD788D"/>
    <w:rsid w:val="00DD7A1E"/>
    <w:rsid w:val="00DE079A"/>
    <w:rsid w:val="00DE2095"/>
    <w:rsid w:val="00DE2EF5"/>
    <w:rsid w:val="00DE3E57"/>
    <w:rsid w:val="00DF0540"/>
    <w:rsid w:val="00DF10F7"/>
    <w:rsid w:val="00DF1C7C"/>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2D9D"/>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2B0D"/>
    <w:rsid w:val="00EF425C"/>
    <w:rsid w:val="00EF5E3B"/>
    <w:rsid w:val="00F00B66"/>
    <w:rsid w:val="00F01EDA"/>
    <w:rsid w:val="00F0225E"/>
    <w:rsid w:val="00F02A63"/>
    <w:rsid w:val="00F05AE6"/>
    <w:rsid w:val="00F06521"/>
    <w:rsid w:val="00F10DB4"/>
    <w:rsid w:val="00F11142"/>
    <w:rsid w:val="00F12296"/>
    <w:rsid w:val="00F12539"/>
    <w:rsid w:val="00F13A84"/>
    <w:rsid w:val="00F14597"/>
    <w:rsid w:val="00F1594D"/>
    <w:rsid w:val="00F1628F"/>
    <w:rsid w:val="00F17409"/>
    <w:rsid w:val="00F22CEA"/>
    <w:rsid w:val="00F2334F"/>
    <w:rsid w:val="00F24A50"/>
    <w:rsid w:val="00F27D5E"/>
    <w:rsid w:val="00F309A4"/>
    <w:rsid w:val="00F30A73"/>
    <w:rsid w:val="00F33C91"/>
    <w:rsid w:val="00F429C1"/>
    <w:rsid w:val="00F43029"/>
    <w:rsid w:val="00F43FBA"/>
    <w:rsid w:val="00F44280"/>
    <w:rsid w:val="00F47952"/>
    <w:rsid w:val="00F51464"/>
    <w:rsid w:val="00F53679"/>
    <w:rsid w:val="00F53902"/>
    <w:rsid w:val="00F5501C"/>
    <w:rsid w:val="00F5504A"/>
    <w:rsid w:val="00F55A2E"/>
    <w:rsid w:val="00F5665F"/>
    <w:rsid w:val="00F56F87"/>
    <w:rsid w:val="00F63CB8"/>
    <w:rsid w:val="00F650A6"/>
    <w:rsid w:val="00F657B0"/>
    <w:rsid w:val="00F67312"/>
    <w:rsid w:val="00F704B3"/>
    <w:rsid w:val="00F70BC1"/>
    <w:rsid w:val="00F752B1"/>
    <w:rsid w:val="00F75C27"/>
    <w:rsid w:val="00F777C3"/>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5841"/>
    <w:rsid w:val="00FC6C9D"/>
    <w:rsid w:val="00FC7496"/>
    <w:rsid w:val="00FC7D8D"/>
    <w:rsid w:val="00FD1147"/>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2263</Words>
  <Characters>12904</Characters>
  <Application>Microsoft Office Word</Application>
  <DocSecurity>0</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36.523-3</vt:lpstr>
      <vt:lpstr>3GPP TS 36.523-3</vt:lpstr>
    </vt:vector>
  </TitlesOfParts>
  <Company>ETSI</Company>
  <LinksUpToDate>false</LinksUpToDate>
  <CharactersWithSpaces>15137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10</cp:revision>
  <dcterms:created xsi:type="dcterms:W3CDTF">2025-08-13T08:36:00Z</dcterms:created>
  <dcterms:modified xsi:type="dcterms:W3CDTF">2025-08-13T12:45:00Z</dcterms:modified>
</cp:coreProperties>
</file>