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F13A16">
        <w:fldChar w:fldCharType="begin"/>
      </w:r>
      <w:r w:rsidR="00F13A16">
        <w:instrText xml:space="preserve"> DOCPROPERTY  MtgTitle  \* MERGEFORMAT </w:instrText>
      </w:r>
      <w:r w:rsidR="00F13A1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R5-253811</w:t>
        </w:r>
      </w:fldSimple>
    </w:p>
    <w:p w14:paraId="7CB45193" w14:textId="77777777" w:rsidR="001E41F3" w:rsidRDefault="00F13A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3A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3A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3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3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3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R15 EN-DC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3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FFD23" w:rsidR="001E41F3" w:rsidRDefault="005E04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3A16">
              <w:fldChar w:fldCharType="begin"/>
            </w:r>
            <w:r w:rsidR="00F13A16">
              <w:instrText xml:space="preserve"> DOCPROPERTY  SourceIfTsg  \* MERGEFORMAT </w:instrText>
            </w:r>
            <w:r w:rsidR="00F13A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3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9586E" w:rsidR="001E41F3" w:rsidRDefault="00F13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</w:t>
              </w:r>
              <w:r w:rsidR="000606C2">
                <w:rPr>
                  <w:noProof/>
                </w:rPr>
                <w:t>1</w:t>
              </w:r>
              <w:r w:rsidR="00D2499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3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3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776D8" w:rsidR="001E41F3" w:rsidRDefault="000606C2" w:rsidP="00F13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  <w:t>DC_1A-42A_n77A, DC_3A-42A_n77A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1989" w14:textId="25594506" w:rsidR="000606C2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27F7E0B1" w:rsidR="001E41F3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C3C27" w:rsidR="001E41F3" w:rsidRDefault="000606C2" w:rsidP="00F13A1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EF078" w:rsidR="001E41F3" w:rsidRDefault="000606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234ED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52E14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5A821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4A8F4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1" w:name="_Hlk149228010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"/>
    </w:p>
    <w:p w14:paraId="750774B3" w14:textId="77777777" w:rsidR="005E0464" w:rsidRPr="006A77F7" w:rsidRDefault="005E0464" w:rsidP="005E0464">
      <w:pPr>
        <w:pStyle w:val="40"/>
      </w:pPr>
      <w:bookmarkStart w:id="2" w:name="_Toc59039995"/>
      <w:bookmarkStart w:id="3" w:name="_Toc68073934"/>
      <w:bookmarkStart w:id="4" w:name="_Toc75371796"/>
      <w:bookmarkStart w:id="5" w:name="_Toc83727864"/>
      <w:bookmarkStart w:id="6" w:name="_Toc100005965"/>
      <w:bookmarkStart w:id="7" w:name="_Toc106703513"/>
      <w:bookmarkStart w:id="8" w:name="_Toc202467150"/>
      <w:r w:rsidRPr="006A77F7">
        <w:t>4.3.3.1</w:t>
      </w:r>
      <w:r w:rsidRPr="006A77F7">
        <w:tab/>
        <w:t>Reference sensitivity test cases for EN-DC</w:t>
      </w:r>
      <w:bookmarkEnd w:id="2"/>
      <w:bookmarkEnd w:id="3"/>
      <w:bookmarkEnd w:id="4"/>
      <w:bookmarkEnd w:id="5"/>
      <w:bookmarkEnd w:id="6"/>
      <w:bookmarkEnd w:id="7"/>
      <w:bookmarkEnd w:id="8"/>
    </w:p>
    <w:p w14:paraId="3A14DAC2" w14:textId="77777777" w:rsidR="005E0464" w:rsidRPr="006A77F7" w:rsidRDefault="005E0464" w:rsidP="005E0464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D191553" w14:textId="77777777" w:rsidR="005E0464" w:rsidRPr="006A77F7" w:rsidRDefault="005E0464" w:rsidP="005E0464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5E0464" w:rsidRPr="006A77F7" w14:paraId="5F819A5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653EA9E" w14:textId="77777777" w:rsidR="005E0464" w:rsidRPr="006A77F7" w:rsidRDefault="005E0464" w:rsidP="001D106E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C5C8497" w14:textId="77777777" w:rsidR="005E0464" w:rsidRPr="006A77F7" w:rsidRDefault="005E0464" w:rsidP="001D106E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45782DA" w14:textId="77777777" w:rsidR="005E0464" w:rsidRPr="006A77F7" w:rsidRDefault="005E0464" w:rsidP="001D106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C43B18D" w14:textId="77777777" w:rsidR="005E0464" w:rsidRPr="006A77F7" w:rsidRDefault="005E0464" w:rsidP="001D106E">
            <w:pPr>
              <w:pStyle w:val="TAH"/>
            </w:pPr>
            <w:r w:rsidRPr="006A77F7">
              <w:t>Requirement coverage</w:t>
            </w:r>
          </w:p>
          <w:p w14:paraId="6BFF2538" w14:textId="77777777" w:rsidR="005E0464" w:rsidRPr="006A77F7" w:rsidRDefault="005E0464" w:rsidP="001D106E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643BB9F" w14:textId="77777777" w:rsidR="005E0464" w:rsidRPr="006A77F7" w:rsidRDefault="005E0464" w:rsidP="001D106E">
            <w:pPr>
              <w:pStyle w:val="TAH"/>
            </w:pPr>
            <w:r w:rsidRPr="006A77F7">
              <w:t>Comments</w:t>
            </w:r>
          </w:p>
        </w:tc>
      </w:tr>
      <w:tr w:rsidR="005E0464" w:rsidRPr="006A77F7" w14:paraId="6FDBCB11" w14:textId="77777777" w:rsidTr="001D106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0B5580" w14:textId="77777777" w:rsidR="005E0464" w:rsidRPr="006A77F7" w:rsidRDefault="005E0464" w:rsidP="001D106E">
            <w:pPr>
              <w:pStyle w:val="TAH"/>
            </w:pPr>
            <w:r w:rsidRPr="006A77F7">
              <w:t>DC_(n)XAA</w:t>
            </w:r>
          </w:p>
        </w:tc>
      </w:tr>
      <w:tr w:rsidR="005E0464" w:rsidRPr="006A77F7" w14:paraId="2498F21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A3486" w14:textId="77777777" w:rsidR="005E0464" w:rsidRPr="006A77F7" w:rsidRDefault="005E0464" w:rsidP="001D106E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DE181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0F020" w14:textId="77777777" w:rsidR="005E0464" w:rsidRPr="006A77F7" w:rsidRDefault="005E0464" w:rsidP="001D106E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8C26E" w14:textId="77777777" w:rsidR="005E0464" w:rsidRPr="006A77F7" w:rsidRDefault="005E0464" w:rsidP="001D106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7E8C0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1C3941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BCB6D" w14:textId="77777777" w:rsidR="005E0464" w:rsidRPr="006A77F7" w:rsidRDefault="005E0464" w:rsidP="001D106E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7C621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895F0" w14:textId="77777777" w:rsidR="005E0464" w:rsidRPr="006A77F7" w:rsidRDefault="005E0464" w:rsidP="001D106E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CE9A4" w14:textId="77777777" w:rsidR="005E0464" w:rsidRPr="006A77F7" w:rsidRDefault="005E0464" w:rsidP="001D106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E456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3CB922E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49F20" w14:textId="77777777" w:rsidR="005E0464" w:rsidRPr="006A77F7" w:rsidRDefault="005E0464" w:rsidP="001D106E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8323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8C0EF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E8E54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70FF3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13203E0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3AB54" w14:textId="77777777" w:rsidR="005E0464" w:rsidRPr="006A77F7" w:rsidRDefault="005E0464" w:rsidP="001D106E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08D56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FACB3A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31F47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3AAE8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3A4F1512" w14:textId="77777777" w:rsidTr="001D106E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871C7" w14:textId="77777777" w:rsidR="005E0464" w:rsidRPr="006A77F7" w:rsidRDefault="005E0464" w:rsidP="001D106E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1B3F7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1C7F2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0781C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CCB46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C31428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828D0" w14:textId="77777777" w:rsidR="005E0464" w:rsidRPr="006A77F7" w:rsidRDefault="005E0464" w:rsidP="001D106E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25BCD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88FB5" w14:textId="77777777" w:rsidR="005E0464" w:rsidRPr="006A77F7" w:rsidRDefault="005E0464" w:rsidP="001D106E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DCA21" w14:textId="77777777" w:rsidR="005E0464" w:rsidRPr="006A77F7" w:rsidRDefault="005E0464" w:rsidP="001D106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01062" w14:textId="77777777" w:rsidR="005E0464" w:rsidRPr="006A77F7" w:rsidRDefault="005E0464" w:rsidP="001D106E">
            <w:pPr>
              <w:pStyle w:val="TAC"/>
            </w:pPr>
            <w:r w:rsidRPr="006A77F7">
              <w:t xml:space="preserve">RAN5#88-e </w:t>
            </w:r>
          </w:p>
        </w:tc>
      </w:tr>
      <w:tr w:rsidR="005E0464" w:rsidRPr="006A77F7" w14:paraId="67C0A10D" w14:textId="77777777" w:rsidTr="001D106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17D4D" w14:textId="77777777" w:rsidR="005E0464" w:rsidRPr="006A77F7" w:rsidRDefault="005E0464" w:rsidP="001D106E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5E0464" w:rsidRPr="006A77F7" w14:paraId="54C9AE5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F64C2" w14:textId="77777777" w:rsidR="005E0464" w:rsidRPr="006A77F7" w:rsidRDefault="005E0464" w:rsidP="001D106E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95C09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CC540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7E504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9B034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3A335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32AF60" w14:textId="77777777" w:rsidR="005E0464" w:rsidRPr="006A77F7" w:rsidRDefault="005E0464" w:rsidP="001D106E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ED94E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36099" w14:textId="77777777" w:rsidR="005E0464" w:rsidRPr="006A77F7" w:rsidRDefault="005E0464" w:rsidP="001D106E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DB090" w14:textId="77777777" w:rsidR="005E0464" w:rsidRPr="006A77F7" w:rsidRDefault="005E0464" w:rsidP="001D106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B5C21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5F67616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01973" w14:textId="77777777" w:rsidR="005E0464" w:rsidRPr="006A77F7" w:rsidRDefault="005E0464" w:rsidP="001D106E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D150A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CE651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C886B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A464B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AE99DD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12C3A" w14:textId="77777777" w:rsidR="005E0464" w:rsidRPr="006A77F7" w:rsidRDefault="005E0464" w:rsidP="001D106E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A6531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E484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35C05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DEAE8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66C368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A5AD1" w14:textId="77777777" w:rsidR="005E0464" w:rsidRPr="006A77F7" w:rsidRDefault="005E0464" w:rsidP="001D106E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ABF7E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12E1F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343F0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21E96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20D082A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40725" w14:textId="77777777" w:rsidR="005E0464" w:rsidRPr="006A77F7" w:rsidRDefault="005E0464" w:rsidP="001D106E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30230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7CCEB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D3946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B0D77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3416F0D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BE72" w14:textId="77777777" w:rsidR="005E0464" w:rsidRPr="006A77F7" w:rsidRDefault="005E0464" w:rsidP="001D106E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423EF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C35FDD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18B89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2CFF9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B4C94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E3FA1" w14:textId="77777777" w:rsidR="005E0464" w:rsidRPr="006A77F7" w:rsidRDefault="005E0464" w:rsidP="001D106E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BF1A2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1AE24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27033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71530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2510F20" w14:textId="77777777" w:rsidTr="001D106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99A5F90" w14:textId="77777777" w:rsidR="005E0464" w:rsidRPr="006A77F7" w:rsidRDefault="005E0464" w:rsidP="001D106E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5E0464" w:rsidRPr="006A77F7" w14:paraId="578CA0AE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E032F" w14:textId="77777777" w:rsidR="005E0464" w:rsidRPr="006A77F7" w:rsidRDefault="005E0464" w:rsidP="001D106E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D03A2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D1245C" w14:textId="77777777" w:rsidR="005E0464" w:rsidRPr="006A77F7" w:rsidRDefault="005E0464" w:rsidP="001D106E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046CB458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F3C0E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4FBFC5BE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0B11F001" w14:textId="77777777" w:rsidR="005E0464" w:rsidRPr="006A77F7" w:rsidRDefault="005E0464" w:rsidP="001D106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11202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622BF5A9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D17C4" w14:textId="77777777" w:rsidR="005E0464" w:rsidRPr="006A77F7" w:rsidRDefault="005E0464" w:rsidP="001D106E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58AE7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E8B73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A871DA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47F14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A2CB9B7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C349A" w14:textId="77777777" w:rsidR="005E0464" w:rsidRPr="006A77F7" w:rsidRDefault="005E0464" w:rsidP="001D106E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ADA79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C4EB1" w14:textId="77777777" w:rsidR="005E0464" w:rsidRPr="006A77F7" w:rsidRDefault="005E0464" w:rsidP="001D106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3A42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03D73C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FDD62" w14:textId="77777777" w:rsidR="005E0464" w:rsidRPr="006A77F7" w:rsidRDefault="005E0464" w:rsidP="001D106E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D29154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D756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DC02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790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1A7266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3A39B9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5D56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5E0464" w:rsidRPr="006A77F7" w14:paraId="2CB5AF70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13EF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9A09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11807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5D79378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3429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2B2E052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782E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B7AF25D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1528" w14:textId="77777777" w:rsidR="005E0464" w:rsidRPr="006A77F7" w:rsidRDefault="005E0464" w:rsidP="001D106E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0859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418E1A" w14:textId="77777777" w:rsidR="005E0464" w:rsidRPr="006A77F7" w:rsidRDefault="005E0464" w:rsidP="001D106E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36F567A5" w14:textId="77777777" w:rsidR="005E0464" w:rsidRPr="006A77F7" w:rsidRDefault="005E0464" w:rsidP="001D106E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7F95E381" w14:textId="77777777" w:rsidR="005E0464" w:rsidRPr="006A77F7" w:rsidRDefault="005E0464" w:rsidP="001D106E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45BF67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2CCAFDA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31832B7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266199" w14:textId="77777777" w:rsidR="005E0464" w:rsidRPr="006A77F7" w:rsidDel="00AD5E0E" w:rsidRDefault="005E0464" w:rsidP="001D106E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39A313C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0B413" w14:textId="77777777" w:rsidR="005E0464" w:rsidRPr="006A77F7" w:rsidRDefault="005E0464" w:rsidP="001D106E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9120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530D7" w14:textId="77777777" w:rsidR="005E0464" w:rsidRPr="006A77F7" w:rsidRDefault="005E0464" w:rsidP="001D106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F9EF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AA1608A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15191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075493D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B5712" w14:textId="77777777" w:rsidR="005E0464" w:rsidRPr="006A77F7" w:rsidRDefault="005E0464" w:rsidP="001D106E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81ED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3D4A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1ED7F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1116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96870E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7DA8C" w14:textId="77777777" w:rsidR="005E0464" w:rsidRPr="006A77F7" w:rsidRDefault="005E0464" w:rsidP="001D106E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7FEF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DC005" w14:textId="77777777" w:rsidR="005E0464" w:rsidRPr="006A77F7" w:rsidRDefault="005E0464" w:rsidP="001D106E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C5BC0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CA8D014" w14:textId="77777777" w:rsidR="005E0464" w:rsidRDefault="005E0464" w:rsidP="001D106E">
            <w:pPr>
              <w:pStyle w:val="TAC"/>
            </w:pPr>
            <w:r w:rsidRPr="006A77F7">
              <w:t>CBI</w:t>
            </w:r>
          </w:p>
          <w:p w14:paraId="23438EB9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701A2" w14:textId="77777777" w:rsidR="005E0464" w:rsidRPr="006A77F7" w:rsidDel="00AD5E0E" w:rsidRDefault="005E0464" w:rsidP="001D106E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5E0464" w:rsidRPr="006A77F7" w14:paraId="4B1D608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810CE" w14:textId="77777777" w:rsidR="005E0464" w:rsidRPr="006A77F7" w:rsidRDefault="005E0464" w:rsidP="001D106E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99E41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790159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13359617" w14:textId="77777777" w:rsidR="005E0464" w:rsidRPr="006A77F7" w:rsidRDefault="005E0464" w:rsidP="001D106E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CBB345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6A9196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40A598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5A8F7B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D109B" w14:textId="77777777" w:rsidR="005E0464" w:rsidRPr="006A77F7" w:rsidRDefault="005E0464" w:rsidP="001D106E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2F24F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569F0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21FEA0C" w14:textId="77777777" w:rsidR="005E0464" w:rsidRPr="006A77F7" w:rsidRDefault="005E0464" w:rsidP="001D106E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6296D1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A409C35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BB54D4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AD8E" w14:textId="77777777" w:rsidR="005E0464" w:rsidRPr="006A77F7" w:rsidRDefault="005E0464" w:rsidP="001D106E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3673CA3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47DED" w14:textId="77777777" w:rsidR="005E0464" w:rsidRPr="006A77F7" w:rsidRDefault="005E0464" w:rsidP="001D106E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FC164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3B006F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598C5367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86F4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C82075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00A31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344D76A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0DC8C" w14:textId="77777777" w:rsidR="005E0464" w:rsidRPr="006A77F7" w:rsidRDefault="005E0464" w:rsidP="001D106E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9AE6A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650441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261133F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12C255D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A23396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AA1A9F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701D2C6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FEDAA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5E0464" w:rsidRPr="006A77F7" w14:paraId="23CCFAD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D29ED" w14:textId="77777777" w:rsidR="005E0464" w:rsidRPr="006A77F7" w:rsidRDefault="005E0464" w:rsidP="001D106E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335A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94DDC2" w14:textId="77777777" w:rsidR="005E0464" w:rsidRPr="006A77F7" w:rsidRDefault="005E0464" w:rsidP="001D106E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2A0C420E" w14:textId="77777777" w:rsidR="005E0464" w:rsidRPr="006A77F7" w:rsidRDefault="005E0464" w:rsidP="001D106E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4EE01D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3F887E2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81D0A8" w14:textId="77777777" w:rsidR="005E0464" w:rsidRPr="006A77F7" w:rsidRDefault="005E0464" w:rsidP="001D106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E71B5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316B3BC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F7B33" w14:textId="77777777" w:rsidR="005E0464" w:rsidRPr="006A77F7" w:rsidRDefault="005E0464" w:rsidP="001D106E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60163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ECBC" w14:textId="77777777" w:rsidR="005E0464" w:rsidRPr="006A77F7" w:rsidRDefault="005E0464" w:rsidP="001D106E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6B9C3DC" w14:textId="77777777" w:rsidR="005E0464" w:rsidRPr="006A77F7" w:rsidRDefault="005E0464" w:rsidP="001D106E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BA76A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17254D7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D92F3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743CB2B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06640" w14:textId="77777777" w:rsidR="005E0464" w:rsidRPr="006A77F7" w:rsidRDefault="005E0464" w:rsidP="001D106E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FB13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E7082" w14:textId="77777777" w:rsidR="005E0464" w:rsidRPr="006A77F7" w:rsidRDefault="005E0464" w:rsidP="001D106E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02F09C9" w14:textId="77777777" w:rsidR="005E0464" w:rsidRPr="006A77F7" w:rsidRDefault="005E0464" w:rsidP="001D106E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9746B3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1802368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B3995" w14:textId="77777777" w:rsidR="005E0464" w:rsidRPr="006A77F7" w:rsidRDefault="005E0464" w:rsidP="001D106E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614FDB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0E90D" w14:textId="77777777" w:rsidR="005E0464" w:rsidRPr="006A77F7" w:rsidRDefault="005E0464" w:rsidP="001D106E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9782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3679B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4A6D50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08541" w14:textId="77777777" w:rsidR="005E0464" w:rsidRPr="006A77F7" w:rsidRDefault="005E0464" w:rsidP="001D106E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0903F65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6D716" w14:textId="77777777" w:rsidR="005E0464" w:rsidRPr="006A77F7" w:rsidRDefault="005E0464" w:rsidP="001D106E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862D0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7B1F32" w14:textId="77777777" w:rsidR="005E0464" w:rsidRPr="006A77F7" w:rsidRDefault="005E0464" w:rsidP="001D106E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506881FA" w14:textId="77777777" w:rsidR="005E0464" w:rsidRPr="006A77F7" w:rsidRDefault="005E0464" w:rsidP="001D106E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544F323B" w14:textId="77777777" w:rsidR="005E0464" w:rsidRPr="006A77F7" w:rsidRDefault="005E0464" w:rsidP="001D106E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7D46D62D" w14:textId="77777777" w:rsidR="005E0464" w:rsidRPr="006A77F7" w:rsidRDefault="005E0464" w:rsidP="001D106E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366E6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DF446C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650A5EC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1EFA1B8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3793" w14:textId="77777777" w:rsidR="005E0464" w:rsidRPr="006A77F7" w:rsidDel="00AD5E0E" w:rsidRDefault="005E0464" w:rsidP="001D106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567A692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D5B43" w14:textId="77777777" w:rsidR="005E0464" w:rsidRPr="006A77F7" w:rsidRDefault="005E0464" w:rsidP="001D106E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31160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6E696A" w14:textId="77777777" w:rsidR="005E0464" w:rsidRPr="006A77F7" w:rsidRDefault="005E0464" w:rsidP="001D106E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06CEE3AC" w14:textId="77777777" w:rsidR="005E0464" w:rsidRPr="006A77F7" w:rsidRDefault="005E0464" w:rsidP="001D106E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4A0100FF" w14:textId="77777777" w:rsidR="005E0464" w:rsidRPr="006A77F7" w:rsidRDefault="005E0464" w:rsidP="001D106E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2390035E" w14:textId="77777777" w:rsidR="005E0464" w:rsidRPr="006A77F7" w:rsidRDefault="005E0464" w:rsidP="001D106E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DDE09F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FF2BCB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400A80" w14:textId="77777777" w:rsidR="005E0464" w:rsidRPr="006A77F7" w:rsidRDefault="005E0464" w:rsidP="001D106E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53DF9EB9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D91153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666E2A79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FF7DF" w14:textId="77777777" w:rsidR="005E0464" w:rsidRPr="006A77F7" w:rsidRDefault="005E0464" w:rsidP="001D106E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4FA8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BC090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402C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C4C76" w14:textId="77777777" w:rsidR="005E0464" w:rsidRPr="006A77F7" w:rsidRDefault="005E0464" w:rsidP="001D106E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2986EE3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05B7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1D992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47AC0" w14:textId="77777777" w:rsidR="005E0464" w:rsidRPr="006A77F7" w:rsidRDefault="005E0464" w:rsidP="001D106E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85E0E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310FC5E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79E3" w14:textId="77777777" w:rsidR="005E0464" w:rsidRPr="006A77F7" w:rsidRDefault="005E0464" w:rsidP="001D106E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019083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D1ABB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7499B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F98B3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1D94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5E5D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50DB35F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C7461" w14:textId="77777777" w:rsidR="005E0464" w:rsidRPr="006A77F7" w:rsidRDefault="005E0464" w:rsidP="001D106E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7DA2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85AC3B" w14:textId="77777777" w:rsidR="005E0464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5F2D415A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310584" w14:textId="77777777" w:rsidR="005E0464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01AD816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A2E32" w14:textId="77777777" w:rsidR="005E0464" w:rsidRPr="006A77F7" w:rsidDel="00AD5E0E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5E0464" w:rsidRPr="006A77F7" w14:paraId="7C59C7D9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14030" w14:textId="77777777" w:rsidR="005E0464" w:rsidRPr="006A77F7" w:rsidRDefault="005E0464" w:rsidP="001D106E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8188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2AC05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1E0AA4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B12B8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EED062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4DA14" w14:textId="77777777" w:rsidR="005E0464" w:rsidRPr="006A77F7" w:rsidRDefault="005E0464" w:rsidP="001D106E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EE9B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7D62A" w14:textId="77777777" w:rsidR="005E0464" w:rsidRPr="006A77F7" w:rsidRDefault="005E0464" w:rsidP="001D106E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FB8D7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2D0B1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D293CF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1280BB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148FE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A27EB" w14:textId="77777777" w:rsidR="005E0464" w:rsidRPr="006A77F7" w:rsidRDefault="005E0464" w:rsidP="001D106E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A2EB9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FF4C92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04C9EC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43428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1C25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A4FD6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45ADB8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631AC" w14:textId="77777777" w:rsidR="005E0464" w:rsidRPr="006A77F7" w:rsidRDefault="005E0464" w:rsidP="001D106E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CBA6E9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4058B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589C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26616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43F1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24840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547B5C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2025B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132E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5B8E15" w14:textId="77777777" w:rsidR="005E0464" w:rsidRPr="006A77F7" w:rsidRDefault="005E0464" w:rsidP="001D106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668941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8AC635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C13FC" w14:textId="77777777" w:rsidR="005E0464" w:rsidRPr="006A77F7" w:rsidRDefault="005E0464" w:rsidP="001D106E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76AC3B2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14E690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DEB4B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872F0" w14:textId="77777777" w:rsidR="005E0464" w:rsidRPr="006A77F7" w:rsidRDefault="005E0464" w:rsidP="001D106E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7E4119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09422BE" w14:textId="77777777" w:rsidR="005E0464" w:rsidRPr="006A77F7" w:rsidRDefault="005E0464" w:rsidP="001D106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59184" w14:textId="77777777" w:rsidR="005E0464" w:rsidRPr="006A77F7" w:rsidRDefault="005E0464" w:rsidP="001D106E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8D84F3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6754D" w14:textId="77777777" w:rsidR="005E0464" w:rsidRPr="006A77F7" w:rsidRDefault="005E0464" w:rsidP="001D106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EE9E9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504870" w14:textId="77777777" w:rsidR="005E0464" w:rsidRPr="006A77F7" w:rsidRDefault="005E0464" w:rsidP="001D106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7E4C0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50F8173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60199" w14:textId="77777777" w:rsidR="005E0464" w:rsidRPr="006A77F7" w:rsidRDefault="005E0464" w:rsidP="001D106E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1150153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36B35" w14:textId="77777777" w:rsidR="005E0464" w:rsidRPr="006A77F7" w:rsidRDefault="005E0464" w:rsidP="001D106E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4D0F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A2096C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503EB6" w14:textId="77777777" w:rsidR="005E0464" w:rsidRPr="006A77F7" w:rsidRDefault="005E0464" w:rsidP="001D106E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2BB15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3A2E1D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A6067" w14:textId="77777777" w:rsidR="005E0464" w:rsidRPr="006A77F7" w:rsidRDefault="005E0464" w:rsidP="001D106E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13A9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109CC5" w14:textId="77777777" w:rsidR="005E0464" w:rsidRPr="006A77F7" w:rsidRDefault="005E0464" w:rsidP="001D106E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B3871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0F8BA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0D3B02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DFE7E" w14:textId="77777777" w:rsidR="005E0464" w:rsidRPr="006A77F7" w:rsidRDefault="005E0464" w:rsidP="001D106E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D9135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C8F70E" w14:textId="77777777" w:rsidR="005E0464" w:rsidRPr="006A77F7" w:rsidRDefault="005E0464" w:rsidP="001D106E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5FBAC23B" w14:textId="77777777" w:rsidR="005E0464" w:rsidRPr="006A77F7" w:rsidRDefault="005E0464" w:rsidP="001D106E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A2BBA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C2D53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1043C3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AA542" w14:textId="77777777" w:rsidR="005E0464" w:rsidRPr="006A77F7" w:rsidRDefault="005E0464" w:rsidP="001D106E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2B8EF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D739B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608BF6D" w14:textId="77777777" w:rsidR="005E0464" w:rsidRPr="006A77F7" w:rsidRDefault="005E0464" w:rsidP="001D106E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A48255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A28A02B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54851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709DE2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60BE0" w14:textId="77777777" w:rsidR="005E0464" w:rsidRPr="006A77F7" w:rsidRDefault="005E0464" w:rsidP="001D106E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275A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95DDE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2D65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535B3" w14:textId="77777777" w:rsidR="005E0464" w:rsidRPr="006A77F7" w:rsidRDefault="005E0464" w:rsidP="001D106E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5EF8E50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8A7B" w14:textId="77777777" w:rsidR="005E0464" w:rsidRPr="006A77F7" w:rsidRDefault="005E0464" w:rsidP="001D106E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1C592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4865C" w14:textId="77777777" w:rsidR="005E0464" w:rsidRPr="006A77F7" w:rsidRDefault="005E0464" w:rsidP="001D106E">
            <w:pPr>
              <w:pStyle w:val="TAC"/>
            </w:pPr>
            <w:r w:rsidRPr="006A77F7">
              <w:t>n41 (HD3),</w:t>
            </w:r>
          </w:p>
          <w:p w14:paraId="38F3277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3D512C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  <w:p w14:paraId="4260027D" w14:textId="77777777" w:rsidR="005E0464" w:rsidRPr="006A77F7" w:rsidRDefault="005E0464" w:rsidP="001D106E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84C58C3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62B80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7B6EB5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37179" w14:textId="77777777" w:rsidR="005E0464" w:rsidRPr="006A77F7" w:rsidRDefault="005E0464" w:rsidP="001D106E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503B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BD493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2DD6F07B" w14:textId="77777777" w:rsidR="005E0464" w:rsidRPr="006A77F7" w:rsidRDefault="005E0464" w:rsidP="001D106E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479CC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7515C27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49243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99A9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6068FE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06278" w14:textId="77777777" w:rsidR="005E0464" w:rsidRPr="006A77F7" w:rsidRDefault="005E0464" w:rsidP="001D106E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E6FF4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9E61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411CE356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A321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56F3ECC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C8C75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93328A" w14:textId="77777777" w:rsidR="005E0464" w:rsidRPr="006A77F7" w:rsidDel="00AD5E0E" w:rsidRDefault="005E0464" w:rsidP="001D106E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358653E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A89F9" w14:textId="77777777" w:rsidR="005E0464" w:rsidRPr="006A77F7" w:rsidRDefault="005E0464" w:rsidP="001D106E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1BEA1F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1B135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5928012A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189F6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1D69D2E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158961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3133F" w14:textId="77777777" w:rsidR="005E0464" w:rsidRPr="006A77F7" w:rsidRDefault="005E0464" w:rsidP="001D106E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07EC2D2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4D4357" w14:textId="77777777" w:rsidR="005E0464" w:rsidRPr="006A77F7" w:rsidRDefault="005E0464" w:rsidP="001D106E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D67E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8CABC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F66DC2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D6EB0" w14:textId="77777777" w:rsidR="005E0464" w:rsidRPr="006A77F7" w:rsidRDefault="005E0464" w:rsidP="001D106E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6B421D4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8D1B7F" w14:textId="77777777" w:rsidR="005E0464" w:rsidRPr="006A77F7" w:rsidRDefault="005E0464" w:rsidP="001D106E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480F2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AB64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C2EF40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2E83" w14:textId="77777777" w:rsidR="005E0464" w:rsidRPr="006A77F7" w:rsidRDefault="005E0464" w:rsidP="001D106E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51927BC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9DD6B" w14:textId="77777777" w:rsidR="005E0464" w:rsidRPr="006A77F7" w:rsidRDefault="005E0464" w:rsidP="001D106E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04DBB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2BC14" w14:textId="77777777" w:rsidR="005E0464" w:rsidRPr="006A77F7" w:rsidRDefault="005E0464" w:rsidP="001D106E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60721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C8C8236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C29F4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EEA3C8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2C712" w14:textId="77777777" w:rsidR="005E0464" w:rsidRPr="006A77F7" w:rsidRDefault="005E0464" w:rsidP="001D106E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BF89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BDCC4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14257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AAD641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E240C8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FDFE1" w14:textId="77777777" w:rsidR="005E0464" w:rsidRPr="006A77F7" w:rsidRDefault="005E0464" w:rsidP="001D106E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C8B5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B3358" w14:textId="77777777" w:rsidR="005E0464" w:rsidRPr="006A77F7" w:rsidRDefault="005E0464" w:rsidP="001D106E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D9887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EE1398E" w14:textId="77777777" w:rsidR="005E0464" w:rsidRPr="006A77F7" w:rsidRDefault="005E0464" w:rsidP="001D106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9AD24" w14:textId="77777777" w:rsidR="005E0464" w:rsidRPr="006A77F7" w:rsidRDefault="005E0464" w:rsidP="001D106E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03C9222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177B4" w14:textId="77777777" w:rsidR="005E0464" w:rsidRPr="006A77F7" w:rsidRDefault="005E0464" w:rsidP="001D106E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9F40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2AC5F" w14:textId="77777777" w:rsidR="005E0464" w:rsidRPr="006A77F7" w:rsidRDefault="005E0464" w:rsidP="001D106E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3CCB8277" w14:textId="77777777" w:rsidR="005E0464" w:rsidRPr="006A77F7" w:rsidRDefault="005E0464" w:rsidP="001D106E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8F3C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D8D36B7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2D78FC5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6A5F3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A05617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0524A" w14:textId="77777777" w:rsidR="005E0464" w:rsidRPr="006A77F7" w:rsidRDefault="005E0464" w:rsidP="001D106E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1C118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E971E4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21C2E5D6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F80A73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2B5B119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7E552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1668FC4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80032" w14:textId="77777777" w:rsidR="005E0464" w:rsidRPr="006A77F7" w:rsidRDefault="005E0464" w:rsidP="001D106E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C5755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F1133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63A9A4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FE9CC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64488AE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2AFA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3918D9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7AF06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6C64B83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6EFD062D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E2DCA9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384A6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0F8A8FB6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7E121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1D61452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3C3EF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7AB8C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8CE757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93A10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295CB76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B301B" w14:textId="77777777" w:rsidR="005E0464" w:rsidRPr="006A77F7" w:rsidRDefault="005E0464" w:rsidP="001D106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7CB28680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2F6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35A4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3AAB3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BC7F00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50A85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157035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83CD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5E0464" w:rsidRPr="006A77F7" w14:paraId="30A5EFE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ED58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1C38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A7E49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3F8818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F8E766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237FF" w14:textId="77777777" w:rsidR="005E0464" w:rsidRPr="006A77F7" w:rsidRDefault="005E0464" w:rsidP="001D106E">
            <w:pPr>
              <w:pStyle w:val="TAC"/>
            </w:pPr>
            <w:r w:rsidRPr="006A77F7">
              <w:t>NE,</w:t>
            </w:r>
          </w:p>
          <w:p w14:paraId="1E0B09FB" w14:textId="77777777" w:rsidR="005E0464" w:rsidRPr="006A77F7" w:rsidRDefault="005E0464" w:rsidP="001D106E">
            <w:pPr>
              <w:pStyle w:val="TAC"/>
            </w:pPr>
            <w:r w:rsidRPr="006A77F7">
              <w:t>HD,</w:t>
            </w:r>
          </w:p>
          <w:p w14:paraId="288A9B95" w14:textId="77777777" w:rsidR="005E0464" w:rsidRPr="006A77F7" w:rsidRDefault="005E0464" w:rsidP="001D106E">
            <w:pPr>
              <w:pStyle w:val="TAC"/>
            </w:pPr>
            <w:r w:rsidRPr="006A77F7">
              <w:t>HM,</w:t>
            </w:r>
          </w:p>
          <w:p w14:paraId="687F5BD9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380E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8CF4FC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F2E5" w14:textId="77777777" w:rsidR="005E0464" w:rsidRPr="006A77F7" w:rsidRDefault="005E0464" w:rsidP="001D106E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0023F1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6FABD8" w14:textId="77777777" w:rsidR="005E0464" w:rsidRPr="006A77F7" w:rsidRDefault="005E0464" w:rsidP="001D106E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204867" w14:textId="77777777" w:rsidR="005E0464" w:rsidRPr="006A77F7" w:rsidRDefault="005E0464" w:rsidP="001D106E">
            <w:pPr>
              <w:pStyle w:val="TAC"/>
            </w:pPr>
            <w:r w:rsidRPr="006A77F7">
              <w:t>NE,</w:t>
            </w:r>
          </w:p>
          <w:p w14:paraId="65863D1B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31CA8" w14:textId="77777777" w:rsidR="005E0464" w:rsidRPr="006A77F7" w:rsidRDefault="005E0464" w:rsidP="001D106E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588BCB8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4F4C3" w14:textId="77777777" w:rsidR="005E0464" w:rsidRPr="006A77F7" w:rsidRDefault="005E0464" w:rsidP="001D106E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ECAC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D56038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D94C31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CB36A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1E366B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B50E9" w14:textId="77777777" w:rsidR="005E0464" w:rsidRPr="006A77F7" w:rsidRDefault="005E0464" w:rsidP="001D106E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BB8D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EBA70" w14:textId="77777777" w:rsidR="005E0464" w:rsidRPr="006A77F7" w:rsidRDefault="005E0464" w:rsidP="001D106E">
            <w:pPr>
              <w:pStyle w:val="TAC"/>
            </w:pPr>
            <w:r w:rsidRPr="006A77F7">
              <w:t>n3 (IMD4),</w:t>
            </w:r>
          </w:p>
          <w:p w14:paraId="68234CA7" w14:textId="77777777" w:rsidR="005E0464" w:rsidRPr="006A77F7" w:rsidRDefault="005E0464" w:rsidP="001D106E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40871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F8AA6AA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89B88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4BDC807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8E1DC" w14:textId="77777777" w:rsidR="005E0464" w:rsidRPr="006A77F7" w:rsidRDefault="005E0464" w:rsidP="001D106E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D8B2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0A6B9" w14:textId="77777777" w:rsidR="005E0464" w:rsidRPr="006A77F7" w:rsidRDefault="005E0464" w:rsidP="001D106E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48C03A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F0353A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DEF2F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F0736F7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F6206" w14:textId="77777777" w:rsidR="005E0464" w:rsidRPr="006A77F7" w:rsidRDefault="005E0464" w:rsidP="001D106E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63D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12D28C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E241B7A" w14:textId="77777777" w:rsidR="005E0464" w:rsidRPr="006A77F7" w:rsidRDefault="005E0464" w:rsidP="001D106E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3EF04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B94051E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53462" w14:textId="77777777" w:rsidR="005E0464" w:rsidRPr="006A77F7" w:rsidRDefault="005E0464" w:rsidP="001D106E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A232F3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497BE" w14:textId="77777777" w:rsidR="005E0464" w:rsidRPr="006A77F7" w:rsidRDefault="005E0464" w:rsidP="001D106E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E311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DE366" w14:textId="77777777" w:rsidR="005E0464" w:rsidRPr="006A77F7" w:rsidRDefault="005E0464" w:rsidP="001D106E">
            <w:pPr>
              <w:pStyle w:val="TAC"/>
            </w:pPr>
            <w:r w:rsidRPr="006A77F7">
              <w:t>20 (IMD4),</w:t>
            </w:r>
          </w:p>
          <w:p w14:paraId="5E4981B1" w14:textId="77777777" w:rsidR="005E0464" w:rsidRPr="006A77F7" w:rsidRDefault="005E0464" w:rsidP="001D106E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0141A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C3FD7FD" w14:textId="77777777" w:rsidR="005E0464" w:rsidRPr="006A77F7" w:rsidRDefault="005E0464" w:rsidP="001D106E">
            <w:pPr>
              <w:pStyle w:val="TAC"/>
            </w:pPr>
            <w:r w:rsidRPr="006A77F7">
              <w:t>IMD,</w:t>
            </w:r>
          </w:p>
          <w:p w14:paraId="184DF395" w14:textId="77777777" w:rsidR="005E0464" w:rsidRPr="006A77F7" w:rsidRDefault="005E0464" w:rsidP="001D106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65979" w14:textId="77777777" w:rsidR="005E0464" w:rsidRPr="006A77F7" w:rsidRDefault="005E0464" w:rsidP="001D106E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4BAEB23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7ADB8" w14:textId="77777777" w:rsidR="005E0464" w:rsidRPr="006A77F7" w:rsidRDefault="005E0464" w:rsidP="001D106E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05588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4E10EE" w14:textId="77777777" w:rsidR="005E0464" w:rsidRPr="006A77F7" w:rsidRDefault="005E0464" w:rsidP="001D106E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EC6216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BC7D8" w14:textId="77777777" w:rsidR="005E0464" w:rsidRPr="006A77F7" w:rsidRDefault="005E0464" w:rsidP="001D106E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47BD2E8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7AE7E" w14:textId="77777777" w:rsidR="005E0464" w:rsidRPr="006A77F7" w:rsidRDefault="005E0464" w:rsidP="001D106E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DC85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2B0CF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9D406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BFBF0" w14:textId="77777777" w:rsidR="005E0464" w:rsidRPr="006A77F7" w:rsidRDefault="005E0464" w:rsidP="001D106E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6FBA3D6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FEDE7" w14:textId="77777777" w:rsidR="005E0464" w:rsidRPr="006A77F7" w:rsidRDefault="005E0464" w:rsidP="001D106E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69B7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C741A8" w14:textId="77777777" w:rsidR="005E0464" w:rsidRPr="006A77F7" w:rsidRDefault="005E0464" w:rsidP="001D106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D2E958E" w14:textId="77777777" w:rsidR="005E0464" w:rsidRPr="006A77F7" w:rsidRDefault="005E0464" w:rsidP="001D106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2C6C62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646D8EC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46FCB02C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F6B0A" w14:textId="77777777" w:rsidR="005E0464" w:rsidRPr="006A77F7" w:rsidDel="00AD5E0E" w:rsidRDefault="005E0464" w:rsidP="001D106E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3DA83A0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30318" w14:textId="77777777" w:rsidR="005E0464" w:rsidRPr="006A77F7" w:rsidRDefault="005E0464" w:rsidP="001D106E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A85A9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68B59" w14:textId="77777777" w:rsidR="005E0464" w:rsidRPr="006A77F7" w:rsidRDefault="005E0464" w:rsidP="001D106E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2C9EFD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C1897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6E3E6B7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75BA9" w14:textId="77777777" w:rsidR="005E0464" w:rsidRPr="006A77F7" w:rsidRDefault="005E0464" w:rsidP="001D106E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44DE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DFD06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0BE0A221" w14:textId="77777777" w:rsidR="005E0464" w:rsidRDefault="005E0464" w:rsidP="001D106E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43B88263" w14:textId="77777777" w:rsidR="005E0464" w:rsidRPr="006A77F7" w:rsidRDefault="005E0464" w:rsidP="001D106E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EE4DD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14E9E0A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011E8D4" w14:textId="77777777" w:rsidR="005E0464" w:rsidRPr="006A77F7" w:rsidRDefault="005E0464" w:rsidP="001D106E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E0F50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19A000B0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ADBAB9" w14:textId="77777777" w:rsidR="005E0464" w:rsidRPr="006A77F7" w:rsidRDefault="005E0464" w:rsidP="001D106E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14D3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BC9CA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14591491" w14:textId="77777777" w:rsidR="005E0464" w:rsidRPr="006A77F7" w:rsidRDefault="005E0464" w:rsidP="001D106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76C269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F0D17C7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455FAC4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22A5D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CB0647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71DAE" w14:textId="77777777" w:rsidR="005E0464" w:rsidRPr="006A77F7" w:rsidRDefault="005E0464" w:rsidP="001D106E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A6977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CB82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6CF05872" w14:textId="77777777" w:rsidR="005E0464" w:rsidRPr="006A77F7" w:rsidRDefault="005E0464" w:rsidP="001D106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E0FCA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309453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8B6E2C1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60592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EE0C84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B0C70" w14:textId="77777777" w:rsidR="005E0464" w:rsidRPr="006A77F7" w:rsidRDefault="005E0464" w:rsidP="001D106E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8EB0B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DF456" w14:textId="77777777" w:rsidR="005E0464" w:rsidRPr="006A77F7" w:rsidRDefault="005E0464" w:rsidP="001D106E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3844B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5573786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9AFF8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65A0A17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16B6C" w14:textId="77777777" w:rsidR="005E0464" w:rsidRPr="006A77F7" w:rsidRDefault="005E0464" w:rsidP="001D106E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2D74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A0F8A" w14:textId="77777777" w:rsidR="005E0464" w:rsidRPr="006A77F7" w:rsidRDefault="005E0464" w:rsidP="001D106E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2349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75D6EA1" w14:textId="77777777" w:rsidR="005E0464" w:rsidRPr="006A77F7" w:rsidRDefault="005E0464" w:rsidP="001D106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9D86D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674255D3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E4FB4" w14:textId="77777777" w:rsidR="005E0464" w:rsidRPr="006A77F7" w:rsidRDefault="005E0464" w:rsidP="001D106E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49C8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092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7C39D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84F2E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23DBD52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36FBE" w14:textId="77777777" w:rsidR="005E0464" w:rsidRPr="006A77F7" w:rsidRDefault="005E0464" w:rsidP="001D106E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2C20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AB06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44EE572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0692570D" w14:textId="77777777" w:rsidR="005E0464" w:rsidRPr="006A77F7" w:rsidRDefault="005E0464" w:rsidP="001D106E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224612" w14:textId="77777777" w:rsidR="005E0464" w:rsidRPr="006A77F7" w:rsidRDefault="005E0464" w:rsidP="001D106E">
            <w:pPr>
              <w:pStyle w:val="TAC"/>
            </w:pPr>
            <w:r w:rsidRPr="006A77F7">
              <w:t>NE,</w:t>
            </w:r>
          </w:p>
          <w:p w14:paraId="38E6EACB" w14:textId="77777777" w:rsidR="005E0464" w:rsidRPr="006A77F7" w:rsidRDefault="005E0464" w:rsidP="001D106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0DCA47D0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1B6C7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37381461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4C224" w14:textId="77777777" w:rsidR="005E0464" w:rsidRPr="006A77F7" w:rsidRDefault="005E0464" w:rsidP="001D106E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E8A04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592B9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8EA265C" w14:textId="77777777" w:rsidR="005E0464" w:rsidRPr="006A77F7" w:rsidRDefault="005E0464" w:rsidP="001D106E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CE5D7C" w14:textId="77777777" w:rsidR="005E0464" w:rsidRPr="006A77F7" w:rsidRDefault="005E0464" w:rsidP="001D106E">
            <w:pPr>
              <w:pStyle w:val="TAC"/>
            </w:pPr>
            <w:r w:rsidRPr="006A77F7">
              <w:t>NE,</w:t>
            </w:r>
          </w:p>
          <w:p w14:paraId="1CE50B28" w14:textId="77777777" w:rsidR="005E0464" w:rsidRPr="006A77F7" w:rsidRDefault="005E0464" w:rsidP="001D106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E9BE59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2CE83D6F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2A1FB" w14:textId="77777777" w:rsidR="005E0464" w:rsidRPr="006A77F7" w:rsidRDefault="005E0464" w:rsidP="001D106E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D04B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6B5F2A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2E90F2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27B60B8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A2D4A" w14:textId="77777777" w:rsidR="005E0464" w:rsidRPr="006A77F7" w:rsidRDefault="005E0464" w:rsidP="001D106E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22A8E15D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9A516" w14:textId="77777777" w:rsidR="005E0464" w:rsidRPr="006A77F7" w:rsidRDefault="005E0464" w:rsidP="001D106E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F2E1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E6D2F7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7F537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9C7349F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A8910" w14:textId="77777777" w:rsidR="005E0464" w:rsidRPr="006A77F7" w:rsidRDefault="005E0464" w:rsidP="001D106E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2E5F179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A6941" w14:textId="77777777" w:rsidR="005E0464" w:rsidRPr="006A77F7" w:rsidRDefault="005E0464" w:rsidP="001D106E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4AC7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A3B5C" w14:textId="77777777" w:rsidR="005E0464" w:rsidRPr="006A77F7" w:rsidRDefault="005E0464" w:rsidP="001D106E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D3E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F9CCEAD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B1A3CD" w14:textId="77777777" w:rsidR="005E0464" w:rsidRPr="006A77F7" w:rsidRDefault="005E0464" w:rsidP="001D106E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4A3D46D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D8E7D" w14:textId="77777777" w:rsidR="005E0464" w:rsidRPr="006A77F7" w:rsidRDefault="005E0464" w:rsidP="001D106E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041F4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F00BC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FC16FE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B014A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FD73F6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30FC7" w14:textId="77777777" w:rsidR="005E0464" w:rsidRPr="006A77F7" w:rsidRDefault="005E0464" w:rsidP="001D106E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11A2F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6758F" w14:textId="77777777" w:rsidR="005E0464" w:rsidRPr="006A77F7" w:rsidRDefault="005E0464" w:rsidP="001D106E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8CBC8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2EB9E1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DE140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1375178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7FC27" w14:textId="77777777" w:rsidR="005E0464" w:rsidRPr="006A77F7" w:rsidRDefault="005E0464" w:rsidP="001D106E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144A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3478E3" w14:textId="77777777" w:rsidR="005E0464" w:rsidRPr="006A77F7" w:rsidRDefault="005E0464" w:rsidP="001D106E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0E86B6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C52E3B0" w14:textId="77777777" w:rsidR="005E0464" w:rsidRPr="006A77F7" w:rsidRDefault="005E0464" w:rsidP="001D106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F59C2C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7A4E54E0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48431" w14:textId="77777777" w:rsidR="005E0464" w:rsidRPr="006A77F7" w:rsidRDefault="005E0464" w:rsidP="001D106E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FFFB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A257B1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0AE1F6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8B9133" w14:textId="77777777" w:rsidR="005E0464" w:rsidRPr="006A77F7" w:rsidRDefault="005E0464" w:rsidP="001D106E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3A76944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AFF4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F070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E5E8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D54F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114C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1632267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2F893" w14:textId="77777777" w:rsidR="005E0464" w:rsidRPr="006A77F7" w:rsidRDefault="005E0464" w:rsidP="001D106E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7139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863C0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D077DF0" w14:textId="77777777" w:rsidR="005E0464" w:rsidRPr="006A77F7" w:rsidRDefault="005E0464" w:rsidP="001D106E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3B13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0222E67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6A5B11D6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838A7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555B9D94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9E412" w14:textId="77777777" w:rsidR="005E0464" w:rsidRPr="006A77F7" w:rsidRDefault="005E0464" w:rsidP="001D106E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F354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C6547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7E5FEE7" w14:textId="77777777" w:rsidR="005E0464" w:rsidRPr="006A77F7" w:rsidRDefault="005E0464" w:rsidP="001D106E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0C0E8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>
              <w:t>,</w:t>
            </w:r>
          </w:p>
          <w:p w14:paraId="39A547B8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4BD239B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BA8E8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0829CA87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913AD" w14:textId="77777777" w:rsidR="005E0464" w:rsidRPr="006A77F7" w:rsidRDefault="005E0464" w:rsidP="001D106E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4B6AD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0FB18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BD7F16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1781D" w14:textId="77777777" w:rsidR="005E0464" w:rsidRPr="006A77F7" w:rsidRDefault="005E0464" w:rsidP="001D106E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2327960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B564A" w14:textId="77777777" w:rsidR="005E0464" w:rsidRPr="006A77F7" w:rsidRDefault="005E0464" w:rsidP="001D106E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A260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1CFE1" w14:textId="77777777" w:rsidR="005E0464" w:rsidRPr="006A77F7" w:rsidRDefault="005E0464" w:rsidP="001D106E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2420D5D0" w14:textId="77777777" w:rsidR="005E0464" w:rsidRPr="006A77F7" w:rsidRDefault="005E0464" w:rsidP="001D106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755C5" w14:textId="77777777" w:rsidR="005E0464" w:rsidRPr="006A77F7" w:rsidRDefault="005E0464" w:rsidP="001D106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6622BCE" w14:textId="77777777" w:rsidR="005E0464" w:rsidRPr="006A77F7" w:rsidRDefault="005E0464" w:rsidP="001D106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F372B04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A269A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3587B25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320E0" w14:textId="77777777" w:rsidR="005E0464" w:rsidRPr="006A77F7" w:rsidRDefault="005E0464" w:rsidP="001D106E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100CD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880A1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7BB7742" w14:textId="77777777" w:rsidR="005E0464" w:rsidRPr="006A77F7" w:rsidRDefault="005E0464" w:rsidP="001D106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DADF7E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0BCA74F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B66EE" w14:textId="77777777" w:rsidR="005E0464" w:rsidRPr="006A77F7" w:rsidRDefault="005E0464" w:rsidP="001D106E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6F1175A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92D9C" w14:textId="77777777" w:rsidR="005E0464" w:rsidRPr="006A77F7" w:rsidRDefault="005E0464" w:rsidP="001D106E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7741E" w14:textId="77777777" w:rsidR="005E0464" w:rsidRPr="006A77F7" w:rsidRDefault="005E0464" w:rsidP="001D106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E7073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CC58A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BB33034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CF21E" w14:textId="77777777" w:rsidR="005E0464" w:rsidRPr="006A77F7" w:rsidRDefault="005E0464" w:rsidP="001D106E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38B4381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9C936" w14:textId="77777777" w:rsidR="005E0464" w:rsidRPr="006A77F7" w:rsidRDefault="005E0464" w:rsidP="001D106E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8FD93" w14:textId="77777777" w:rsidR="005E0464" w:rsidRPr="006A77F7" w:rsidRDefault="005E0464" w:rsidP="001D106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4CBE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2D7EBB5A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E63725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7DE8346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EDF9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5E0464" w:rsidRPr="006A77F7" w14:paraId="0732B93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87F7A" w14:textId="77777777" w:rsidR="005E0464" w:rsidRPr="006A77F7" w:rsidRDefault="005E0464" w:rsidP="001D106E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F6335" w14:textId="77777777" w:rsidR="005E0464" w:rsidRPr="006A77F7" w:rsidRDefault="005E0464" w:rsidP="001D106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DB3B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D3FD39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4EA63EDC" w14:textId="77777777" w:rsidR="005E0464" w:rsidRPr="006A77F7" w:rsidRDefault="005E0464" w:rsidP="001D106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65EE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0918C4D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8B798" w14:textId="77777777" w:rsidR="005E0464" w:rsidRPr="006A77F7" w:rsidRDefault="005E0464" w:rsidP="001D106E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80DAC" w14:textId="77777777" w:rsidR="005E0464" w:rsidRPr="006A77F7" w:rsidRDefault="005E0464" w:rsidP="001D106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155F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EB3CA6" w14:textId="77777777" w:rsidR="005E0464" w:rsidRPr="006A77F7" w:rsidRDefault="005E0464" w:rsidP="001D106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598258F6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BB918" w14:textId="77777777" w:rsidR="005E0464" w:rsidRPr="006A77F7" w:rsidRDefault="005E0464" w:rsidP="001D106E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1A62228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4D835" w14:textId="77777777" w:rsidR="005E0464" w:rsidRPr="006A77F7" w:rsidRDefault="005E0464" w:rsidP="001D106E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72A24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888C74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0813521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DFF78C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628976B" w14:textId="77777777" w:rsidR="005E0464" w:rsidRPr="006A77F7" w:rsidRDefault="005E0464" w:rsidP="001D10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5AA60" w14:textId="77777777" w:rsidR="005E0464" w:rsidRPr="006A77F7" w:rsidRDefault="005E0464" w:rsidP="001D106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0CCBA936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926FB" w14:textId="77777777" w:rsidR="005E0464" w:rsidRPr="006A77F7" w:rsidRDefault="005E0464" w:rsidP="001D106E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94BD7" w14:textId="77777777" w:rsidR="005E0464" w:rsidRPr="006A77F7" w:rsidRDefault="005E0464" w:rsidP="001D106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F5D3C" w14:textId="77777777" w:rsidR="005E0464" w:rsidRPr="006A77F7" w:rsidRDefault="005E0464" w:rsidP="001D106E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2BE89061" w14:textId="77777777" w:rsidR="005E0464" w:rsidRPr="006A77F7" w:rsidRDefault="005E0464" w:rsidP="001D106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F79AF4" w14:textId="77777777" w:rsidR="005E0464" w:rsidRPr="006A77F7" w:rsidRDefault="005E0464" w:rsidP="001D106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D004195" w14:textId="77777777" w:rsidR="005E0464" w:rsidRPr="006A77F7" w:rsidRDefault="005E0464" w:rsidP="001D106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E0BAC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A79B4" w14:textId="77777777" w:rsidR="005E0464" w:rsidRPr="006A77F7" w:rsidRDefault="005E0464" w:rsidP="001D106E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3EB405B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746A5" w14:textId="77777777" w:rsidR="005E0464" w:rsidRPr="006A77F7" w:rsidRDefault="005E0464" w:rsidP="001D106E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137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D88E2" w14:textId="77777777" w:rsidR="005E0464" w:rsidRPr="006A77F7" w:rsidRDefault="005E0464" w:rsidP="001D106E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050918FA" w14:textId="77777777" w:rsidR="005E0464" w:rsidRPr="006A77F7" w:rsidRDefault="005E0464" w:rsidP="001D106E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0FDE40" w14:textId="77777777" w:rsidR="005E0464" w:rsidRPr="006A77F7" w:rsidRDefault="005E0464" w:rsidP="001D106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0CE1645" w14:textId="77777777" w:rsidR="005E0464" w:rsidRPr="006A77F7" w:rsidRDefault="005E0464" w:rsidP="001D106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D390072" w14:textId="77777777" w:rsidR="005E0464" w:rsidRPr="006A77F7" w:rsidRDefault="005E0464" w:rsidP="001D106E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31C24" w14:textId="77777777" w:rsidR="005E0464" w:rsidRPr="006A77F7" w:rsidRDefault="005E0464" w:rsidP="001D106E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5E0464" w:rsidRPr="006A77F7" w14:paraId="647B051C" w14:textId="77777777" w:rsidTr="001D106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D481" w14:textId="77777777" w:rsidR="005E0464" w:rsidRPr="006A77F7" w:rsidRDefault="005E0464" w:rsidP="001D106E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50C7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CF706" w14:textId="77777777" w:rsidR="005E0464" w:rsidRPr="006A77F7" w:rsidRDefault="005E0464" w:rsidP="001D106E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8D62F9" w14:textId="77777777" w:rsidR="005E0464" w:rsidRPr="006A77F7" w:rsidRDefault="005E0464" w:rsidP="001D106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281A8A01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D0DE6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2C00B60" w14:textId="77777777" w:rsidTr="001D106E">
        <w:tc>
          <w:tcPr>
            <w:tcW w:w="10393" w:type="dxa"/>
            <w:gridSpan w:val="5"/>
          </w:tcPr>
          <w:p w14:paraId="5E7FEF7B" w14:textId="77777777" w:rsidR="005E0464" w:rsidRPr="006A77F7" w:rsidRDefault="005E0464" w:rsidP="001D106E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6D131DD8" w14:textId="77777777" w:rsidR="005E0464" w:rsidRPr="006A77F7" w:rsidRDefault="005E0464" w:rsidP="001D106E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16CD158" w14:textId="77777777" w:rsidR="005E0464" w:rsidRPr="006A77F7" w:rsidRDefault="005E0464" w:rsidP="001D106E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6A7E9C6" w14:textId="77777777" w:rsidR="005E0464" w:rsidRPr="006A77F7" w:rsidRDefault="005E0464" w:rsidP="001D106E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5C812F6D" w14:textId="77777777" w:rsidR="005E0464" w:rsidRPr="006A77F7" w:rsidRDefault="005E0464" w:rsidP="005E0464"/>
    <w:p w14:paraId="6305425C" w14:textId="77777777" w:rsidR="005E0464" w:rsidRPr="006A77F7" w:rsidRDefault="005E0464" w:rsidP="005E0464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5E0464" w:rsidRPr="006A77F7" w14:paraId="2216790A" w14:textId="77777777" w:rsidTr="001D106E">
        <w:tc>
          <w:tcPr>
            <w:tcW w:w="1765" w:type="dxa"/>
          </w:tcPr>
          <w:p w14:paraId="5BCFB47D" w14:textId="77777777" w:rsidR="005E0464" w:rsidRPr="006A77F7" w:rsidRDefault="005E0464" w:rsidP="001D106E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4A4BFCEC" w14:textId="77777777" w:rsidR="005E0464" w:rsidRPr="006A77F7" w:rsidRDefault="005E0464" w:rsidP="001D106E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6032B795" w14:textId="77777777" w:rsidR="005E0464" w:rsidRPr="006A77F7" w:rsidRDefault="005E0464" w:rsidP="001D106E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14B9C4C5" w14:textId="77777777" w:rsidR="005E0464" w:rsidRPr="006A77F7" w:rsidRDefault="005E0464" w:rsidP="001D106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35BE73C9" w14:textId="77777777" w:rsidR="005E0464" w:rsidRPr="006A77F7" w:rsidRDefault="005E0464" w:rsidP="001D106E">
            <w:pPr>
              <w:pStyle w:val="TAH"/>
            </w:pPr>
            <w:r w:rsidRPr="006A77F7">
              <w:t>Requirement coverage</w:t>
            </w:r>
          </w:p>
          <w:p w14:paraId="666CC507" w14:textId="77777777" w:rsidR="005E0464" w:rsidRPr="006A77F7" w:rsidRDefault="005E0464" w:rsidP="001D106E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75CF83AB" w14:textId="77777777" w:rsidR="005E0464" w:rsidRPr="006A77F7" w:rsidRDefault="005E0464" w:rsidP="001D106E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34FB2711" w14:textId="77777777" w:rsidR="005E0464" w:rsidRPr="006A77F7" w:rsidRDefault="005E0464" w:rsidP="001D106E">
            <w:pPr>
              <w:pStyle w:val="TAH"/>
              <w:jc w:val="left"/>
            </w:pPr>
            <w:r w:rsidRPr="006A77F7">
              <w:t>Comments</w:t>
            </w:r>
          </w:p>
        </w:tc>
      </w:tr>
      <w:tr w:rsidR="005E0464" w:rsidRPr="006A77F7" w14:paraId="30940001" w14:textId="77777777" w:rsidTr="001D106E">
        <w:tc>
          <w:tcPr>
            <w:tcW w:w="10776" w:type="dxa"/>
            <w:gridSpan w:val="7"/>
          </w:tcPr>
          <w:p w14:paraId="532E4182" w14:textId="77777777" w:rsidR="005E0464" w:rsidRPr="006A77F7" w:rsidRDefault="005E0464" w:rsidP="001D106E">
            <w:pPr>
              <w:pStyle w:val="TAH"/>
            </w:pPr>
            <w:r w:rsidRPr="006A77F7">
              <w:t>DC_(n)XCA</w:t>
            </w:r>
          </w:p>
        </w:tc>
      </w:tr>
      <w:tr w:rsidR="005E0464" w:rsidRPr="006A77F7" w14:paraId="46B42BD6" w14:textId="77777777" w:rsidTr="001D106E">
        <w:tc>
          <w:tcPr>
            <w:tcW w:w="1765" w:type="dxa"/>
            <w:vAlign w:val="center"/>
          </w:tcPr>
          <w:p w14:paraId="38D0EFCB" w14:textId="77777777" w:rsidR="005E0464" w:rsidRPr="006A77F7" w:rsidRDefault="005E0464" w:rsidP="001D106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8C18E3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3A383A6" w14:textId="77777777" w:rsidR="005E0464" w:rsidRPr="006A77F7" w:rsidRDefault="005E0464" w:rsidP="001D106E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2FE4037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6EF22757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DC18A3" w14:textId="77777777" w:rsidR="005E0464" w:rsidRPr="006A77F7" w:rsidRDefault="005E0464" w:rsidP="001D106E">
            <w:pPr>
              <w:pStyle w:val="TAC"/>
            </w:pPr>
            <w:r w:rsidRPr="006A77F7">
              <w:t>DC_(n)41AA</w:t>
            </w:r>
          </w:p>
          <w:p w14:paraId="48AA0280" w14:textId="77777777" w:rsidR="005E0464" w:rsidRPr="006A77F7" w:rsidRDefault="005E0464" w:rsidP="001D106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D2EC7CF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995F6F9" w14:textId="77777777" w:rsidTr="001D106E">
        <w:tc>
          <w:tcPr>
            <w:tcW w:w="1765" w:type="dxa"/>
            <w:vAlign w:val="center"/>
          </w:tcPr>
          <w:p w14:paraId="09029034" w14:textId="77777777" w:rsidR="005E0464" w:rsidRPr="006A77F7" w:rsidRDefault="005E0464" w:rsidP="001D106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62DE1A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65EF62A9" w14:textId="77777777" w:rsidR="005E0464" w:rsidRPr="006A77F7" w:rsidRDefault="005E0464" w:rsidP="001D106E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A8D7B8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7687E05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4EB746EE" w14:textId="77777777" w:rsidR="005E0464" w:rsidRPr="006A77F7" w:rsidRDefault="005E0464" w:rsidP="001D106E">
            <w:pPr>
              <w:pStyle w:val="TAC"/>
            </w:pPr>
            <w:r w:rsidRPr="006A77F7">
              <w:t>DC_(n)41AA</w:t>
            </w:r>
          </w:p>
          <w:p w14:paraId="6828EC61" w14:textId="77777777" w:rsidR="005E0464" w:rsidRPr="006A77F7" w:rsidRDefault="005E0464" w:rsidP="001D106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5012FDD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766E76B" w14:textId="77777777" w:rsidTr="001D106E">
        <w:tc>
          <w:tcPr>
            <w:tcW w:w="1765" w:type="dxa"/>
          </w:tcPr>
          <w:p w14:paraId="29305F16" w14:textId="77777777" w:rsidR="005E0464" w:rsidRPr="006A77F7" w:rsidRDefault="005E0464" w:rsidP="001D106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BCA469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42FC2CAE" w14:textId="77777777" w:rsidR="005E0464" w:rsidRPr="006A77F7" w:rsidRDefault="005E0464" w:rsidP="001D106E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4AF590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9BB73CC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75634D3" w14:textId="77777777" w:rsidR="005E0464" w:rsidRPr="006A77F7" w:rsidRDefault="005E0464" w:rsidP="001D106E">
            <w:pPr>
              <w:pStyle w:val="TAC"/>
            </w:pPr>
            <w:r w:rsidRPr="006A77F7">
              <w:t>DC_(n)48AA</w:t>
            </w:r>
          </w:p>
          <w:p w14:paraId="113542B8" w14:textId="77777777" w:rsidR="005E0464" w:rsidRPr="006A77F7" w:rsidRDefault="005E0464" w:rsidP="001D106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434D4BEF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62D263D" w14:textId="77777777" w:rsidTr="001D106E">
        <w:tc>
          <w:tcPr>
            <w:tcW w:w="1765" w:type="dxa"/>
          </w:tcPr>
          <w:p w14:paraId="11C8B450" w14:textId="77777777" w:rsidR="005E0464" w:rsidRPr="006A77F7" w:rsidRDefault="005E0464" w:rsidP="001D106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BA1CA1" w14:textId="77777777" w:rsidR="005E0464" w:rsidRPr="006A77F7" w:rsidRDefault="005E0464" w:rsidP="001D106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E935D7" w14:textId="77777777" w:rsidR="005E0464" w:rsidRPr="006A77F7" w:rsidRDefault="005E0464" w:rsidP="001D106E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6C33B6B" w14:textId="77777777" w:rsidR="005E0464" w:rsidRPr="006A77F7" w:rsidRDefault="005E0464" w:rsidP="001D106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4ACB4832" w14:textId="77777777" w:rsidR="005E0464" w:rsidRPr="006A77F7" w:rsidRDefault="005E0464" w:rsidP="001D106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739D7536" w14:textId="77777777" w:rsidR="005E0464" w:rsidRPr="006A77F7" w:rsidRDefault="005E0464" w:rsidP="001D106E">
            <w:pPr>
              <w:pStyle w:val="TAC"/>
            </w:pPr>
            <w:r w:rsidRPr="006A77F7">
              <w:t>DC_(n)48AA</w:t>
            </w:r>
          </w:p>
          <w:p w14:paraId="7AA68AA8" w14:textId="77777777" w:rsidR="005E0464" w:rsidRPr="006A77F7" w:rsidRDefault="005E0464" w:rsidP="001D106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2223A8D" w14:textId="77777777" w:rsidR="005E0464" w:rsidRPr="006A77F7" w:rsidRDefault="005E0464" w:rsidP="001D106E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D3399B4" w14:textId="77777777" w:rsidTr="001D106E">
        <w:tc>
          <w:tcPr>
            <w:tcW w:w="10776" w:type="dxa"/>
            <w:gridSpan w:val="7"/>
          </w:tcPr>
          <w:p w14:paraId="1D20C509" w14:textId="77777777" w:rsidR="005E0464" w:rsidRPr="006A77F7" w:rsidRDefault="005E0464" w:rsidP="001D106E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5E0464" w:rsidRPr="006A77F7" w14:paraId="2AAD3726" w14:textId="77777777" w:rsidTr="001D106E">
        <w:tc>
          <w:tcPr>
            <w:tcW w:w="1765" w:type="dxa"/>
            <w:vAlign w:val="center"/>
          </w:tcPr>
          <w:p w14:paraId="0F9C410C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87814BD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1C09D62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6282D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42E59F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746FEB5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A435B6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ADABF40" w14:textId="77777777" w:rsidTr="001D106E">
        <w:tc>
          <w:tcPr>
            <w:tcW w:w="10776" w:type="dxa"/>
            <w:gridSpan w:val="7"/>
          </w:tcPr>
          <w:p w14:paraId="522970D7" w14:textId="77777777" w:rsidR="005E0464" w:rsidRPr="006A77F7" w:rsidRDefault="005E0464" w:rsidP="001D106E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5E0464" w:rsidRPr="006A77F7" w14:paraId="36A6ACD8" w14:textId="77777777" w:rsidTr="001D106E">
        <w:tc>
          <w:tcPr>
            <w:tcW w:w="1765" w:type="dxa"/>
          </w:tcPr>
          <w:p w14:paraId="54E7B73E" w14:textId="77777777" w:rsidR="005E0464" w:rsidRPr="006A77F7" w:rsidRDefault="005E0464" w:rsidP="001D106E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86D99D1" w14:textId="77777777" w:rsidR="005E0464" w:rsidRPr="006A77F7" w:rsidRDefault="005E0464" w:rsidP="001D106E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FB2CE06" w14:textId="77777777" w:rsidR="005E0464" w:rsidRPr="006A77F7" w:rsidRDefault="005E0464" w:rsidP="001D106E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996B9FD" w14:textId="77777777" w:rsidR="005E0464" w:rsidRPr="006A77F7" w:rsidRDefault="005E0464" w:rsidP="001D106E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669D17C" w14:textId="77777777" w:rsidR="005E0464" w:rsidRPr="006A77F7" w:rsidRDefault="005E0464" w:rsidP="001D106E">
            <w:pPr>
              <w:pStyle w:val="TAL"/>
            </w:pPr>
          </w:p>
        </w:tc>
        <w:tc>
          <w:tcPr>
            <w:tcW w:w="1465" w:type="dxa"/>
          </w:tcPr>
          <w:p w14:paraId="54967330" w14:textId="77777777" w:rsidR="005E0464" w:rsidRPr="006A77F7" w:rsidRDefault="005E0464" w:rsidP="001D106E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DDD11" w14:textId="77777777" w:rsidR="005E0464" w:rsidRPr="006A77F7" w:rsidRDefault="005E0464" w:rsidP="001D106E">
            <w:pPr>
              <w:pStyle w:val="TAL"/>
            </w:pPr>
          </w:p>
        </w:tc>
      </w:tr>
      <w:tr w:rsidR="005E0464" w:rsidRPr="006A77F7" w14:paraId="77EBEC2F" w14:textId="77777777" w:rsidTr="001D106E">
        <w:tc>
          <w:tcPr>
            <w:tcW w:w="10776" w:type="dxa"/>
            <w:gridSpan w:val="7"/>
          </w:tcPr>
          <w:p w14:paraId="3341A1E0" w14:textId="77777777" w:rsidR="005E0464" w:rsidRPr="006A77F7" w:rsidRDefault="005E0464" w:rsidP="001D106E">
            <w:pPr>
              <w:pStyle w:val="TAH"/>
            </w:pPr>
            <w:bookmarkStart w:id="9" w:name="_Hlk54685506"/>
            <w:proofErr w:type="spellStart"/>
            <w:r w:rsidRPr="006A77F7">
              <w:t>DC_XA_nYA-nZA</w:t>
            </w:r>
            <w:bookmarkEnd w:id="9"/>
            <w:proofErr w:type="spellEnd"/>
          </w:p>
        </w:tc>
      </w:tr>
      <w:tr w:rsidR="005E0464" w:rsidRPr="006A77F7" w14:paraId="4FC86A53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0D0B0CD" w14:textId="77777777" w:rsidR="005E0464" w:rsidRPr="006A77F7" w:rsidRDefault="005E0464" w:rsidP="001D106E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1B6756" w14:textId="77777777" w:rsidR="005E0464" w:rsidRPr="006A77F7" w:rsidRDefault="005E0464" w:rsidP="001D106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2358374B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4E050D" w14:textId="77777777" w:rsidR="005E0464" w:rsidRPr="006A77F7" w:rsidRDefault="005E0464" w:rsidP="001D106E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247E2A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909052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1842D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5A3BA798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56A3CB8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4C461B8" w14:textId="77777777" w:rsidR="005E0464" w:rsidRPr="006A77F7" w:rsidRDefault="005E0464" w:rsidP="001D106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5CE5C1F5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4EC657" w14:textId="77777777" w:rsidR="005E0464" w:rsidRPr="006A77F7" w:rsidRDefault="005E0464" w:rsidP="001D106E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1BFED9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4F0CC5C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CB2F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35361660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D994C9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1BCC37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E763CE2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0AA150" w14:textId="77777777" w:rsidR="005E0464" w:rsidRPr="006A77F7" w:rsidRDefault="005E0464" w:rsidP="001D106E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DB539A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423171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3A50B0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38E555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70541A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B5AFA1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81F75A7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F14A0F" w14:textId="77777777" w:rsidR="005E0464" w:rsidRPr="006A77F7" w:rsidRDefault="005E0464" w:rsidP="001D106E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B2D262" w14:textId="77777777" w:rsidR="005E0464" w:rsidRPr="006A77F7" w:rsidRDefault="005E0464" w:rsidP="001D106E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F3D9E2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E9A3AD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5C7B44D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C2E4A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CA3D9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4A9DE23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BBD07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739208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75A09BF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C989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43F734F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595CABB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33458B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A3CE231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BE26A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DCA42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C91AEA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E611A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E67E774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6137500D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06DEF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CA44DD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4B4670" w14:textId="77777777" w:rsidR="005E0464" w:rsidRPr="006A77F7" w:rsidRDefault="005E0464" w:rsidP="001D106E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DA10F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8CA1BF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EAD36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52559EC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3272A2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87F76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B2BD65C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CB560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AFEC68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20D55E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A47B92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4D5FFFE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4F769F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A8B0D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5C9459CE" w14:textId="77777777" w:rsidR="005E0464" w:rsidRPr="006A77F7" w:rsidRDefault="005E0464" w:rsidP="001D106E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4614C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988B3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8224E5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236B3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5DFB8E5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40CA7E6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60FC8E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AC5AF13" w14:textId="77777777" w:rsidR="005E0464" w:rsidRPr="006A77F7" w:rsidRDefault="005E0464" w:rsidP="001D106E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DA3D6C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734A0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0ECAB4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7321A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3B25981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2C51B3C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B291CE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039070D8" w14:textId="77777777" w:rsidR="005E0464" w:rsidRPr="006A77F7" w:rsidRDefault="005E0464" w:rsidP="001D106E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45D340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C634B7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AE10AA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61742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4D9A0B47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C20996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AAFC90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7FA7CD7E" w14:textId="77777777" w:rsidR="005E0464" w:rsidRPr="006A77F7" w:rsidRDefault="005E0464" w:rsidP="001D106E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8348E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139CF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639D4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4A56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09C5327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29AF78BD" w14:textId="77777777" w:rsidR="005E0464" w:rsidRPr="006A77F7" w:rsidRDefault="005E0464" w:rsidP="001D106E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B7AB3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0317FC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FEF03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527DC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77AFB7D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2CCC0A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3B20A3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382EEFD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B4ABF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D35921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3296A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C99E9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67D6DE4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1928B3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C8CB2CE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5FDD3E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0B746B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2201D31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0CA450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085DCA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902FF3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061CD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2306D26C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CB44EB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3DBAE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738B8CA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15FB1F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4F90A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6D3FF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3AE24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37F9356C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7C347E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AA84D7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DB72C16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304C3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7A6C3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496E08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30BE17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5DA13669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E834B7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DF42A1E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B0098CA" w14:textId="77777777" w:rsidR="005E0464" w:rsidRPr="006A77F7" w:rsidRDefault="005E0464" w:rsidP="001D106E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F259B2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67D31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261AC40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DECE67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06D27C77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CB130B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A5A1EA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141368B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D6569A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C51F32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1F4AA56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B8D510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1E8EFD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53FD96C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8F31CE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A7684EE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D650CF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E717CC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B88DE0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BA821E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28691218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16074CD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C6D9DBC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4491728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0A2117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A434BC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1488182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3030E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E6CD26F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1E7ECA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6F670A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D0BB54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AF7769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84AE38" w14:textId="77777777" w:rsidR="005E0464" w:rsidRPr="006A77F7" w:rsidRDefault="005E0464" w:rsidP="001D106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21C613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CAC176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24B939CA" w14:textId="77777777" w:rsidTr="001D106E">
        <w:tc>
          <w:tcPr>
            <w:tcW w:w="10776" w:type="dxa"/>
            <w:gridSpan w:val="7"/>
          </w:tcPr>
          <w:p w14:paraId="2FD1F538" w14:textId="77777777" w:rsidR="005E0464" w:rsidRPr="006A77F7" w:rsidRDefault="005E0464" w:rsidP="001D106E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5E0464" w:rsidRPr="006A77F7" w14:paraId="7118A1D0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70EAC90E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3013A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16EA0FF" w14:textId="77777777" w:rsidR="005E0464" w:rsidRPr="006A77F7" w:rsidRDefault="005E0464" w:rsidP="001D106E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231A73" w14:textId="77777777" w:rsidR="005E0464" w:rsidRPr="006A77F7" w:rsidRDefault="005E0464" w:rsidP="001D106E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A7003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06812C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A6625F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2417840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5904977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03336C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C83605" w14:textId="77777777" w:rsidR="005E0464" w:rsidRPr="006A77F7" w:rsidRDefault="005E0464" w:rsidP="001D106E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CD4898" w14:textId="77777777" w:rsidR="005E0464" w:rsidRPr="006A77F7" w:rsidRDefault="005E0464" w:rsidP="001D106E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669C7B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578DC31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815FB4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935FCBE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4AEEC77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05B27A6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0FA8B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7B398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419C86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A1E6D0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49E07C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0C7DC46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72DDD1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586990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7AAC40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2EB90C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7DFB45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01D4DE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4337F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685EBE4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E5A2A77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641C0A8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22CD655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B4A0B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885EFC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CB60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AF10E3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BBAA6C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0C235BC0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AB7710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A7711C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14F1ADA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08A0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DC39FC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6A953A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B4F7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5EF04FCA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38382F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2744B3C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1B2601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1C468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CAF83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BA15F4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0022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AA9E802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4431D15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3827E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7360B9F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CA1C4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ABC5C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CD04CE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22DDF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19F16F3" w14:textId="77777777" w:rsidTr="001D106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4CB3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3CC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732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0C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4A74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B9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3E7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675659E3" w14:textId="77777777" w:rsidTr="001D106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934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39F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637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AE0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03E4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8E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8AD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1728264" w14:textId="77777777" w:rsidTr="001D106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6C3413D" w14:textId="77777777" w:rsidR="005E0464" w:rsidRPr="006A77F7" w:rsidRDefault="005E0464" w:rsidP="001D106E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3BAAB0F4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E535AC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CE71D6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F20E03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1058E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EE777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1ADCC054" w14:textId="77777777" w:rsidTr="001D106E">
        <w:trPr>
          <w:trHeight w:val="353"/>
        </w:trPr>
        <w:tc>
          <w:tcPr>
            <w:tcW w:w="1765" w:type="dxa"/>
            <w:vMerge/>
            <w:vAlign w:val="center"/>
          </w:tcPr>
          <w:p w14:paraId="51011F1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31219B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58710D9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24509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33D9A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</w:tcPr>
          <w:p w14:paraId="603131E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5570FF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14F6F58F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21CB1A4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BAEAE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D1AD94" w14:textId="77777777" w:rsidR="005E0464" w:rsidRPr="006A77F7" w:rsidRDefault="005E0464" w:rsidP="001D106E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FCD991" w14:textId="77777777" w:rsidR="005E0464" w:rsidRPr="006A77F7" w:rsidRDefault="005E0464" w:rsidP="001D106E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333824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8FD73D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524391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1908B5A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137274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EB58D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BCF05A" w14:textId="77777777" w:rsidR="005E0464" w:rsidRPr="006A77F7" w:rsidRDefault="005E0464" w:rsidP="001D106E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D6CE9" w14:textId="77777777" w:rsidR="005E0464" w:rsidRPr="006A77F7" w:rsidRDefault="005E0464" w:rsidP="001D106E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27F3AC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FBBDCD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13BEED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68BF4F1" w14:textId="77777777" w:rsidTr="001D106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13EBBE8" w14:textId="77777777" w:rsidR="005E0464" w:rsidRPr="006A77F7" w:rsidRDefault="005E0464" w:rsidP="001D106E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EBBA6A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FF5E3D5" w14:textId="77777777" w:rsidR="005E0464" w:rsidRPr="006A77F7" w:rsidRDefault="005E0464" w:rsidP="001D106E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3249EF" w14:textId="77777777" w:rsidR="005E0464" w:rsidRPr="006A77F7" w:rsidRDefault="005E0464" w:rsidP="001D106E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4B0A5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CD8DED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E97DCC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69B161D4" w14:textId="77777777" w:rsidTr="001D106E">
        <w:tc>
          <w:tcPr>
            <w:tcW w:w="1765" w:type="dxa"/>
            <w:vMerge/>
            <w:vAlign w:val="center"/>
          </w:tcPr>
          <w:p w14:paraId="7240A8E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59B85C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68B6A8" w14:textId="77777777" w:rsidR="005E0464" w:rsidRPr="006A77F7" w:rsidRDefault="005E0464" w:rsidP="001D106E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3412D1" w14:textId="77777777" w:rsidR="005E0464" w:rsidRPr="006A77F7" w:rsidRDefault="005E0464" w:rsidP="001D106E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C28FD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15735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F5AB17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6172A25" w14:textId="77777777" w:rsidTr="001D106E">
        <w:tc>
          <w:tcPr>
            <w:tcW w:w="1765" w:type="dxa"/>
            <w:vMerge w:val="restart"/>
            <w:shd w:val="clear" w:color="auto" w:fill="auto"/>
            <w:vAlign w:val="center"/>
          </w:tcPr>
          <w:p w14:paraId="5502DF00" w14:textId="77777777" w:rsidR="005E0464" w:rsidRPr="006A77F7" w:rsidRDefault="005E0464" w:rsidP="001D106E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A31ECCC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8563A3C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04C765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623EFD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5174CD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EAF71F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7603AC3E" w14:textId="77777777" w:rsidTr="001D106E">
        <w:tc>
          <w:tcPr>
            <w:tcW w:w="1765" w:type="dxa"/>
            <w:vMerge/>
            <w:shd w:val="clear" w:color="auto" w:fill="auto"/>
            <w:vAlign w:val="center"/>
          </w:tcPr>
          <w:p w14:paraId="41B884A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EC64293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F4F2E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18025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A1E2C2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</w:tcPr>
          <w:p w14:paraId="2290B3A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47EAB3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2B81203" w14:textId="77777777" w:rsidTr="001D106E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05F3B0DA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70D4451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6AFEB6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BA5C1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6ACAC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F0E1A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0E469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706BC588" w14:textId="77777777" w:rsidTr="001D106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A97D0A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D2D34E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A5479DF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4355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0FB9A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51199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4FE0B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4FB9E117" w14:textId="77777777" w:rsidTr="001D106E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5ED70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39F2D0C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41571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B5CDB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A0C0B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0DF5F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A2A5A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6E6C0EA" w14:textId="77777777" w:rsidTr="001D106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28FD1F0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B0F3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A30D5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42A49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DB0BEE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0983E3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97BAD1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9A73033" w14:textId="77777777" w:rsidTr="001D106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9472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F2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8F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6D3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48D8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6D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94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D6A2A03" w14:textId="77777777" w:rsidTr="001D106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E958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C67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6401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60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C1D7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B1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57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9463101" w14:textId="77777777" w:rsidTr="001D106E">
        <w:tc>
          <w:tcPr>
            <w:tcW w:w="1765" w:type="dxa"/>
            <w:vMerge w:val="restart"/>
            <w:vAlign w:val="center"/>
          </w:tcPr>
          <w:p w14:paraId="3CDA5EE6" w14:textId="77777777" w:rsidR="005E0464" w:rsidRPr="006A77F7" w:rsidRDefault="005E0464" w:rsidP="001D106E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0778508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43757D4" w14:textId="77777777" w:rsidR="005E0464" w:rsidRPr="006A77F7" w:rsidRDefault="005E0464" w:rsidP="001D106E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312446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497D7A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05F887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02FA38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6256D5B" w14:textId="77777777" w:rsidTr="001D106E">
        <w:tc>
          <w:tcPr>
            <w:tcW w:w="1765" w:type="dxa"/>
            <w:vMerge/>
            <w:vAlign w:val="center"/>
          </w:tcPr>
          <w:p w14:paraId="24D2C29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7EE7E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4523A" w14:textId="77777777" w:rsidR="005E0464" w:rsidRPr="006A77F7" w:rsidRDefault="005E0464" w:rsidP="001D106E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2360D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4464BC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</w:tcPr>
          <w:p w14:paraId="47D5018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1A79C56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6A7E26FF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04E0F4EF" w14:textId="77777777" w:rsidR="005E0464" w:rsidRPr="006A77F7" w:rsidRDefault="005E0464" w:rsidP="001D106E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5212321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4D8C92" w14:textId="77777777" w:rsidR="005E0464" w:rsidRPr="006A77F7" w:rsidRDefault="005E0464" w:rsidP="001D106E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167FDF" w14:textId="77777777" w:rsidR="005E0464" w:rsidRPr="006A77F7" w:rsidRDefault="005E0464" w:rsidP="001D106E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348F1E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663242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FA79E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922F1C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4AAF33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41FC2C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773E060" w14:textId="77777777" w:rsidR="005E0464" w:rsidRPr="006A77F7" w:rsidRDefault="005E0464" w:rsidP="001D106E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73AC27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A00F83" w14:textId="77777777" w:rsidR="005E0464" w:rsidRPr="006A77F7" w:rsidRDefault="005E0464" w:rsidP="001D106E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327FE90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1BCCF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71E496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0426453A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3A85E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F2EF157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ED5FF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87338A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CD1006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0A9139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73B0D714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2D5B472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C4818D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AAAB96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80461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ECD42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493D0F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C50DD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3F4CA5A" w14:textId="77777777" w:rsidTr="001D106E">
        <w:tc>
          <w:tcPr>
            <w:tcW w:w="1765" w:type="dxa"/>
            <w:vMerge w:val="restart"/>
            <w:vAlign w:val="center"/>
          </w:tcPr>
          <w:p w14:paraId="623822A2" w14:textId="77777777" w:rsidR="005E0464" w:rsidRPr="006A77F7" w:rsidRDefault="005E0464" w:rsidP="001D106E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95912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AEF032C" w14:textId="77777777" w:rsidR="005E0464" w:rsidRPr="006A77F7" w:rsidRDefault="005E0464" w:rsidP="001D106E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59A60B" w14:textId="77777777" w:rsidR="005E0464" w:rsidRPr="006A77F7" w:rsidRDefault="005E0464" w:rsidP="001D106E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43E5F7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7D9F2D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463891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730D8FA1" w14:textId="77777777" w:rsidTr="001D106E">
        <w:tc>
          <w:tcPr>
            <w:tcW w:w="1765" w:type="dxa"/>
            <w:vMerge/>
            <w:vAlign w:val="center"/>
          </w:tcPr>
          <w:p w14:paraId="3103909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CF165F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A1DB7" w14:textId="77777777" w:rsidR="005E0464" w:rsidRPr="006A77F7" w:rsidRDefault="005E0464" w:rsidP="001D106E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72E233" w14:textId="77777777" w:rsidR="005E0464" w:rsidRPr="006A77F7" w:rsidRDefault="005E0464" w:rsidP="001D106E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5CADE0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2871AB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84B4D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18C82416" w14:textId="77777777" w:rsidTr="001D106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857" w14:textId="77777777" w:rsidR="005E0464" w:rsidRPr="006A77F7" w:rsidRDefault="005E0464" w:rsidP="001D106E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0E53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57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5FF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E47E7A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498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27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EBE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B1BAC06" w14:textId="77777777" w:rsidTr="001D10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CAF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445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4EA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E5E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262DF60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5409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1F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3C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B72341C" w14:textId="77777777" w:rsidTr="001D106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54E4" w14:textId="77777777" w:rsidR="005E0464" w:rsidRPr="006A77F7" w:rsidRDefault="005E0464" w:rsidP="001D106E">
            <w:pPr>
              <w:pStyle w:val="TAC"/>
            </w:pPr>
            <w:r w:rsidRPr="006A77F7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2A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17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85A6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E3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223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D622344" w14:textId="77777777" w:rsidTr="001D10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E79F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833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E27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CF3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03CD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64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D73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6D1E19F" w14:textId="77777777" w:rsidTr="001D106E">
        <w:tc>
          <w:tcPr>
            <w:tcW w:w="1765" w:type="dxa"/>
            <w:vMerge w:val="restart"/>
            <w:vAlign w:val="center"/>
          </w:tcPr>
          <w:p w14:paraId="48EFB4F4" w14:textId="77777777" w:rsidR="005E0464" w:rsidRPr="006A77F7" w:rsidRDefault="005E0464" w:rsidP="001D106E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DD8E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B76A461" w14:textId="77777777" w:rsidR="005E0464" w:rsidRPr="006A77F7" w:rsidRDefault="005E0464" w:rsidP="001D106E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8CF93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42E83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9D24E7B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19A4BE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F459791" w14:textId="77777777" w:rsidTr="001D106E">
        <w:tc>
          <w:tcPr>
            <w:tcW w:w="1765" w:type="dxa"/>
            <w:vMerge/>
            <w:vAlign w:val="center"/>
          </w:tcPr>
          <w:p w14:paraId="3CC9470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6050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EC77B9" w14:textId="77777777" w:rsidR="005E0464" w:rsidRPr="006A77F7" w:rsidRDefault="005E0464" w:rsidP="001D106E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B9D04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78B02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470A9904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9D07EA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1F597D9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1BD45D62" w14:textId="77777777" w:rsidR="005E0464" w:rsidRPr="006A77F7" w:rsidRDefault="005E0464" w:rsidP="001D106E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0F4BE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075FA" w14:textId="77777777" w:rsidR="005E0464" w:rsidRPr="006A77F7" w:rsidRDefault="005E0464" w:rsidP="001D106E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1AB81C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15DE2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1F8E2D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2386C2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58B0E96E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5CF225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666556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E62CED" w14:textId="77777777" w:rsidR="005E0464" w:rsidRPr="006A77F7" w:rsidRDefault="005E0464" w:rsidP="001D106E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564CE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CD0F45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73B615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11FA01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0833346" w14:textId="77777777" w:rsidTr="001D106E">
        <w:tc>
          <w:tcPr>
            <w:tcW w:w="1765" w:type="dxa"/>
            <w:vMerge w:val="restart"/>
            <w:vAlign w:val="center"/>
          </w:tcPr>
          <w:p w14:paraId="15F7FE8D" w14:textId="77777777" w:rsidR="005E0464" w:rsidRPr="006A77F7" w:rsidRDefault="005E0464" w:rsidP="001D106E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ED15A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657F5D" w14:textId="77777777" w:rsidR="005E0464" w:rsidRPr="006A77F7" w:rsidRDefault="005E0464" w:rsidP="001D106E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D3F3BD" w14:textId="77777777" w:rsidR="005E0464" w:rsidRPr="006A77F7" w:rsidRDefault="005E0464" w:rsidP="001D106E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3A9B83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86CC22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627DDB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0D6270A" w14:textId="77777777" w:rsidTr="001D106E">
        <w:tc>
          <w:tcPr>
            <w:tcW w:w="1765" w:type="dxa"/>
            <w:vMerge/>
            <w:vAlign w:val="center"/>
          </w:tcPr>
          <w:p w14:paraId="4452A98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3E29C9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D5DA7D" w14:textId="77777777" w:rsidR="005E0464" w:rsidRPr="006A77F7" w:rsidRDefault="005E0464" w:rsidP="001D106E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BB86A" w14:textId="77777777" w:rsidR="005E0464" w:rsidRPr="006A77F7" w:rsidRDefault="005E0464" w:rsidP="001D106E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4E8D87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09857C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F6C17B4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67C7B60" w14:textId="77777777" w:rsidTr="001D106E">
        <w:tc>
          <w:tcPr>
            <w:tcW w:w="1765" w:type="dxa"/>
            <w:tcBorders>
              <w:bottom w:val="nil"/>
            </w:tcBorders>
          </w:tcPr>
          <w:p w14:paraId="02A46B86" w14:textId="77777777" w:rsidR="005E0464" w:rsidRPr="006A77F7" w:rsidRDefault="005E0464" w:rsidP="001D106E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78BDB2B1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07D274B" w14:textId="77777777" w:rsidR="005E0464" w:rsidRPr="006A77F7" w:rsidRDefault="005E0464" w:rsidP="001D106E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C591D84" w14:textId="77777777" w:rsidR="005E0464" w:rsidRPr="006A77F7" w:rsidRDefault="005E0464" w:rsidP="001D106E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1CE56C7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3E3D3A7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363B92D3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5C7DEDF" w14:textId="77777777" w:rsidTr="001D106E">
        <w:tc>
          <w:tcPr>
            <w:tcW w:w="1765" w:type="dxa"/>
            <w:tcBorders>
              <w:top w:val="nil"/>
            </w:tcBorders>
          </w:tcPr>
          <w:p w14:paraId="1095D9B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FCEBC3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91674CD" w14:textId="77777777" w:rsidR="005E0464" w:rsidRPr="006A77F7" w:rsidRDefault="005E0464" w:rsidP="001D106E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0D8B9D84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026778B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EC4D7E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009A980D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06DE153" w14:textId="77777777" w:rsidTr="001D106E">
        <w:tc>
          <w:tcPr>
            <w:tcW w:w="1765" w:type="dxa"/>
          </w:tcPr>
          <w:p w14:paraId="1FBDFB0A" w14:textId="77777777" w:rsidR="005E0464" w:rsidRPr="006A77F7" w:rsidRDefault="005E0464" w:rsidP="001D106E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56546E65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01C08A3" w14:textId="77777777" w:rsidR="005E0464" w:rsidRPr="006A77F7" w:rsidRDefault="005E0464" w:rsidP="001D106E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4E8416ED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C706767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F3BB276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03A1CC0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53E8925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1269CC1A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7FC7B59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8E7DB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7ACB73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5DBC40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AFD3FA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7FB919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EC95E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6E4BE689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B201C6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9EF15C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2261A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08597E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95E2838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C399FF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BACCB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B51840B" w14:textId="77777777" w:rsidTr="001D106E">
        <w:trPr>
          <w:ins w:id="10" w:author="scv605" w:date="2025-08-15T17:43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8FB9C5D" w14:textId="77777777" w:rsidR="005E0464" w:rsidRPr="006A77F7" w:rsidRDefault="005E0464" w:rsidP="001D106E">
            <w:pPr>
              <w:pStyle w:val="TAC"/>
              <w:rPr>
                <w:ins w:id="11" w:author="scv605" w:date="2025-08-15T17:43:00Z"/>
                <w:lang w:eastAsia="ja-JP"/>
              </w:rPr>
            </w:pPr>
            <w:ins w:id="12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C_1A-42A_n77A</w:t>
              </w:r>
            </w:ins>
          </w:p>
        </w:tc>
        <w:tc>
          <w:tcPr>
            <w:tcW w:w="1772" w:type="dxa"/>
            <w:shd w:val="clear" w:color="auto" w:fill="auto"/>
          </w:tcPr>
          <w:p w14:paraId="17AA9446" w14:textId="66C2A89E" w:rsidR="005E0464" w:rsidRPr="006A77F7" w:rsidRDefault="001E274F" w:rsidP="001D106E">
            <w:pPr>
              <w:pStyle w:val="TAC"/>
              <w:rPr>
                <w:ins w:id="13" w:author="scv605" w:date="2025-08-15T17:43:00Z"/>
                <w:lang w:eastAsia="ja-JP"/>
              </w:rPr>
            </w:pPr>
            <w:ins w:id="14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</w:t>
              </w:r>
              <w:bookmarkStart w:id="15" w:name="_GoBack"/>
              <w:bookmarkEnd w:id="15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481" w:type="dxa"/>
          </w:tcPr>
          <w:p w14:paraId="0606F7E8" w14:textId="77777777" w:rsidR="005E0464" w:rsidRPr="006A77F7" w:rsidRDefault="005E0464" w:rsidP="001D106E">
            <w:pPr>
              <w:pStyle w:val="TAC"/>
              <w:rPr>
                <w:ins w:id="16" w:author="scv605" w:date="2025-08-15T17:43:00Z"/>
                <w:lang w:eastAsia="ja-JP"/>
              </w:rPr>
            </w:pPr>
            <w:ins w:id="17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546134C7" w14:textId="77777777" w:rsidR="005E0464" w:rsidRPr="006A77F7" w:rsidRDefault="005E0464" w:rsidP="001D106E">
            <w:pPr>
              <w:pStyle w:val="TAC"/>
              <w:rPr>
                <w:ins w:id="18" w:author="scv605" w:date="2025-08-15T17:43:00Z"/>
              </w:rPr>
            </w:pPr>
            <w:ins w:id="19" w:author="scv605" w:date="2025-08-15T17:43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032AAA8" w14:textId="77777777" w:rsidR="005E0464" w:rsidRPr="006A77F7" w:rsidRDefault="005E0464" w:rsidP="001D106E">
            <w:pPr>
              <w:pStyle w:val="TAC"/>
              <w:rPr>
                <w:ins w:id="20" w:author="scv605" w:date="2025-08-15T17:43:00Z"/>
              </w:rPr>
            </w:pPr>
            <w:ins w:id="21" w:author="scv605" w:date="2025-08-15T17:43:00Z">
              <w:r w:rsidRPr="006A77F7"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</w:tcPr>
          <w:p w14:paraId="22C9CC3F" w14:textId="77777777" w:rsidR="005E0464" w:rsidRPr="006A77F7" w:rsidRDefault="005E0464" w:rsidP="001D106E">
            <w:pPr>
              <w:pStyle w:val="TAC"/>
              <w:rPr>
                <w:ins w:id="22" w:author="scv605" w:date="2025-08-15T17:43:00Z"/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AD3EDD" w14:textId="77777777" w:rsidR="005E0464" w:rsidRPr="006A77F7" w:rsidRDefault="005E0464" w:rsidP="001D106E">
            <w:pPr>
              <w:pStyle w:val="TAC"/>
              <w:rPr>
                <w:ins w:id="23" w:author="scv605" w:date="2025-08-15T17:43:00Z"/>
                <w:lang w:eastAsia="ja-JP"/>
              </w:rPr>
            </w:pPr>
            <w:ins w:id="24" w:author="scv605" w:date="2025-08-15T17:4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5E0464" w:rsidRPr="006A77F7" w14:paraId="62A0A332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0D80B1B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2B2EF60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A1680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2177B7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FA7BC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3C6B420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1045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04AD2A5" w14:textId="77777777" w:rsidTr="001D106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9F7D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4E9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19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BB3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C8AB1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45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F153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E5238D6" w14:textId="77777777" w:rsidTr="001D106E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FE773" w14:textId="77777777" w:rsidR="005E0464" w:rsidRPr="006A77F7" w:rsidRDefault="005E0464" w:rsidP="001D106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2A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2C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3AD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1D6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1BE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0EF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377DD39F" w14:textId="77777777" w:rsidTr="001D106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2850" w14:textId="77777777" w:rsidR="005E0464" w:rsidRPr="006A77F7" w:rsidRDefault="005E0464" w:rsidP="001D106E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BE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DA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EBB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5340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000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9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</w:p>
        </w:tc>
      </w:tr>
      <w:tr w:rsidR="005E0464" w:rsidRPr="006A77F7" w14:paraId="3A99EC4E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712C3EB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6F0F6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4ADE3D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0B7724" w14:textId="77777777" w:rsidR="005E0464" w:rsidRPr="006A77F7" w:rsidRDefault="005E0464" w:rsidP="001D106E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E68275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27AF4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37CECE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6E48E97B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3E0B4C9F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28732E6" w14:textId="77777777" w:rsidR="005E0464" w:rsidRPr="006A77F7" w:rsidRDefault="005E0464" w:rsidP="001D106E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27B871C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F2B3EA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ED0E2C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745729F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E4AFFED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E5B5198" w14:textId="77777777" w:rsidTr="001D106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E32115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1D0019B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3DA90C5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F099E6" w14:textId="77777777" w:rsidR="005E0464" w:rsidRPr="006A77F7" w:rsidRDefault="005E0464" w:rsidP="001D106E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4CFF93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F556F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16DE4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2328E968" w14:textId="77777777" w:rsidTr="001D106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056065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3E147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30EE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800366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0F121C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50367C89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546EBB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267C364" w14:textId="77777777" w:rsidTr="001D106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38EFCB7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81F2B0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7482DAB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CC9E5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AA28B1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1AE7C14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DA1D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28362AF1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1BF872D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B1BDDE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CDA313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F5D6EF" w14:textId="77777777" w:rsidR="005E0464" w:rsidRPr="006A77F7" w:rsidRDefault="005E0464" w:rsidP="001D106E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437027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4F32867F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605E9991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4EB4EAD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411A1C2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1B7757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6211F0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B04B7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4C4B6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7EF6991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55B26C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5E0464" w:rsidRPr="006A77F7" w14:paraId="7EEEE3F8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236070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B8A2F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F5178BC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91A050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BFD2A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E008C2F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60EC02B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3ED85F73" w14:textId="77777777" w:rsidTr="001D106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DACA3B2" w14:textId="77777777" w:rsidR="005E0464" w:rsidRPr="006A77F7" w:rsidRDefault="005E0464" w:rsidP="001D106E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10AE38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1F869EB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043276" w14:textId="77777777" w:rsidR="005E0464" w:rsidRDefault="005E0464" w:rsidP="001D106E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2610CDC2" w14:textId="77777777" w:rsidR="005E0464" w:rsidRDefault="005E0464" w:rsidP="001D106E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6DB24CBD" w14:textId="77777777" w:rsidR="005E0464" w:rsidRPr="006A77F7" w:rsidRDefault="005E0464" w:rsidP="001D106E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36D084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DEA3A7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7B7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09BCE323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DD28E2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1A3492D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503B1E3C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03CA4D" w14:textId="77777777" w:rsidR="005E0464" w:rsidRPr="006A77F7" w:rsidRDefault="005E0464" w:rsidP="001D106E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74B208" w14:textId="77777777" w:rsidR="005E0464" w:rsidRPr="006A77F7" w:rsidRDefault="005E0464" w:rsidP="001D106E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12DEB061" w14:textId="77777777" w:rsidR="005E0464" w:rsidRPr="006A77F7" w:rsidRDefault="005E0464" w:rsidP="001D106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4213A0E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7CEFEA8" w14:textId="77777777" w:rsidTr="001D106E">
        <w:tc>
          <w:tcPr>
            <w:tcW w:w="1765" w:type="dxa"/>
            <w:vMerge w:val="restart"/>
            <w:vAlign w:val="center"/>
          </w:tcPr>
          <w:p w14:paraId="2E626419" w14:textId="77777777" w:rsidR="005E0464" w:rsidRPr="006A77F7" w:rsidRDefault="005E0464" w:rsidP="001D106E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A6D74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0E9D30C9" w14:textId="77777777" w:rsidR="005E0464" w:rsidRPr="006A77F7" w:rsidRDefault="005E0464" w:rsidP="001D106E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6543C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E5B19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8DB8DB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D91388" w14:textId="77777777" w:rsidR="005E0464" w:rsidRPr="006A77F7" w:rsidRDefault="005E0464" w:rsidP="001D106E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70BD1413" w14:textId="77777777" w:rsidTr="001D106E">
        <w:tc>
          <w:tcPr>
            <w:tcW w:w="1765" w:type="dxa"/>
            <w:vMerge/>
            <w:vAlign w:val="center"/>
          </w:tcPr>
          <w:p w14:paraId="2B0C39F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19794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F4E4E84" w14:textId="77777777" w:rsidR="005E0464" w:rsidRPr="006A77F7" w:rsidRDefault="005E0464" w:rsidP="001D106E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2700D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58C8C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5A1B070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E99319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6E97EF7C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20B80F9F" w14:textId="77777777" w:rsidR="005E0464" w:rsidRPr="006A77F7" w:rsidRDefault="005E0464" w:rsidP="001D106E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3BFDD5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885C1A0" w14:textId="77777777" w:rsidR="005E0464" w:rsidRPr="006A77F7" w:rsidRDefault="005E0464" w:rsidP="001D106E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61EA86" w14:textId="77777777" w:rsidR="005E0464" w:rsidRPr="006A77F7" w:rsidRDefault="005E0464" w:rsidP="001D106E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6ED08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F42873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649F70F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3DBB2F03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55CB5D9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5D3035C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B34CA85" w14:textId="77777777" w:rsidR="005E0464" w:rsidRPr="006A77F7" w:rsidRDefault="005E0464" w:rsidP="001D106E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4A31F2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6B04C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4A2331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8DA335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6AE6FCB3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0766F9" w14:textId="77777777" w:rsidR="005E0464" w:rsidRPr="006A77F7" w:rsidRDefault="005E0464" w:rsidP="001D106E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0632FA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CDE767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737E50" w14:textId="77777777" w:rsidR="005E0464" w:rsidRPr="006A77F7" w:rsidRDefault="005E0464" w:rsidP="001D106E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C176AF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2F31D8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C15502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7F501552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3A79611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8F08DF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54387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0704D2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50D317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68BEFB4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B08DF" w14:textId="77777777" w:rsidR="005E0464" w:rsidRPr="006A77F7" w:rsidRDefault="005E0464" w:rsidP="001D106E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635FEB51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3E4EE17A" w14:textId="77777777" w:rsidR="005E0464" w:rsidRPr="006A77F7" w:rsidRDefault="005E0464" w:rsidP="001D106E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2CEB72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D51645C" w14:textId="77777777" w:rsidR="005E0464" w:rsidRPr="006A77F7" w:rsidRDefault="005E0464" w:rsidP="001D106E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83DF48" w14:textId="77777777" w:rsidR="005E0464" w:rsidRPr="006A77F7" w:rsidRDefault="005E0464" w:rsidP="001D106E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19C066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2F6CA7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0C22705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8B6947E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1D3700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E4C3B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3F658D" w14:textId="77777777" w:rsidR="005E0464" w:rsidRPr="006A77F7" w:rsidRDefault="005E0464" w:rsidP="001D106E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279E33" w14:textId="77777777" w:rsidR="005E0464" w:rsidRPr="006A77F7" w:rsidRDefault="005E0464" w:rsidP="001D106E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ECEB6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00FEFA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E6A2267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1C4AD5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F6BA620" w14:textId="77777777" w:rsidR="005E0464" w:rsidRPr="006A77F7" w:rsidRDefault="005E0464" w:rsidP="001D106E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D0F93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F643F2" w14:textId="77777777" w:rsidR="005E0464" w:rsidRPr="006A77F7" w:rsidRDefault="005E0464" w:rsidP="001D106E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9969E4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801489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7CA0BB4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3CDDF8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9B18C44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4F6FC21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76D297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279AE98" w14:textId="77777777" w:rsidR="005E0464" w:rsidRPr="006A77F7" w:rsidRDefault="005E0464" w:rsidP="001D106E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BB87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55160E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DFEB74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C9543D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281A4078" w14:textId="77777777" w:rsidTr="001D106E">
        <w:tc>
          <w:tcPr>
            <w:tcW w:w="1765" w:type="dxa"/>
            <w:tcBorders>
              <w:top w:val="nil"/>
              <w:bottom w:val="nil"/>
            </w:tcBorders>
          </w:tcPr>
          <w:p w14:paraId="1B5ED9F5" w14:textId="77777777" w:rsidR="005E0464" w:rsidRPr="006A77F7" w:rsidRDefault="005E0464" w:rsidP="001D106E">
            <w:pPr>
              <w:pStyle w:val="TAC"/>
            </w:pPr>
            <w:r w:rsidRPr="006A77F7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20DC49E6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E0BB161" w14:textId="77777777" w:rsidR="005E0464" w:rsidRPr="006A77F7" w:rsidRDefault="005E0464" w:rsidP="001D106E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1A0B240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CE31D2F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FE38F6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016206" w14:textId="77777777" w:rsidR="005E0464" w:rsidRPr="006A77F7" w:rsidRDefault="005E0464" w:rsidP="001D106E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55908082" w14:textId="77777777" w:rsidTr="001D106E">
        <w:tc>
          <w:tcPr>
            <w:tcW w:w="1765" w:type="dxa"/>
            <w:tcBorders>
              <w:top w:val="nil"/>
            </w:tcBorders>
          </w:tcPr>
          <w:p w14:paraId="12280F9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5EADF1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E7D108E" w14:textId="77777777" w:rsidR="005E0464" w:rsidRPr="006A77F7" w:rsidRDefault="005E0464" w:rsidP="001D106E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5EF0EEF3" w14:textId="77777777" w:rsidR="005E0464" w:rsidRPr="006A77F7" w:rsidRDefault="005E0464" w:rsidP="001D106E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5C0BD889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D7EEE1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97FC40A" w14:textId="77777777" w:rsidR="005E0464" w:rsidRPr="006A77F7" w:rsidRDefault="005E0464" w:rsidP="001D106E">
            <w:pPr>
              <w:pStyle w:val="TAC"/>
            </w:pPr>
            <w:r w:rsidRPr="006A77F7">
              <w:t>RAN5#105</w:t>
            </w:r>
          </w:p>
        </w:tc>
      </w:tr>
      <w:tr w:rsidR="005E0464" w:rsidRPr="006A77F7" w14:paraId="097A94CC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39EE301" w14:textId="77777777" w:rsidR="005E0464" w:rsidRPr="006A77F7" w:rsidRDefault="005E0464" w:rsidP="001D106E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17766CC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CAF53E2" w14:textId="77777777" w:rsidR="005E0464" w:rsidRPr="006A77F7" w:rsidRDefault="005E0464" w:rsidP="001D106E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D31F2A5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036935C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8C00E2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AEBF74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605B2DA2" w14:textId="77777777" w:rsidTr="001D106E">
        <w:tc>
          <w:tcPr>
            <w:tcW w:w="1765" w:type="dxa"/>
            <w:tcBorders>
              <w:top w:val="nil"/>
            </w:tcBorders>
          </w:tcPr>
          <w:p w14:paraId="3EAB117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3C9639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FFE402B" w14:textId="77777777" w:rsidR="005E0464" w:rsidRPr="006A77F7" w:rsidRDefault="005E0464" w:rsidP="001D106E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7F080D1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08AD1E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8A36E0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0C1A81D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E5AE12B" w14:textId="77777777" w:rsidTr="001D106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9C89" w14:textId="77777777" w:rsidR="005E0464" w:rsidRPr="006A77F7" w:rsidRDefault="005E0464" w:rsidP="001D106E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F0D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D01" w14:textId="77777777" w:rsidR="005E0464" w:rsidRPr="006A77F7" w:rsidRDefault="005E0464" w:rsidP="001D106E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259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11C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15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C25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C4BC9B3" w14:textId="77777777" w:rsidTr="001D106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0CBB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412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E34B" w14:textId="77777777" w:rsidR="005E0464" w:rsidRPr="006A77F7" w:rsidRDefault="005E0464" w:rsidP="001D106E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717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51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7E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849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053639D6" w14:textId="77777777" w:rsidTr="001D106E">
        <w:tc>
          <w:tcPr>
            <w:tcW w:w="1765" w:type="dxa"/>
            <w:vMerge w:val="restart"/>
            <w:vAlign w:val="center"/>
          </w:tcPr>
          <w:p w14:paraId="0285D11E" w14:textId="77777777" w:rsidR="005E0464" w:rsidRPr="006A77F7" w:rsidRDefault="005E0464" w:rsidP="001D106E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B40D64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072969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7E07E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3C201C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1A89FF2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0CF595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1595B728" w14:textId="77777777" w:rsidTr="001D106E">
        <w:tc>
          <w:tcPr>
            <w:tcW w:w="1765" w:type="dxa"/>
            <w:vMerge/>
            <w:vAlign w:val="center"/>
          </w:tcPr>
          <w:p w14:paraId="0C557F0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F67FBD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98F53D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906BA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17F7608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71DFF4D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C1819A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4F730601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2BA03494" w14:textId="77777777" w:rsidR="005E0464" w:rsidRPr="006A77F7" w:rsidRDefault="005E0464" w:rsidP="001D106E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0DCA56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182466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39511E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E9D3A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B6A5D48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46EF" w14:textId="77777777" w:rsidR="005E0464" w:rsidRPr="006A77F7" w:rsidRDefault="005E0464" w:rsidP="001D106E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8FB33AE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ABA43A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16D94" w14:textId="77777777" w:rsidR="005E0464" w:rsidRPr="006A77F7" w:rsidRDefault="005E0464" w:rsidP="001D106E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6595846E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065C9C" w14:textId="77777777" w:rsidR="005E0464" w:rsidRPr="006A77F7" w:rsidRDefault="005E0464" w:rsidP="001D106E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1B8EAE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33DAA6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FBE777F" w14:textId="77777777" w:rsidR="005E0464" w:rsidRPr="006A77F7" w:rsidRDefault="005E0464" w:rsidP="001D106E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5D39B6DD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57FA8462" w14:textId="77777777" w:rsidR="005E0464" w:rsidRPr="006A77F7" w:rsidRDefault="005E0464" w:rsidP="001D106E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B58C47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3501F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B55DF3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E1FEF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8FEC20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65D219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2BB2A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A29157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28CAD8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FABA26" w14:textId="77777777" w:rsidR="005E0464" w:rsidRPr="006A77F7" w:rsidRDefault="005E0464" w:rsidP="001D106E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C44368" w14:textId="77777777" w:rsidR="005E0464" w:rsidRPr="006A77F7" w:rsidRDefault="005E0464" w:rsidP="001D106E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5AD37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86E1D7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36D5DC3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0E22899" w14:textId="77777777" w:rsidTr="001D106E">
        <w:tc>
          <w:tcPr>
            <w:tcW w:w="1765" w:type="dxa"/>
            <w:vMerge w:val="restart"/>
            <w:vAlign w:val="center"/>
          </w:tcPr>
          <w:p w14:paraId="04C2EC04" w14:textId="77777777" w:rsidR="005E0464" w:rsidRPr="006A77F7" w:rsidRDefault="005E0464" w:rsidP="001D106E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E4F9F1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557E00" w14:textId="77777777" w:rsidR="005E0464" w:rsidRPr="006A77F7" w:rsidRDefault="005E0464" w:rsidP="001D106E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CF8B9C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2BAFB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</w:tcPr>
          <w:p w14:paraId="3D00193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D3BC0D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38ADCFDF" w14:textId="77777777" w:rsidTr="001D106E">
        <w:tc>
          <w:tcPr>
            <w:tcW w:w="1765" w:type="dxa"/>
            <w:vMerge/>
            <w:vAlign w:val="center"/>
          </w:tcPr>
          <w:p w14:paraId="1F3C425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C8AA89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4341CE" w14:textId="77777777" w:rsidR="005E0464" w:rsidRPr="006A77F7" w:rsidRDefault="005E0464" w:rsidP="001D106E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405539" w14:textId="77777777" w:rsidR="005E0464" w:rsidRPr="006A77F7" w:rsidRDefault="005E0464" w:rsidP="001D106E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12604C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C050F5C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2B2EC3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983D0B3" w14:textId="77777777" w:rsidTr="001D106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8077" w14:textId="77777777" w:rsidR="005E0464" w:rsidRPr="006A77F7" w:rsidRDefault="005E0464" w:rsidP="001D106E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48F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A8B" w14:textId="77777777" w:rsidR="005E0464" w:rsidRPr="006A77F7" w:rsidRDefault="005E0464" w:rsidP="001D106E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CA0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E820701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7742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1F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4A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A32FB26" w14:textId="77777777" w:rsidTr="001D10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25F1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49E5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AAA4" w14:textId="77777777" w:rsidR="005E0464" w:rsidRPr="006A77F7" w:rsidRDefault="005E0464" w:rsidP="001D106E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FDE4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BE30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29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AA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37C9303" w14:textId="77777777" w:rsidTr="001D106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ADE8" w14:textId="77777777" w:rsidR="005E0464" w:rsidRPr="006A77F7" w:rsidRDefault="005E0464" w:rsidP="001D106E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739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803" w14:textId="77777777" w:rsidR="005E0464" w:rsidRPr="006A77F7" w:rsidRDefault="005E0464" w:rsidP="001D106E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865A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0DAD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DAA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B81B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2CD21704" w14:textId="77777777" w:rsidTr="001D10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C491" w14:textId="77777777" w:rsidR="005E0464" w:rsidRPr="006A77F7" w:rsidRDefault="005E0464" w:rsidP="001D106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A67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C57" w14:textId="77777777" w:rsidR="005E0464" w:rsidRPr="006A77F7" w:rsidRDefault="005E0464" w:rsidP="001D106E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627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30A20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CF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FAF" w14:textId="77777777" w:rsidR="005E0464" w:rsidRPr="006A77F7" w:rsidRDefault="005E0464" w:rsidP="001D106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4D57B79" w14:textId="77777777" w:rsidTr="001D106E">
        <w:tc>
          <w:tcPr>
            <w:tcW w:w="1765" w:type="dxa"/>
            <w:vMerge w:val="restart"/>
            <w:vAlign w:val="center"/>
          </w:tcPr>
          <w:p w14:paraId="12C9B126" w14:textId="77777777" w:rsidR="005E0464" w:rsidRPr="006A77F7" w:rsidRDefault="005E0464" w:rsidP="001D106E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9DB739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38AFD4A" w14:textId="77777777" w:rsidR="005E0464" w:rsidRPr="006A77F7" w:rsidRDefault="005E0464" w:rsidP="001D106E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23FC30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8EA46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44559D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94217C" w14:textId="77777777" w:rsidR="005E0464" w:rsidRPr="006A77F7" w:rsidRDefault="005E0464" w:rsidP="001D106E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0DC23" w14:textId="77777777" w:rsidTr="001D106E">
        <w:tc>
          <w:tcPr>
            <w:tcW w:w="1765" w:type="dxa"/>
            <w:vMerge/>
            <w:vAlign w:val="center"/>
          </w:tcPr>
          <w:p w14:paraId="4CEE9A3D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9FE25C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BBD936" w14:textId="77777777" w:rsidR="005E0464" w:rsidRPr="006A77F7" w:rsidRDefault="005E0464" w:rsidP="001D106E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8B4C6" w14:textId="77777777" w:rsidR="005E0464" w:rsidRPr="006A77F7" w:rsidRDefault="005E0464" w:rsidP="001D106E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8BE6B3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1E218B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F99409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6CEEA5D0" w14:textId="77777777" w:rsidTr="001D106E">
        <w:tc>
          <w:tcPr>
            <w:tcW w:w="1765" w:type="dxa"/>
            <w:vMerge w:val="restart"/>
            <w:vAlign w:val="center"/>
          </w:tcPr>
          <w:p w14:paraId="3CF9ED67" w14:textId="77777777" w:rsidR="005E0464" w:rsidRPr="006A77F7" w:rsidRDefault="005E0464" w:rsidP="001D106E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155538" w14:textId="77777777" w:rsidR="005E0464" w:rsidRPr="006A77F7" w:rsidRDefault="005E0464" w:rsidP="001D106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C732626" w14:textId="77777777" w:rsidR="005E0464" w:rsidRPr="006A77F7" w:rsidRDefault="005E0464" w:rsidP="001D106E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8B73B8" w14:textId="77777777" w:rsidR="005E0464" w:rsidRPr="006A77F7" w:rsidRDefault="005E0464" w:rsidP="001D106E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E3339C" w14:textId="77777777" w:rsidR="005E0464" w:rsidRPr="006A77F7" w:rsidRDefault="005E0464" w:rsidP="001D106E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2F3FB260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AAEA63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54E92781" w14:textId="77777777" w:rsidTr="001D106E">
        <w:tc>
          <w:tcPr>
            <w:tcW w:w="1765" w:type="dxa"/>
            <w:vMerge/>
            <w:vAlign w:val="center"/>
          </w:tcPr>
          <w:p w14:paraId="1A5C123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330F42" w14:textId="77777777" w:rsidR="005E0464" w:rsidRPr="006A77F7" w:rsidRDefault="005E0464" w:rsidP="001D106E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6DD43ED" w14:textId="77777777" w:rsidR="005E0464" w:rsidRPr="006A77F7" w:rsidRDefault="005E0464" w:rsidP="001D106E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83929F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9CA81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465" w:type="dxa"/>
          </w:tcPr>
          <w:p w14:paraId="67E95B63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63C77E" w14:textId="77777777" w:rsidR="005E0464" w:rsidRPr="006A77F7" w:rsidRDefault="005E0464" w:rsidP="001D106E">
            <w:pPr>
              <w:pStyle w:val="TAC"/>
            </w:pPr>
          </w:p>
        </w:tc>
      </w:tr>
      <w:tr w:rsidR="005E0464" w:rsidRPr="006A77F7" w14:paraId="0D753A4D" w14:textId="77777777" w:rsidTr="001D106E">
        <w:tc>
          <w:tcPr>
            <w:tcW w:w="1765" w:type="dxa"/>
            <w:vAlign w:val="center"/>
          </w:tcPr>
          <w:p w14:paraId="0F9D6E16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2594FCE3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FB6617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5D344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46CB0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8E74745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A614B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72A221C8" w14:textId="77777777" w:rsidTr="001D106E">
        <w:tc>
          <w:tcPr>
            <w:tcW w:w="1765" w:type="dxa"/>
            <w:vAlign w:val="center"/>
          </w:tcPr>
          <w:p w14:paraId="654A4794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DA8EE0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C066A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2EBB8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DE1AD6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6B8854B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DE6A5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9CCEDD6" w14:textId="77777777" w:rsidTr="001D106E">
        <w:tc>
          <w:tcPr>
            <w:tcW w:w="1765" w:type="dxa"/>
            <w:vAlign w:val="center"/>
          </w:tcPr>
          <w:p w14:paraId="50F6ECDE" w14:textId="77777777" w:rsidR="005E0464" w:rsidRPr="006A77F7" w:rsidRDefault="005E0464" w:rsidP="001D106E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2BE9DA3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5643F9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E8BA75" w14:textId="77777777" w:rsidR="005E0464" w:rsidRPr="006A77F7" w:rsidRDefault="005E0464" w:rsidP="001D106E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45E73B" w14:textId="77777777" w:rsidR="005E0464" w:rsidRPr="006A77F7" w:rsidRDefault="005E0464" w:rsidP="001D106E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CC49C46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ABFB1A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07A25C0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35CCF8F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780DD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7FB809CE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D2B15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4A9939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7E4FC51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B09CC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2BF9667D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290712D7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6A7EA7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3897728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4BACECA2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FED80C" w14:textId="77777777" w:rsidR="005E0464" w:rsidRPr="006A77F7" w:rsidRDefault="005E0464" w:rsidP="001D106E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B30BFE" w14:textId="77777777" w:rsidR="005E0464" w:rsidRPr="006A77F7" w:rsidRDefault="005E0464" w:rsidP="001D106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DFDBA0" w14:textId="77777777" w:rsidR="005E0464" w:rsidRPr="006A77F7" w:rsidRDefault="005E0464" w:rsidP="001D106E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016E7CD3" w14:textId="77777777" w:rsidTr="001D106E">
        <w:trPr>
          <w:ins w:id="25" w:author="scv605" w:date="2025-08-15T17:46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72C1259" w14:textId="41B519C3" w:rsidR="005E0464" w:rsidRPr="006A77F7" w:rsidRDefault="005E0464" w:rsidP="005E0464">
            <w:pPr>
              <w:pStyle w:val="TAC"/>
              <w:rPr>
                <w:ins w:id="26" w:author="scv605" w:date="2025-08-15T17:46:00Z"/>
              </w:rPr>
            </w:pPr>
            <w:ins w:id="27" w:author="scv605" w:date="2025-08-15T17:46:00Z">
              <w:r w:rsidRPr="006A77F7">
                <w:t>DC_3A-42A_n7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0C8DC44" w14:textId="36C11201" w:rsidR="005E0464" w:rsidRPr="006A77F7" w:rsidRDefault="005E0464" w:rsidP="005E0464">
            <w:pPr>
              <w:pStyle w:val="TAC"/>
              <w:rPr>
                <w:ins w:id="28" w:author="scv605" w:date="2025-08-15T17:46:00Z"/>
              </w:rPr>
            </w:pPr>
            <w:ins w:id="29" w:author="scv605" w:date="2025-08-15T17:46:00Z">
              <w:r w:rsidRPr="006A77F7">
                <w:t>Yes</w:t>
              </w:r>
            </w:ins>
          </w:p>
        </w:tc>
        <w:tc>
          <w:tcPr>
            <w:tcW w:w="1481" w:type="dxa"/>
            <w:vAlign w:val="center"/>
          </w:tcPr>
          <w:p w14:paraId="54B6E0D0" w14:textId="27798A23" w:rsidR="005E0464" w:rsidRPr="006A77F7" w:rsidRDefault="005E0464" w:rsidP="005E0464">
            <w:pPr>
              <w:pStyle w:val="TAC"/>
              <w:rPr>
                <w:ins w:id="30" w:author="scv605" w:date="2025-08-15T17:46:00Z"/>
              </w:rPr>
            </w:pPr>
            <w:ins w:id="31" w:author="scv605" w:date="2025-08-15T17:46:00Z">
              <w:r w:rsidRPr="006A77F7">
                <w:t>DC_3A_n7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06DB69AD" w14:textId="53EDD035" w:rsidR="005E0464" w:rsidRPr="006A77F7" w:rsidRDefault="005E0464" w:rsidP="005E0464">
            <w:pPr>
              <w:pStyle w:val="TAC"/>
              <w:rPr>
                <w:ins w:id="32" w:author="scv605" w:date="2025-08-15T17:46:00Z"/>
              </w:rPr>
            </w:pPr>
            <w:ins w:id="33" w:author="scv605" w:date="2025-08-15T17:46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A71CAB8" w14:textId="65595D90" w:rsidR="005E0464" w:rsidRPr="006A77F7" w:rsidRDefault="005E0464" w:rsidP="005E0464">
            <w:pPr>
              <w:pStyle w:val="TAC"/>
              <w:rPr>
                <w:ins w:id="34" w:author="scv605" w:date="2025-08-15T17:46:00Z"/>
              </w:rPr>
            </w:pPr>
            <w:ins w:id="35" w:author="scv605" w:date="2025-08-15T17:46:00Z">
              <w:r w:rsidRPr="006A77F7">
                <w:t>NE</w:t>
              </w:r>
            </w:ins>
          </w:p>
        </w:tc>
        <w:tc>
          <w:tcPr>
            <w:tcW w:w="1465" w:type="dxa"/>
            <w:vAlign w:val="center"/>
          </w:tcPr>
          <w:p w14:paraId="6A7AC983" w14:textId="77777777" w:rsidR="005E0464" w:rsidRPr="006A77F7" w:rsidRDefault="005E0464" w:rsidP="005E0464">
            <w:pPr>
              <w:pStyle w:val="TAC"/>
              <w:rPr>
                <w:ins w:id="36" w:author="scv605" w:date="2025-08-15T17:4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918A2C" w14:textId="4E6658D6" w:rsidR="005E0464" w:rsidRPr="006A77F7" w:rsidRDefault="005E0464" w:rsidP="005E0464">
            <w:pPr>
              <w:pStyle w:val="TAC"/>
              <w:rPr>
                <w:ins w:id="37" w:author="scv605" w:date="2025-08-15T17:46:00Z"/>
              </w:rPr>
            </w:pPr>
            <w:ins w:id="38" w:author="scv605" w:date="2025-08-15T17:46:00Z">
              <w:r w:rsidRPr="006A77F7">
                <w:t>RAN5#10</w:t>
              </w:r>
              <w:r>
                <w:t>8</w:t>
              </w:r>
            </w:ins>
          </w:p>
        </w:tc>
      </w:tr>
      <w:tr w:rsidR="005E0464" w:rsidRPr="006A77F7" w14:paraId="4B4F9A56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9DD8954" w14:textId="77777777" w:rsidR="005E0464" w:rsidRPr="006A77F7" w:rsidRDefault="005E0464" w:rsidP="005E0464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EA0C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7F4DBF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A705B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924046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EB8A9A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50440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3E68E971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47E0B97F" w14:textId="77777777" w:rsidR="005E0464" w:rsidRPr="006A77F7" w:rsidRDefault="005E0464" w:rsidP="005E0464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39185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67042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179B3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A9A222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0DBDCB7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3286C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646513DF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59D05E87" w14:textId="77777777" w:rsidR="005E0464" w:rsidRPr="006A77F7" w:rsidRDefault="005E0464" w:rsidP="005E0464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9C7500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55D4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E9477D" w14:textId="77777777" w:rsidR="005E0464" w:rsidRPr="006A77F7" w:rsidRDefault="005E0464" w:rsidP="005E0464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84B33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198D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4D23D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35380A0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4B83C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ECB68B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623FB6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6FFFC7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  <w:p w14:paraId="1CB41D9B" w14:textId="77777777" w:rsidR="005E0464" w:rsidRPr="006A77F7" w:rsidRDefault="005E0464" w:rsidP="005E0464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E09282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6615ED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80413D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13AB4697" w14:textId="77777777" w:rsidTr="001D106E">
        <w:tc>
          <w:tcPr>
            <w:tcW w:w="1765" w:type="dxa"/>
            <w:vMerge w:val="restart"/>
            <w:vAlign w:val="center"/>
          </w:tcPr>
          <w:p w14:paraId="557A4E32" w14:textId="77777777" w:rsidR="005E0464" w:rsidRPr="006A77F7" w:rsidRDefault="005E0464" w:rsidP="005E0464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16A65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F8FB3B" w14:textId="77777777" w:rsidR="005E0464" w:rsidRPr="006A77F7" w:rsidRDefault="005E0464" w:rsidP="005E0464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CAB7C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FA74F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764F4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131F79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3862BDB2" w14:textId="77777777" w:rsidTr="001D106E">
        <w:tc>
          <w:tcPr>
            <w:tcW w:w="1765" w:type="dxa"/>
            <w:vMerge/>
            <w:vAlign w:val="center"/>
          </w:tcPr>
          <w:p w14:paraId="2CBFDC55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47BA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B96AAD" w14:textId="77777777" w:rsidR="005E0464" w:rsidRPr="006A77F7" w:rsidRDefault="005E0464" w:rsidP="005E0464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3E259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36162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6AFBFA3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B882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BEFE8C3" w14:textId="77777777" w:rsidTr="001D106E">
        <w:tc>
          <w:tcPr>
            <w:tcW w:w="1765" w:type="dxa"/>
            <w:vMerge w:val="restart"/>
            <w:vAlign w:val="center"/>
          </w:tcPr>
          <w:p w14:paraId="3F142FBA" w14:textId="77777777" w:rsidR="005E0464" w:rsidRPr="006A77F7" w:rsidRDefault="005E0464" w:rsidP="005E0464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77D92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4D253D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E6E1BB" w14:textId="77777777" w:rsidR="005E0464" w:rsidRPr="006A77F7" w:rsidRDefault="005E0464" w:rsidP="005E0464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6E8420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9CF742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A7BC4F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4F3A0C96" w14:textId="77777777" w:rsidTr="001D106E">
        <w:tc>
          <w:tcPr>
            <w:tcW w:w="1765" w:type="dxa"/>
            <w:vMerge/>
            <w:vAlign w:val="center"/>
          </w:tcPr>
          <w:p w14:paraId="0DC12D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0C841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63444C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3EE7F2" w14:textId="77777777" w:rsidR="005E0464" w:rsidRPr="006A77F7" w:rsidRDefault="005E0464" w:rsidP="005E0464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551977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1BEA8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64270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8396733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0101B68E" w14:textId="77777777" w:rsidR="005E0464" w:rsidRPr="006A77F7" w:rsidRDefault="005E0464" w:rsidP="005E0464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C513D1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896158A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C5218F" w14:textId="77777777" w:rsidR="005E0464" w:rsidRPr="006A77F7" w:rsidRDefault="005E0464" w:rsidP="005E0464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A516E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96D9A3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C18C8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D46B57B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D38B39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4DA9AE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7573302E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0C48D9" w14:textId="77777777" w:rsidR="005E0464" w:rsidRPr="006A77F7" w:rsidRDefault="005E0464" w:rsidP="005E0464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539BA6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38721F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2E1776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4C7D811" w14:textId="77777777" w:rsidTr="001D106E">
        <w:tc>
          <w:tcPr>
            <w:tcW w:w="1765" w:type="dxa"/>
            <w:vMerge w:val="restart"/>
            <w:vAlign w:val="center"/>
          </w:tcPr>
          <w:p w14:paraId="6CACD838" w14:textId="77777777" w:rsidR="005E0464" w:rsidRPr="006A77F7" w:rsidRDefault="005E0464" w:rsidP="005E0464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EFC07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1B6C908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4AF5C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C46E4B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4C8359E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DF0B3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C36094B" w14:textId="77777777" w:rsidTr="001D106E">
        <w:tc>
          <w:tcPr>
            <w:tcW w:w="1765" w:type="dxa"/>
            <w:vMerge/>
            <w:vAlign w:val="center"/>
          </w:tcPr>
          <w:p w14:paraId="31B90A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2D8645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28DAEB3" w14:textId="77777777" w:rsidR="005E0464" w:rsidRPr="006A77F7" w:rsidRDefault="005E0464" w:rsidP="005E0464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3EE1A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A825CE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66339EC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5F1859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6ADDC4A" w14:textId="77777777" w:rsidTr="001D106E">
        <w:tc>
          <w:tcPr>
            <w:tcW w:w="1765" w:type="dxa"/>
            <w:vMerge w:val="restart"/>
            <w:vAlign w:val="center"/>
          </w:tcPr>
          <w:p w14:paraId="100F387F" w14:textId="77777777" w:rsidR="005E0464" w:rsidRPr="006A77F7" w:rsidRDefault="005E0464" w:rsidP="005E0464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2F72718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A39E15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F467B6" w14:textId="77777777" w:rsidR="005E0464" w:rsidRPr="006A77F7" w:rsidRDefault="005E0464" w:rsidP="005E0464">
            <w:pPr>
              <w:pStyle w:val="TAC"/>
            </w:pPr>
            <w:r w:rsidRPr="006A77F7">
              <w:t>20 (3 band IMD2)</w:t>
            </w:r>
          </w:p>
          <w:p w14:paraId="3C3BBA63" w14:textId="77777777" w:rsidR="005E0464" w:rsidRPr="006A77F7" w:rsidRDefault="005E0464" w:rsidP="005E0464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6A38D0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8125D0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7AAB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B5CB269" w14:textId="77777777" w:rsidTr="001D106E">
        <w:tc>
          <w:tcPr>
            <w:tcW w:w="1765" w:type="dxa"/>
            <w:vMerge/>
            <w:vAlign w:val="center"/>
          </w:tcPr>
          <w:p w14:paraId="06E8F59A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2CC05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BF9A2B2" w14:textId="77777777" w:rsidR="005E0464" w:rsidRPr="006A77F7" w:rsidRDefault="005E0464" w:rsidP="005E0464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E3806C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5CC28F8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08A4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99C663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58F8073A" w14:textId="77777777" w:rsidTr="001D106E">
        <w:tc>
          <w:tcPr>
            <w:tcW w:w="1765" w:type="dxa"/>
            <w:vMerge w:val="restart"/>
            <w:vAlign w:val="center"/>
          </w:tcPr>
          <w:p w14:paraId="4E353618" w14:textId="77777777" w:rsidR="005E0464" w:rsidRPr="006A77F7" w:rsidRDefault="005E0464" w:rsidP="005E0464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69094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A963C2A" w14:textId="77777777" w:rsidR="005E0464" w:rsidRPr="006A77F7" w:rsidRDefault="005E0464" w:rsidP="005E0464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F00C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CE2B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432C1A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3BF378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D3DAF57" w14:textId="77777777" w:rsidTr="001D106E">
        <w:tc>
          <w:tcPr>
            <w:tcW w:w="1765" w:type="dxa"/>
            <w:vMerge/>
            <w:vAlign w:val="center"/>
          </w:tcPr>
          <w:p w14:paraId="3E3A24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9AC3F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5CD862" w14:textId="77777777" w:rsidR="005E0464" w:rsidRPr="006A77F7" w:rsidRDefault="005E0464" w:rsidP="005E0464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618E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55D53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CE293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3F7A25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2E10A223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127C648A" w14:textId="77777777" w:rsidR="005E0464" w:rsidRPr="006A77F7" w:rsidRDefault="005E0464" w:rsidP="005E0464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29C3FF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250DA83" w14:textId="77777777" w:rsidR="005E0464" w:rsidRPr="006A77F7" w:rsidRDefault="005E0464" w:rsidP="005E0464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DBBB5D" w14:textId="77777777" w:rsidR="005E0464" w:rsidRPr="006A77F7" w:rsidRDefault="005E0464" w:rsidP="005E0464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AFCE9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D94DDE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11D477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823632C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4F28E87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69F4B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DDFD20" w14:textId="77777777" w:rsidR="005E0464" w:rsidRPr="006A77F7" w:rsidRDefault="005E0464" w:rsidP="005E0464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49D27" w14:textId="77777777" w:rsidR="005E0464" w:rsidRPr="006A77F7" w:rsidRDefault="005E0464" w:rsidP="005E0464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4DA38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18855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5363A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0AD1E14" w14:textId="77777777" w:rsidTr="001D106E">
        <w:tc>
          <w:tcPr>
            <w:tcW w:w="1765" w:type="dxa"/>
            <w:vMerge w:val="restart"/>
            <w:vAlign w:val="center"/>
          </w:tcPr>
          <w:p w14:paraId="00A076EA" w14:textId="77777777" w:rsidR="005E0464" w:rsidRPr="006A77F7" w:rsidRDefault="005E0464" w:rsidP="005E0464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EA01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15044DD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E7B3C" w14:textId="77777777" w:rsidR="005E0464" w:rsidRPr="006A77F7" w:rsidRDefault="005E0464" w:rsidP="005E0464">
            <w:pPr>
              <w:pStyle w:val="TAC"/>
            </w:pPr>
            <w:r w:rsidRPr="006A77F7">
              <w:t>28 (3 band IMD2)</w:t>
            </w:r>
          </w:p>
          <w:p w14:paraId="5C7A7DA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346C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02BBBFD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78F9B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4C770F93" w14:textId="77777777" w:rsidTr="001D106E">
        <w:tc>
          <w:tcPr>
            <w:tcW w:w="1765" w:type="dxa"/>
            <w:vMerge/>
            <w:vAlign w:val="center"/>
          </w:tcPr>
          <w:p w14:paraId="0C67A6F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7DAA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F462C9" w14:textId="77777777" w:rsidR="005E0464" w:rsidRPr="006A77F7" w:rsidRDefault="005E0464" w:rsidP="005E0464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7E6A1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B919F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82543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88B8B9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E641A57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0E9D4D93" w14:textId="77777777" w:rsidR="005E0464" w:rsidRPr="006A77F7" w:rsidRDefault="005E0464" w:rsidP="005E0464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B5C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054A749" w14:textId="77777777" w:rsidR="005E0464" w:rsidRPr="006A77F7" w:rsidRDefault="005E0464" w:rsidP="005E0464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A26EC4" w14:textId="77777777" w:rsidR="005E0464" w:rsidRPr="006A77F7" w:rsidRDefault="005E0464" w:rsidP="005E0464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80277A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37737BB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FA1D48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775A1F8C" w14:textId="77777777" w:rsidTr="001D106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1532B6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530A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817C0B8" w14:textId="77777777" w:rsidR="005E0464" w:rsidRPr="006A77F7" w:rsidRDefault="005E0464" w:rsidP="005E0464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493512" w14:textId="77777777" w:rsidR="005E0464" w:rsidRPr="006A77F7" w:rsidRDefault="005E0464" w:rsidP="005E0464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85F8C2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7A5292F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29A98C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F228EB7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577926D5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DD3A5A6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B86BD34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153CF3" w14:textId="77777777" w:rsidR="005E0464" w:rsidRPr="006A77F7" w:rsidRDefault="005E0464" w:rsidP="005E0464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CFED94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BD9FC30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4ACAAD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EB03F18" w14:textId="77777777" w:rsidTr="001D106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BC9B42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4114CC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BB5DDD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0CAC85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433DDC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0A90F1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B3D99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3F421597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0A713FAF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A4C66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D5B851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0D2430" w14:textId="77777777" w:rsidR="005E0464" w:rsidRPr="006A77F7" w:rsidRDefault="005E0464" w:rsidP="005E0464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3209B3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4AADDB6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A08661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731B23D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65431E6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F1C8AE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8AC99B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911D6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20D24D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830B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0466231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D2DE91A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588FB0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634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B5C211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6D598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0F528E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4DEB6E7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1B80E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4FF0E213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05545E9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DA00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5B0BF8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AF699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39D4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A648BC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52F79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2F0C77E" w14:textId="77777777" w:rsidTr="001D106E">
        <w:tc>
          <w:tcPr>
            <w:tcW w:w="1765" w:type="dxa"/>
            <w:tcBorders>
              <w:bottom w:val="nil"/>
            </w:tcBorders>
            <w:vAlign w:val="center"/>
          </w:tcPr>
          <w:p w14:paraId="671DCFB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lastRenderedPageBreak/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B7618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F251FA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3D337F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ED6E86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BB5C6E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9D271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67E5EEF6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3A21DA1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FB9138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A2EF4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56EC3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B126B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A2621E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F061D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8DA7E6F" w14:textId="77777777" w:rsidTr="001D106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0D316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D14A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7F568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26D0B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227A6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1BEFE3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72C483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CFA3B31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113131C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4E934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C73EBC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9BA0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9D1FB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DD1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C763C8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FCA2B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56BCF308" w14:textId="77777777" w:rsidTr="001D106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86F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919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E13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9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4AE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83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3A8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B43BC76" w14:textId="77777777" w:rsidTr="001D106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574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1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1B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CF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610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AD2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201533F" w14:textId="77777777" w:rsidTr="001D106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C80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2B4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87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D8DE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C1B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16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3D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94E1D86" w14:textId="77777777" w:rsidTr="001D106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6D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AC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5C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5A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448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E1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4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E7CBEC8" w14:textId="77777777" w:rsidTr="001D106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0E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20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AA5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DC0A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33B6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348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65D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6294CDC" w14:textId="77777777" w:rsidTr="001D106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BCE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16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3D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376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8F97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790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3F5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01C17E1" w14:textId="77777777" w:rsidTr="001D106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76927A" w14:textId="77777777" w:rsidR="005E0464" w:rsidRPr="006A77F7" w:rsidRDefault="005E0464" w:rsidP="005E0464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DE243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920404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EA5A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35EAE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081AE0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9FF3EE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3820FB2" w14:textId="77777777" w:rsidTr="001D106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0CCD9EC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D0FBA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55292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C3780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DF84A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DF09651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C37C3E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15256E1" w14:textId="77777777" w:rsidTr="001D106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FA0E9D8" w14:textId="77777777" w:rsidR="005E0464" w:rsidRPr="006A77F7" w:rsidRDefault="005E0464" w:rsidP="005E0464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37ED9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BA1B5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B565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AF7424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1AB7140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C87659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24EC129" w14:textId="77777777" w:rsidTr="001D106E">
        <w:tc>
          <w:tcPr>
            <w:tcW w:w="1765" w:type="dxa"/>
            <w:tcBorders>
              <w:top w:val="nil"/>
            </w:tcBorders>
            <w:vAlign w:val="center"/>
          </w:tcPr>
          <w:p w14:paraId="7EDBF8EF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E9EB2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EDFF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76232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3070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C513CF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39BFD3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666C0916" w14:textId="77777777" w:rsidTr="001D106E">
        <w:tc>
          <w:tcPr>
            <w:tcW w:w="10776" w:type="dxa"/>
            <w:gridSpan w:val="7"/>
          </w:tcPr>
          <w:p w14:paraId="12551DFC" w14:textId="77777777" w:rsidR="005E0464" w:rsidRPr="006A77F7" w:rsidRDefault="005E0464" w:rsidP="005E0464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5E0464" w:rsidRPr="006A77F7" w14:paraId="37FA75BC" w14:textId="77777777" w:rsidTr="001D106E">
        <w:tc>
          <w:tcPr>
            <w:tcW w:w="1765" w:type="dxa"/>
          </w:tcPr>
          <w:p w14:paraId="59A58834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670C5B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1251D441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48893E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1C6023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6450BB85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36C399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37CA110B" w14:textId="77777777" w:rsidTr="001D106E">
        <w:tc>
          <w:tcPr>
            <w:tcW w:w="10776" w:type="dxa"/>
            <w:gridSpan w:val="7"/>
          </w:tcPr>
          <w:p w14:paraId="1E838D22" w14:textId="77777777" w:rsidR="005E0464" w:rsidRPr="006A77F7" w:rsidRDefault="005E0464" w:rsidP="005E0464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5E0464" w:rsidRPr="006A77F7" w14:paraId="5504FECC" w14:textId="77777777" w:rsidTr="001D106E">
        <w:tc>
          <w:tcPr>
            <w:tcW w:w="1765" w:type="dxa"/>
          </w:tcPr>
          <w:p w14:paraId="5DFC959B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044781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453804CB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11CACE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422B706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12D41A21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FB1943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04BEF70B" w14:textId="77777777" w:rsidTr="001D106E">
        <w:tc>
          <w:tcPr>
            <w:tcW w:w="10776" w:type="dxa"/>
            <w:gridSpan w:val="7"/>
          </w:tcPr>
          <w:p w14:paraId="3BAFC1D5" w14:textId="77777777" w:rsidR="005E0464" w:rsidRPr="006A77F7" w:rsidRDefault="005E0464" w:rsidP="005E0464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39" w:name="OLE_LINK23"/>
            <w:bookmarkStart w:id="40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39"/>
            <w:bookmarkEnd w:id="40"/>
          </w:p>
          <w:p w14:paraId="60ABED88" w14:textId="77777777" w:rsidR="005E0464" w:rsidRPr="006A77F7" w:rsidRDefault="005E0464" w:rsidP="005E0464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3EC45C7D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0E1CF856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086FB551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408B8F23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44FEF9B9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D180364" w14:textId="77777777" w:rsidR="005E0464" w:rsidRPr="006A77F7" w:rsidRDefault="005E0464" w:rsidP="005E0464"/>
    <w:p w14:paraId="1012510D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41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41"/>
    </w:p>
    <w:p w14:paraId="68C9CD36" w14:textId="77777777" w:rsidR="001E41F3" w:rsidRPr="005E0464" w:rsidRDefault="001E41F3">
      <w:pPr>
        <w:rPr>
          <w:noProof/>
        </w:rPr>
      </w:pPr>
    </w:p>
    <w:sectPr w:rsidR="001E41F3" w:rsidRPr="005E0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316EA" w14:textId="77777777" w:rsidR="00270A64" w:rsidRDefault="00270A64">
      <w:r>
        <w:separator/>
      </w:r>
    </w:p>
  </w:endnote>
  <w:endnote w:type="continuationSeparator" w:id="0">
    <w:p w14:paraId="5877B552" w14:textId="77777777" w:rsidR="00270A64" w:rsidRDefault="0027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4621F" w14:textId="77777777" w:rsidR="00270A64" w:rsidRDefault="00270A64">
      <w:r>
        <w:separator/>
      </w:r>
    </w:p>
  </w:footnote>
  <w:footnote w:type="continuationSeparator" w:id="0">
    <w:p w14:paraId="16D7591C" w14:textId="77777777" w:rsidR="00270A64" w:rsidRDefault="00270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E82B70"/>
    <w:multiLevelType w:val="hybridMultilevel"/>
    <w:tmpl w:val="D7E4076E"/>
    <w:lvl w:ilvl="0" w:tplc="DEF26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45FC0A57"/>
    <w:multiLevelType w:val="hybridMultilevel"/>
    <w:tmpl w:val="DF5EAA74"/>
    <w:lvl w:ilvl="0" w:tplc="B4547C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6C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4F"/>
    <w:rsid w:val="001E41F3"/>
    <w:rsid w:val="0026004D"/>
    <w:rsid w:val="002640DD"/>
    <w:rsid w:val="00270A6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046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3A1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5E0464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5E0464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E0464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5E0464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5E0464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5E0464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5E0464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E0464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E0464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E0464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5E046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5E046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5E0464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5E046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5E04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0464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5E046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5E0464"/>
    <w:rPr>
      <w:lang w:val="en-GB"/>
    </w:rPr>
  </w:style>
  <w:style w:type="character" w:customStyle="1" w:styleId="a8">
    <w:name w:val="脚注文字列 (文字)"/>
    <w:basedOn w:val="a0"/>
    <w:link w:val="a7"/>
    <w:rsid w:val="005E0464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5E046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5E046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5E04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5E04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5E04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5E04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5E04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5E04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5E04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5E0464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5E0464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5E0464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5E046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E0464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5E0464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5E0464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5E0464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5E04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5E0464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5E0464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E0464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5E04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04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0464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5E0464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5E0464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5E0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E0464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5E0464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04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E046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5E0464"/>
    <w:rPr>
      <w:rFonts w:ascii="Arial" w:hAnsi="Arial"/>
      <w:lang w:val="en-GB" w:eastAsia="en-US"/>
    </w:rPr>
  </w:style>
  <w:style w:type="character" w:customStyle="1" w:styleId="jlqj4b">
    <w:name w:val="jlqj4b"/>
    <w:rsid w:val="005E0464"/>
  </w:style>
  <w:style w:type="character" w:customStyle="1" w:styleId="viiyi">
    <w:name w:val="viiyi"/>
    <w:rsid w:val="005E0464"/>
  </w:style>
  <w:style w:type="character" w:customStyle="1" w:styleId="CRCoverPageChar">
    <w:name w:val="CR Cover Page Char"/>
    <w:link w:val="CRCoverPage"/>
    <w:rsid w:val="005E0464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5E046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5E046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5E0464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5E0464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5E04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5E04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5E046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5E04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5E0464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5E0464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5E046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5E0464"/>
    <w:pPr>
      <w:ind w:firstLine="210"/>
    </w:pPr>
  </w:style>
  <w:style w:type="character" w:customStyle="1" w:styleId="29">
    <w:name w:val="本文字下げ 2 (文字)"/>
    <w:basedOn w:val="aff9"/>
    <w:link w:val="28"/>
    <w:rsid w:val="005E046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5E04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5E046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5E0464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5E0464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5E0464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5E0464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5E04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5E046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5E046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5E046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5E046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5E046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5E046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5E046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5E046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5E046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5E04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5E046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5E04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5E04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5E04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5E04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5E04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5E046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5E046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5E046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5E04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5E0464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5E04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5E046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5E04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5E046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5E0464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5E04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5E046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5E0464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5E0464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5E04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5E046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5E046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5E04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5E046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5E04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5E04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5E04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22746-4358-42A3-9FB6-7848F213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15</Pages>
  <Words>3252</Words>
  <Characters>18542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14</cp:revision>
  <cp:lastPrinted>1899-12-31T23:00:00Z</cp:lastPrinted>
  <dcterms:created xsi:type="dcterms:W3CDTF">2020-02-03T08:32:00Z</dcterms:created>
  <dcterms:modified xsi:type="dcterms:W3CDTF">2025-08-15T09:14:00Z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R5-253811</vt:lpwstr>
  </property>
  <property fmtid="{D5CDD505-2E9C-101B-9397-08002B2CF9AE}" pid="10" name="Spec#">
    <vt:lpwstr>38.905</vt:lpwstr>
  </property>
  <property fmtid="{D5CDD505-2E9C-101B-9397-08002B2CF9AE}" pid="11" name="Cr#">
    <vt:lpwstr>1035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R15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