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r w:rsidR="00B17BCE">
        <w:fldChar w:fldCharType="begin"/>
      </w:r>
      <w:r w:rsidR="00B17BCE">
        <w:instrText xml:space="preserve"> DOCPROPERTY  TSG/WGRef  \* MERGEFORMAT </w:instrText>
      </w:r>
      <w:r w:rsidR="00B17BCE">
        <w:fldChar w:fldCharType="separate"/>
      </w:r>
      <w:r w:rsidR="003609EF">
        <w:rPr>
          <w:b/>
          <w:noProof/>
          <w:sz w:val="24"/>
        </w:rPr>
        <w:t>RAN5</w:t>
      </w:r>
      <w:r w:rsidR="00B17BCE">
        <w:rPr>
          <w:b/>
          <w:noProof/>
          <w:sz w:val="24"/>
        </w:rPr>
        <w:fldChar w:fldCharType="end"/>
      </w:r>
      <w:r w:rsidR="00C66BA2">
        <w:rPr>
          <w:b/>
          <w:noProof/>
          <w:sz w:val="24"/>
        </w:rPr>
        <w:t xml:space="preserve"> </w:t>
      </w:r>
      <w:r>
        <w:rPr>
          <w:b/>
          <w:noProof/>
          <w:sz w:val="24"/>
        </w:rPr>
        <w:t>Meeting #</w:t>
      </w:r>
      <w:r w:rsidR="00B17BCE">
        <w:fldChar w:fldCharType="begin"/>
      </w:r>
      <w:r w:rsidR="00B17BCE">
        <w:instrText xml:space="preserve"> DOCPROPERTY  MtgSeq  \* MERGEFORMAT </w:instrText>
      </w:r>
      <w:r w:rsidR="00B17BCE">
        <w:fldChar w:fldCharType="separate"/>
      </w:r>
      <w:r w:rsidR="00EB09B7" w:rsidRPr="00EB09B7">
        <w:rPr>
          <w:b/>
          <w:noProof/>
          <w:sz w:val="24"/>
        </w:rPr>
        <w:t>108</w:t>
      </w:r>
      <w:r w:rsidR="00B17BCE">
        <w:rPr>
          <w:b/>
          <w:noProof/>
          <w:sz w:val="24"/>
        </w:rPr>
        <w:fldChar w:fldCharType="end"/>
      </w:r>
      <w:r w:rsidR="00B17BCE">
        <w:fldChar w:fldCharType="begin"/>
      </w:r>
      <w:r w:rsidR="00B17BCE">
        <w:instrText xml:space="preserve"> DOCPROPERTY  MtgTitle  \* MERGEFORMAT </w:instrText>
      </w:r>
      <w:r w:rsidR="00B17BCE">
        <w:fldChar w:fldCharType="separate"/>
      </w:r>
      <w:r w:rsidR="00B17BCE">
        <w:fldChar w:fldCharType="end"/>
      </w:r>
      <w:r>
        <w:rPr>
          <w:b/>
          <w:i/>
          <w:noProof/>
          <w:sz w:val="28"/>
        </w:rPr>
        <w:tab/>
      </w:r>
      <w:r w:rsidR="00B17BCE">
        <w:fldChar w:fldCharType="begin"/>
      </w:r>
      <w:r w:rsidR="00B17BCE">
        <w:instrText xml:space="preserve"> DOCPROPERTY  Tdoc#  \* MERGEFORMAT </w:instrText>
      </w:r>
      <w:r w:rsidR="00B17BCE">
        <w:fldChar w:fldCharType="separate"/>
      </w:r>
      <w:r w:rsidR="00E13F3D" w:rsidRPr="00E13F3D">
        <w:rPr>
          <w:b/>
          <w:i/>
          <w:noProof/>
          <w:sz w:val="28"/>
        </w:rPr>
        <w:t>R5-253749</w:t>
      </w:r>
      <w:r w:rsidR="00B17BCE">
        <w:rPr>
          <w:b/>
          <w:i/>
          <w:noProof/>
          <w:sz w:val="28"/>
        </w:rPr>
        <w:fldChar w:fldCharType="end"/>
      </w:r>
    </w:p>
    <w:p w14:paraId="7CB45193" w14:textId="77777777" w:rsidR="001E41F3" w:rsidRDefault="00B17BCE"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Bengaluru</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India</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25th Aug 2025</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29th Aug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B17BCE"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38.508-1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B17BCE"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3518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B17BCE"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B17BCE">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19.0.0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B17BCE">
            <w:pPr>
              <w:pStyle w:val="CRCoverPage"/>
              <w:spacing w:after="0"/>
              <w:ind w:left="100"/>
              <w:rPr>
                <w:noProof/>
              </w:rPr>
            </w:pPr>
            <w:r>
              <w:fldChar w:fldCharType="begin"/>
            </w:r>
            <w:r>
              <w:instrText xml:space="preserve"> DOCPROPERTY  CrTitle  \* MERGEFORMAT </w:instrText>
            </w:r>
            <w:r>
              <w:fldChar w:fldCharType="separate"/>
            </w:r>
            <w:r w:rsidR="002640DD">
              <w:t>Update to default SIB4 message for NR channel BW less than 5MHz for FR1</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B17BCE">
            <w:pPr>
              <w:pStyle w:val="CRCoverPage"/>
              <w:spacing w:after="0"/>
              <w:ind w:left="100"/>
              <w:rPr>
                <w:noProof/>
              </w:rPr>
            </w:pPr>
            <w:r>
              <w:fldChar w:fldCharType="begin"/>
            </w:r>
            <w:r>
              <w:instrText xml:space="preserve"> DOCPROPERTY  SourceIfWg  \* MERGEFORMAT </w:instrText>
            </w:r>
            <w:r>
              <w:fldChar w:fldCharType="separate"/>
            </w:r>
            <w:r w:rsidR="00E13F3D">
              <w:rPr>
                <w:noProof/>
              </w:rPr>
              <w:t>MediaTek Inc., Nokia</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0527415" w:rsidR="001E41F3" w:rsidRDefault="002C37C4" w:rsidP="00547111">
            <w:pPr>
              <w:pStyle w:val="CRCoverPage"/>
              <w:spacing w:after="0"/>
              <w:ind w:left="100"/>
              <w:rPr>
                <w:noProof/>
              </w:rPr>
            </w:pPr>
            <w:r>
              <w:t>R5</w:t>
            </w:r>
            <w:r w:rsidR="00B17BCE">
              <w:fldChar w:fldCharType="begin"/>
            </w:r>
            <w:r w:rsidR="00B17BCE">
              <w:instrText xml:space="preserve"> DOCPROPERTY  SourceIfTsg  \* MERGEFORMAT </w:instrText>
            </w:r>
            <w:r w:rsidR="00B17BCE">
              <w:fldChar w:fldCharType="separate"/>
            </w:r>
            <w:r w:rsidR="00B17BCE">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B17BCE">
            <w:pPr>
              <w:pStyle w:val="CRCoverPage"/>
              <w:spacing w:after="0"/>
              <w:ind w:left="100"/>
              <w:rPr>
                <w:noProof/>
              </w:rPr>
            </w:pPr>
            <w:r>
              <w:fldChar w:fldCharType="begin"/>
            </w:r>
            <w:r>
              <w:instrText xml:space="preserve"> DOCPROPERTY  RelatedWis  \* MERGEFORMAT </w:instrText>
            </w:r>
            <w:r>
              <w:fldChar w:fldCharType="separate"/>
            </w:r>
            <w:r w:rsidR="00E13F3D">
              <w:rPr>
                <w:noProof/>
              </w:rPr>
              <w:t>NR_FR1_lessthan_5MHz_BW-UEConTest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B17BCE">
            <w:pPr>
              <w:pStyle w:val="CRCoverPage"/>
              <w:spacing w:after="0"/>
              <w:ind w:left="100"/>
              <w:rPr>
                <w:noProof/>
              </w:rPr>
            </w:pPr>
            <w:r>
              <w:fldChar w:fldCharType="begin"/>
            </w:r>
            <w:r>
              <w:instrText xml:space="preserve"> DOCPROPERTY  ResDate  \* MERGEFORMAT </w:instrText>
            </w:r>
            <w:r>
              <w:fldChar w:fldCharType="separate"/>
            </w:r>
            <w:r w:rsidR="00D24991">
              <w:rPr>
                <w:noProof/>
              </w:rPr>
              <w:t>2025-08-01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B17BCE"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B17BCE">
            <w:pPr>
              <w:pStyle w:val="CRCoverPage"/>
              <w:spacing w:after="0"/>
              <w:ind w:left="100"/>
              <w:rPr>
                <w:noProof/>
              </w:rPr>
            </w:pPr>
            <w:r>
              <w:fldChar w:fldCharType="begin"/>
            </w:r>
            <w:r>
              <w:instrText xml:space="preserve"> DOCPROPERTY  Release  \* MERGEFORMAT </w:instrText>
            </w:r>
            <w:r>
              <w:fldChar w:fldCharType="separate"/>
            </w:r>
            <w:r w:rsidR="00D24991">
              <w:rPr>
                <w:noProof/>
              </w:rPr>
              <w:t>Rel-19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504F2E" w14:paraId="1256F52C" w14:textId="77777777" w:rsidTr="00547111">
        <w:tc>
          <w:tcPr>
            <w:tcW w:w="2694" w:type="dxa"/>
            <w:gridSpan w:val="2"/>
            <w:tcBorders>
              <w:top w:val="single" w:sz="4" w:space="0" w:color="auto"/>
              <w:left w:val="single" w:sz="4" w:space="0" w:color="auto"/>
            </w:tcBorders>
          </w:tcPr>
          <w:p w14:paraId="52C87DB0" w14:textId="77777777" w:rsidR="00504F2E" w:rsidRDefault="00504F2E" w:rsidP="00504F2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45B7B5F" w:rsidR="00504F2E" w:rsidRDefault="00504F2E" w:rsidP="00504F2E">
            <w:pPr>
              <w:pStyle w:val="CRCoverPage"/>
              <w:spacing w:after="0"/>
              <w:ind w:left="100"/>
              <w:rPr>
                <w:noProof/>
              </w:rPr>
            </w:pPr>
            <w:r>
              <w:rPr>
                <w:noProof/>
                <w:lang w:eastAsia="zh-CN"/>
              </w:rPr>
              <w:t xml:space="preserve">To apply for </w:t>
            </w:r>
            <w:r w:rsidRPr="007D5AA9">
              <w:t>NR channel BW less than 5MHz for FR1</w:t>
            </w:r>
            <w:r>
              <w:t>, SIB4 message content needs to be updated based on TS 38.331.</w:t>
            </w:r>
          </w:p>
        </w:tc>
      </w:tr>
      <w:tr w:rsidR="00504F2E" w14:paraId="4CA74D09" w14:textId="77777777" w:rsidTr="00547111">
        <w:tc>
          <w:tcPr>
            <w:tcW w:w="2694" w:type="dxa"/>
            <w:gridSpan w:val="2"/>
            <w:tcBorders>
              <w:left w:val="single" w:sz="4" w:space="0" w:color="auto"/>
            </w:tcBorders>
          </w:tcPr>
          <w:p w14:paraId="2D0866D6" w14:textId="77777777" w:rsidR="00504F2E" w:rsidRDefault="00504F2E" w:rsidP="00504F2E">
            <w:pPr>
              <w:pStyle w:val="CRCoverPage"/>
              <w:spacing w:after="0"/>
              <w:rPr>
                <w:b/>
                <w:i/>
                <w:noProof/>
                <w:sz w:val="8"/>
                <w:szCs w:val="8"/>
              </w:rPr>
            </w:pPr>
          </w:p>
        </w:tc>
        <w:tc>
          <w:tcPr>
            <w:tcW w:w="6946" w:type="dxa"/>
            <w:gridSpan w:val="9"/>
            <w:tcBorders>
              <w:right w:val="single" w:sz="4" w:space="0" w:color="auto"/>
            </w:tcBorders>
          </w:tcPr>
          <w:p w14:paraId="365DEF04" w14:textId="77777777" w:rsidR="00504F2E" w:rsidRDefault="00504F2E" w:rsidP="00504F2E">
            <w:pPr>
              <w:pStyle w:val="CRCoverPage"/>
              <w:spacing w:after="0"/>
              <w:rPr>
                <w:noProof/>
                <w:sz w:val="8"/>
                <w:szCs w:val="8"/>
              </w:rPr>
            </w:pPr>
          </w:p>
        </w:tc>
      </w:tr>
      <w:tr w:rsidR="00504F2E" w14:paraId="21016551" w14:textId="77777777" w:rsidTr="00547111">
        <w:tc>
          <w:tcPr>
            <w:tcW w:w="2694" w:type="dxa"/>
            <w:gridSpan w:val="2"/>
            <w:tcBorders>
              <w:left w:val="single" w:sz="4" w:space="0" w:color="auto"/>
            </w:tcBorders>
          </w:tcPr>
          <w:p w14:paraId="49433147" w14:textId="77777777" w:rsidR="00504F2E" w:rsidRDefault="00504F2E" w:rsidP="00504F2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498E2B8" w:rsidR="00504F2E" w:rsidRDefault="00504F2E" w:rsidP="00504F2E">
            <w:pPr>
              <w:pStyle w:val="CRCoverPage"/>
              <w:spacing w:after="0"/>
              <w:ind w:left="100"/>
              <w:rPr>
                <w:noProof/>
              </w:rPr>
            </w:pPr>
            <w:r>
              <w:rPr>
                <w:lang w:eastAsia="zh-CN"/>
              </w:rPr>
              <w:t>SIB4 was updated for the impacted Idle mode TC.</w:t>
            </w:r>
          </w:p>
        </w:tc>
      </w:tr>
      <w:tr w:rsidR="00504F2E" w14:paraId="1F886379" w14:textId="77777777" w:rsidTr="00547111">
        <w:tc>
          <w:tcPr>
            <w:tcW w:w="2694" w:type="dxa"/>
            <w:gridSpan w:val="2"/>
            <w:tcBorders>
              <w:left w:val="single" w:sz="4" w:space="0" w:color="auto"/>
            </w:tcBorders>
          </w:tcPr>
          <w:p w14:paraId="4D989623" w14:textId="77777777" w:rsidR="00504F2E" w:rsidRDefault="00504F2E" w:rsidP="00504F2E">
            <w:pPr>
              <w:pStyle w:val="CRCoverPage"/>
              <w:spacing w:after="0"/>
              <w:rPr>
                <w:b/>
                <w:i/>
                <w:noProof/>
                <w:sz w:val="8"/>
                <w:szCs w:val="8"/>
              </w:rPr>
            </w:pPr>
          </w:p>
        </w:tc>
        <w:tc>
          <w:tcPr>
            <w:tcW w:w="6946" w:type="dxa"/>
            <w:gridSpan w:val="9"/>
            <w:tcBorders>
              <w:right w:val="single" w:sz="4" w:space="0" w:color="auto"/>
            </w:tcBorders>
          </w:tcPr>
          <w:p w14:paraId="71C4A204" w14:textId="77777777" w:rsidR="00504F2E" w:rsidRDefault="00504F2E" w:rsidP="00504F2E">
            <w:pPr>
              <w:pStyle w:val="CRCoverPage"/>
              <w:spacing w:after="0"/>
              <w:rPr>
                <w:noProof/>
                <w:sz w:val="8"/>
                <w:szCs w:val="8"/>
              </w:rPr>
            </w:pPr>
          </w:p>
        </w:tc>
      </w:tr>
      <w:tr w:rsidR="00504F2E" w14:paraId="678D7BF9" w14:textId="77777777" w:rsidTr="00547111">
        <w:tc>
          <w:tcPr>
            <w:tcW w:w="2694" w:type="dxa"/>
            <w:gridSpan w:val="2"/>
            <w:tcBorders>
              <w:left w:val="single" w:sz="4" w:space="0" w:color="auto"/>
              <w:bottom w:val="single" w:sz="4" w:space="0" w:color="auto"/>
            </w:tcBorders>
          </w:tcPr>
          <w:p w14:paraId="4E5CE1B6" w14:textId="77777777" w:rsidR="00504F2E" w:rsidRDefault="00504F2E" w:rsidP="00504F2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83EACC0" w:rsidR="00504F2E" w:rsidRDefault="00504F2E" w:rsidP="00504F2E">
            <w:pPr>
              <w:pStyle w:val="CRCoverPage"/>
              <w:spacing w:after="0"/>
              <w:ind w:left="100"/>
              <w:rPr>
                <w:noProof/>
              </w:rPr>
            </w:pPr>
            <w:r>
              <w:rPr>
                <w:lang w:val="fr-FR"/>
              </w:rPr>
              <w:t xml:space="preserve">Work Plan </w:t>
            </w:r>
            <w:proofErr w:type="spellStart"/>
            <w:r>
              <w:rPr>
                <w:lang w:val="fr-FR"/>
              </w:rPr>
              <w:t>will</w:t>
            </w:r>
            <w:proofErr w:type="spellEnd"/>
            <w:r>
              <w:rPr>
                <w:lang w:val="fr-FR"/>
              </w:rPr>
              <w:t xml:space="preserve"> be </w:t>
            </w:r>
            <w:proofErr w:type="spellStart"/>
            <w:r>
              <w:rPr>
                <w:lang w:val="fr-FR"/>
              </w:rPr>
              <w:t>incomplete</w:t>
            </w:r>
            <w:proofErr w:type="spellEnd"/>
            <w:r>
              <w:rPr>
                <w:lang w:val="fr-FR"/>
              </w:rPr>
              <w:t>.</w:t>
            </w:r>
          </w:p>
        </w:tc>
      </w:tr>
      <w:tr w:rsidR="00504F2E" w14:paraId="034AF533" w14:textId="77777777" w:rsidTr="00547111">
        <w:tc>
          <w:tcPr>
            <w:tcW w:w="2694" w:type="dxa"/>
            <w:gridSpan w:val="2"/>
          </w:tcPr>
          <w:p w14:paraId="39D9EB5B" w14:textId="77777777" w:rsidR="00504F2E" w:rsidRDefault="00504F2E" w:rsidP="00504F2E">
            <w:pPr>
              <w:pStyle w:val="CRCoverPage"/>
              <w:spacing w:after="0"/>
              <w:rPr>
                <w:b/>
                <w:i/>
                <w:noProof/>
                <w:sz w:val="8"/>
                <w:szCs w:val="8"/>
              </w:rPr>
            </w:pPr>
          </w:p>
        </w:tc>
        <w:tc>
          <w:tcPr>
            <w:tcW w:w="6946" w:type="dxa"/>
            <w:gridSpan w:val="9"/>
          </w:tcPr>
          <w:p w14:paraId="7826CB1C" w14:textId="77777777" w:rsidR="00504F2E" w:rsidRDefault="00504F2E" w:rsidP="00504F2E">
            <w:pPr>
              <w:pStyle w:val="CRCoverPage"/>
              <w:spacing w:after="0"/>
              <w:rPr>
                <w:noProof/>
                <w:sz w:val="8"/>
                <w:szCs w:val="8"/>
              </w:rPr>
            </w:pPr>
          </w:p>
        </w:tc>
      </w:tr>
      <w:tr w:rsidR="00504F2E" w14:paraId="6A17D7AC" w14:textId="77777777" w:rsidTr="00547111">
        <w:tc>
          <w:tcPr>
            <w:tcW w:w="2694" w:type="dxa"/>
            <w:gridSpan w:val="2"/>
            <w:tcBorders>
              <w:top w:val="single" w:sz="4" w:space="0" w:color="auto"/>
              <w:left w:val="single" w:sz="4" w:space="0" w:color="auto"/>
            </w:tcBorders>
          </w:tcPr>
          <w:p w14:paraId="6DAD5B19" w14:textId="77777777" w:rsidR="00504F2E" w:rsidRDefault="00504F2E" w:rsidP="00504F2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775F7A1" w:rsidR="00504F2E" w:rsidRDefault="00504F2E" w:rsidP="00504F2E">
            <w:pPr>
              <w:pStyle w:val="CRCoverPage"/>
              <w:spacing w:after="0"/>
              <w:ind w:left="100"/>
              <w:rPr>
                <w:noProof/>
              </w:rPr>
            </w:pPr>
            <w:r>
              <w:rPr>
                <w:noProof/>
                <w:lang w:eastAsia="zh-CN"/>
              </w:rPr>
              <w:t>4.6.2</w:t>
            </w:r>
          </w:p>
        </w:tc>
      </w:tr>
      <w:tr w:rsidR="00504F2E" w14:paraId="56E1E6C3" w14:textId="77777777" w:rsidTr="00547111">
        <w:tc>
          <w:tcPr>
            <w:tcW w:w="2694" w:type="dxa"/>
            <w:gridSpan w:val="2"/>
            <w:tcBorders>
              <w:left w:val="single" w:sz="4" w:space="0" w:color="auto"/>
            </w:tcBorders>
          </w:tcPr>
          <w:p w14:paraId="2FB9DE77" w14:textId="77777777" w:rsidR="00504F2E" w:rsidRDefault="00504F2E" w:rsidP="00504F2E">
            <w:pPr>
              <w:pStyle w:val="CRCoverPage"/>
              <w:spacing w:after="0"/>
              <w:rPr>
                <w:b/>
                <w:i/>
                <w:noProof/>
                <w:sz w:val="8"/>
                <w:szCs w:val="8"/>
              </w:rPr>
            </w:pPr>
          </w:p>
        </w:tc>
        <w:tc>
          <w:tcPr>
            <w:tcW w:w="6946" w:type="dxa"/>
            <w:gridSpan w:val="9"/>
            <w:tcBorders>
              <w:right w:val="single" w:sz="4" w:space="0" w:color="auto"/>
            </w:tcBorders>
          </w:tcPr>
          <w:p w14:paraId="0898542D" w14:textId="77777777" w:rsidR="00504F2E" w:rsidRDefault="00504F2E" w:rsidP="00504F2E">
            <w:pPr>
              <w:pStyle w:val="CRCoverPage"/>
              <w:spacing w:after="0"/>
              <w:rPr>
                <w:noProof/>
                <w:sz w:val="8"/>
                <w:szCs w:val="8"/>
              </w:rPr>
            </w:pPr>
          </w:p>
        </w:tc>
      </w:tr>
      <w:tr w:rsidR="00504F2E" w14:paraId="76F95A8B" w14:textId="77777777" w:rsidTr="00547111">
        <w:tc>
          <w:tcPr>
            <w:tcW w:w="2694" w:type="dxa"/>
            <w:gridSpan w:val="2"/>
            <w:tcBorders>
              <w:left w:val="single" w:sz="4" w:space="0" w:color="auto"/>
            </w:tcBorders>
          </w:tcPr>
          <w:p w14:paraId="335EAB52" w14:textId="77777777" w:rsidR="00504F2E" w:rsidRDefault="00504F2E" w:rsidP="00504F2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504F2E" w:rsidRDefault="00504F2E" w:rsidP="00504F2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504F2E" w:rsidRDefault="00504F2E" w:rsidP="00504F2E">
            <w:pPr>
              <w:pStyle w:val="CRCoverPage"/>
              <w:spacing w:after="0"/>
              <w:jc w:val="center"/>
              <w:rPr>
                <w:b/>
                <w:caps/>
                <w:noProof/>
              </w:rPr>
            </w:pPr>
            <w:r>
              <w:rPr>
                <w:b/>
                <w:caps/>
                <w:noProof/>
              </w:rPr>
              <w:t>N</w:t>
            </w:r>
          </w:p>
        </w:tc>
        <w:tc>
          <w:tcPr>
            <w:tcW w:w="2977" w:type="dxa"/>
            <w:gridSpan w:val="4"/>
          </w:tcPr>
          <w:p w14:paraId="304CCBCB" w14:textId="77777777" w:rsidR="00504F2E" w:rsidRDefault="00504F2E" w:rsidP="00504F2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504F2E" w:rsidRDefault="00504F2E" w:rsidP="00504F2E">
            <w:pPr>
              <w:pStyle w:val="CRCoverPage"/>
              <w:spacing w:after="0"/>
              <w:ind w:left="99"/>
              <w:rPr>
                <w:noProof/>
              </w:rPr>
            </w:pPr>
          </w:p>
        </w:tc>
      </w:tr>
      <w:tr w:rsidR="00504F2E" w14:paraId="34ACE2EB" w14:textId="77777777" w:rsidTr="00547111">
        <w:tc>
          <w:tcPr>
            <w:tcW w:w="2694" w:type="dxa"/>
            <w:gridSpan w:val="2"/>
            <w:tcBorders>
              <w:left w:val="single" w:sz="4" w:space="0" w:color="auto"/>
            </w:tcBorders>
          </w:tcPr>
          <w:p w14:paraId="571382F3" w14:textId="77777777" w:rsidR="00504F2E" w:rsidRDefault="00504F2E" w:rsidP="00504F2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504F2E" w:rsidRDefault="00504F2E" w:rsidP="00504F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63C1443" w:rsidR="00504F2E" w:rsidRDefault="00504F2E" w:rsidP="00504F2E">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7DB274D8" w14:textId="77777777" w:rsidR="00504F2E" w:rsidRDefault="00504F2E" w:rsidP="00504F2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504F2E" w:rsidRDefault="00504F2E" w:rsidP="00504F2E">
            <w:pPr>
              <w:pStyle w:val="CRCoverPage"/>
              <w:spacing w:after="0"/>
              <w:ind w:left="99"/>
              <w:rPr>
                <w:noProof/>
              </w:rPr>
            </w:pPr>
            <w:r>
              <w:rPr>
                <w:noProof/>
              </w:rPr>
              <w:t xml:space="preserve">TS/TR ... CR ... </w:t>
            </w:r>
          </w:p>
        </w:tc>
      </w:tr>
      <w:tr w:rsidR="00504F2E" w14:paraId="446DDBAC" w14:textId="77777777" w:rsidTr="00547111">
        <w:tc>
          <w:tcPr>
            <w:tcW w:w="2694" w:type="dxa"/>
            <w:gridSpan w:val="2"/>
            <w:tcBorders>
              <w:left w:val="single" w:sz="4" w:space="0" w:color="auto"/>
            </w:tcBorders>
          </w:tcPr>
          <w:p w14:paraId="678A1AA6" w14:textId="77777777" w:rsidR="00504F2E" w:rsidRDefault="00504F2E" w:rsidP="00504F2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504F2E" w:rsidRDefault="00504F2E" w:rsidP="00504F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E1FE85" w:rsidR="00504F2E" w:rsidRDefault="00504F2E" w:rsidP="00504F2E">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A4306D9" w14:textId="77777777" w:rsidR="00504F2E" w:rsidRDefault="00504F2E" w:rsidP="00504F2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504F2E" w:rsidRDefault="00504F2E" w:rsidP="00504F2E">
            <w:pPr>
              <w:pStyle w:val="CRCoverPage"/>
              <w:spacing w:after="0"/>
              <w:ind w:left="99"/>
              <w:rPr>
                <w:noProof/>
              </w:rPr>
            </w:pPr>
            <w:r>
              <w:rPr>
                <w:noProof/>
              </w:rPr>
              <w:t xml:space="preserve">TS/TR ... CR ... </w:t>
            </w:r>
          </w:p>
        </w:tc>
      </w:tr>
      <w:tr w:rsidR="00504F2E" w14:paraId="55C714D2" w14:textId="77777777" w:rsidTr="00547111">
        <w:tc>
          <w:tcPr>
            <w:tcW w:w="2694" w:type="dxa"/>
            <w:gridSpan w:val="2"/>
            <w:tcBorders>
              <w:left w:val="single" w:sz="4" w:space="0" w:color="auto"/>
            </w:tcBorders>
          </w:tcPr>
          <w:p w14:paraId="45913E62" w14:textId="77777777" w:rsidR="00504F2E" w:rsidRDefault="00504F2E" w:rsidP="00504F2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04F2E" w:rsidRDefault="00504F2E" w:rsidP="00504F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EE064B" w:rsidR="00504F2E" w:rsidRDefault="00504F2E" w:rsidP="00504F2E">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B4FF921" w14:textId="77777777" w:rsidR="00504F2E" w:rsidRDefault="00504F2E" w:rsidP="00504F2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504F2E" w:rsidRDefault="00504F2E" w:rsidP="00504F2E">
            <w:pPr>
              <w:pStyle w:val="CRCoverPage"/>
              <w:spacing w:after="0"/>
              <w:ind w:left="99"/>
              <w:rPr>
                <w:noProof/>
              </w:rPr>
            </w:pPr>
            <w:r>
              <w:rPr>
                <w:noProof/>
              </w:rPr>
              <w:t xml:space="preserve">TS/TR ... CR ... </w:t>
            </w:r>
          </w:p>
        </w:tc>
      </w:tr>
      <w:tr w:rsidR="00504F2E" w14:paraId="60DF82CC" w14:textId="77777777" w:rsidTr="008863B9">
        <w:tc>
          <w:tcPr>
            <w:tcW w:w="2694" w:type="dxa"/>
            <w:gridSpan w:val="2"/>
            <w:tcBorders>
              <w:left w:val="single" w:sz="4" w:space="0" w:color="auto"/>
            </w:tcBorders>
          </w:tcPr>
          <w:p w14:paraId="517696CD" w14:textId="77777777" w:rsidR="00504F2E" w:rsidRDefault="00504F2E" w:rsidP="00504F2E">
            <w:pPr>
              <w:pStyle w:val="CRCoverPage"/>
              <w:spacing w:after="0"/>
              <w:rPr>
                <w:b/>
                <w:i/>
                <w:noProof/>
              </w:rPr>
            </w:pPr>
          </w:p>
        </w:tc>
        <w:tc>
          <w:tcPr>
            <w:tcW w:w="6946" w:type="dxa"/>
            <w:gridSpan w:val="9"/>
            <w:tcBorders>
              <w:right w:val="single" w:sz="4" w:space="0" w:color="auto"/>
            </w:tcBorders>
          </w:tcPr>
          <w:p w14:paraId="4D84207F" w14:textId="77777777" w:rsidR="00504F2E" w:rsidRDefault="00504F2E" w:rsidP="00504F2E">
            <w:pPr>
              <w:pStyle w:val="CRCoverPage"/>
              <w:spacing w:after="0"/>
              <w:rPr>
                <w:noProof/>
              </w:rPr>
            </w:pPr>
          </w:p>
        </w:tc>
      </w:tr>
      <w:tr w:rsidR="00504F2E" w14:paraId="556B87B6" w14:textId="77777777" w:rsidTr="008863B9">
        <w:tc>
          <w:tcPr>
            <w:tcW w:w="2694" w:type="dxa"/>
            <w:gridSpan w:val="2"/>
            <w:tcBorders>
              <w:left w:val="single" w:sz="4" w:space="0" w:color="auto"/>
              <w:bottom w:val="single" w:sz="4" w:space="0" w:color="auto"/>
            </w:tcBorders>
          </w:tcPr>
          <w:p w14:paraId="79A9C411" w14:textId="77777777" w:rsidR="00504F2E" w:rsidRDefault="00504F2E" w:rsidP="00504F2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504F2E" w:rsidRDefault="00504F2E" w:rsidP="00504F2E">
            <w:pPr>
              <w:pStyle w:val="CRCoverPage"/>
              <w:spacing w:after="0"/>
              <w:ind w:left="100"/>
              <w:rPr>
                <w:noProof/>
              </w:rPr>
            </w:pPr>
          </w:p>
        </w:tc>
      </w:tr>
      <w:tr w:rsidR="00504F2E" w:rsidRPr="008863B9" w14:paraId="45BFE792" w14:textId="77777777" w:rsidTr="008863B9">
        <w:tc>
          <w:tcPr>
            <w:tcW w:w="2694" w:type="dxa"/>
            <w:gridSpan w:val="2"/>
            <w:tcBorders>
              <w:top w:val="single" w:sz="4" w:space="0" w:color="auto"/>
              <w:bottom w:val="single" w:sz="4" w:space="0" w:color="auto"/>
            </w:tcBorders>
          </w:tcPr>
          <w:p w14:paraId="194242DD" w14:textId="77777777" w:rsidR="00504F2E" w:rsidRPr="008863B9" w:rsidRDefault="00504F2E" w:rsidP="00504F2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04F2E" w:rsidRPr="008863B9" w:rsidRDefault="00504F2E" w:rsidP="00504F2E">
            <w:pPr>
              <w:pStyle w:val="CRCoverPage"/>
              <w:spacing w:after="0"/>
              <w:ind w:left="100"/>
              <w:rPr>
                <w:noProof/>
                <w:sz w:val="8"/>
                <w:szCs w:val="8"/>
              </w:rPr>
            </w:pPr>
          </w:p>
        </w:tc>
      </w:tr>
      <w:tr w:rsidR="00504F2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04F2E" w:rsidRDefault="00504F2E" w:rsidP="00504F2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504F2E" w:rsidRDefault="00504F2E" w:rsidP="00504F2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36F5946" w14:textId="77777777" w:rsidR="005E230F" w:rsidRDefault="005E230F" w:rsidP="005E230F">
      <w:pPr>
        <w:rPr>
          <w:rFonts w:ascii="Arial" w:hAnsi="Arial" w:cs="Arial"/>
          <w:noProof/>
          <w:color w:val="00B0F0"/>
          <w:sz w:val="28"/>
        </w:rPr>
      </w:pPr>
      <w:r w:rsidRPr="008D7AD3">
        <w:rPr>
          <w:rFonts w:ascii="Arial" w:hAnsi="Arial" w:cs="Arial"/>
          <w:noProof/>
          <w:color w:val="00B0F0"/>
          <w:sz w:val="28"/>
        </w:rPr>
        <w:lastRenderedPageBreak/>
        <w:t>[Start of change]</w:t>
      </w:r>
    </w:p>
    <w:p w14:paraId="21C0B6D6" w14:textId="77777777" w:rsidR="005E230F" w:rsidRPr="00401E0C" w:rsidRDefault="005E230F" w:rsidP="005E230F">
      <w:pPr>
        <w:pStyle w:val="4"/>
      </w:pPr>
      <w:bookmarkStart w:id="1" w:name="_Toc21353770"/>
      <w:bookmarkStart w:id="2" w:name="_Toc27749388"/>
      <w:r w:rsidRPr="00401E0C">
        <w:rPr>
          <w:i/>
        </w:rPr>
        <w:lastRenderedPageBreak/>
        <w:t>–</w:t>
      </w:r>
      <w:r w:rsidRPr="00401E0C">
        <w:rPr>
          <w:i/>
        </w:rPr>
        <w:tab/>
        <w:t>SIB4</w:t>
      </w:r>
      <w:bookmarkEnd w:id="1"/>
      <w:bookmarkEnd w:id="2"/>
    </w:p>
    <w:p w14:paraId="7932F280" w14:textId="77777777" w:rsidR="005E230F" w:rsidRPr="00401E0C" w:rsidRDefault="005E230F" w:rsidP="005E230F">
      <w:pPr>
        <w:pStyle w:val="TH"/>
      </w:pPr>
      <w:bookmarkStart w:id="3" w:name="_CRTable4_6_23"/>
      <w:r w:rsidRPr="00401E0C">
        <w:t xml:space="preserve">Table </w:t>
      </w:r>
      <w:bookmarkEnd w:id="3"/>
      <w:r w:rsidRPr="00401E0C">
        <w:t xml:space="preserve">4.6.2-3: </w:t>
      </w:r>
      <w:r w:rsidRPr="00401E0C">
        <w:rPr>
          <w:i/>
        </w:rPr>
        <w:t>SIB4</w:t>
      </w:r>
    </w:p>
    <w:tbl>
      <w:tblPr>
        <w:tblW w:w="9645"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428"/>
        <w:gridCol w:w="2267"/>
        <w:gridCol w:w="1700"/>
        <w:gridCol w:w="1244"/>
        <w:gridCol w:w="6"/>
      </w:tblGrid>
      <w:tr w:rsidR="005E230F" w:rsidRPr="00401E0C" w14:paraId="0F6DADB1" w14:textId="77777777" w:rsidTr="00AD169A">
        <w:trPr>
          <w:gridAfter w:val="1"/>
          <w:wAfter w:w="6" w:type="dxa"/>
        </w:trPr>
        <w:tc>
          <w:tcPr>
            <w:tcW w:w="9639" w:type="dxa"/>
            <w:gridSpan w:val="4"/>
            <w:tcBorders>
              <w:top w:val="single" w:sz="4" w:space="0" w:color="auto"/>
              <w:left w:val="single" w:sz="4" w:space="0" w:color="auto"/>
              <w:bottom w:val="single" w:sz="4" w:space="0" w:color="auto"/>
              <w:right w:val="single" w:sz="4" w:space="0" w:color="auto"/>
            </w:tcBorders>
            <w:hideMark/>
          </w:tcPr>
          <w:p w14:paraId="328E12A2" w14:textId="77777777" w:rsidR="005E230F" w:rsidRPr="00401E0C" w:rsidRDefault="005E230F" w:rsidP="00AD169A">
            <w:pPr>
              <w:pStyle w:val="TAL"/>
            </w:pPr>
            <w:r w:rsidRPr="00401E0C">
              <w:lastRenderedPageBreak/>
              <w:t>Derivation Path: TS 38.331 [6], clause 6.3.1</w:t>
            </w:r>
          </w:p>
        </w:tc>
      </w:tr>
      <w:tr w:rsidR="005E230F" w:rsidRPr="00401E0C" w14:paraId="62CEB4E3" w14:textId="77777777" w:rsidTr="00AD169A">
        <w:trPr>
          <w:gridAfter w:val="1"/>
          <w:wAfter w:w="6" w:type="dxa"/>
        </w:trPr>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AD14CC" w14:textId="77777777" w:rsidR="005E230F" w:rsidRPr="00401E0C" w:rsidRDefault="005E230F" w:rsidP="00AD169A">
            <w:pPr>
              <w:pStyle w:val="TAH"/>
            </w:pPr>
            <w:r w:rsidRPr="00401E0C">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03CA78" w14:textId="77777777" w:rsidR="005E230F" w:rsidRPr="00401E0C" w:rsidRDefault="005E230F" w:rsidP="00AD169A">
            <w:pPr>
              <w:pStyle w:val="TAH"/>
            </w:pPr>
            <w:r w:rsidRPr="00401E0C">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7B613E" w14:textId="77777777" w:rsidR="005E230F" w:rsidRPr="00401E0C" w:rsidRDefault="005E230F" w:rsidP="00AD169A">
            <w:pPr>
              <w:pStyle w:val="TAH"/>
            </w:pPr>
            <w:r w:rsidRPr="00401E0C">
              <w:t>Comment</w:t>
            </w:r>
          </w:p>
        </w:tc>
        <w:tc>
          <w:tcPr>
            <w:tcW w:w="12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4E66E9" w14:textId="77777777" w:rsidR="005E230F" w:rsidRPr="00401E0C" w:rsidRDefault="005E230F" w:rsidP="00AD169A">
            <w:pPr>
              <w:pStyle w:val="TAH"/>
            </w:pPr>
            <w:r w:rsidRPr="00401E0C">
              <w:t>Condition</w:t>
            </w:r>
          </w:p>
        </w:tc>
      </w:tr>
      <w:tr w:rsidR="005E230F" w:rsidRPr="00401E0C" w14:paraId="0FE985A2" w14:textId="77777777" w:rsidTr="00AD169A">
        <w:trPr>
          <w:gridAfter w:val="1"/>
          <w:wAfter w:w="6" w:type="dxa"/>
        </w:trPr>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FE43CE" w14:textId="77777777" w:rsidR="005E230F" w:rsidRPr="00401E0C" w:rsidRDefault="005E230F" w:rsidP="00AD169A">
            <w:pPr>
              <w:pStyle w:val="TAL"/>
            </w:pPr>
            <w:r w:rsidRPr="00401E0C">
              <w:t>SIB</w:t>
            </w:r>
            <w:proofErr w:type="gramStart"/>
            <w:r w:rsidRPr="00401E0C">
              <w:t>4 ::=</w:t>
            </w:r>
            <w:proofErr w:type="gramEnd"/>
            <w:r w:rsidRPr="00401E0C">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7BF96B" w14:textId="77777777" w:rsidR="005E230F" w:rsidRPr="00401E0C" w:rsidRDefault="005E230F" w:rsidP="00AD169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1C77EF" w14:textId="77777777" w:rsidR="005E230F" w:rsidRPr="00401E0C" w:rsidRDefault="005E230F" w:rsidP="00AD169A">
            <w:pPr>
              <w:pStyle w:val="TAL"/>
            </w:pPr>
          </w:p>
        </w:tc>
        <w:tc>
          <w:tcPr>
            <w:tcW w:w="12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31BB40" w14:textId="77777777" w:rsidR="005E230F" w:rsidRPr="00401E0C" w:rsidRDefault="005E230F" w:rsidP="00AD169A">
            <w:pPr>
              <w:pStyle w:val="TAL"/>
            </w:pPr>
          </w:p>
        </w:tc>
      </w:tr>
      <w:tr w:rsidR="005E230F" w:rsidRPr="00401E0C" w14:paraId="51BDBE6C" w14:textId="77777777" w:rsidTr="00AD169A">
        <w:trPr>
          <w:gridAfter w:val="1"/>
          <w:wAfter w:w="6" w:type="dxa"/>
        </w:trPr>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B8433D" w14:textId="77777777" w:rsidR="005E230F" w:rsidRPr="00401E0C" w:rsidRDefault="005E230F" w:rsidP="00AD169A">
            <w:pPr>
              <w:pStyle w:val="TAL"/>
            </w:pPr>
            <w:bookmarkStart w:id="4" w:name="_Hlk524615292"/>
            <w:r w:rsidRPr="00401E0C">
              <w:t xml:space="preserve">  </w:t>
            </w:r>
            <w:proofErr w:type="spellStart"/>
            <w:r w:rsidRPr="00401E0C">
              <w:t>interFreqCarrierFreqList</w:t>
            </w:r>
            <w:proofErr w:type="spellEnd"/>
            <w:r w:rsidRPr="00401E0C">
              <w:t xml:space="preserve"> SEQUENCE (SIZE (</w:t>
            </w:r>
            <w:proofErr w:type="gramStart"/>
            <w:r w:rsidRPr="00401E0C">
              <w:t>1..</w:t>
            </w:r>
            <w:proofErr w:type="gramEnd"/>
            <w:r w:rsidRPr="00401E0C">
              <w:t xml:space="preserve">maxFreq)) OF </w:t>
            </w:r>
            <w:proofErr w:type="spellStart"/>
            <w:r w:rsidRPr="00401E0C">
              <w:t>InterFreqCarrierFreqInfo</w:t>
            </w:r>
            <w:proofErr w:type="spellEnd"/>
            <w:r w:rsidRPr="00401E0C">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F83528" w14:textId="77777777" w:rsidR="005E230F" w:rsidRPr="00401E0C" w:rsidRDefault="005E230F" w:rsidP="00AD169A">
            <w:pPr>
              <w:pStyle w:val="TAL"/>
            </w:pPr>
            <w:r w:rsidRPr="00401E0C">
              <w:t>The same number of entries as the configured inter-freq carriers defined in table 6.3.1.2-1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1C09A3" w14:textId="77777777" w:rsidR="005E230F" w:rsidRPr="00401E0C" w:rsidRDefault="005E230F" w:rsidP="00AD169A">
            <w:pPr>
              <w:pStyle w:val="TAL"/>
            </w:pPr>
            <w:r w:rsidRPr="00401E0C">
              <w:rPr>
                <w:i/>
              </w:rPr>
              <w:t>n</w:t>
            </w:r>
            <w:r w:rsidRPr="00401E0C">
              <w:t xml:space="preserve"> denotes the index of the entry</w:t>
            </w:r>
          </w:p>
        </w:tc>
        <w:tc>
          <w:tcPr>
            <w:tcW w:w="12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AA7E58" w14:textId="77777777" w:rsidR="005E230F" w:rsidRPr="00401E0C" w:rsidRDefault="005E230F" w:rsidP="00AD169A">
            <w:pPr>
              <w:pStyle w:val="TAL"/>
            </w:pPr>
          </w:p>
        </w:tc>
      </w:tr>
      <w:tr w:rsidR="005E230F" w:rsidRPr="00401E0C" w14:paraId="0DFD233E" w14:textId="77777777" w:rsidTr="00AD169A">
        <w:trPr>
          <w:gridAfter w:val="1"/>
          <w:wAfter w:w="6" w:type="dxa"/>
        </w:trPr>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3F27DF" w14:textId="77777777" w:rsidR="005E230F" w:rsidRPr="00401E0C" w:rsidRDefault="005E230F" w:rsidP="00AD169A">
            <w:pPr>
              <w:pStyle w:val="TAL"/>
            </w:pPr>
            <w:r w:rsidRPr="00401E0C">
              <w:t xml:space="preserve">    </w:t>
            </w:r>
            <w:proofErr w:type="spellStart"/>
            <w:r w:rsidRPr="00401E0C">
              <w:t>InterFreqCarrierFreqInfo</w:t>
            </w:r>
            <w:proofErr w:type="spellEnd"/>
            <w:r w:rsidRPr="00401E0C">
              <w:t>[n]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E992C4" w14:textId="77777777" w:rsidR="005E230F" w:rsidRPr="00401E0C" w:rsidRDefault="005E230F" w:rsidP="00AD169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B053AD" w14:textId="77777777" w:rsidR="005E230F" w:rsidRPr="00401E0C" w:rsidRDefault="005E230F" w:rsidP="00AD169A">
            <w:pPr>
              <w:pStyle w:val="TAL"/>
            </w:pPr>
            <w:r w:rsidRPr="00401E0C">
              <w:t>entry n</w:t>
            </w:r>
          </w:p>
        </w:tc>
        <w:tc>
          <w:tcPr>
            <w:tcW w:w="12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86F1F6" w14:textId="77777777" w:rsidR="005E230F" w:rsidRPr="00401E0C" w:rsidRDefault="005E230F" w:rsidP="00AD169A">
            <w:pPr>
              <w:pStyle w:val="TAL"/>
            </w:pPr>
          </w:p>
        </w:tc>
      </w:tr>
      <w:bookmarkEnd w:id="4"/>
      <w:tr w:rsidR="005E230F" w:rsidRPr="00401E0C" w14:paraId="63BAC3BD" w14:textId="77777777" w:rsidTr="00AD169A">
        <w:trPr>
          <w:gridAfter w:val="1"/>
          <w:wAfter w:w="6" w:type="dxa"/>
        </w:trPr>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3DAFD5" w14:textId="77777777" w:rsidR="005E230F" w:rsidRPr="00401E0C" w:rsidRDefault="005E230F" w:rsidP="00AD169A">
            <w:pPr>
              <w:pStyle w:val="TAL"/>
            </w:pPr>
            <w:r w:rsidRPr="00401E0C">
              <w:t xml:space="preserve">      dl-</w:t>
            </w:r>
            <w:proofErr w:type="spellStart"/>
            <w:r w:rsidRPr="00401E0C">
              <w:t>CarrierFreq</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8F5299" w14:textId="77777777" w:rsidR="005E230F" w:rsidRPr="00401E0C" w:rsidRDefault="005E230F" w:rsidP="00AD169A">
            <w:pPr>
              <w:pStyle w:val="TAL"/>
            </w:pPr>
            <w:r w:rsidRPr="00401E0C">
              <w:t>Downlink NR SSB ARFCN.</w:t>
            </w:r>
          </w:p>
          <w:p w14:paraId="056097B8" w14:textId="77777777" w:rsidR="005E230F" w:rsidRPr="00401E0C" w:rsidRDefault="005E230F" w:rsidP="00AD169A">
            <w:pPr>
              <w:pStyle w:val="TAL"/>
            </w:pPr>
            <w:r w:rsidRPr="00401E0C">
              <w:t>See table 6.3.1.2-1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A9230A" w14:textId="77777777" w:rsidR="005E230F" w:rsidRPr="00401E0C" w:rsidRDefault="005E230F" w:rsidP="00AD169A">
            <w:pPr>
              <w:pStyle w:val="TAL"/>
            </w:pPr>
          </w:p>
        </w:tc>
        <w:tc>
          <w:tcPr>
            <w:tcW w:w="12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B2357D" w14:textId="77777777" w:rsidR="005E230F" w:rsidRPr="00401E0C" w:rsidRDefault="005E230F" w:rsidP="00AD169A">
            <w:pPr>
              <w:pStyle w:val="TAL"/>
            </w:pPr>
          </w:p>
        </w:tc>
      </w:tr>
      <w:tr w:rsidR="005E230F" w:rsidRPr="00401E0C" w14:paraId="6B80C05D" w14:textId="77777777" w:rsidTr="00AD169A">
        <w:trPr>
          <w:gridAfter w:val="1"/>
          <w:wAfter w:w="6" w:type="dxa"/>
        </w:trPr>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F426DE" w14:textId="77777777" w:rsidR="005E230F" w:rsidRPr="00401E0C" w:rsidRDefault="005E230F" w:rsidP="00AD169A">
            <w:pPr>
              <w:pStyle w:val="TAL"/>
            </w:pPr>
            <w:r w:rsidRPr="00401E0C">
              <w:t xml:space="preserve">      </w:t>
            </w:r>
            <w:proofErr w:type="spellStart"/>
            <w:r w:rsidRPr="00401E0C">
              <w:t>frequencyBandList</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83DA21" w14:textId="77777777" w:rsidR="005E230F" w:rsidRPr="00401E0C" w:rsidRDefault="005E230F" w:rsidP="00AD169A">
            <w:pPr>
              <w:pStyle w:val="TAL"/>
            </w:pPr>
            <w:proofErr w:type="spellStart"/>
            <w:r w:rsidRPr="00401E0C">
              <w:t>MultiFrequencyBandListNR</w:t>
            </w:r>
            <w:proofErr w:type="spellEnd"/>
            <w:r w:rsidRPr="00401E0C">
              <w:t>-SIB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5408C5" w14:textId="77777777" w:rsidR="005E230F" w:rsidRPr="00401E0C" w:rsidRDefault="005E230F" w:rsidP="00AD169A">
            <w:pPr>
              <w:pStyle w:val="TAL"/>
            </w:pPr>
          </w:p>
        </w:tc>
        <w:tc>
          <w:tcPr>
            <w:tcW w:w="12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E12CCE" w14:textId="77777777" w:rsidR="005E230F" w:rsidRPr="00401E0C" w:rsidRDefault="005E230F" w:rsidP="00AD169A">
            <w:pPr>
              <w:pStyle w:val="TAL"/>
            </w:pPr>
          </w:p>
        </w:tc>
      </w:tr>
      <w:tr w:rsidR="005E230F" w:rsidRPr="00401E0C" w14:paraId="47B1AAFA" w14:textId="77777777" w:rsidTr="00AD169A">
        <w:trPr>
          <w:gridAfter w:val="1"/>
          <w:wAfter w:w="6" w:type="dxa"/>
        </w:trPr>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608E58" w14:textId="77777777" w:rsidR="005E230F" w:rsidRPr="00401E0C" w:rsidRDefault="005E230F" w:rsidP="00AD169A">
            <w:pPr>
              <w:pStyle w:val="TAL"/>
            </w:pPr>
            <w:r w:rsidRPr="00401E0C">
              <w:t xml:space="preserve">      </w:t>
            </w:r>
            <w:proofErr w:type="spellStart"/>
            <w:r w:rsidRPr="00401E0C">
              <w:t>frequencyBandListSUL</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41A8CD" w14:textId="77777777" w:rsidR="005E230F" w:rsidRPr="00401E0C" w:rsidRDefault="005E230F" w:rsidP="00AD169A">
            <w:pPr>
              <w:pStyle w:val="TAL"/>
            </w:pPr>
            <w:r w:rsidRPr="00401E0C">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F58A5B" w14:textId="77777777" w:rsidR="005E230F" w:rsidRPr="00401E0C" w:rsidRDefault="005E230F" w:rsidP="00AD169A">
            <w:pPr>
              <w:pStyle w:val="TAL"/>
            </w:pPr>
          </w:p>
        </w:tc>
        <w:tc>
          <w:tcPr>
            <w:tcW w:w="12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C97C48" w14:textId="77777777" w:rsidR="005E230F" w:rsidRPr="00401E0C" w:rsidRDefault="005E230F" w:rsidP="00AD169A">
            <w:pPr>
              <w:pStyle w:val="TAL"/>
            </w:pPr>
          </w:p>
        </w:tc>
      </w:tr>
      <w:tr w:rsidR="005E230F" w:rsidRPr="00401E0C" w14:paraId="25A9A559" w14:textId="77777777" w:rsidTr="00AD169A">
        <w:trPr>
          <w:gridAfter w:val="1"/>
          <w:wAfter w:w="6" w:type="dxa"/>
        </w:trPr>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F903FA" w14:textId="77777777" w:rsidR="005E230F" w:rsidRPr="00401E0C" w:rsidRDefault="005E230F" w:rsidP="00AD169A">
            <w:pPr>
              <w:pStyle w:val="TAL"/>
            </w:pPr>
            <w:r w:rsidRPr="00401E0C">
              <w:t xml:space="preserve">      </w:t>
            </w:r>
            <w:proofErr w:type="spellStart"/>
            <w:r w:rsidRPr="00401E0C">
              <w:t>nrofSS-BlocksToAverage</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1A486A" w14:textId="77777777" w:rsidR="005E230F" w:rsidRPr="00401E0C" w:rsidRDefault="005E230F" w:rsidP="00AD169A">
            <w:pPr>
              <w:pStyle w:val="TAL"/>
            </w:pPr>
            <w:r w:rsidRPr="00401E0C">
              <w:t>2</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58E5FF" w14:textId="77777777" w:rsidR="005E230F" w:rsidRPr="00401E0C" w:rsidRDefault="005E230F" w:rsidP="00AD169A">
            <w:pPr>
              <w:pStyle w:val="TAL"/>
            </w:pPr>
          </w:p>
        </w:tc>
        <w:tc>
          <w:tcPr>
            <w:tcW w:w="12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7C3928" w14:textId="77777777" w:rsidR="005E230F" w:rsidRPr="00401E0C" w:rsidRDefault="005E230F" w:rsidP="00AD169A">
            <w:pPr>
              <w:pStyle w:val="TAL"/>
            </w:pPr>
          </w:p>
        </w:tc>
      </w:tr>
      <w:tr w:rsidR="005E230F" w:rsidRPr="00401E0C" w14:paraId="62D1A5E7" w14:textId="77777777" w:rsidTr="00AD169A">
        <w:trPr>
          <w:gridAfter w:val="1"/>
          <w:wAfter w:w="6" w:type="dxa"/>
        </w:trPr>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391DCC" w14:textId="77777777" w:rsidR="005E230F" w:rsidRPr="00401E0C" w:rsidRDefault="005E230F" w:rsidP="00AD169A">
            <w:pPr>
              <w:pStyle w:val="TAL"/>
            </w:pPr>
            <w:r w:rsidRPr="00401E0C">
              <w:t xml:space="preserve">      </w:t>
            </w:r>
            <w:proofErr w:type="spellStart"/>
            <w:r w:rsidRPr="00401E0C">
              <w:t>absThreshSS-BlocksConsolidation</w:t>
            </w:r>
            <w:proofErr w:type="spellEnd"/>
            <w:r w:rsidRPr="00401E0C">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390C7A" w14:textId="77777777" w:rsidR="005E230F" w:rsidRPr="00401E0C" w:rsidRDefault="005E230F" w:rsidP="00AD169A">
            <w:pPr>
              <w:pStyle w:val="TAL"/>
              <w:rPr>
                <w:strike/>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A0776B" w14:textId="77777777" w:rsidR="005E230F" w:rsidRPr="00401E0C" w:rsidRDefault="005E230F" w:rsidP="00AD169A">
            <w:pPr>
              <w:pStyle w:val="TAL"/>
            </w:pPr>
          </w:p>
        </w:tc>
        <w:tc>
          <w:tcPr>
            <w:tcW w:w="12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120835" w14:textId="77777777" w:rsidR="005E230F" w:rsidRPr="00401E0C" w:rsidRDefault="005E230F" w:rsidP="00AD169A">
            <w:pPr>
              <w:pStyle w:val="TAL"/>
            </w:pPr>
          </w:p>
        </w:tc>
      </w:tr>
      <w:tr w:rsidR="005E230F" w:rsidRPr="00401E0C" w14:paraId="650662B0" w14:textId="77777777" w:rsidTr="00AD169A">
        <w:trPr>
          <w:gridAfter w:val="1"/>
          <w:wAfter w:w="6" w:type="dxa"/>
        </w:trPr>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D68827" w14:textId="77777777" w:rsidR="005E230F" w:rsidRPr="00401E0C" w:rsidRDefault="005E230F" w:rsidP="00AD169A">
            <w:pPr>
              <w:pStyle w:val="TAL"/>
            </w:pPr>
            <w:r w:rsidRPr="00401E0C">
              <w:t xml:space="preserve">        </w:t>
            </w:r>
            <w:proofErr w:type="spellStart"/>
            <w:r w:rsidRPr="00401E0C">
              <w:t>thresholdRSRP</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3215F7" w14:textId="77777777" w:rsidR="005E230F" w:rsidRPr="00401E0C" w:rsidRDefault="005E230F" w:rsidP="00AD169A">
            <w:pPr>
              <w:pStyle w:val="TAL"/>
            </w:pPr>
            <w:r w:rsidRPr="00401E0C">
              <w:t>RSRP-Range</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815763" w14:textId="77777777" w:rsidR="005E230F" w:rsidRPr="00401E0C" w:rsidRDefault="005E230F" w:rsidP="00AD169A">
            <w:pPr>
              <w:pStyle w:val="TAL"/>
            </w:pPr>
            <w:r w:rsidRPr="00401E0C">
              <w:t>Table 4.6.3-152</w:t>
            </w:r>
          </w:p>
        </w:tc>
        <w:tc>
          <w:tcPr>
            <w:tcW w:w="12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021C59" w14:textId="77777777" w:rsidR="005E230F" w:rsidRPr="00401E0C" w:rsidRDefault="005E230F" w:rsidP="00AD169A">
            <w:pPr>
              <w:pStyle w:val="TAL"/>
            </w:pPr>
          </w:p>
        </w:tc>
      </w:tr>
      <w:tr w:rsidR="005E230F" w:rsidRPr="00401E0C" w14:paraId="7C9B368B" w14:textId="77777777" w:rsidTr="00AD169A">
        <w:trPr>
          <w:gridAfter w:val="1"/>
          <w:wAfter w:w="6" w:type="dxa"/>
        </w:trPr>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04EA68" w14:textId="77777777" w:rsidR="005E230F" w:rsidRPr="00401E0C" w:rsidRDefault="005E230F" w:rsidP="00AD169A">
            <w:pPr>
              <w:pStyle w:val="TAL"/>
            </w:pPr>
            <w:r w:rsidRPr="00401E0C">
              <w:t xml:space="preserve">        </w:t>
            </w:r>
            <w:proofErr w:type="spellStart"/>
            <w:r w:rsidRPr="00401E0C">
              <w:t>thresholdRSRQ</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A163E8" w14:textId="77777777" w:rsidR="005E230F" w:rsidRPr="00401E0C" w:rsidRDefault="005E230F" w:rsidP="00AD169A">
            <w:pPr>
              <w:pStyle w:val="TAL"/>
            </w:pPr>
            <w:r w:rsidRPr="00401E0C">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82AA19" w14:textId="77777777" w:rsidR="005E230F" w:rsidRPr="00401E0C" w:rsidRDefault="005E230F" w:rsidP="00AD169A">
            <w:pPr>
              <w:pStyle w:val="TAL"/>
            </w:pPr>
          </w:p>
        </w:tc>
        <w:tc>
          <w:tcPr>
            <w:tcW w:w="12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C473CD" w14:textId="77777777" w:rsidR="005E230F" w:rsidRPr="00401E0C" w:rsidRDefault="005E230F" w:rsidP="00AD169A">
            <w:pPr>
              <w:pStyle w:val="TAL"/>
            </w:pPr>
          </w:p>
        </w:tc>
      </w:tr>
      <w:tr w:rsidR="005E230F" w:rsidRPr="00401E0C" w14:paraId="2063BFE3" w14:textId="77777777" w:rsidTr="00AD169A">
        <w:trPr>
          <w:gridAfter w:val="1"/>
          <w:wAfter w:w="6" w:type="dxa"/>
        </w:trPr>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885FBD" w14:textId="77777777" w:rsidR="005E230F" w:rsidRPr="00401E0C" w:rsidRDefault="005E230F" w:rsidP="00AD169A">
            <w:pPr>
              <w:pStyle w:val="TAL"/>
            </w:pPr>
            <w:r w:rsidRPr="00401E0C">
              <w:t xml:space="preserve">        </w:t>
            </w:r>
            <w:proofErr w:type="spellStart"/>
            <w:r w:rsidRPr="00401E0C">
              <w:t>thresholdSINR</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CDCF92" w14:textId="77777777" w:rsidR="005E230F" w:rsidRPr="00401E0C" w:rsidRDefault="005E230F" w:rsidP="00AD169A">
            <w:pPr>
              <w:pStyle w:val="TAL"/>
            </w:pPr>
            <w:r w:rsidRPr="00401E0C">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A0DBD3" w14:textId="77777777" w:rsidR="005E230F" w:rsidRPr="00401E0C" w:rsidRDefault="005E230F" w:rsidP="00AD169A">
            <w:pPr>
              <w:pStyle w:val="TAL"/>
            </w:pPr>
          </w:p>
        </w:tc>
        <w:tc>
          <w:tcPr>
            <w:tcW w:w="12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1DE195" w14:textId="77777777" w:rsidR="005E230F" w:rsidRPr="00401E0C" w:rsidRDefault="005E230F" w:rsidP="00AD169A">
            <w:pPr>
              <w:pStyle w:val="TAL"/>
            </w:pPr>
          </w:p>
        </w:tc>
      </w:tr>
      <w:tr w:rsidR="005E230F" w:rsidRPr="00401E0C" w14:paraId="494D3544" w14:textId="77777777" w:rsidTr="00AD169A">
        <w:trPr>
          <w:gridAfter w:val="1"/>
          <w:wAfter w:w="6" w:type="dxa"/>
        </w:trPr>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C52821" w14:textId="77777777" w:rsidR="005E230F" w:rsidRPr="00401E0C" w:rsidRDefault="005E230F" w:rsidP="00AD169A">
            <w:pPr>
              <w:pStyle w:val="TAL"/>
            </w:pPr>
            <w:r w:rsidRPr="00401E0C">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A14A75" w14:textId="77777777" w:rsidR="005E230F" w:rsidRPr="00401E0C" w:rsidRDefault="005E230F" w:rsidP="00AD169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B26DDA" w14:textId="77777777" w:rsidR="005E230F" w:rsidRPr="00401E0C" w:rsidRDefault="005E230F" w:rsidP="00AD169A">
            <w:pPr>
              <w:pStyle w:val="TAL"/>
            </w:pPr>
          </w:p>
        </w:tc>
        <w:tc>
          <w:tcPr>
            <w:tcW w:w="12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2D2E11" w14:textId="77777777" w:rsidR="005E230F" w:rsidRPr="00401E0C" w:rsidRDefault="005E230F" w:rsidP="00AD169A">
            <w:pPr>
              <w:pStyle w:val="TAL"/>
            </w:pPr>
          </w:p>
        </w:tc>
      </w:tr>
      <w:tr w:rsidR="005E230F" w:rsidRPr="00401E0C" w14:paraId="37AAC80D" w14:textId="77777777" w:rsidTr="00AD169A">
        <w:trPr>
          <w:gridAfter w:val="1"/>
          <w:wAfter w:w="6" w:type="dxa"/>
        </w:trPr>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014B8B" w14:textId="77777777" w:rsidR="005E230F" w:rsidRPr="00401E0C" w:rsidRDefault="005E230F" w:rsidP="00AD169A">
            <w:pPr>
              <w:pStyle w:val="TAL"/>
            </w:pPr>
            <w:r w:rsidRPr="00401E0C">
              <w:t xml:space="preserve">      </w:t>
            </w:r>
            <w:proofErr w:type="spellStart"/>
            <w:r w:rsidRPr="00401E0C">
              <w:t>smtc</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BBE52A" w14:textId="77777777" w:rsidR="005E230F" w:rsidRPr="00401E0C" w:rsidRDefault="005E230F" w:rsidP="00AD169A">
            <w:pPr>
              <w:pStyle w:val="PL"/>
              <w:rPr>
                <w:rFonts w:ascii="Arial" w:hAnsi="Arial"/>
                <w:noProof w:val="0"/>
                <w:sz w:val="18"/>
              </w:rPr>
            </w:pPr>
            <w:r w:rsidRPr="00401E0C">
              <w:rPr>
                <w:rFonts w:ascii="Arial" w:hAnsi="Arial"/>
                <w:noProof w:val="0"/>
                <w:sz w:val="18"/>
              </w:rPr>
              <w:t>SSB-MTC</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537C03" w14:textId="77777777" w:rsidR="005E230F" w:rsidRPr="00401E0C" w:rsidRDefault="005E230F" w:rsidP="00AD169A">
            <w:pPr>
              <w:pStyle w:val="PL"/>
              <w:rPr>
                <w:rFonts w:ascii="Arial" w:hAnsi="Arial"/>
                <w:noProof w:val="0"/>
                <w:sz w:val="18"/>
              </w:rPr>
            </w:pPr>
            <w:r w:rsidRPr="00401E0C">
              <w:rPr>
                <w:rFonts w:ascii="Arial" w:hAnsi="Arial"/>
                <w:noProof w:val="0"/>
                <w:sz w:val="18"/>
              </w:rPr>
              <w:t>Table 4.6.3-185</w:t>
            </w:r>
          </w:p>
        </w:tc>
        <w:tc>
          <w:tcPr>
            <w:tcW w:w="12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C94D64" w14:textId="77777777" w:rsidR="005E230F" w:rsidRPr="00401E0C" w:rsidRDefault="005E230F" w:rsidP="00AD169A">
            <w:pPr>
              <w:pStyle w:val="TAL"/>
            </w:pPr>
          </w:p>
        </w:tc>
      </w:tr>
      <w:tr w:rsidR="005E230F" w:rsidRPr="00401E0C" w14:paraId="32E87FB4" w14:textId="77777777" w:rsidTr="00AD169A">
        <w:trPr>
          <w:gridAfter w:val="1"/>
          <w:wAfter w:w="6" w:type="dxa"/>
        </w:trPr>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C96295" w14:textId="77777777" w:rsidR="005E230F" w:rsidRPr="00401E0C" w:rsidRDefault="005E230F" w:rsidP="00AD169A">
            <w:pPr>
              <w:pStyle w:val="TAL"/>
            </w:pPr>
            <w:r w:rsidRPr="00401E0C">
              <w:t xml:space="preserve">      </w:t>
            </w:r>
            <w:proofErr w:type="spellStart"/>
            <w:r w:rsidRPr="00401E0C">
              <w:t>ssbSubcarrierSpacing</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D7A906" w14:textId="77777777" w:rsidR="005E230F" w:rsidRPr="00401E0C" w:rsidRDefault="005E230F" w:rsidP="00AD169A">
            <w:pPr>
              <w:pStyle w:val="TAL"/>
            </w:pPr>
            <w:proofErr w:type="spellStart"/>
            <w:r w:rsidRPr="00401E0C">
              <w:t>SubcarrierSpacing</w:t>
            </w:r>
            <w:proofErr w:type="spellEnd"/>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7C1C2D" w14:textId="77777777" w:rsidR="005E230F" w:rsidRPr="00401E0C" w:rsidRDefault="005E230F" w:rsidP="00AD169A">
            <w:pPr>
              <w:pStyle w:val="TAL"/>
            </w:pPr>
            <w:r w:rsidRPr="00401E0C">
              <w:t>Table 4.6.3-188</w:t>
            </w:r>
          </w:p>
        </w:tc>
        <w:tc>
          <w:tcPr>
            <w:tcW w:w="12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51D1BF" w14:textId="77777777" w:rsidR="005E230F" w:rsidRPr="00401E0C" w:rsidRDefault="005E230F" w:rsidP="00AD169A">
            <w:pPr>
              <w:pStyle w:val="TAL"/>
            </w:pPr>
          </w:p>
        </w:tc>
      </w:tr>
      <w:tr w:rsidR="005E230F" w:rsidRPr="00401E0C" w14:paraId="06D20CE5" w14:textId="77777777" w:rsidTr="00AD169A">
        <w:trPr>
          <w:gridAfter w:val="1"/>
          <w:wAfter w:w="6" w:type="dxa"/>
        </w:trPr>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77E4C6" w14:textId="77777777" w:rsidR="005E230F" w:rsidRPr="00401E0C" w:rsidRDefault="005E230F" w:rsidP="00AD169A">
            <w:pPr>
              <w:pStyle w:val="TAL"/>
            </w:pPr>
            <w:r w:rsidRPr="00401E0C">
              <w:t xml:space="preserve">      </w:t>
            </w:r>
            <w:proofErr w:type="spellStart"/>
            <w:r w:rsidRPr="00401E0C">
              <w:t>ssb-ToMeasure</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90453D" w14:textId="77777777" w:rsidR="005E230F" w:rsidRPr="00401E0C" w:rsidRDefault="005E230F" w:rsidP="00AD169A">
            <w:pPr>
              <w:pStyle w:val="TAL"/>
            </w:pPr>
            <w:r w:rsidRPr="00401E0C">
              <w:t>SSB-</w:t>
            </w:r>
            <w:proofErr w:type="spellStart"/>
            <w:r w:rsidRPr="00401E0C">
              <w:t>ToMeasure</w:t>
            </w:r>
            <w:proofErr w:type="spellEnd"/>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BD0FAD" w14:textId="77777777" w:rsidR="005E230F" w:rsidRPr="00401E0C" w:rsidRDefault="005E230F" w:rsidP="00AD169A">
            <w:pPr>
              <w:pStyle w:val="TAL"/>
            </w:pPr>
          </w:p>
        </w:tc>
        <w:tc>
          <w:tcPr>
            <w:tcW w:w="12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0F2382" w14:textId="77777777" w:rsidR="005E230F" w:rsidRPr="00401E0C" w:rsidRDefault="005E230F" w:rsidP="00AD169A">
            <w:pPr>
              <w:pStyle w:val="TAL"/>
            </w:pPr>
          </w:p>
        </w:tc>
      </w:tr>
      <w:tr w:rsidR="005E230F" w:rsidRPr="00401E0C" w14:paraId="0FA07CDE" w14:textId="77777777" w:rsidTr="00AD169A">
        <w:trPr>
          <w:gridAfter w:val="1"/>
          <w:wAfter w:w="6" w:type="dxa"/>
        </w:trPr>
        <w:tc>
          <w:tcPr>
            <w:tcW w:w="442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4345586D" w14:textId="77777777" w:rsidR="005E230F" w:rsidRPr="00401E0C" w:rsidRDefault="005E230F" w:rsidP="00AD169A">
            <w:pPr>
              <w:pStyle w:val="TAL"/>
            </w:pPr>
            <w:r w:rsidRPr="00401E0C">
              <w:t xml:space="preserve">      </w:t>
            </w:r>
            <w:proofErr w:type="spellStart"/>
            <w:r w:rsidRPr="00401E0C">
              <w:t>deriveSSB-IndexFromCell</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5E2005" w14:textId="77777777" w:rsidR="005E230F" w:rsidRPr="00401E0C" w:rsidRDefault="005E230F" w:rsidP="00AD169A">
            <w:pPr>
              <w:pStyle w:val="TAL"/>
            </w:pPr>
            <w:r w:rsidRPr="00401E0C">
              <w:t>false</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FF3229" w14:textId="77777777" w:rsidR="005E230F" w:rsidRPr="00401E0C" w:rsidRDefault="005E230F" w:rsidP="00AD169A">
            <w:pPr>
              <w:pStyle w:val="TAL"/>
            </w:pPr>
          </w:p>
        </w:tc>
        <w:tc>
          <w:tcPr>
            <w:tcW w:w="12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3440A3" w14:textId="77777777" w:rsidR="005E230F" w:rsidRPr="00401E0C" w:rsidRDefault="005E230F" w:rsidP="00AD169A">
            <w:pPr>
              <w:pStyle w:val="TAL"/>
            </w:pPr>
            <w:r w:rsidRPr="00401E0C">
              <w:t>FDD</w:t>
            </w:r>
          </w:p>
        </w:tc>
      </w:tr>
      <w:tr w:rsidR="005E230F" w:rsidRPr="00401E0C" w14:paraId="1B57B9B1" w14:textId="77777777" w:rsidTr="00AD169A">
        <w:trPr>
          <w:gridAfter w:val="1"/>
          <w:wAfter w:w="6" w:type="dxa"/>
        </w:trPr>
        <w:tc>
          <w:tcPr>
            <w:tcW w:w="4428"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1AE30759" w14:textId="77777777" w:rsidR="005E230F" w:rsidRPr="00401E0C" w:rsidRDefault="005E230F" w:rsidP="00AD169A">
            <w:pPr>
              <w:pStyle w:val="TAL"/>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9DABBD" w14:textId="77777777" w:rsidR="005E230F" w:rsidRPr="00401E0C" w:rsidRDefault="005E230F" w:rsidP="00AD169A">
            <w:pPr>
              <w:pStyle w:val="TAL"/>
            </w:pPr>
            <w:r w:rsidRPr="00401E0C">
              <w:t>true</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D2334C" w14:textId="77777777" w:rsidR="005E230F" w:rsidRPr="00401E0C" w:rsidRDefault="005E230F" w:rsidP="00AD169A">
            <w:pPr>
              <w:pStyle w:val="TAL"/>
            </w:pPr>
          </w:p>
        </w:tc>
        <w:tc>
          <w:tcPr>
            <w:tcW w:w="12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06C8F2" w14:textId="77777777" w:rsidR="005E230F" w:rsidRPr="00401E0C" w:rsidRDefault="005E230F" w:rsidP="00AD169A">
            <w:pPr>
              <w:pStyle w:val="TAL"/>
            </w:pPr>
            <w:r w:rsidRPr="00401E0C">
              <w:t>TDD</w:t>
            </w:r>
          </w:p>
        </w:tc>
      </w:tr>
      <w:tr w:rsidR="005E230F" w:rsidRPr="00401E0C" w14:paraId="04B5B0BF" w14:textId="77777777" w:rsidTr="00AD169A">
        <w:trPr>
          <w:gridAfter w:val="1"/>
          <w:wAfter w:w="6" w:type="dxa"/>
        </w:trPr>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7B839C" w14:textId="77777777" w:rsidR="005E230F" w:rsidRPr="00401E0C" w:rsidRDefault="005E230F" w:rsidP="00AD169A">
            <w:pPr>
              <w:pStyle w:val="TAL"/>
              <w:rPr>
                <w:lang w:eastAsia="zh-CN"/>
              </w:rPr>
            </w:pPr>
            <w:r w:rsidRPr="00401E0C">
              <w:rPr>
                <w:lang w:eastAsia="zh-CN"/>
              </w:rPr>
              <w:t xml:space="preserve">    </w:t>
            </w:r>
            <w:r w:rsidRPr="00401E0C">
              <w:t xml:space="preserve">  ss-RSSI-Measurement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74B604" w14:textId="77777777" w:rsidR="005E230F" w:rsidRPr="00401E0C" w:rsidRDefault="005E230F" w:rsidP="00AD169A">
            <w:pPr>
              <w:pStyle w:val="TAL"/>
            </w:pPr>
            <w:r w:rsidRPr="00401E0C">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776FB9" w14:textId="77777777" w:rsidR="005E230F" w:rsidRPr="00401E0C" w:rsidRDefault="005E230F" w:rsidP="00AD169A">
            <w:pPr>
              <w:pStyle w:val="TAL"/>
            </w:pPr>
          </w:p>
        </w:tc>
        <w:tc>
          <w:tcPr>
            <w:tcW w:w="12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05F5DB" w14:textId="77777777" w:rsidR="005E230F" w:rsidRPr="00401E0C" w:rsidRDefault="005E230F" w:rsidP="00AD169A">
            <w:pPr>
              <w:pStyle w:val="TAL"/>
            </w:pPr>
          </w:p>
        </w:tc>
      </w:tr>
      <w:tr w:rsidR="005E230F" w:rsidRPr="00401E0C" w14:paraId="1EA6A016" w14:textId="77777777" w:rsidTr="00AD169A">
        <w:trPr>
          <w:gridAfter w:val="1"/>
          <w:wAfter w:w="6" w:type="dxa"/>
        </w:trPr>
        <w:tc>
          <w:tcPr>
            <w:tcW w:w="442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494A4F3A" w14:textId="77777777" w:rsidR="005E230F" w:rsidRPr="00401E0C" w:rsidRDefault="005E230F" w:rsidP="00AD169A">
            <w:pPr>
              <w:pStyle w:val="TAL"/>
              <w:rPr>
                <w:lang w:eastAsia="zh-CN"/>
              </w:rPr>
            </w:pPr>
            <w:r w:rsidRPr="00401E0C">
              <w:rPr>
                <w:lang w:eastAsia="zh-CN"/>
              </w:rPr>
              <w:t xml:space="preserve">      </w:t>
            </w:r>
            <w:r w:rsidRPr="00401E0C">
              <w:t>q-RxLevMin</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CE349E" w14:textId="77777777" w:rsidR="005E230F" w:rsidRPr="00401E0C" w:rsidRDefault="005E230F" w:rsidP="00AD169A">
            <w:pPr>
              <w:pStyle w:val="TAL"/>
            </w:pPr>
            <w:r w:rsidRPr="00401E0C">
              <w:t>-70</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C57559" w14:textId="77777777" w:rsidR="005E230F" w:rsidRPr="00401E0C" w:rsidRDefault="005E230F" w:rsidP="00AD169A">
            <w:pPr>
              <w:pStyle w:val="TAL"/>
            </w:pPr>
            <w:r w:rsidRPr="00401E0C">
              <w:t>-140dBm</w:t>
            </w:r>
          </w:p>
        </w:tc>
        <w:tc>
          <w:tcPr>
            <w:tcW w:w="12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33E35F" w14:textId="77777777" w:rsidR="005E230F" w:rsidRPr="00401E0C" w:rsidRDefault="005E230F" w:rsidP="00AD169A">
            <w:pPr>
              <w:pStyle w:val="TAL"/>
            </w:pPr>
          </w:p>
        </w:tc>
      </w:tr>
      <w:tr w:rsidR="005E230F" w:rsidRPr="00401E0C" w14:paraId="1CAAA9FA" w14:textId="77777777" w:rsidTr="00AD169A">
        <w:trPr>
          <w:gridAfter w:val="1"/>
          <w:wAfter w:w="6" w:type="dxa"/>
        </w:trPr>
        <w:tc>
          <w:tcPr>
            <w:tcW w:w="4428" w:type="dxa"/>
            <w:vMerge w:val="restart"/>
            <w:tcBorders>
              <w:top w:val="nil"/>
              <w:left w:val="single" w:sz="4" w:space="0" w:color="auto"/>
              <w:right w:val="single" w:sz="4" w:space="0" w:color="auto"/>
            </w:tcBorders>
            <w:tcMar>
              <w:top w:w="0" w:type="dxa"/>
              <w:left w:w="108" w:type="dxa"/>
              <w:bottom w:w="0" w:type="dxa"/>
              <w:right w:w="108" w:type="dxa"/>
            </w:tcMar>
          </w:tcPr>
          <w:p w14:paraId="79582708" w14:textId="77777777" w:rsidR="005E230F" w:rsidRPr="00401E0C" w:rsidRDefault="005E230F" w:rsidP="00AD169A">
            <w:pPr>
              <w:pStyle w:val="TAL"/>
              <w:rPr>
                <w:lang w:eastAsia="zh-CN"/>
              </w:rPr>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DE6334" w14:textId="77777777" w:rsidR="005E230F" w:rsidRPr="00401E0C" w:rsidRDefault="005E230F" w:rsidP="00AD169A">
            <w:pPr>
              <w:pStyle w:val="TAL"/>
            </w:pPr>
            <w:r w:rsidRPr="00401E0C">
              <w:t>-55</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90A11F" w14:textId="77777777" w:rsidR="005E230F" w:rsidRPr="00401E0C" w:rsidRDefault="005E230F" w:rsidP="00AD169A">
            <w:pPr>
              <w:pStyle w:val="TAL"/>
            </w:pPr>
            <w:r w:rsidRPr="00401E0C">
              <w:t>-110dBm</w:t>
            </w:r>
          </w:p>
        </w:tc>
        <w:tc>
          <w:tcPr>
            <w:tcW w:w="12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821D4B" w14:textId="77777777" w:rsidR="005E230F" w:rsidRPr="00401E0C" w:rsidRDefault="005E230F" w:rsidP="00AD169A">
            <w:pPr>
              <w:pStyle w:val="TAL"/>
            </w:pPr>
            <w:r w:rsidRPr="00401E0C">
              <w:t>SIG and FR1</w:t>
            </w:r>
          </w:p>
        </w:tc>
      </w:tr>
      <w:tr w:rsidR="005E230F" w:rsidRPr="00401E0C" w14:paraId="6E90D105" w14:textId="77777777" w:rsidTr="00AD169A">
        <w:trPr>
          <w:gridAfter w:val="1"/>
          <w:wAfter w:w="6" w:type="dxa"/>
        </w:trPr>
        <w:tc>
          <w:tcPr>
            <w:tcW w:w="4428"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5A47AC97" w14:textId="77777777" w:rsidR="005E230F" w:rsidRPr="00401E0C" w:rsidRDefault="005E230F" w:rsidP="00AD169A">
            <w:pPr>
              <w:pStyle w:val="TAL"/>
              <w:rPr>
                <w:lang w:eastAsia="zh-CN"/>
              </w:rPr>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B515B8" w14:textId="77777777" w:rsidR="005E230F" w:rsidRPr="00401E0C" w:rsidRDefault="005E230F" w:rsidP="00AD169A">
            <w:pPr>
              <w:pStyle w:val="TAL"/>
            </w:pPr>
            <w:r w:rsidRPr="00401E0C">
              <w:t>ROUND((-110+</w:t>
            </w:r>
            <w:proofErr w:type="gramStart"/>
            <w:r w:rsidRPr="00401E0C">
              <w:t>Delta(</w:t>
            </w:r>
            <w:proofErr w:type="spellStart"/>
            <w:proofErr w:type="gramEnd"/>
            <w:r w:rsidRPr="00401E0C">
              <w:t>NRfn</w:t>
            </w:r>
            <w:proofErr w:type="spellEnd"/>
            <w:r w:rsidRPr="00401E0C">
              <w:t>))/2)</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0EE6CB" w14:textId="77777777" w:rsidR="005E230F" w:rsidRPr="00401E0C" w:rsidRDefault="005E230F" w:rsidP="00AD169A">
            <w:pPr>
              <w:pStyle w:val="TAL"/>
            </w:pPr>
            <w:r w:rsidRPr="00401E0C">
              <w:t>NOTE1 and NOTE2.</w:t>
            </w:r>
          </w:p>
        </w:tc>
        <w:tc>
          <w:tcPr>
            <w:tcW w:w="12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B8E75E" w14:textId="77777777" w:rsidR="005E230F" w:rsidRPr="00401E0C" w:rsidRDefault="005E230F" w:rsidP="00AD169A">
            <w:pPr>
              <w:pStyle w:val="TAL"/>
            </w:pPr>
            <w:r w:rsidRPr="00401E0C">
              <w:t>SIG and FR2</w:t>
            </w:r>
          </w:p>
        </w:tc>
      </w:tr>
      <w:tr w:rsidR="005E230F" w:rsidRPr="00401E0C" w14:paraId="156A0AE0" w14:textId="77777777" w:rsidTr="00AD169A">
        <w:trPr>
          <w:gridAfter w:val="1"/>
          <w:wAfter w:w="6" w:type="dxa"/>
        </w:trPr>
        <w:tc>
          <w:tcPr>
            <w:tcW w:w="4428" w:type="dxa"/>
            <w:vMerge w:val="restart"/>
            <w:tcBorders>
              <w:top w:val="single" w:sz="4" w:space="0" w:color="auto"/>
              <w:left w:val="single" w:sz="4" w:space="0" w:color="auto"/>
              <w:right w:val="single" w:sz="4" w:space="0" w:color="auto"/>
            </w:tcBorders>
            <w:tcMar>
              <w:top w:w="0" w:type="dxa"/>
              <w:left w:w="108" w:type="dxa"/>
              <w:bottom w:w="0" w:type="dxa"/>
              <w:right w:w="108" w:type="dxa"/>
            </w:tcMar>
            <w:hideMark/>
          </w:tcPr>
          <w:p w14:paraId="44AF9EC8" w14:textId="77777777" w:rsidR="005E230F" w:rsidRPr="00401E0C" w:rsidRDefault="005E230F" w:rsidP="00AD169A">
            <w:pPr>
              <w:pStyle w:val="TAL"/>
              <w:rPr>
                <w:lang w:eastAsia="zh-CN"/>
              </w:rPr>
            </w:pPr>
            <w:r w:rsidRPr="00401E0C">
              <w:rPr>
                <w:lang w:eastAsia="zh-CN"/>
              </w:rPr>
              <w:t xml:space="preserve">      </w:t>
            </w:r>
            <w:r w:rsidRPr="00401E0C">
              <w:t>q-RxLevMinSUL</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6B4323" w14:textId="77777777" w:rsidR="005E230F" w:rsidRPr="00401E0C" w:rsidRDefault="005E230F" w:rsidP="00AD169A">
            <w:pPr>
              <w:pStyle w:val="TAL"/>
            </w:pPr>
            <w:r w:rsidRPr="00401E0C">
              <w:t>-70</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FB5F72" w14:textId="77777777" w:rsidR="005E230F" w:rsidRPr="00401E0C" w:rsidRDefault="005E230F" w:rsidP="00AD169A">
            <w:pPr>
              <w:pStyle w:val="TAL"/>
            </w:pPr>
            <w:r w:rsidRPr="00401E0C">
              <w:t>-140dBm, For RF/RRM test cases</w:t>
            </w:r>
          </w:p>
        </w:tc>
        <w:tc>
          <w:tcPr>
            <w:tcW w:w="1244" w:type="dxa"/>
            <w:tcBorders>
              <w:top w:val="single" w:sz="4" w:space="0" w:color="auto"/>
              <w:left w:val="single" w:sz="4" w:space="0" w:color="auto"/>
              <w:right w:val="single" w:sz="4" w:space="0" w:color="auto"/>
            </w:tcBorders>
            <w:tcMar>
              <w:top w:w="0" w:type="dxa"/>
              <w:left w:w="108" w:type="dxa"/>
              <w:bottom w:w="0" w:type="dxa"/>
              <w:right w:w="108" w:type="dxa"/>
            </w:tcMar>
          </w:tcPr>
          <w:p w14:paraId="3F896810" w14:textId="77777777" w:rsidR="005E230F" w:rsidRPr="00401E0C" w:rsidRDefault="005E230F" w:rsidP="00AD169A">
            <w:pPr>
              <w:pStyle w:val="TAL"/>
            </w:pPr>
            <w:r w:rsidRPr="00401E0C">
              <w:t>SUL</w:t>
            </w:r>
          </w:p>
        </w:tc>
      </w:tr>
      <w:tr w:rsidR="005E230F" w:rsidRPr="00401E0C" w14:paraId="51D5CB75" w14:textId="77777777" w:rsidTr="00AD169A">
        <w:trPr>
          <w:gridAfter w:val="1"/>
          <w:wAfter w:w="6" w:type="dxa"/>
        </w:trPr>
        <w:tc>
          <w:tcPr>
            <w:tcW w:w="4428" w:type="dxa"/>
            <w:vMerge/>
            <w:tcBorders>
              <w:top w:val="single" w:sz="4" w:space="0" w:color="auto"/>
              <w:left w:val="single" w:sz="4" w:space="0" w:color="auto"/>
              <w:right w:val="single" w:sz="4" w:space="0" w:color="auto"/>
            </w:tcBorders>
            <w:tcMar>
              <w:top w:w="0" w:type="dxa"/>
              <w:left w:w="108" w:type="dxa"/>
              <w:bottom w:w="0" w:type="dxa"/>
              <w:right w:w="108" w:type="dxa"/>
            </w:tcMar>
          </w:tcPr>
          <w:p w14:paraId="202FFDC8" w14:textId="77777777" w:rsidR="005E230F" w:rsidRPr="00401E0C" w:rsidRDefault="005E230F" w:rsidP="00AD169A">
            <w:pPr>
              <w:pStyle w:val="TAL"/>
              <w:rPr>
                <w:lang w:eastAsia="zh-CN"/>
              </w:rPr>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27A34B" w14:textId="77777777" w:rsidR="005E230F" w:rsidRPr="00401E0C" w:rsidDel="005F090A" w:rsidRDefault="005E230F" w:rsidP="00AD169A">
            <w:pPr>
              <w:pStyle w:val="TAL"/>
            </w:pPr>
            <w:r w:rsidRPr="00401E0C">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B05295" w14:textId="77777777" w:rsidR="005E230F" w:rsidRPr="00401E0C" w:rsidRDefault="005E230F" w:rsidP="00AD169A">
            <w:pPr>
              <w:pStyle w:val="TAL"/>
            </w:pPr>
          </w:p>
        </w:tc>
        <w:tc>
          <w:tcPr>
            <w:tcW w:w="1244" w:type="dxa"/>
            <w:tcBorders>
              <w:top w:val="single" w:sz="4" w:space="0" w:color="auto"/>
              <w:left w:val="single" w:sz="4" w:space="0" w:color="auto"/>
              <w:right w:val="single" w:sz="4" w:space="0" w:color="auto"/>
            </w:tcBorders>
            <w:tcMar>
              <w:top w:w="0" w:type="dxa"/>
              <w:left w:w="108" w:type="dxa"/>
              <w:bottom w:w="0" w:type="dxa"/>
              <w:right w:w="108" w:type="dxa"/>
            </w:tcMar>
          </w:tcPr>
          <w:p w14:paraId="525CEBFB" w14:textId="77777777" w:rsidR="005E230F" w:rsidRPr="00401E0C" w:rsidRDefault="005E230F" w:rsidP="00AD169A">
            <w:pPr>
              <w:pStyle w:val="TAL"/>
            </w:pPr>
          </w:p>
        </w:tc>
      </w:tr>
      <w:tr w:rsidR="005E230F" w:rsidRPr="00401E0C" w14:paraId="4740A6C0" w14:textId="77777777" w:rsidTr="00AD169A">
        <w:trPr>
          <w:gridAfter w:val="1"/>
          <w:wAfter w:w="6" w:type="dxa"/>
        </w:trPr>
        <w:tc>
          <w:tcPr>
            <w:tcW w:w="4428" w:type="dxa"/>
            <w:vMerge/>
            <w:tcBorders>
              <w:left w:val="single" w:sz="4" w:space="0" w:color="auto"/>
              <w:right w:val="single" w:sz="4" w:space="0" w:color="auto"/>
            </w:tcBorders>
            <w:tcMar>
              <w:top w:w="0" w:type="dxa"/>
              <w:left w:w="108" w:type="dxa"/>
              <w:bottom w:w="0" w:type="dxa"/>
              <w:right w:w="108" w:type="dxa"/>
            </w:tcMar>
          </w:tcPr>
          <w:p w14:paraId="11EB2817" w14:textId="77777777" w:rsidR="005E230F" w:rsidRPr="00401E0C" w:rsidRDefault="005E230F" w:rsidP="00AD169A">
            <w:pPr>
              <w:pStyle w:val="TAL"/>
              <w:rPr>
                <w:lang w:eastAsia="zh-CN"/>
              </w:rPr>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6DB301" w14:textId="77777777" w:rsidR="005E230F" w:rsidRPr="00401E0C" w:rsidRDefault="005E230F" w:rsidP="00AD169A">
            <w:pPr>
              <w:pStyle w:val="TAL"/>
            </w:pPr>
            <w:r w:rsidRPr="00401E0C">
              <w:t>-55</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78ED20" w14:textId="77777777" w:rsidR="005E230F" w:rsidRPr="00401E0C" w:rsidRDefault="005E230F" w:rsidP="00AD169A">
            <w:pPr>
              <w:pStyle w:val="TAL"/>
            </w:pPr>
            <w:r w:rsidRPr="00401E0C">
              <w:t>-110dBm</w:t>
            </w:r>
          </w:p>
        </w:tc>
        <w:tc>
          <w:tcPr>
            <w:tcW w:w="1244" w:type="dxa"/>
            <w:tcBorders>
              <w:left w:val="single" w:sz="4" w:space="0" w:color="auto"/>
              <w:bottom w:val="single" w:sz="4" w:space="0" w:color="auto"/>
              <w:right w:val="single" w:sz="4" w:space="0" w:color="auto"/>
            </w:tcBorders>
            <w:tcMar>
              <w:top w:w="0" w:type="dxa"/>
              <w:left w:w="108" w:type="dxa"/>
              <w:bottom w:w="0" w:type="dxa"/>
              <w:right w:w="108" w:type="dxa"/>
            </w:tcMar>
          </w:tcPr>
          <w:p w14:paraId="262DD492" w14:textId="77777777" w:rsidR="005E230F" w:rsidRPr="00401E0C" w:rsidRDefault="005E230F" w:rsidP="00AD169A">
            <w:pPr>
              <w:pStyle w:val="TAL"/>
            </w:pPr>
            <w:r w:rsidRPr="00401E0C">
              <w:t>SUL and SIG</w:t>
            </w:r>
          </w:p>
        </w:tc>
      </w:tr>
      <w:tr w:rsidR="005E230F" w:rsidRPr="00401E0C" w14:paraId="2DC7BF6F" w14:textId="77777777" w:rsidTr="00AD169A">
        <w:trPr>
          <w:gridAfter w:val="1"/>
          <w:wAfter w:w="6" w:type="dxa"/>
        </w:trPr>
        <w:tc>
          <w:tcPr>
            <w:tcW w:w="4428"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1649F90E" w14:textId="77777777" w:rsidR="005E230F" w:rsidRPr="00401E0C" w:rsidRDefault="005E230F" w:rsidP="00AD169A">
            <w:pPr>
              <w:pStyle w:val="TAL"/>
              <w:rPr>
                <w:lang w:eastAsia="zh-CN"/>
              </w:rPr>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E457BE" w14:textId="77777777" w:rsidR="005E230F" w:rsidRPr="00401E0C" w:rsidRDefault="005E230F" w:rsidP="00AD169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06DCB5" w14:textId="77777777" w:rsidR="005E230F" w:rsidRPr="00401E0C" w:rsidRDefault="005E230F" w:rsidP="00AD169A">
            <w:pPr>
              <w:pStyle w:val="TAL"/>
            </w:pPr>
          </w:p>
        </w:tc>
        <w:tc>
          <w:tcPr>
            <w:tcW w:w="1244" w:type="dxa"/>
            <w:tcBorders>
              <w:left w:val="single" w:sz="4" w:space="0" w:color="auto"/>
              <w:bottom w:val="single" w:sz="4" w:space="0" w:color="auto"/>
              <w:right w:val="single" w:sz="4" w:space="0" w:color="auto"/>
            </w:tcBorders>
            <w:tcMar>
              <w:top w:w="0" w:type="dxa"/>
              <w:left w:w="108" w:type="dxa"/>
              <w:bottom w:w="0" w:type="dxa"/>
              <w:right w:w="108" w:type="dxa"/>
            </w:tcMar>
          </w:tcPr>
          <w:p w14:paraId="674DC692" w14:textId="77777777" w:rsidR="005E230F" w:rsidRPr="00401E0C" w:rsidRDefault="005E230F" w:rsidP="00AD169A">
            <w:pPr>
              <w:pStyle w:val="TAL"/>
            </w:pPr>
          </w:p>
        </w:tc>
      </w:tr>
      <w:tr w:rsidR="005E230F" w:rsidRPr="00401E0C" w14:paraId="69633424" w14:textId="77777777" w:rsidTr="00AD169A">
        <w:trPr>
          <w:gridAfter w:val="1"/>
          <w:wAfter w:w="6" w:type="dxa"/>
        </w:trPr>
        <w:tc>
          <w:tcPr>
            <w:tcW w:w="442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6307CA7B" w14:textId="77777777" w:rsidR="005E230F" w:rsidRPr="00401E0C" w:rsidRDefault="005E230F" w:rsidP="00AD169A">
            <w:pPr>
              <w:pStyle w:val="TAL"/>
              <w:rPr>
                <w:lang w:eastAsia="zh-CN"/>
              </w:rPr>
            </w:pPr>
            <w:r w:rsidRPr="00401E0C">
              <w:rPr>
                <w:lang w:eastAsia="zh-CN"/>
              </w:rPr>
              <w:t xml:space="preserve">      </w:t>
            </w:r>
            <w:r w:rsidRPr="00401E0C">
              <w:t>q-QualMin</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EFC3A0" w14:textId="77777777" w:rsidR="005E230F" w:rsidRPr="00401E0C" w:rsidRDefault="005E230F" w:rsidP="00AD169A">
            <w:pPr>
              <w:pStyle w:val="PL"/>
              <w:rPr>
                <w:rFonts w:ascii="Arial" w:hAnsi="Arial"/>
                <w:noProof w:val="0"/>
                <w:sz w:val="18"/>
              </w:rPr>
            </w:pPr>
            <w:r w:rsidRPr="00401E0C">
              <w:rPr>
                <w:rFonts w:ascii="Arial" w:hAnsi="Arial"/>
                <w:noProof w:val="0"/>
                <w:sz w:val="18"/>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309D07" w14:textId="77777777" w:rsidR="005E230F" w:rsidRPr="00401E0C" w:rsidRDefault="005E230F" w:rsidP="00AD169A">
            <w:pPr>
              <w:pStyle w:val="PL"/>
              <w:rPr>
                <w:rFonts w:ascii="Arial" w:hAnsi="Arial"/>
                <w:noProof w:val="0"/>
                <w:sz w:val="18"/>
              </w:rPr>
            </w:pPr>
          </w:p>
        </w:tc>
        <w:tc>
          <w:tcPr>
            <w:tcW w:w="12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04EF75" w14:textId="77777777" w:rsidR="005E230F" w:rsidRPr="00401E0C" w:rsidRDefault="005E230F" w:rsidP="00AD169A">
            <w:pPr>
              <w:pStyle w:val="PL"/>
              <w:rPr>
                <w:rFonts w:ascii="Arial" w:hAnsi="Arial"/>
                <w:noProof w:val="0"/>
                <w:sz w:val="18"/>
              </w:rPr>
            </w:pPr>
          </w:p>
        </w:tc>
      </w:tr>
      <w:tr w:rsidR="005E230F" w:rsidRPr="00401E0C" w14:paraId="5CCCC8F8" w14:textId="77777777" w:rsidTr="00AD169A">
        <w:trPr>
          <w:gridAfter w:val="1"/>
          <w:wAfter w:w="6" w:type="dxa"/>
        </w:trPr>
        <w:tc>
          <w:tcPr>
            <w:tcW w:w="4428"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1DD444B6" w14:textId="77777777" w:rsidR="005E230F" w:rsidRPr="00401E0C" w:rsidRDefault="005E230F" w:rsidP="00AD169A">
            <w:pPr>
              <w:pStyle w:val="TAL"/>
              <w:rPr>
                <w:lang w:eastAsia="zh-CN"/>
              </w:rPr>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5CC8B7" w14:textId="77777777" w:rsidR="005E230F" w:rsidRPr="00401E0C" w:rsidRDefault="005E230F" w:rsidP="00AD169A">
            <w:pPr>
              <w:pStyle w:val="PL"/>
              <w:rPr>
                <w:rFonts w:ascii="Arial" w:hAnsi="Arial"/>
                <w:noProof w:val="0"/>
                <w:sz w:val="18"/>
              </w:rPr>
            </w:pPr>
            <w:r w:rsidRPr="00401E0C">
              <w:rPr>
                <w:rFonts w:ascii="Arial" w:hAnsi="Arial"/>
                <w:noProof w:val="0"/>
                <w:sz w:val="18"/>
              </w:rPr>
              <w:t>-20</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8D0313" w14:textId="77777777" w:rsidR="005E230F" w:rsidRPr="00401E0C" w:rsidRDefault="005E230F" w:rsidP="00AD169A">
            <w:pPr>
              <w:pStyle w:val="PL"/>
              <w:rPr>
                <w:rFonts w:ascii="Arial" w:hAnsi="Arial"/>
                <w:noProof w:val="0"/>
                <w:sz w:val="18"/>
              </w:rPr>
            </w:pPr>
            <w:r w:rsidRPr="00401E0C">
              <w:rPr>
                <w:rFonts w:ascii="Arial" w:hAnsi="Arial"/>
                <w:noProof w:val="0"/>
                <w:sz w:val="18"/>
              </w:rPr>
              <w:t>-20dB</w:t>
            </w:r>
          </w:p>
        </w:tc>
        <w:tc>
          <w:tcPr>
            <w:tcW w:w="12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BBCDA3" w14:textId="77777777" w:rsidR="005E230F" w:rsidRPr="00401E0C" w:rsidRDefault="005E230F" w:rsidP="00AD169A">
            <w:pPr>
              <w:pStyle w:val="PL"/>
              <w:rPr>
                <w:rFonts w:ascii="Arial" w:hAnsi="Arial"/>
                <w:noProof w:val="0"/>
                <w:sz w:val="18"/>
              </w:rPr>
            </w:pPr>
            <w:r w:rsidRPr="00401E0C">
              <w:rPr>
                <w:rFonts w:ascii="Arial" w:hAnsi="Arial"/>
                <w:noProof w:val="0"/>
                <w:sz w:val="18"/>
              </w:rPr>
              <w:t>QBASED</w:t>
            </w:r>
          </w:p>
        </w:tc>
      </w:tr>
      <w:tr w:rsidR="005E230F" w:rsidRPr="00401E0C" w14:paraId="630123D5" w14:textId="77777777" w:rsidTr="00AD169A">
        <w:trPr>
          <w:gridAfter w:val="1"/>
          <w:wAfter w:w="6" w:type="dxa"/>
        </w:trPr>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46BB5E" w14:textId="77777777" w:rsidR="005E230F" w:rsidRPr="00401E0C" w:rsidRDefault="005E230F" w:rsidP="00AD169A">
            <w:pPr>
              <w:pStyle w:val="TAL"/>
              <w:rPr>
                <w:lang w:eastAsia="zh-CN"/>
              </w:rPr>
            </w:pPr>
            <w:r w:rsidRPr="00401E0C">
              <w:rPr>
                <w:lang w:eastAsia="zh-CN"/>
              </w:rPr>
              <w:t xml:space="preserve">      </w:t>
            </w:r>
            <w:r w:rsidRPr="00401E0C">
              <w:t>p-Max</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8EE6DB" w14:textId="77777777" w:rsidR="005E230F" w:rsidRPr="00401E0C" w:rsidRDefault="005E230F" w:rsidP="00AD169A">
            <w:pPr>
              <w:pStyle w:val="TAL"/>
            </w:pPr>
            <w:r w:rsidRPr="00401E0C">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3B3401" w14:textId="77777777" w:rsidR="005E230F" w:rsidRPr="00401E0C" w:rsidRDefault="005E230F" w:rsidP="00AD169A">
            <w:pPr>
              <w:pStyle w:val="TAL"/>
            </w:pPr>
          </w:p>
        </w:tc>
        <w:tc>
          <w:tcPr>
            <w:tcW w:w="12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46D90A" w14:textId="77777777" w:rsidR="005E230F" w:rsidRPr="00401E0C" w:rsidRDefault="005E230F" w:rsidP="00AD169A">
            <w:pPr>
              <w:pStyle w:val="TAL"/>
            </w:pPr>
          </w:p>
        </w:tc>
      </w:tr>
      <w:tr w:rsidR="005E230F" w:rsidRPr="00401E0C" w14:paraId="0A19BA50" w14:textId="77777777" w:rsidTr="00AD169A">
        <w:trPr>
          <w:gridAfter w:val="1"/>
          <w:wAfter w:w="6" w:type="dxa"/>
        </w:trPr>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C87BFE" w14:textId="77777777" w:rsidR="005E230F" w:rsidRPr="00401E0C" w:rsidRDefault="005E230F" w:rsidP="00AD169A">
            <w:pPr>
              <w:pStyle w:val="TAL"/>
              <w:rPr>
                <w:lang w:eastAsia="zh-CN"/>
              </w:rPr>
            </w:pPr>
            <w:r w:rsidRPr="00401E0C">
              <w:rPr>
                <w:lang w:eastAsia="zh-CN"/>
              </w:rPr>
              <w:t xml:space="preserve">      </w:t>
            </w:r>
            <w:r w:rsidRPr="00401E0C">
              <w:t>t-</w:t>
            </w:r>
            <w:proofErr w:type="spellStart"/>
            <w:r w:rsidRPr="00401E0C">
              <w:t>ReselectionNR</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49A267" w14:textId="77777777" w:rsidR="005E230F" w:rsidRPr="00401E0C" w:rsidRDefault="005E230F" w:rsidP="00AD169A">
            <w:pPr>
              <w:pStyle w:val="TAL"/>
            </w:pPr>
            <w:r w:rsidRPr="00401E0C">
              <w:t>0</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E82F2B" w14:textId="77777777" w:rsidR="005E230F" w:rsidRPr="00401E0C" w:rsidRDefault="005E230F" w:rsidP="00AD169A">
            <w:pPr>
              <w:pStyle w:val="TAL"/>
            </w:pPr>
          </w:p>
        </w:tc>
        <w:tc>
          <w:tcPr>
            <w:tcW w:w="12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667816" w14:textId="77777777" w:rsidR="005E230F" w:rsidRPr="00401E0C" w:rsidRDefault="005E230F" w:rsidP="00AD169A">
            <w:pPr>
              <w:pStyle w:val="TAL"/>
            </w:pPr>
          </w:p>
        </w:tc>
      </w:tr>
      <w:tr w:rsidR="005E230F" w:rsidRPr="00401E0C" w14:paraId="6F98D697" w14:textId="77777777" w:rsidTr="00AD169A">
        <w:trPr>
          <w:gridAfter w:val="1"/>
          <w:wAfter w:w="6" w:type="dxa"/>
        </w:trPr>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0D4C22" w14:textId="77777777" w:rsidR="005E230F" w:rsidRPr="00401E0C" w:rsidRDefault="005E230F" w:rsidP="00AD169A">
            <w:pPr>
              <w:pStyle w:val="TAL"/>
              <w:rPr>
                <w:lang w:eastAsia="zh-CN"/>
              </w:rPr>
            </w:pPr>
            <w:r w:rsidRPr="00401E0C">
              <w:rPr>
                <w:lang w:eastAsia="zh-CN"/>
              </w:rPr>
              <w:t xml:space="preserve">      </w:t>
            </w:r>
            <w:r w:rsidRPr="00401E0C">
              <w:t>t-</w:t>
            </w:r>
            <w:proofErr w:type="spellStart"/>
            <w:r w:rsidRPr="00401E0C">
              <w:t>ReselectionNR</w:t>
            </w:r>
            <w:proofErr w:type="spellEnd"/>
            <w:r w:rsidRPr="00401E0C">
              <w:t>-SF</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2E6940" w14:textId="77777777" w:rsidR="005E230F" w:rsidRPr="00401E0C" w:rsidRDefault="005E230F" w:rsidP="00AD169A">
            <w:pPr>
              <w:pStyle w:val="TAL"/>
            </w:pPr>
            <w:r w:rsidRPr="00401E0C">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889F3A" w14:textId="77777777" w:rsidR="005E230F" w:rsidRPr="00401E0C" w:rsidRDefault="005E230F" w:rsidP="00AD169A">
            <w:pPr>
              <w:pStyle w:val="TAL"/>
            </w:pPr>
            <w:r w:rsidRPr="00401E0C">
              <w:t>Not required unless speed-dependent cell re-selection is tested.</w:t>
            </w:r>
          </w:p>
        </w:tc>
        <w:tc>
          <w:tcPr>
            <w:tcW w:w="12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517240" w14:textId="77777777" w:rsidR="005E230F" w:rsidRPr="00401E0C" w:rsidRDefault="005E230F" w:rsidP="00AD169A">
            <w:pPr>
              <w:pStyle w:val="TAL"/>
            </w:pPr>
          </w:p>
        </w:tc>
      </w:tr>
      <w:tr w:rsidR="005E230F" w:rsidRPr="00401E0C" w14:paraId="3E069F51" w14:textId="77777777" w:rsidTr="00AD169A">
        <w:trPr>
          <w:gridAfter w:val="1"/>
          <w:wAfter w:w="6" w:type="dxa"/>
        </w:trPr>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6D5AC9" w14:textId="77777777" w:rsidR="005E230F" w:rsidRPr="00401E0C" w:rsidRDefault="005E230F" w:rsidP="00AD169A">
            <w:pPr>
              <w:pStyle w:val="TAL"/>
              <w:rPr>
                <w:lang w:eastAsia="zh-CN"/>
              </w:rPr>
            </w:pPr>
            <w:r w:rsidRPr="00401E0C">
              <w:rPr>
                <w:lang w:eastAsia="zh-CN"/>
              </w:rPr>
              <w:t xml:space="preserve">      </w:t>
            </w:r>
            <w:proofErr w:type="spellStart"/>
            <w:r w:rsidRPr="00401E0C">
              <w:t>threshX-HighP</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40BBA4" w14:textId="77777777" w:rsidR="005E230F" w:rsidRPr="00401E0C" w:rsidRDefault="005E230F" w:rsidP="00AD169A">
            <w:pPr>
              <w:pStyle w:val="TAL"/>
            </w:pPr>
            <w:r w:rsidRPr="00401E0C">
              <w:t>2</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6B6EA0" w14:textId="77777777" w:rsidR="005E230F" w:rsidRPr="00401E0C" w:rsidRDefault="005E230F" w:rsidP="00AD169A">
            <w:pPr>
              <w:pStyle w:val="TAL"/>
            </w:pPr>
            <w:r w:rsidRPr="00401E0C">
              <w:t xml:space="preserve">4dB, this value should be higher than </w:t>
            </w:r>
            <w:proofErr w:type="spellStart"/>
            <w:r w:rsidRPr="00401E0C">
              <w:t>threshServingLow</w:t>
            </w:r>
            <w:proofErr w:type="spellEnd"/>
            <w:r w:rsidRPr="00401E0C">
              <w:t xml:space="preserve"> of the serving cell to avoid ping-pong with lower priority cells.</w:t>
            </w:r>
          </w:p>
        </w:tc>
        <w:tc>
          <w:tcPr>
            <w:tcW w:w="12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7FC71E" w14:textId="77777777" w:rsidR="005E230F" w:rsidRPr="00401E0C" w:rsidRDefault="005E230F" w:rsidP="00AD169A">
            <w:pPr>
              <w:pStyle w:val="TAL"/>
            </w:pPr>
          </w:p>
        </w:tc>
      </w:tr>
      <w:tr w:rsidR="005E230F" w:rsidRPr="00401E0C" w14:paraId="41A4EB7F" w14:textId="77777777" w:rsidTr="00AD169A">
        <w:trPr>
          <w:gridAfter w:val="1"/>
          <w:wAfter w:w="6" w:type="dxa"/>
        </w:trPr>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1AC2F7" w14:textId="77777777" w:rsidR="005E230F" w:rsidRPr="00401E0C" w:rsidRDefault="005E230F" w:rsidP="00AD169A">
            <w:pPr>
              <w:pStyle w:val="TAL"/>
              <w:rPr>
                <w:lang w:eastAsia="zh-CN"/>
              </w:rPr>
            </w:pPr>
            <w:r w:rsidRPr="00401E0C">
              <w:rPr>
                <w:lang w:eastAsia="zh-CN"/>
              </w:rPr>
              <w:t xml:space="preserve">      </w:t>
            </w:r>
            <w:proofErr w:type="spellStart"/>
            <w:r w:rsidRPr="00401E0C">
              <w:t>threshX-LowP</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B63DB8" w14:textId="77777777" w:rsidR="005E230F" w:rsidRPr="00401E0C" w:rsidRDefault="005E230F" w:rsidP="00AD169A">
            <w:pPr>
              <w:pStyle w:val="TAL"/>
            </w:pPr>
            <w:r w:rsidRPr="00401E0C">
              <w:t>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6A9A54" w14:textId="77777777" w:rsidR="005E230F" w:rsidRPr="00401E0C" w:rsidRDefault="005E230F" w:rsidP="00AD169A">
            <w:pPr>
              <w:pStyle w:val="TAL"/>
            </w:pPr>
            <w:r w:rsidRPr="00401E0C">
              <w:t>2dB</w:t>
            </w:r>
          </w:p>
        </w:tc>
        <w:tc>
          <w:tcPr>
            <w:tcW w:w="12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AF643A" w14:textId="77777777" w:rsidR="005E230F" w:rsidRPr="00401E0C" w:rsidRDefault="005E230F" w:rsidP="00AD169A">
            <w:pPr>
              <w:pStyle w:val="TAL"/>
            </w:pPr>
          </w:p>
        </w:tc>
      </w:tr>
      <w:tr w:rsidR="005E230F" w:rsidRPr="00401E0C" w14:paraId="48590225" w14:textId="77777777" w:rsidTr="00AD169A">
        <w:trPr>
          <w:gridAfter w:val="1"/>
          <w:wAfter w:w="6" w:type="dxa"/>
        </w:trPr>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EB4CA9" w14:textId="77777777" w:rsidR="005E230F" w:rsidRPr="00401E0C" w:rsidRDefault="005E230F" w:rsidP="00AD169A">
            <w:pPr>
              <w:pStyle w:val="TAL"/>
              <w:rPr>
                <w:lang w:eastAsia="zh-CN"/>
              </w:rPr>
            </w:pPr>
            <w:r w:rsidRPr="00401E0C">
              <w:t xml:space="preserve">    </w:t>
            </w:r>
            <w:r w:rsidRPr="00401E0C">
              <w:rPr>
                <w:lang w:eastAsia="zh-CN"/>
              </w:rPr>
              <w:t xml:space="preserve">  </w:t>
            </w:r>
            <w:proofErr w:type="spellStart"/>
            <w:r w:rsidRPr="00401E0C">
              <w:t>threshX</w:t>
            </w:r>
            <w:proofErr w:type="spellEnd"/>
            <w:r w:rsidRPr="00401E0C">
              <w:t>-Q</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E8F451" w14:textId="77777777" w:rsidR="005E230F" w:rsidRPr="00401E0C" w:rsidRDefault="005E230F" w:rsidP="00AD169A">
            <w:pPr>
              <w:pStyle w:val="TAL"/>
            </w:pPr>
            <w:r w:rsidRPr="00401E0C">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F1AA42" w14:textId="77777777" w:rsidR="005E230F" w:rsidRPr="00401E0C" w:rsidRDefault="005E230F" w:rsidP="00AD169A">
            <w:pPr>
              <w:pStyle w:val="TAL"/>
            </w:pPr>
          </w:p>
        </w:tc>
        <w:tc>
          <w:tcPr>
            <w:tcW w:w="12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1D6FDC" w14:textId="77777777" w:rsidR="005E230F" w:rsidRPr="00401E0C" w:rsidRDefault="005E230F" w:rsidP="00AD169A">
            <w:pPr>
              <w:pStyle w:val="TAL"/>
            </w:pPr>
          </w:p>
        </w:tc>
      </w:tr>
      <w:tr w:rsidR="005E230F" w:rsidRPr="00401E0C" w14:paraId="25DF72C2" w14:textId="77777777" w:rsidTr="00AD169A">
        <w:trPr>
          <w:gridAfter w:val="1"/>
          <w:wAfter w:w="6" w:type="dxa"/>
        </w:trPr>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B41A43" w14:textId="77777777" w:rsidR="005E230F" w:rsidRPr="00401E0C" w:rsidRDefault="005E230F" w:rsidP="00AD169A">
            <w:pPr>
              <w:pStyle w:val="TAL"/>
              <w:rPr>
                <w:lang w:eastAsia="zh-CN"/>
              </w:rPr>
            </w:pPr>
            <w:r w:rsidRPr="00401E0C">
              <w:rPr>
                <w:lang w:eastAsia="zh-CN"/>
              </w:rPr>
              <w:t xml:space="preserve">      </w:t>
            </w:r>
            <w:proofErr w:type="spellStart"/>
            <w:r w:rsidRPr="00401E0C">
              <w:t>threshX</w:t>
            </w:r>
            <w:proofErr w:type="spellEnd"/>
            <w:r w:rsidRPr="00401E0C">
              <w:t>-Q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60477F" w14:textId="77777777" w:rsidR="005E230F" w:rsidRPr="00401E0C" w:rsidRDefault="005E230F" w:rsidP="00AD169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A38DBB" w14:textId="77777777" w:rsidR="005E230F" w:rsidRPr="00401E0C" w:rsidRDefault="005E230F" w:rsidP="00AD169A">
            <w:pPr>
              <w:pStyle w:val="TAL"/>
            </w:pPr>
          </w:p>
        </w:tc>
        <w:tc>
          <w:tcPr>
            <w:tcW w:w="12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811A6B" w14:textId="77777777" w:rsidR="005E230F" w:rsidRPr="00401E0C" w:rsidRDefault="005E230F" w:rsidP="00AD169A">
            <w:pPr>
              <w:pStyle w:val="TAL"/>
            </w:pPr>
            <w:r w:rsidRPr="00401E0C">
              <w:t>QBASED</w:t>
            </w:r>
          </w:p>
        </w:tc>
      </w:tr>
      <w:tr w:rsidR="005E230F" w:rsidRPr="00401E0C" w14:paraId="2138B6DA" w14:textId="77777777" w:rsidTr="00AD169A">
        <w:trPr>
          <w:gridAfter w:val="1"/>
          <w:wAfter w:w="6" w:type="dxa"/>
        </w:trPr>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4247EF" w14:textId="77777777" w:rsidR="005E230F" w:rsidRPr="00401E0C" w:rsidRDefault="005E230F" w:rsidP="00AD169A">
            <w:pPr>
              <w:pStyle w:val="TAL"/>
              <w:rPr>
                <w:lang w:eastAsia="zh-CN"/>
              </w:rPr>
            </w:pPr>
            <w:r w:rsidRPr="00401E0C">
              <w:rPr>
                <w:lang w:eastAsia="zh-CN"/>
              </w:rPr>
              <w:t xml:space="preserve">        </w:t>
            </w:r>
            <w:proofErr w:type="spellStart"/>
            <w:r w:rsidRPr="00401E0C">
              <w:t>threshX</w:t>
            </w:r>
            <w:proofErr w:type="spellEnd"/>
            <w:r w:rsidRPr="00401E0C">
              <w:t>-HighQ</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CE4BED" w14:textId="77777777" w:rsidR="005E230F" w:rsidRPr="00401E0C" w:rsidRDefault="005E230F" w:rsidP="00AD169A">
            <w:pPr>
              <w:pStyle w:val="TAL"/>
            </w:pPr>
            <w:r w:rsidRPr="00401E0C">
              <w:t>5</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43B478" w14:textId="77777777" w:rsidR="005E230F" w:rsidRPr="00401E0C" w:rsidRDefault="005E230F" w:rsidP="00AD169A">
            <w:pPr>
              <w:pStyle w:val="TAL"/>
            </w:pPr>
            <w:r w:rsidRPr="00401E0C">
              <w:t>5dB</w:t>
            </w:r>
          </w:p>
        </w:tc>
        <w:tc>
          <w:tcPr>
            <w:tcW w:w="12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6F0C53" w14:textId="77777777" w:rsidR="005E230F" w:rsidRPr="00401E0C" w:rsidRDefault="005E230F" w:rsidP="00AD169A">
            <w:pPr>
              <w:pStyle w:val="TAL"/>
            </w:pPr>
          </w:p>
        </w:tc>
      </w:tr>
      <w:tr w:rsidR="005E230F" w:rsidRPr="00401E0C" w14:paraId="2B3BD6F9" w14:textId="77777777" w:rsidTr="00AD169A">
        <w:trPr>
          <w:gridAfter w:val="1"/>
          <w:wAfter w:w="6" w:type="dxa"/>
        </w:trPr>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CB95DA" w14:textId="77777777" w:rsidR="005E230F" w:rsidRPr="00401E0C" w:rsidRDefault="005E230F" w:rsidP="00AD169A">
            <w:pPr>
              <w:pStyle w:val="TAL"/>
              <w:rPr>
                <w:lang w:eastAsia="zh-CN"/>
              </w:rPr>
            </w:pPr>
            <w:r w:rsidRPr="00401E0C">
              <w:rPr>
                <w:lang w:eastAsia="zh-CN"/>
              </w:rPr>
              <w:t xml:space="preserve">        </w:t>
            </w:r>
            <w:proofErr w:type="spellStart"/>
            <w:r w:rsidRPr="00401E0C">
              <w:t>threshX-LowQ</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4078B3" w14:textId="77777777" w:rsidR="005E230F" w:rsidRPr="00401E0C" w:rsidRDefault="005E230F" w:rsidP="00AD169A">
            <w:pPr>
              <w:pStyle w:val="TAL"/>
            </w:pPr>
            <w:r w:rsidRPr="00401E0C">
              <w:t>5</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63672F" w14:textId="77777777" w:rsidR="005E230F" w:rsidRPr="00401E0C" w:rsidRDefault="005E230F" w:rsidP="00AD169A">
            <w:pPr>
              <w:pStyle w:val="TAL"/>
            </w:pPr>
            <w:r w:rsidRPr="00401E0C">
              <w:t>5dB</w:t>
            </w:r>
          </w:p>
        </w:tc>
        <w:tc>
          <w:tcPr>
            <w:tcW w:w="12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7A4F29" w14:textId="77777777" w:rsidR="005E230F" w:rsidRPr="00401E0C" w:rsidRDefault="005E230F" w:rsidP="00AD169A">
            <w:pPr>
              <w:pStyle w:val="TAL"/>
            </w:pPr>
          </w:p>
        </w:tc>
      </w:tr>
      <w:tr w:rsidR="005E230F" w:rsidRPr="00401E0C" w14:paraId="5275748D" w14:textId="77777777" w:rsidTr="00AD169A">
        <w:trPr>
          <w:gridAfter w:val="1"/>
          <w:wAfter w:w="6" w:type="dxa"/>
        </w:trPr>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B2EAB2" w14:textId="77777777" w:rsidR="005E230F" w:rsidRPr="00401E0C" w:rsidRDefault="005E230F" w:rsidP="00AD169A">
            <w:pPr>
              <w:pStyle w:val="TAL"/>
              <w:rPr>
                <w:lang w:eastAsia="zh-CN"/>
              </w:rPr>
            </w:pPr>
            <w:r w:rsidRPr="00401E0C">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E27925" w14:textId="77777777" w:rsidR="005E230F" w:rsidRPr="00401E0C" w:rsidRDefault="005E230F" w:rsidP="00AD169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4E490D" w14:textId="77777777" w:rsidR="005E230F" w:rsidRPr="00401E0C" w:rsidRDefault="005E230F" w:rsidP="00AD169A">
            <w:pPr>
              <w:pStyle w:val="TAL"/>
            </w:pPr>
          </w:p>
        </w:tc>
        <w:tc>
          <w:tcPr>
            <w:tcW w:w="12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552B94" w14:textId="77777777" w:rsidR="005E230F" w:rsidRPr="00401E0C" w:rsidRDefault="005E230F" w:rsidP="00AD169A">
            <w:pPr>
              <w:pStyle w:val="TAL"/>
            </w:pPr>
          </w:p>
        </w:tc>
      </w:tr>
      <w:tr w:rsidR="005E230F" w:rsidRPr="00401E0C" w14:paraId="366ADAE4" w14:textId="77777777" w:rsidTr="00AD169A">
        <w:trPr>
          <w:gridAfter w:val="1"/>
          <w:wAfter w:w="6" w:type="dxa"/>
        </w:trPr>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05305E" w14:textId="77777777" w:rsidR="005E230F" w:rsidRPr="00401E0C" w:rsidRDefault="005E230F" w:rsidP="00AD169A">
            <w:pPr>
              <w:pStyle w:val="TAL"/>
              <w:rPr>
                <w:lang w:eastAsia="zh-CN"/>
              </w:rPr>
            </w:pPr>
            <w:r w:rsidRPr="00401E0C">
              <w:rPr>
                <w:lang w:eastAsia="zh-CN"/>
              </w:rPr>
              <w:t xml:space="preserve">      </w:t>
            </w:r>
            <w:proofErr w:type="spellStart"/>
            <w:r w:rsidRPr="00401E0C">
              <w:t>cellReselectionPriority</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1D7C9D" w14:textId="77777777" w:rsidR="005E230F" w:rsidRPr="00401E0C" w:rsidRDefault="005E230F" w:rsidP="00AD169A">
            <w:pPr>
              <w:pStyle w:val="TAL"/>
            </w:pPr>
            <w:r w:rsidRPr="00401E0C">
              <w:t>4</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424D41" w14:textId="77777777" w:rsidR="005E230F" w:rsidRPr="00401E0C" w:rsidRDefault="005E230F" w:rsidP="00AD169A">
            <w:pPr>
              <w:pStyle w:val="TAL"/>
            </w:pPr>
            <w:r w:rsidRPr="00401E0C">
              <w:t>The same priority as the one used for serving cell in SIB 2.</w:t>
            </w:r>
          </w:p>
        </w:tc>
        <w:tc>
          <w:tcPr>
            <w:tcW w:w="12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9A95A0" w14:textId="77777777" w:rsidR="005E230F" w:rsidRPr="00401E0C" w:rsidRDefault="005E230F" w:rsidP="00AD169A">
            <w:pPr>
              <w:pStyle w:val="TAL"/>
            </w:pPr>
          </w:p>
        </w:tc>
      </w:tr>
      <w:tr w:rsidR="005E230F" w:rsidRPr="00401E0C" w14:paraId="16252E4F" w14:textId="77777777" w:rsidTr="00AD169A">
        <w:trPr>
          <w:gridAfter w:val="1"/>
          <w:wAfter w:w="6" w:type="dxa"/>
        </w:trPr>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5C2669" w14:textId="77777777" w:rsidR="005E230F" w:rsidRPr="00401E0C" w:rsidRDefault="005E230F" w:rsidP="00AD169A">
            <w:pPr>
              <w:pStyle w:val="TAL"/>
              <w:rPr>
                <w:lang w:eastAsia="zh-CN"/>
              </w:rPr>
            </w:pPr>
            <w:r w:rsidRPr="00401E0C">
              <w:rPr>
                <w:lang w:eastAsia="zh-CN"/>
              </w:rPr>
              <w:lastRenderedPageBreak/>
              <w:t xml:space="preserve">      </w:t>
            </w:r>
            <w:proofErr w:type="spellStart"/>
            <w:r w:rsidRPr="00401E0C">
              <w:t>cellReselection</w:t>
            </w:r>
            <w:r w:rsidRPr="00401E0C">
              <w:rPr>
                <w:lang w:eastAsia="zh-CN"/>
              </w:rPr>
              <w:t>Sub</w:t>
            </w:r>
            <w:r w:rsidRPr="00401E0C">
              <w:t>Priority</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3A4BDC" w14:textId="77777777" w:rsidR="005E230F" w:rsidRPr="00401E0C" w:rsidRDefault="005E230F" w:rsidP="00AD169A">
            <w:pPr>
              <w:pStyle w:val="TAL"/>
            </w:pPr>
            <w:r w:rsidRPr="00401E0C">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7CF5DC" w14:textId="77777777" w:rsidR="005E230F" w:rsidRPr="00401E0C" w:rsidRDefault="005E230F" w:rsidP="00AD169A">
            <w:pPr>
              <w:pStyle w:val="TAL"/>
            </w:pPr>
            <w:r w:rsidRPr="00401E0C">
              <w:t xml:space="preserve">The same </w:t>
            </w:r>
            <w:proofErr w:type="spellStart"/>
            <w:r w:rsidRPr="00401E0C">
              <w:t>subpriority</w:t>
            </w:r>
            <w:proofErr w:type="spellEnd"/>
            <w:r w:rsidRPr="00401E0C">
              <w:t xml:space="preserve"> as the one used for serving cell in SIB 2.</w:t>
            </w:r>
          </w:p>
        </w:tc>
        <w:tc>
          <w:tcPr>
            <w:tcW w:w="12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F0E8F0" w14:textId="77777777" w:rsidR="005E230F" w:rsidRPr="00401E0C" w:rsidRDefault="005E230F" w:rsidP="00AD169A">
            <w:pPr>
              <w:pStyle w:val="TAL"/>
            </w:pPr>
          </w:p>
        </w:tc>
      </w:tr>
      <w:tr w:rsidR="005E230F" w:rsidRPr="00401E0C" w14:paraId="37497DEA" w14:textId="77777777" w:rsidTr="00AD169A">
        <w:trPr>
          <w:gridAfter w:val="1"/>
          <w:wAfter w:w="6" w:type="dxa"/>
        </w:trPr>
        <w:tc>
          <w:tcPr>
            <w:tcW w:w="442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2B6E4E7D" w14:textId="77777777" w:rsidR="005E230F" w:rsidRPr="00401E0C" w:rsidRDefault="005E230F" w:rsidP="00AD169A">
            <w:pPr>
              <w:pStyle w:val="TAL"/>
              <w:rPr>
                <w:lang w:eastAsia="zh-CN"/>
              </w:rPr>
            </w:pPr>
            <w:r w:rsidRPr="00401E0C">
              <w:rPr>
                <w:lang w:eastAsia="zh-CN"/>
              </w:rPr>
              <w:t xml:space="preserve">      </w:t>
            </w:r>
            <w:r w:rsidRPr="00401E0C">
              <w:t>q-</w:t>
            </w:r>
            <w:proofErr w:type="spellStart"/>
            <w:r w:rsidRPr="00401E0C">
              <w:t>OffsetFreq</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C5D752" w14:textId="77777777" w:rsidR="005E230F" w:rsidRPr="00401E0C" w:rsidRDefault="005E230F" w:rsidP="00AD169A">
            <w:pPr>
              <w:pStyle w:val="TAL"/>
            </w:pPr>
            <w:proofErr w:type="spellStart"/>
            <w:r w:rsidRPr="00401E0C">
              <w:t>dBXY</w:t>
            </w:r>
            <w:proofErr w:type="spellEnd"/>
            <w:r w:rsidRPr="00401E0C">
              <w:t xml:space="preserve"> with XY = (FLOOR((</w:t>
            </w:r>
            <w:proofErr w:type="gramStart"/>
            <w:r w:rsidRPr="00401E0C">
              <w:t>Delta(</w:t>
            </w:r>
            <w:proofErr w:type="spellStart"/>
            <w:proofErr w:type="gramEnd"/>
            <w:r w:rsidRPr="00401E0C">
              <w:t>NRfn</w:t>
            </w:r>
            <w:proofErr w:type="spellEnd"/>
            <w:r w:rsidRPr="00401E0C">
              <w:t>) – Delta(NRfs))/2))*2 (NOTE 3)</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E22A52" w14:textId="77777777" w:rsidR="005E230F" w:rsidRPr="00401E0C" w:rsidRDefault="005E230F" w:rsidP="00AD169A">
            <w:pPr>
              <w:pStyle w:val="TAL"/>
            </w:pPr>
            <w:r w:rsidRPr="00401E0C">
              <w:t>This value is type of Q-</w:t>
            </w:r>
            <w:proofErr w:type="spellStart"/>
            <w:r w:rsidRPr="00401E0C">
              <w:t>OffsetRange</w:t>
            </w:r>
            <w:proofErr w:type="spellEnd"/>
            <w:r w:rsidRPr="00401E0C">
              <w:t xml:space="preserve"> in TS 38.331 [6] which must be even value when its absolute value is larger than dB5.</w:t>
            </w:r>
          </w:p>
        </w:tc>
        <w:tc>
          <w:tcPr>
            <w:tcW w:w="12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7E7B35" w14:textId="77777777" w:rsidR="005E230F" w:rsidRPr="00401E0C" w:rsidRDefault="005E230F" w:rsidP="00AD169A">
            <w:pPr>
              <w:pStyle w:val="TAL"/>
            </w:pPr>
            <w:r w:rsidRPr="00401E0C">
              <w:t>FR2 AND NOT AbsoluteValue_Within_dB5</w:t>
            </w:r>
          </w:p>
        </w:tc>
      </w:tr>
      <w:tr w:rsidR="005E230F" w:rsidRPr="00401E0C" w14:paraId="02BAF175" w14:textId="77777777" w:rsidTr="00AD169A">
        <w:trPr>
          <w:gridAfter w:val="1"/>
          <w:wAfter w:w="6" w:type="dxa"/>
        </w:trPr>
        <w:tc>
          <w:tcPr>
            <w:tcW w:w="4428" w:type="dxa"/>
            <w:tcBorders>
              <w:top w:val="nil"/>
              <w:left w:val="single" w:sz="4" w:space="0" w:color="auto"/>
              <w:bottom w:val="nil"/>
              <w:right w:val="single" w:sz="4" w:space="0" w:color="auto"/>
            </w:tcBorders>
            <w:tcMar>
              <w:top w:w="0" w:type="dxa"/>
              <w:left w:w="108" w:type="dxa"/>
              <w:bottom w:w="0" w:type="dxa"/>
              <w:right w:w="108" w:type="dxa"/>
            </w:tcMar>
            <w:hideMark/>
          </w:tcPr>
          <w:p w14:paraId="197055CC" w14:textId="77777777" w:rsidR="005E230F" w:rsidRPr="00401E0C" w:rsidRDefault="005E230F" w:rsidP="00AD169A">
            <w:pPr>
              <w:pStyle w:val="TAL"/>
              <w:rPr>
                <w:lang w:eastAsia="zh-CN"/>
              </w:rPr>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983A25" w14:textId="77777777" w:rsidR="005E230F" w:rsidRPr="00401E0C" w:rsidRDefault="005E230F" w:rsidP="00AD169A">
            <w:pPr>
              <w:pStyle w:val="TAL"/>
            </w:pPr>
            <w:proofErr w:type="spellStart"/>
            <w:r w:rsidRPr="00401E0C">
              <w:t>dBXY</w:t>
            </w:r>
            <w:proofErr w:type="spellEnd"/>
            <w:r w:rsidRPr="00401E0C">
              <w:t xml:space="preserve"> with XY </w:t>
            </w:r>
            <w:proofErr w:type="gramStart"/>
            <w:r w:rsidRPr="00401E0C">
              <w:t>=  Delta</w:t>
            </w:r>
            <w:proofErr w:type="gramEnd"/>
            <w:r w:rsidRPr="00401E0C">
              <w:t>(</w:t>
            </w:r>
            <w:proofErr w:type="spellStart"/>
            <w:r w:rsidRPr="00401E0C">
              <w:t>NRfn</w:t>
            </w:r>
            <w:proofErr w:type="spellEnd"/>
            <w:r w:rsidRPr="00401E0C">
              <w:t>) – Delta(NRfs)</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FB5869" w14:textId="77777777" w:rsidR="005E230F" w:rsidRPr="00401E0C" w:rsidDel="00927952" w:rsidRDefault="005E230F" w:rsidP="00AD169A">
            <w:pPr>
              <w:pStyle w:val="TAL"/>
              <w:rPr>
                <w:bCs/>
              </w:rPr>
            </w:pPr>
          </w:p>
        </w:tc>
        <w:tc>
          <w:tcPr>
            <w:tcW w:w="12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7B8C1D" w14:textId="77777777" w:rsidR="005E230F" w:rsidRPr="00401E0C" w:rsidRDefault="005E230F" w:rsidP="00AD169A">
            <w:pPr>
              <w:pStyle w:val="TAL"/>
            </w:pPr>
            <w:r w:rsidRPr="00401E0C">
              <w:t>FR2 AND AbsoluteValue_Within_dB5</w:t>
            </w:r>
          </w:p>
        </w:tc>
      </w:tr>
      <w:tr w:rsidR="005E230F" w:rsidRPr="00401E0C" w14:paraId="7C96DE6C" w14:textId="77777777" w:rsidTr="00AD169A">
        <w:trPr>
          <w:gridAfter w:val="1"/>
          <w:wAfter w:w="6" w:type="dxa"/>
        </w:trPr>
        <w:tc>
          <w:tcPr>
            <w:tcW w:w="4428"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58CDBC77" w14:textId="77777777" w:rsidR="005E230F" w:rsidRPr="00401E0C" w:rsidRDefault="005E230F" w:rsidP="00AD169A">
            <w:pPr>
              <w:pStyle w:val="TAL"/>
              <w:rPr>
                <w:lang w:eastAsia="zh-CN"/>
              </w:rPr>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C40C74" w14:textId="77777777" w:rsidR="005E230F" w:rsidRPr="00401E0C" w:rsidRDefault="005E230F" w:rsidP="00AD169A">
            <w:pPr>
              <w:pStyle w:val="TAL"/>
            </w:pPr>
            <w:r w:rsidRPr="00401E0C">
              <w:t>dB0</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1EAC35" w14:textId="77777777" w:rsidR="005E230F" w:rsidRPr="00401E0C" w:rsidRDefault="005E230F" w:rsidP="00AD169A">
            <w:pPr>
              <w:pStyle w:val="TAL"/>
              <w:rPr>
                <w:bCs/>
              </w:rPr>
            </w:pPr>
          </w:p>
        </w:tc>
        <w:tc>
          <w:tcPr>
            <w:tcW w:w="12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C166F1" w14:textId="77777777" w:rsidR="005E230F" w:rsidRPr="00401E0C" w:rsidRDefault="005E230F" w:rsidP="00AD169A">
            <w:pPr>
              <w:pStyle w:val="TAL"/>
            </w:pPr>
          </w:p>
        </w:tc>
      </w:tr>
      <w:tr w:rsidR="005E230F" w:rsidRPr="00401E0C" w14:paraId="21FA1BA4" w14:textId="77777777" w:rsidTr="00AD169A">
        <w:trPr>
          <w:gridAfter w:val="1"/>
          <w:wAfter w:w="6" w:type="dxa"/>
        </w:trPr>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DFE240" w14:textId="77777777" w:rsidR="005E230F" w:rsidRPr="00401E0C" w:rsidRDefault="005E230F" w:rsidP="00AD169A">
            <w:pPr>
              <w:pStyle w:val="TAL"/>
              <w:rPr>
                <w:lang w:eastAsia="zh-CN"/>
              </w:rPr>
            </w:pPr>
            <w:r w:rsidRPr="00401E0C">
              <w:rPr>
                <w:lang w:eastAsia="zh-CN"/>
              </w:rPr>
              <w:t xml:space="preserve">    </w:t>
            </w:r>
            <w:proofErr w:type="spellStart"/>
            <w:r w:rsidRPr="00401E0C">
              <w:t>interFreqNeighCellList</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F78566" w14:textId="77777777" w:rsidR="005E230F" w:rsidRPr="00401E0C" w:rsidRDefault="005E230F" w:rsidP="00AD169A">
            <w:pPr>
              <w:pStyle w:val="TAL"/>
            </w:pPr>
            <w:r w:rsidRPr="00401E0C">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C54CDB" w14:textId="77777777" w:rsidR="005E230F" w:rsidRPr="00401E0C" w:rsidRDefault="005E230F" w:rsidP="00AD169A">
            <w:pPr>
              <w:pStyle w:val="TAL"/>
            </w:pPr>
            <w:r w:rsidRPr="00401E0C">
              <w:t>Not required unless Qoffset configuration is tested.</w:t>
            </w:r>
          </w:p>
        </w:tc>
        <w:tc>
          <w:tcPr>
            <w:tcW w:w="12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224D3E" w14:textId="77777777" w:rsidR="005E230F" w:rsidRPr="00401E0C" w:rsidRDefault="005E230F" w:rsidP="00AD169A">
            <w:pPr>
              <w:pStyle w:val="TAL"/>
            </w:pPr>
          </w:p>
        </w:tc>
      </w:tr>
      <w:tr w:rsidR="005E230F" w:rsidRPr="00401E0C" w14:paraId="10824D21" w14:textId="77777777" w:rsidTr="00AD169A">
        <w:trPr>
          <w:gridAfter w:val="1"/>
          <w:wAfter w:w="6" w:type="dxa"/>
        </w:trPr>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032D6F" w14:textId="77777777" w:rsidR="005E230F" w:rsidRPr="00401E0C" w:rsidRDefault="005E230F" w:rsidP="00AD169A">
            <w:pPr>
              <w:pStyle w:val="TAL"/>
              <w:rPr>
                <w:lang w:eastAsia="zh-CN"/>
              </w:rPr>
            </w:pPr>
            <w:r w:rsidRPr="00401E0C">
              <w:rPr>
                <w:lang w:eastAsia="zh-CN"/>
              </w:rPr>
              <w:t xml:space="preserve">    </w:t>
            </w:r>
            <w:proofErr w:type="spellStart"/>
            <w:r w:rsidRPr="00401E0C">
              <w:t>interFreqExcludedCellList</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F2C068" w14:textId="77777777" w:rsidR="005E230F" w:rsidRPr="00401E0C" w:rsidRDefault="005E230F" w:rsidP="00AD169A">
            <w:pPr>
              <w:pStyle w:val="TAL"/>
            </w:pPr>
            <w:r w:rsidRPr="00401E0C">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CC41C1" w14:textId="77777777" w:rsidR="005E230F" w:rsidRPr="00401E0C" w:rsidRDefault="005E230F" w:rsidP="00AD169A">
            <w:pPr>
              <w:pStyle w:val="TAL"/>
            </w:pPr>
            <w:r w:rsidRPr="00401E0C">
              <w:t>Not required unless Excluded cell list configuration is tested.</w:t>
            </w:r>
          </w:p>
        </w:tc>
        <w:tc>
          <w:tcPr>
            <w:tcW w:w="12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035935" w14:textId="77777777" w:rsidR="005E230F" w:rsidRPr="00401E0C" w:rsidRDefault="005E230F" w:rsidP="00AD169A">
            <w:pPr>
              <w:pStyle w:val="TAL"/>
            </w:pPr>
          </w:p>
        </w:tc>
      </w:tr>
      <w:tr w:rsidR="005E230F" w:rsidRPr="00401E0C" w14:paraId="725531C6" w14:textId="77777777" w:rsidTr="00AD169A">
        <w:trPr>
          <w:gridAfter w:val="1"/>
          <w:wAfter w:w="6" w:type="dxa"/>
        </w:trPr>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D59CAA" w14:textId="77777777" w:rsidR="005E230F" w:rsidRPr="00401E0C" w:rsidRDefault="005E230F" w:rsidP="00AD169A">
            <w:pPr>
              <w:pStyle w:val="TAL"/>
              <w:rPr>
                <w:lang w:eastAsia="zh-CN"/>
              </w:rPr>
            </w:pPr>
            <w:r w:rsidRPr="00401E0C">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E81002" w14:textId="77777777" w:rsidR="005E230F" w:rsidRPr="00401E0C" w:rsidRDefault="005E230F" w:rsidP="00AD169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BAE615" w14:textId="77777777" w:rsidR="005E230F" w:rsidRPr="00401E0C" w:rsidRDefault="005E230F" w:rsidP="00AD169A">
            <w:pPr>
              <w:pStyle w:val="TAL"/>
            </w:pPr>
          </w:p>
        </w:tc>
        <w:tc>
          <w:tcPr>
            <w:tcW w:w="12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1986CC" w14:textId="77777777" w:rsidR="005E230F" w:rsidRPr="00401E0C" w:rsidRDefault="005E230F" w:rsidP="00AD169A">
            <w:pPr>
              <w:pStyle w:val="TAL"/>
            </w:pPr>
          </w:p>
        </w:tc>
      </w:tr>
      <w:tr w:rsidR="005E230F" w:rsidRPr="00401E0C" w14:paraId="7A648B4A" w14:textId="77777777" w:rsidTr="00AD169A">
        <w:trPr>
          <w:gridAfter w:val="1"/>
          <w:wAfter w:w="6" w:type="dxa"/>
        </w:trPr>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6367D3" w14:textId="77777777" w:rsidR="005E230F" w:rsidRPr="00401E0C" w:rsidRDefault="005E230F" w:rsidP="00AD169A">
            <w:pPr>
              <w:pStyle w:val="TAL"/>
              <w:rPr>
                <w:lang w:eastAsia="zh-CN"/>
              </w:rPr>
            </w:pPr>
            <w:r w:rsidRPr="00401E0C">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92DCE7" w14:textId="77777777" w:rsidR="005E230F" w:rsidRPr="00401E0C" w:rsidRDefault="005E230F" w:rsidP="00AD169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3135D3" w14:textId="77777777" w:rsidR="005E230F" w:rsidRPr="00401E0C" w:rsidRDefault="005E230F" w:rsidP="00AD169A">
            <w:pPr>
              <w:pStyle w:val="TAL"/>
            </w:pPr>
          </w:p>
        </w:tc>
        <w:tc>
          <w:tcPr>
            <w:tcW w:w="12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EACA6C" w14:textId="77777777" w:rsidR="005E230F" w:rsidRPr="00401E0C" w:rsidRDefault="005E230F" w:rsidP="00AD169A">
            <w:pPr>
              <w:pStyle w:val="TAL"/>
            </w:pPr>
          </w:p>
        </w:tc>
      </w:tr>
      <w:tr w:rsidR="005E230F" w:rsidRPr="00401E0C" w14:paraId="18D6FCD4" w14:textId="77777777" w:rsidTr="00AD169A">
        <w:trPr>
          <w:gridAfter w:val="1"/>
          <w:wAfter w:w="6" w:type="dxa"/>
        </w:trPr>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409209" w14:textId="77777777" w:rsidR="005E230F" w:rsidRPr="00401E0C" w:rsidRDefault="005E230F" w:rsidP="00AD169A">
            <w:pPr>
              <w:pStyle w:val="TAL"/>
            </w:pPr>
            <w:r w:rsidRPr="00401E0C">
              <w:t xml:space="preserve">  lateNonCriticalExtension</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2F62BA" w14:textId="77777777" w:rsidR="005E230F" w:rsidRPr="00401E0C" w:rsidRDefault="005E230F" w:rsidP="00AD169A">
            <w:pPr>
              <w:pStyle w:val="TAL"/>
            </w:pPr>
            <w:r w:rsidRPr="00401E0C">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EB2BFF" w14:textId="77777777" w:rsidR="005E230F" w:rsidRPr="00401E0C" w:rsidRDefault="005E230F" w:rsidP="00AD169A">
            <w:pPr>
              <w:pStyle w:val="TAL"/>
            </w:pPr>
          </w:p>
        </w:tc>
        <w:tc>
          <w:tcPr>
            <w:tcW w:w="12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03B8D8" w14:textId="77777777" w:rsidR="005E230F" w:rsidRPr="00401E0C" w:rsidRDefault="005E230F" w:rsidP="00AD169A">
            <w:pPr>
              <w:pStyle w:val="TAL"/>
            </w:pPr>
          </w:p>
        </w:tc>
      </w:tr>
      <w:tr w:rsidR="005E230F" w:rsidRPr="00401E0C" w14:paraId="69461E77" w14:textId="77777777" w:rsidTr="00AD169A">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AE1A00" w14:textId="77777777" w:rsidR="005E230F" w:rsidRPr="00401E0C" w:rsidRDefault="005E230F" w:rsidP="00AD169A">
            <w:pPr>
              <w:keepNext/>
              <w:keepLines/>
              <w:spacing w:after="0"/>
              <w:rPr>
                <w:rFonts w:ascii="Arial" w:eastAsia="MS Mincho" w:hAnsi="Arial"/>
                <w:sz w:val="18"/>
              </w:rPr>
            </w:pPr>
            <w:r w:rsidRPr="00401E0C">
              <w:rPr>
                <w:rFonts w:ascii="Arial" w:eastAsia="MS Mincho" w:hAnsi="Arial" w:cs="Arial"/>
                <w:kern w:val="2"/>
                <w:sz w:val="18"/>
                <w:szCs w:val="22"/>
                <w:lang w:eastAsia="zh-CN"/>
                <w14:ligatures w14:val="standardContextual"/>
              </w:rPr>
              <w:t xml:space="preserve">  InterFreqCarrierFreqList-v1700</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282254" w14:textId="77777777" w:rsidR="005E230F" w:rsidRPr="00401E0C" w:rsidRDefault="005E230F" w:rsidP="00AD169A">
            <w:pPr>
              <w:keepNext/>
              <w:keepLines/>
              <w:spacing w:after="0"/>
              <w:rPr>
                <w:rFonts w:ascii="Arial" w:eastAsia="MS Mincho" w:hAnsi="Arial"/>
                <w:sz w:val="18"/>
              </w:rPr>
            </w:pPr>
            <w:r w:rsidRPr="00401E0C">
              <w:rPr>
                <w:rFonts w:ascii="Arial" w:eastAsia="MS Mincho" w:hAnsi="Arial"/>
                <w:sz w:val="18"/>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B9D06D" w14:textId="77777777" w:rsidR="005E230F" w:rsidRPr="00401E0C" w:rsidRDefault="005E230F" w:rsidP="00AD169A">
            <w:pPr>
              <w:keepNext/>
              <w:keepLines/>
              <w:spacing w:after="0"/>
              <w:rPr>
                <w:rFonts w:ascii="Arial" w:eastAsia="MS Mincho" w:hAnsi="Arial"/>
                <w:sz w:val="18"/>
              </w:rPr>
            </w:pPr>
          </w:p>
        </w:tc>
        <w:tc>
          <w:tcPr>
            <w:tcW w:w="125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7DAC41" w14:textId="77777777" w:rsidR="005E230F" w:rsidRPr="00401E0C" w:rsidRDefault="005E230F" w:rsidP="00AD169A">
            <w:pPr>
              <w:keepNext/>
              <w:keepLines/>
              <w:spacing w:after="0"/>
              <w:rPr>
                <w:rFonts w:ascii="Arial" w:eastAsia="MS Mincho" w:hAnsi="Arial"/>
                <w:sz w:val="18"/>
              </w:rPr>
            </w:pPr>
          </w:p>
        </w:tc>
      </w:tr>
      <w:tr w:rsidR="005E230F" w:rsidRPr="00401E0C" w14:paraId="091592A6" w14:textId="77777777" w:rsidTr="00AD169A">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20BA7CD" w14:textId="77777777" w:rsidR="005E230F" w:rsidRPr="00401E0C" w:rsidRDefault="005E230F" w:rsidP="00AD169A">
            <w:pPr>
              <w:keepNext/>
              <w:keepLines/>
              <w:spacing w:after="0"/>
              <w:rPr>
                <w:rFonts w:ascii="Arial" w:eastAsia="MS Mincho" w:hAnsi="Arial"/>
                <w:sz w:val="18"/>
              </w:rPr>
            </w:pPr>
            <w:r w:rsidRPr="00401E0C">
              <w:rPr>
                <w:rFonts w:ascii="Arial" w:eastAsia="MS Mincho" w:hAnsi="Arial" w:cs="Arial"/>
                <w:kern w:val="2"/>
                <w:sz w:val="18"/>
                <w:szCs w:val="22"/>
                <w:lang w:eastAsia="zh-CN"/>
                <w14:ligatures w14:val="standardContextual"/>
              </w:rPr>
              <w:t xml:space="preserve">  InterFreqCarrierFreqList-v1700</w:t>
            </w:r>
            <w:r w:rsidRPr="00401E0C">
              <w:rPr>
                <w:rFonts w:ascii="Arial" w:eastAsia="MS Mincho" w:hAnsi="Arial"/>
                <w:sz w:val="18"/>
              </w:rPr>
              <w:t xml:space="preserve"> </w:t>
            </w:r>
            <w:r w:rsidRPr="00401E0C">
              <w:rPr>
                <w:rFonts w:ascii="Arial" w:eastAsia="MS Mincho" w:hAnsi="Arial" w:cs="Arial"/>
                <w:kern w:val="2"/>
                <w:sz w:val="18"/>
                <w:szCs w:val="22"/>
                <w:lang w:eastAsia="zh-CN"/>
                <w14:ligatures w14:val="standardContextual"/>
              </w:rPr>
              <w:t>SEQUENCE (SIZE (</w:t>
            </w:r>
            <w:proofErr w:type="gramStart"/>
            <w:r w:rsidRPr="00401E0C">
              <w:rPr>
                <w:rFonts w:ascii="Arial" w:eastAsia="MS Mincho" w:hAnsi="Arial" w:cs="Arial"/>
                <w:kern w:val="2"/>
                <w:sz w:val="18"/>
                <w:szCs w:val="22"/>
                <w:lang w:eastAsia="zh-CN"/>
                <w14:ligatures w14:val="standardContextual"/>
              </w:rPr>
              <w:t>1..</w:t>
            </w:r>
            <w:proofErr w:type="gramEnd"/>
            <w:r w:rsidRPr="00401E0C">
              <w:rPr>
                <w:rFonts w:ascii="Arial" w:eastAsia="MS Mincho" w:hAnsi="Arial" w:cs="Arial"/>
                <w:kern w:val="2"/>
                <w:sz w:val="18"/>
                <w:szCs w:val="22"/>
                <w:lang w:eastAsia="zh-CN"/>
                <w14:ligatures w14:val="standardContextual"/>
              </w:rPr>
              <w:t>maxFreq)) OF InterFreqCarrierFreqInfo-v1700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3144E1" w14:textId="77777777" w:rsidR="005E230F" w:rsidRPr="00401E0C" w:rsidRDefault="005E230F" w:rsidP="00AD169A">
            <w:pPr>
              <w:keepNext/>
              <w:keepLines/>
              <w:spacing w:after="0"/>
              <w:rPr>
                <w:rFonts w:ascii="Arial" w:eastAsia="MS Mincho" w:hAnsi="Arial"/>
                <w:sz w:val="18"/>
              </w:rPr>
            </w:pPr>
            <w:r w:rsidRPr="00401E0C">
              <w:rPr>
                <w:rFonts w:ascii="Arial" w:eastAsia="MS Mincho" w:hAnsi="Arial"/>
                <w:sz w:val="18"/>
              </w:rPr>
              <w:t>The same number of entries as the configured inter-freq carriers defined in table 6.3.1.2-1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2C4AAD" w14:textId="77777777" w:rsidR="005E230F" w:rsidRPr="00401E0C" w:rsidRDefault="005E230F" w:rsidP="00AD169A">
            <w:pPr>
              <w:keepNext/>
              <w:keepLines/>
              <w:spacing w:after="0"/>
              <w:rPr>
                <w:rFonts w:ascii="Arial" w:eastAsia="MS Mincho" w:hAnsi="Arial"/>
                <w:sz w:val="18"/>
              </w:rPr>
            </w:pPr>
            <w:r w:rsidRPr="00401E0C">
              <w:rPr>
                <w:rFonts w:ascii="Arial" w:eastAsia="MS Mincho" w:hAnsi="Arial"/>
                <w:i/>
                <w:sz w:val="18"/>
              </w:rPr>
              <w:t>n</w:t>
            </w:r>
            <w:r w:rsidRPr="00401E0C">
              <w:rPr>
                <w:rFonts w:ascii="Arial" w:eastAsia="MS Mincho" w:hAnsi="Arial"/>
                <w:sz w:val="18"/>
              </w:rPr>
              <w:t xml:space="preserve"> denotes the index of the entry</w:t>
            </w:r>
          </w:p>
        </w:tc>
        <w:tc>
          <w:tcPr>
            <w:tcW w:w="125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3987A5" w14:textId="77777777" w:rsidR="005E230F" w:rsidRPr="00401E0C" w:rsidRDefault="005E230F" w:rsidP="00AD169A">
            <w:pPr>
              <w:keepNext/>
              <w:keepLines/>
              <w:spacing w:after="0"/>
              <w:rPr>
                <w:rFonts w:ascii="Arial" w:eastAsia="MS Mincho" w:hAnsi="Arial"/>
                <w:sz w:val="18"/>
              </w:rPr>
            </w:pPr>
            <w:r w:rsidRPr="00401E0C">
              <w:rPr>
                <w:rFonts w:ascii="Arial" w:eastAsia="MS Mincho" w:hAnsi="Arial"/>
                <w:sz w:val="18"/>
                <w:lang w:eastAsia="zh-CN"/>
              </w:rPr>
              <w:t>pc_supportOfRedCap_r17</w:t>
            </w:r>
          </w:p>
        </w:tc>
      </w:tr>
      <w:tr w:rsidR="005E230F" w:rsidRPr="00401E0C" w14:paraId="03A5A076" w14:textId="77777777" w:rsidTr="00AD169A">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BA790C8" w14:textId="77777777" w:rsidR="005E230F" w:rsidRPr="00401E0C" w:rsidRDefault="005E230F" w:rsidP="00AD169A">
            <w:pPr>
              <w:pStyle w:val="TAL"/>
              <w:rPr>
                <w:rFonts w:eastAsia="MS Mincho"/>
              </w:rPr>
            </w:pPr>
            <w:r w:rsidRPr="00401E0C">
              <w:rPr>
                <w:rFonts w:eastAsia="MS Mincho"/>
                <w:lang w:eastAsia="zh-CN"/>
              </w:rPr>
              <w:t xml:space="preserve">    InterFreqCarrierFreqInfo-v1700[n]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6A19C5" w14:textId="77777777" w:rsidR="005E230F" w:rsidRPr="00401E0C" w:rsidRDefault="005E230F" w:rsidP="00AD169A">
            <w:pPr>
              <w:pStyle w:val="TAL"/>
              <w:rPr>
                <w:rFonts w:eastAsia="MS Mincho"/>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6B52E0" w14:textId="77777777" w:rsidR="005E230F" w:rsidRPr="00401E0C" w:rsidRDefault="005E230F" w:rsidP="00AD169A">
            <w:pPr>
              <w:pStyle w:val="TAL"/>
              <w:rPr>
                <w:rFonts w:eastAsia="MS Mincho"/>
              </w:rPr>
            </w:pPr>
            <w:r w:rsidRPr="00401E0C">
              <w:rPr>
                <w:rFonts w:eastAsia="MS Mincho"/>
              </w:rPr>
              <w:t>entry n</w:t>
            </w:r>
          </w:p>
        </w:tc>
        <w:tc>
          <w:tcPr>
            <w:tcW w:w="125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573554" w14:textId="77777777" w:rsidR="005E230F" w:rsidRPr="00401E0C" w:rsidRDefault="005E230F" w:rsidP="00AD169A">
            <w:pPr>
              <w:keepNext/>
              <w:keepLines/>
              <w:spacing w:after="0"/>
              <w:rPr>
                <w:rFonts w:ascii="Arial" w:eastAsia="MS Mincho" w:hAnsi="Arial"/>
                <w:sz w:val="18"/>
              </w:rPr>
            </w:pPr>
          </w:p>
        </w:tc>
      </w:tr>
      <w:tr w:rsidR="005E230F" w:rsidRPr="00401E0C" w14:paraId="49759F3D" w14:textId="77777777" w:rsidTr="00AD169A">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4098EDC" w14:textId="77777777" w:rsidR="005E230F" w:rsidRPr="00401E0C" w:rsidRDefault="005E230F" w:rsidP="00AD169A">
            <w:pPr>
              <w:pStyle w:val="TAL"/>
              <w:rPr>
                <w:rFonts w:eastAsia="MS Mincho"/>
                <w:lang w:eastAsia="zh-CN"/>
              </w:rPr>
            </w:pPr>
            <w:r w:rsidRPr="00401E0C">
              <w:rPr>
                <w:rFonts w:eastAsia="MS Mincho"/>
                <w:lang w:eastAsia="zh-CN"/>
              </w:rPr>
              <w:t xml:space="preserve">      </w:t>
            </w:r>
            <w:r w:rsidRPr="00401E0C">
              <w:t>interFreqNeighHSDN-CellList-r17</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BA460A" w14:textId="77777777" w:rsidR="005E230F" w:rsidRPr="00401E0C" w:rsidRDefault="005E230F" w:rsidP="00AD169A">
            <w:pPr>
              <w:pStyle w:val="TAL"/>
              <w:rPr>
                <w:rFonts w:eastAsia="MS Mincho"/>
              </w:rPr>
            </w:pPr>
            <w:r w:rsidRPr="00401E0C">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1DEFB5" w14:textId="77777777" w:rsidR="005E230F" w:rsidRPr="00401E0C" w:rsidRDefault="005E230F" w:rsidP="00AD169A">
            <w:pPr>
              <w:pStyle w:val="TAL"/>
              <w:rPr>
                <w:rFonts w:eastAsia="MS Mincho"/>
              </w:rPr>
            </w:pPr>
          </w:p>
        </w:tc>
        <w:tc>
          <w:tcPr>
            <w:tcW w:w="125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81D92F" w14:textId="77777777" w:rsidR="005E230F" w:rsidRPr="00401E0C" w:rsidRDefault="005E230F" w:rsidP="00AD169A">
            <w:pPr>
              <w:keepNext/>
              <w:keepLines/>
              <w:spacing w:after="0"/>
              <w:rPr>
                <w:rFonts w:ascii="Arial" w:eastAsia="MS Mincho" w:hAnsi="Arial"/>
                <w:sz w:val="18"/>
              </w:rPr>
            </w:pPr>
          </w:p>
        </w:tc>
      </w:tr>
      <w:tr w:rsidR="005E230F" w:rsidRPr="00401E0C" w14:paraId="6CB7DFF1" w14:textId="77777777" w:rsidTr="00AD169A">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06AC5B8" w14:textId="77777777" w:rsidR="005E230F" w:rsidRPr="00401E0C" w:rsidRDefault="005E230F" w:rsidP="00AD169A">
            <w:pPr>
              <w:pStyle w:val="TAL"/>
              <w:rPr>
                <w:rFonts w:eastAsia="MS Mincho"/>
                <w:lang w:eastAsia="zh-CN"/>
              </w:rPr>
            </w:pPr>
            <w:r w:rsidRPr="00401E0C">
              <w:rPr>
                <w:rFonts w:eastAsia="MS Mincho"/>
              </w:rPr>
              <w:t xml:space="preserve">      </w:t>
            </w:r>
            <w:r w:rsidRPr="00401E0C">
              <w:t>highSpeedMeasInterFreq-r17</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300686" w14:textId="77777777" w:rsidR="005E230F" w:rsidRPr="00401E0C" w:rsidRDefault="005E230F" w:rsidP="00AD169A">
            <w:pPr>
              <w:pStyle w:val="TAL"/>
              <w:rPr>
                <w:rFonts w:eastAsia="MS Mincho"/>
              </w:rPr>
            </w:pPr>
            <w:r w:rsidRPr="00401E0C">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7724FC" w14:textId="77777777" w:rsidR="005E230F" w:rsidRPr="00401E0C" w:rsidRDefault="005E230F" w:rsidP="00AD169A">
            <w:pPr>
              <w:pStyle w:val="TAL"/>
              <w:rPr>
                <w:rFonts w:eastAsia="MS Mincho"/>
              </w:rPr>
            </w:pPr>
          </w:p>
        </w:tc>
        <w:tc>
          <w:tcPr>
            <w:tcW w:w="125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D2BD5F" w14:textId="77777777" w:rsidR="005E230F" w:rsidRPr="00401E0C" w:rsidRDefault="005E230F" w:rsidP="00AD169A">
            <w:pPr>
              <w:keepNext/>
              <w:keepLines/>
              <w:spacing w:after="0"/>
              <w:rPr>
                <w:rFonts w:ascii="Arial" w:eastAsia="MS Mincho" w:hAnsi="Arial"/>
                <w:sz w:val="18"/>
              </w:rPr>
            </w:pPr>
          </w:p>
        </w:tc>
      </w:tr>
      <w:tr w:rsidR="005E230F" w:rsidRPr="00401E0C" w14:paraId="663A33D4" w14:textId="77777777" w:rsidTr="00AD169A">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517191C" w14:textId="77777777" w:rsidR="005E230F" w:rsidRPr="00401E0C" w:rsidRDefault="005E230F" w:rsidP="00AD169A">
            <w:pPr>
              <w:pStyle w:val="TAL"/>
              <w:rPr>
                <w:rFonts w:eastAsia="MS Mincho"/>
              </w:rPr>
            </w:pPr>
            <w:r w:rsidRPr="00401E0C">
              <w:rPr>
                <w:rFonts w:eastAsia="MS Mincho"/>
              </w:rPr>
              <w:t xml:space="preserve">      </w:t>
            </w:r>
            <w:r w:rsidRPr="00401E0C">
              <w:rPr>
                <w:rFonts w:eastAsia="MS Mincho"/>
                <w:lang w:eastAsia="zh-CN"/>
              </w:rPr>
              <w:t>redCapAccessAllowed-r17</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2B2B0D" w14:textId="77777777" w:rsidR="005E230F" w:rsidRPr="00401E0C" w:rsidRDefault="005E230F" w:rsidP="00AD169A">
            <w:pPr>
              <w:pStyle w:val="TAL"/>
              <w:rPr>
                <w:rFonts w:eastAsia="MS Mincho"/>
              </w:rPr>
            </w:pPr>
            <w:r w:rsidRPr="00401E0C">
              <w:rPr>
                <w:rFonts w:eastAsia="MS Mincho"/>
              </w:rPr>
              <w:t>true</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1F706F" w14:textId="77777777" w:rsidR="005E230F" w:rsidRPr="00401E0C" w:rsidRDefault="005E230F" w:rsidP="00AD169A">
            <w:pPr>
              <w:pStyle w:val="TAL"/>
              <w:rPr>
                <w:rFonts w:eastAsia="MS Mincho"/>
              </w:rPr>
            </w:pPr>
          </w:p>
        </w:tc>
        <w:tc>
          <w:tcPr>
            <w:tcW w:w="125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291C95" w14:textId="77777777" w:rsidR="005E230F" w:rsidRPr="00401E0C" w:rsidRDefault="005E230F" w:rsidP="00AD169A">
            <w:pPr>
              <w:keepNext/>
              <w:keepLines/>
              <w:spacing w:after="0"/>
              <w:rPr>
                <w:rFonts w:ascii="Arial" w:eastAsia="MS Mincho" w:hAnsi="Arial"/>
                <w:sz w:val="18"/>
              </w:rPr>
            </w:pPr>
          </w:p>
        </w:tc>
      </w:tr>
      <w:tr w:rsidR="005E230F" w:rsidRPr="00401E0C" w14:paraId="06B05839" w14:textId="77777777" w:rsidTr="00AD169A">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1E33297" w14:textId="77777777" w:rsidR="005E230F" w:rsidRPr="00401E0C" w:rsidRDefault="005E230F" w:rsidP="00AD169A">
            <w:pPr>
              <w:pStyle w:val="TAL"/>
              <w:rPr>
                <w:rFonts w:eastAsia="MS Mincho"/>
              </w:rPr>
            </w:pPr>
            <w:r w:rsidRPr="00401E0C">
              <w:rPr>
                <w:rFonts w:eastAsia="MS Mincho"/>
              </w:rPr>
              <w:t xml:space="preserve">      </w:t>
            </w:r>
            <w:r w:rsidRPr="00401E0C">
              <w:t>ssb-PositionQCL-Common-r17</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18BE3E" w14:textId="77777777" w:rsidR="005E230F" w:rsidRPr="00401E0C" w:rsidRDefault="005E230F" w:rsidP="00AD169A">
            <w:pPr>
              <w:pStyle w:val="TAL"/>
              <w:rPr>
                <w:rFonts w:eastAsia="MS Mincho"/>
              </w:rPr>
            </w:pPr>
            <w:r w:rsidRPr="00401E0C">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47463D" w14:textId="77777777" w:rsidR="005E230F" w:rsidRPr="00401E0C" w:rsidRDefault="005E230F" w:rsidP="00AD169A">
            <w:pPr>
              <w:pStyle w:val="TAL"/>
              <w:rPr>
                <w:rFonts w:eastAsia="MS Mincho"/>
              </w:rPr>
            </w:pPr>
          </w:p>
        </w:tc>
        <w:tc>
          <w:tcPr>
            <w:tcW w:w="125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5E5359" w14:textId="77777777" w:rsidR="005E230F" w:rsidRPr="00401E0C" w:rsidRDefault="005E230F" w:rsidP="00AD169A">
            <w:pPr>
              <w:keepNext/>
              <w:keepLines/>
              <w:spacing w:after="0"/>
              <w:rPr>
                <w:rFonts w:ascii="Arial" w:eastAsia="MS Mincho" w:hAnsi="Arial"/>
                <w:sz w:val="18"/>
              </w:rPr>
            </w:pPr>
          </w:p>
        </w:tc>
      </w:tr>
      <w:tr w:rsidR="005E230F" w:rsidRPr="00401E0C" w14:paraId="7020A16D" w14:textId="77777777" w:rsidTr="00AD169A">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63542D9" w14:textId="77777777" w:rsidR="005E230F" w:rsidRPr="00401E0C" w:rsidRDefault="005E230F" w:rsidP="00AD169A">
            <w:pPr>
              <w:pStyle w:val="TAL"/>
              <w:rPr>
                <w:rFonts w:eastAsia="MS Mincho"/>
              </w:rPr>
            </w:pPr>
            <w:r w:rsidRPr="00401E0C">
              <w:rPr>
                <w:rFonts w:eastAsia="MS Mincho"/>
              </w:rPr>
              <w:t xml:space="preserve">      </w:t>
            </w:r>
            <w:r w:rsidRPr="00401E0C">
              <w:t>interFreqNeighCellList-v1710</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5244E4" w14:textId="77777777" w:rsidR="005E230F" w:rsidRPr="00401E0C" w:rsidRDefault="005E230F" w:rsidP="00AD169A">
            <w:pPr>
              <w:pStyle w:val="TAL"/>
              <w:rPr>
                <w:rFonts w:eastAsia="MS Mincho"/>
              </w:rPr>
            </w:pPr>
            <w:r w:rsidRPr="00401E0C">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29B24C" w14:textId="77777777" w:rsidR="005E230F" w:rsidRPr="00401E0C" w:rsidRDefault="005E230F" w:rsidP="00AD169A">
            <w:pPr>
              <w:pStyle w:val="TAL"/>
              <w:rPr>
                <w:rFonts w:eastAsia="MS Mincho"/>
              </w:rPr>
            </w:pPr>
          </w:p>
        </w:tc>
        <w:tc>
          <w:tcPr>
            <w:tcW w:w="125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A9F4CA" w14:textId="77777777" w:rsidR="005E230F" w:rsidRPr="00401E0C" w:rsidRDefault="005E230F" w:rsidP="00AD169A">
            <w:pPr>
              <w:keepNext/>
              <w:keepLines/>
              <w:spacing w:after="0"/>
              <w:rPr>
                <w:rFonts w:ascii="Arial" w:eastAsia="MS Mincho" w:hAnsi="Arial"/>
                <w:sz w:val="18"/>
              </w:rPr>
            </w:pPr>
          </w:p>
        </w:tc>
      </w:tr>
      <w:tr w:rsidR="005E230F" w:rsidRPr="00401E0C" w14:paraId="57D93D66" w14:textId="77777777" w:rsidTr="00AD169A">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EDDCDB5" w14:textId="77777777" w:rsidR="005E230F" w:rsidRPr="00401E0C" w:rsidRDefault="005E230F" w:rsidP="00AD169A">
            <w:pPr>
              <w:keepNext/>
              <w:keepLines/>
              <w:spacing w:after="0"/>
              <w:rPr>
                <w:rFonts w:ascii="Arial" w:eastAsia="MS Mincho" w:hAnsi="Arial"/>
                <w:sz w:val="18"/>
              </w:rPr>
            </w:pPr>
            <w:r w:rsidRPr="00401E0C">
              <w:rPr>
                <w:rFonts w:ascii="Arial" w:eastAsia="MS Mincho"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29688E" w14:textId="77777777" w:rsidR="005E230F" w:rsidRPr="00401E0C" w:rsidRDefault="005E230F" w:rsidP="00AD169A">
            <w:pPr>
              <w:keepNext/>
              <w:keepLines/>
              <w:spacing w:after="0"/>
              <w:rPr>
                <w:rFonts w:ascii="Arial" w:eastAsia="MS Mincho"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9CD438" w14:textId="77777777" w:rsidR="005E230F" w:rsidRPr="00401E0C" w:rsidRDefault="005E230F" w:rsidP="00AD169A">
            <w:pPr>
              <w:keepNext/>
              <w:keepLines/>
              <w:spacing w:after="0"/>
              <w:rPr>
                <w:rFonts w:ascii="Arial" w:eastAsia="MS Mincho" w:hAnsi="Arial"/>
                <w:sz w:val="18"/>
              </w:rPr>
            </w:pPr>
          </w:p>
        </w:tc>
        <w:tc>
          <w:tcPr>
            <w:tcW w:w="125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8650DE" w14:textId="77777777" w:rsidR="005E230F" w:rsidRPr="00401E0C" w:rsidRDefault="005E230F" w:rsidP="00AD169A">
            <w:pPr>
              <w:keepNext/>
              <w:keepLines/>
              <w:spacing w:after="0"/>
              <w:rPr>
                <w:rFonts w:ascii="Arial" w:eastAsia="MS Mincho" w:hAnsi="Arial"/>
                <w:sz w:val="18"/>
              </w:rPr>
            </w:pPr>
          </w:p>
        </w:tc>
      </w:tr>
      <w:tr w:rsidR="005E230F" w:rsidRPr="00401E0C" w14:paraId="4D06AD0E" w14:textId="77777777" w:rsidTr="00AD169A">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4154959" w14:textId="77777777" w:rsidR="005E230F" w:rsidRPr="00401E0C" w:rsidRDefault="005E230F" w:rsidP="00AD169A">
            <w:pPr>
              <w:keepNext/>
              <w:keepLines/>
              <w:spacing w:after="0"/>
              <w:rPr>
                <w:rFonts w:ascii="Arial" w:eastAsia="MS Mincho" w:hAnsi="Arial"/>
                <w:sz w:val="18"/>
              </w:rPr>
            </w:pPr>
            <w:r w:rsidRPr="00401E0C">
              <w:rPr>
                <w:rFonts w:ascii="Arial" w:eastAsia="MS Mincho"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ABA642" w14:textId="77777777" w:rsidR="005E230F" w:rsidRPr="00401E0C" w:rsidRDefault="005E230F" w:rsidP="00AD169A">
            <w:pPr>
              <w:keepNext/>
              <w:keepLines/>
              <w:spacing w:after="0"/>
              <w:rPr>
                <w:rFonts w:ascii="Arial" w:eastAsia="MS Mincho"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162464" w14:textId="77777777" w:rsidR="005E230F" w:rsidRPr="00401E0C" w:rsidRDefault="005E230F" w:rsidP="00AD169A">
            <w:pPr>
              <w:keepNext/>
              <w:keepLines/>
              <w:spacing w:after="0"/>
              <w:rPr>
                <w:rFonts w:ascii="Arial" w:eastAsia="MS Mincho" w:hAnsi="Arial"/>
                <w:sz w:val="18"/>
              </w:rPr>
            </w:pPr>
          </w:p>
        </w:tc>
        <w:tc>
          <w:tcPr>
            <w:tcW w:w="125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7EF841" w14:textId="77777777" w:rsidR="005E230F" w:rsidRPr="00401E0C" w:rsidRDefault="005E230F" w:rsidP="00AD169A">
            <w:pPr>
              <w:keepNext/>
              <w:keepLines/>
              <w:spacing w:after="0"/>
              <w:rPr>
                <w:rFonts w:ascii="Arial" w:eastAsia="MS Mincho" w:hAnsi="Arial"/>
                <w:sz w:val="18"/>
              </w:rPr>
            </w:pPr>
          </w:p>
        </w:tc>
      </w:tr>
      <w:tr w:rsidR="005E230F" w:rsidRPr="00401E0C" w14:paraId="3D753664" w14:textId="77777777" w:rsidTr="00AD169A">
        <w:trPr>
          <w:gridAfter w:val="1"/>
          <w:wAfter w:w="6" w:type="dxa"/>
        </w:trPr>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429CAF4" w14:textId="77777777" w:rsidR="005E230F" w:rsidRPr="00401E0C" w:rsidRDefault="005E230F" w:rsidP="00AD169A">
            <w:pPr>
              <w:pStyle w:val="TAL"/>
            </w:pPr>
            <w:r w:rsidRPr="00401E0C">
              <w:rPr>
                <w:rFonts w:eastAsia="MS Mincho" w:cs="Arial"/>
                <w:kern w:val="2"/>
                <w:szCs w:val="22"/>
                <w:lang w:eastAsia="zh-CN"/>
                <w14:ligatures w14:val="standardContextual"/>
              </w:rPr>
              <w:t xml:space="preserve">  InterFreqCarrierFreqList-v1800</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5BB674" w14:textId="77777777" w:rsidR="005E230F" w:rsidRPr="00401E0C" w:rsidRDefault="005E230F" w:rsidP="00AD169A">
            <w:pPr>
              <w:pStyle w:val="TAL"/>
            </w:pPr>
            <w:r w:rsidRPr="00401E0C">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734261" w14:textId="77777777" w:rsidR="005E230F" w:rsidRPr="00401E0C" w:rsidRDefault="005E230F" w:rsidP="00AD169A">
            <w:pPr>
              <w:pStyle w:val="TAL"/>
            </w:pPr>
          </w:p>
        </w:tc>
        <w:tc>
          <w:tcPr>
            <w:tcW w:w="12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C64C97" w14:textId="77777777" w:rsidR="005E230F" w:rsidRPr="00401E0C" w:rsidRDefault="005E230F" w:rsidP="00AD169A">
            <w:pPr>
              <w:pStyle w:val="TAL"/>
            </w:pPr>
          </w:p>
        </w:tc>
      </w:tr>
      <w:tr w:rsidR="005E230F" w:rsidRPr="00401E0C" w14:paraId="7F613D38" w14:textId="77777777" w:rsidTr="00AD169A">
        <w:trPr>
          <w:gridAfter w:val="1"/>
          <w:wAfter w:w="6" w:type="dxa"/>
        </w:trPr>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4B465A1" w14:textId="77777777" w:rsidR="005E230F" w:rsidRPr="00401E0C" w:rsidRDefault="005E230F" w:rsidP="00AD169A">
            <w:pPr>
              <w:pStyle w:val="TAL"/>
            </w:pPr>
            <w:r w:rsidRPr="00401E0C">
              <w:rPr>
                <w:rFonts w:eastAsia="MS Mincho" w:cs="Arial"/>
                <w:kern w:val="2"/>
                <w:szCs w:val="22"/>
                <w:lang w:eastAsia="zh-CN"/>
                <w14:ligatures w14:val="standardContextual"/>
              </w:rPr>
              <w:t xml:space="preserve">  InterFreqCarrierFreqList-v1800</w:t>
            </w:r>
            <w:del w:id="5" w:author="Daiwei Zhou (周代卫)" w:date="2025-07-24T17:31:00Z">
              <w:r w:rsidRPr="00401E0C" w:rsidDel="008450F3">
                <w:rPr>
                  <w:rFonts w:eastAsia="MS Mincho" w:cs="Arial"/>
                  <w:kern w:val="2"/>
                  <w:szCs w:val="22"/>
                  <w:lang w:eastAsia="zh-CN"/>
                  <w14:ligatures w14:val="standardContextual"/>
                </w:rPr>
                <w:delText xml:space="preserve"> ::=</w:delText>
              </w:r>
            </w:del>
            <w:r w:rsidRPr="00401E0C">
              <w:rPr>
                <w:rFonts w:eastAsia="MS Mincho" w:cs="Arial"/>
                <w:kern w:val="2"/>
                <w:szCs w:val="22"/>
                <w:lang w:eastAsia="zh-CN"/>
                <w14:ligatures w14:val="standardContextual"/>
              </w:rPr>
              <w:t xml:space="preserve">  SEQUENCE (SIZE (</w:t>
            </w:r>
            <w:proofErr w:type="gramStart"/>
            <w:r w:rsidRPr="00401E0C">
              <w:rPr>
                <w:rFonts w:eastAsia="MS Mincho" w:cs="Arial"/>
                <w:kern w:val="2"/>
                <w:szCs w:val="22"/>
                <w:lang w:eastAsia="zh-CN"/>
                <w14:ligatures w14:val="standardContextual"/>
              </w:rPr>
              <w:t>1..</w:t>
            </w:r>
            <w:proofErr w:type="gramEnd"/>
            <w:r w:rsidRPr="00401E0C">
              <w:rPr>
                <w:rFonts w:eastAsia="MS Mincho" w:cs="Arial"/>
                <w:kern w:val="2"/>
                <w:szCs w:val="22"/>
                <w:lang w:eastAsia="zh-CN"/>
                <w14:ligatures w14:val="standardContextual"/>
              </w:rPr>
              <w:t>maxFreq)) OF InterFreqCarrierFreqInfo-v1800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ABC062" w14:textId="77777777" w:rsidR="005E230F" w:rsidRPr="00401E0C" w:rsidRDefault="005E230F" w:rsidP="00AD169A">
            <w:pPr>
              <w:pStyle w:val="TAL"/>
            </w:pPr>
            <w:r w:rsidRPr="00401E0C">
              <w:rPr>
                <w:rFonts w:eastAsia="MS Mincho"/>
              </w:rPr>
              <w:t>The same number of entries as the configured inter-freq carriers defined in table 6.3.1.2-1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0042DA" w14:textId="77777777" w:rsidR="005E230F" w:rsidRPr="00401E0C" w:rsidRDefault="005E230F" w:rsidP="00AD169A">
            <w:pPr>
              <w:pStyle w:val="TAL"/>
            </w:pPr>
            <w:r w:rsidRPr="00401E0C">
              <w:rPr>
                <w:rFonts w:eastAsia="MS Mincho"/>
                <w:i/>
              </w:rPr>
              <w:t>n</w:t>
            </w:r>
            <w:r w:rsidRPr="00401E0C">
              <w:rPr>
                <w:rFonts w:eastAsia="MS Mincho"/>
              </w:rPr>
              <w:t xml:space="preserve"> denotes the index of the entry</w:t>
            </w:r>
          </w:p>
        </w:tc>
        <w:tc>
          <w:tcPr>
            <w:tcW w:w="12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11511B" w14:textId="77777777" w:rsidR="005E230F" w:rsidRPr="00401E0C" w:rsidRDefault="005E230F" w:rsidP="00AD169A">
            <w:pPr>
              <w:pStyle w:val="TAL"/>
            </w:pPr>
            <w:r w:rsidRPr="00401E0C">
              <w:rPr>
                <w:rFonts w:eastAsia="MS Mincho"/>
              </w:rPr>
              <w:t>pc_supportOfERedCap_r18</w:t>
            </w:r>
          </w:p>
        </w:tc>
      </w:tr>
      <w:tr w:rsidR="005E230F" w:rsidRPr="00401E0C" w14:paraId="29F0F7AB" w14:textId="77777777" w:rsidTr="00AD169A">
        <w:trPr>
          <w:gridAfter w:val="1"/>
          <w:wAfter w:w="6" w:type="dxa"/>
        </w:trPr>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07677F7" w14:textId="77777777" w:rsidR="005E230F" w:rsidRPr="00401E0C" w:rsidRDefault="005E230F" w:rsidP="00AD169A">
            <w:pPr>
              <w:pStyle w:val="TAL"/>
            </w:pPr>
            <w:r w:rsidRPr="00401E0C">
              <w:rPr>
                <w:rFonts w:eastAsia="MS Mincho" w:cs="Arial"/>
                <w:kern w:val="2"/>
                <w:szCs w:val="22"/>
                <w:lang w:eastAsia="zh-CN"/>
                <w14:ligatures w14:val="standardContextual"/>
              </w:rPr>
              <w:t xml:space="preserve">    InterFreqCarrierFreqInfo-v1800[n]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E52ADA" w14:textId="77777777" w:rsidR="005E230F" w:rsidRPr="00401E0C" w:rsidRDefault="005E230F" w:rsidP="00AD169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A9CB28" w14:textId="77777777" w:rsidR="005E230F" w:rsidRPr="00401E0C" w:rsidRDefault="005E230F" w:rsidP="00AD169A">
            <w:pPr>
              <w:pStyle w:val="TAL"/>
            </w:pPr>
            <w:r w:rsidRPr="00401E0C">
              <w:rPr>
                <w:lang w:eastAsia="zh-CN"/>
              </w:rPr>
              <w:t>entry n</w:t>
            </w:r>
          </w:p>
        </w:tc>
        <w:tc>
          <w:tcPr>
            <w:tcW w:w="12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E38EFA" w14:textId="77777777" w:rsidR="005E230F" w:rsidRPr="00401E0C" w:rsidRDefault="005E230F" w:rsidP="00AD169A">
            <w:pPr>
              <w:pStyle w:val="TAL"/>
            </w:pPr>
          </w:p>
        </w:tc>
      </w:tr>
      <w:tr w:rsidR="005E230F" w:rsidRPr="00401E0C" w14:paraId="0A929DF7" w14:textId="77777777" w:rsidTr="00AD169A">
        <w:trPr>
          <w:gridAfter w:val="1"/>
          <w:wAfter w:w="6" w:type="dxa"/>
        </w:trPr>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C5A35DD" w14:textId="77777777" w:rsidR="005E230F" w:rsidRPr="00401E0C" w:rsidRDefault="005E230F" w:rsidP="00AD169A">
            <w:pPr>
              <w:pStyle w:val="TAL"/>
            </w:pPr>
            <w:r w:rsidRPr="00401E0C">
              <w:rPr>
                <w:rFonts w:eastAsia="MS Mincho" w:cs="Arial"/>
                <w:kern w:val="2"/>
                <w:szCs w:val="22"/>
                <w:lang w:eastAsia="zh-CN"/>
                <w14:ligatures w14:val="standardContextual"/>
              </w:rPr>
              <w:t xml:space="preserve">      dl-CarrierFreq-r18</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D1117D" w14:textId="77777777" w:rsidR="005E230F" w:rsidRPr="00401E0C" w:rsidRDefault="005E230F" w:rsidP="00AD169A">
            <w:pPr>
              <w:pStyle w:val="TAL"/>
            </w:pPr>
            <w:r w:rsidRPr="00401E0C">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98B6B6" w14:textId="77777777" w:rsidR="005E230F" w:rsidRPr="00401E0C" w:rsidRDefault="005E230F" w:rsidP="00AD169A">
            <w:pPr>
              <w:pStyle w:val="TAL"/>
            </w:pPr>
          </w:p>
        </w:tc>
        <w:tc>
          <w:tcPr>
            <w:tcW w:w="12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A636D7" w14:textId="77777777" w:rsidR="005E230F" w:rsidRPr="00401E0C" w:rsidRDefault="005E230F" w:rsidP="00AD169A">
            <w:pPr>
              <w:pStyle w:val="TAL"/>
            </w:pPr>
          </w:p>
        </w:tc>
      </w:tr>
      <w:tr w:rsidR="005E230F" w:rsidRPr="00401E0C" w14:paraId="08FBD680" w14:textId="77777777" w:rsidTr="00AD169A">
        <w:trPr>
          <w:gridAfter w:val="1"/>
          <w:wAfter w:w="6" w:type="dxa"/>
        </w:trPr>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5C2C7A0" w14:textId="77777777" w:rsidR="005E230F" w:rsidRPr="00401E0C" w:rsidRDefault="005E230F" w:rsidP="00AD169A">
            <w:pPr>
              <w:pStyle w:val="TAL"/>
            </w:pPr>
            <w:r w:rsidRPr="00401E0C">
              <w:rPr>
                <w:rFonts w:eastAsia="MS Mincho" w:cs="Arial"/>
                <w:kern w:val="2"/>
                <w:szCs w:val="22"/>
                <w:lang w:eastAsia="zh-CN"/>
                <w14:ligatures w14:val="standardContextual"/>
              </w:rPr>
              <w:t xml:space="preserve">      frequencyBandList-r18</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711620" w14:textId="77777777" w:rsidR="005E230F" w:rsidRPr="00401E0C" w:rsidRDefault="005E230F" w:rsidP="00AD169A">
            <w:pPr>
              <w:pStyle w:val="TAL"/>
            </w:pPr>
            <w:r w:rsidRPr="00401E0C">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6A8AA9" w14:textId="77777777" w:rsidR="005E230F" w:rsidRPr="00401E0C" w:rsidRDefault="005E230F" w:rsidP="00AD169A">
            <w:pPr>
              <w:pStyle w:val="TAL"/>
            </w:pPr>
          </w:p>
        </w:tc>
        <w:tc>
          <w:tcPr>
            <w:tcW w:w="12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5668B6" w14:textId="77777777" w:rsidR="005E230F" w:rsidRPr="00401E0C" w:rsidRDefault="005E230F" w:rsidP="00AD169A">
            <w:pPr>
              <w:pStyle w:val="TAL"/>
            </w:pPr>
          </w:p>
        </w:tc>
      </w:tr>
      <w:tr w:rsidR="005E230F" w:rsidRPr="00401E0C" w14:paraId="255CB9C6" w14:textId="77777777" w:rsidTr="00AD169A">
        <w:trPr>
          <w:gridAfter w:val="1"/>
          <w:wAfter w:w="6" w:type="dxa"/>
        </w:trPr>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060B1CF" w14:textId="77777777" w:rsidR="005E230F" w:rsidRPr="00401E0C" w:rsidRDefault="005E230F" w:rsidP="00AD169A">
            <w:pPr>
              <w:pStyle w:val="TAL"/>
            </w:pPr>
            <w:r w:rsidRPr="00401E0C">
              <w:rPr>
                <w:rFonts w:eastAsia="MS Mincho" w:cs="Arial"/>
                <w:kern w:val="2"/>
                <w:szCs w:val="22"/>
                <w:lang w:eastAsia="zh-CN"/>
                <w14:ligatures w14:val="standardContextual"/>
              </w:rPr>
              <w:t xml:space="preserve">      frequencyBandListAerial-r18</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922CB6" w14:textId="77777777" w:rsidR="005E230F" w:rsidRPr="00401E0C" w:rsidRDefault="005E230F" w:rsidP="00AD169A">
            <w:pPr>
              <w:pStyle w:val="TAL"/>
            </w:pPr>
            <w:r w:rsidRPr="00401E0C">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CA2C23" w14:textId="77777777" w:rsidR="005E230F" w:rsidRPr="00401E0C" w:rsidRDefault="005E230F" w:rsidP="00AD169A">
            <w:pPr>
              <w:pStyle w:val="TAL"/>
            </w:pPr>
          </w:p>
        </w:tc>
        <w:tc>
          <w:tcPr>
            <w:tcW w:w="12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0C3BBE" w14:textId="77777777" w:rsidR="005E230F" w:rsidRPr="00401E0C" w:rsidRDefault="005E230F" w:rsidP="00AD169A">
            <w:pPr>
              <w:pStyle w:val="TAL"/>
            </w:pPr>
          </w:p>
        </w:tc>
      </w:tr>
      <w:tr w:rsidR="005E230F" w:rsidRPr="00401E0C" w14:paraId="56F1EA99" w14:textId="77777777" w:rsidTr="00AD169A">
        <w:trPr>
          <w:gridAfter w:val="1"/>
          <w:wAfter w:w="6" w:type="dxa"/>
        </w:trPr>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14F9AEC" w14:textId="77777777" w:rsidR="005E230F" w:rsidRPr="00401E0C" w:rsidRDefault="005E230F" w:rsidP="00AD169A">
            <w:pPr>
              <w:pStyle w:val="TAL"/>
            </w:pPr>
            <w:r w:rsidRPr="00401E0C">
              <w:rPr>
                <w:rFonts w:eastAsia="MS Mincho" w:cs="Arial"/>
                <w:kern w:val="2"/>
                <w:szCs w:val="22"/>
                <w:lang w:eastAsia="zh-CN"/>
                <w14:ligatures w14:val="standardContextual"/>
              </w:rPr>
              <w:t xml:space="preserve">      mobileIAB-CellList-r18</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F74034" w14:textId="77777777" w:rsidR="005E230F" w:rsidRPr="00401E0C" w:rsidRDefault="005E230F" w:rsidP="00AD169A">
            <w:pPr>
              <w:pStyle w:val="TAL"/>
            </w:pPr>
            <w:r w:rsidRPr="00401E0C">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66D718" w14:textId="77777777" w:rsidR="005E230F" w:rsidRPr="00401E0C" w:rsidRDefault="005E230F" w:rsidP="00AD169A">
            <w:pPr>
              <w:pStyle w:val="TAL"/>
            </w:pPr>
          </w:p>
        </w:tc>
        <w:tc>
          <w:tcPr>
            <w:tcW w:w="12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568325" w14:textId="77777777" w:rsidR="005E230F" w:rsidRPr="00401E0C" w:rsidRDefault="005E230F" w:rsidP="00AD169A">
            <w:pPr>
              <w:pStyle w:val="TAL"/>
            </w:pPr>
          </w:p>
        </w:tc>
      </w:tr>
      <w:tr w:rsidR="005E230F" w:rsidRPr="00401E0C" w14:paraId="1351B5BE" w14:textId="77777777" w:rsidTr="00AD169A">
        <w:trPr>
          <w:gridAfter w:val="1"/>
          <w:wAfter w:w="6" w:type="dxa"/>
        </w:trPr>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9C1C65A" w14:textId="77777777" w:rsidR="005E230F" w:rsidRPr="00401E0C" w:rsidRDefault="005E230F" w:rsidP="00AD169A">
            <w:pPr>
              <w:pStyle w:val="TAL"/>
            </w:pPr>
            <w:r w:rsidRPr="00401E0C">
              <w:rPr>
                <w:rFonts w:eastAsia="MS Mincho" w:cs="Arial"/>
                <w:kern w:val="2"/>
                <w:szCs w:val="22"/>
                <w:lang w:eastAsia="zh-CN"/>
                <w14:ligatures w14:val="standardContextual"/>
              </w:rPr>
              <w:t xml:space="preserve">      mobileIAB-Freq-r18</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E32B36" w14:textId="77777777" w:rsidR="005E230F" w:rsidRPr="00401E0C" w:rsidRDefault="005E230F" w:rsidP="00AD169A">
            <w:pPr>
              <w:pStyle w:val="TAL"/>
            </w:pPr>
            <w:r w:rsidRPr="00401E0C">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FD7927" w14:textId="77777777" w:rsidR="005E230F" w:rsidRPr="00401E0C" w:rsidRDefault="005E230F" w:rsidP="00AD169A">
            <w:pPr>
              <w:pStyle w:val="TAL"/>
            </w:pPr>
          </w:p>
        </w:tc>
        <w:tc>
          <w:tcPr>
            <w:tcW w:w="12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1DB265" w14:textId="77777777" w:rsidR="005E230F" w:rsidRPr="00401E0C" w:rsidRDefault="005E230F" w:rsidP="00AD169A">
            <w:pPr>
              <w:pStyle w:val="TAL"/>
            </w:pPr>
          </w:p>
        </w:tc>
      </w:tr>
      <w:tr w:rsidR="005E230F" w:rsidRPr="00401E0C" w14:paraId="57C60EEB" w14:textId="77777777" w:rsidTr="00AD169A">
        <w:trPr>
          <w:gridAfter w:val="1"/>
          <w:wAfter w:w="6" w:type="dxa"/>
        </w:trPr>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0B606D3" w14:textId="77777777" w:rsidR="005E230F" w:rsidRPr="00401E0C" w:rsidRDefault="005E230F" w:rsidP="00AD169A">
            <w:pPr>
              <w:pStyle w:val="TAL"/>
            </w:pPr>
            <w:r w:rsidRPr="00401E0C">
              <w:rPr>
                <w:rFonts w:eastAsia="MS Mincho" w:cs="Arial"/>
                <w:kern w:val="2"/>
                <w:szCs w:val="22"/>
                <w:lang w:eastAsia="zh-CN"/>
                <w14:ligatures w14:val="standardContextual"/>
              </w:rPr>
              <w:t xml:space="preserve">      eRedCapAccessAllowed-r18</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30AD76" w14:textId="77777777" w:rsidR="005E230F" w:rsidRPr="00401E0C" w:rsidRDefault="005E230F" w:rsidP="00AD169A">
            <w:pPr>
              <w:pStyle w:val="TAL"/>
            </w:pPr>
            <w:r w:rsidRPr="00401E0C">
              <w:rPr>
                <w:rFonts w:eastAsia="MS Mincho"/>
              </w:rPr>
              <w:t>true</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7B556B" w14:textId="77777777" w:rsidR="005E230F" w:rsidRPr="00401E0C" w:rsidRDefault="005E230F" w:rsidP="00AD169A">
            <w:pPr>
              <w:pStyle w:val="TAL"/>
            </w:pPr>
          </w:p>
        </w:tc>
        <w:tc>
          <w:tcPr>
            <w:tcW w:w="12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88C3A2" w14:textId="77777777" w:rsidR="005E230F" w:rsidRPr="00401E0C" w:rsidRDefault="005E230F" w:rsidP="00AD169A">
            <w:pPr>
              <w:pStyle w:val="TAL"/>
            </w:pPr>
          </w:p>
        </w:tc>
      </w:tr>
      <w:tr w:rsidR="005E230F" w:rsidRPr="00401E0C" w14:paraId="78AB44DD" w14:textId="77777777" w:rsidTr="00AD169A">
        <w:trPr>
          <w:gridAfter w:val="1"/>
          <w:wAfter w:w="6" w:type="dxa"/>
        </w:trPr>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4372AE1" w14:textId="77777777" w:rsidR="005E230F" w:rsidRPr="00401E0C" w:rsidRDefault="005E230F" w:rsidP="00AD169A">
            <w:pPr>
              <w:pStyle w:val="TAL"/>
            </w:pPr>
            <w:r w:rsidRPr="00401E0C">
              <w:rPr>
                <w:rFonts w:eastAsia="MS Mincho" w:cs="Arial"/>
                <w:kern w:val="2"/>
                <w:szCs w:val="22"/>
                <w:lang w:eastAsia="zh-CN"/>
                <w14:ligatures w14:val="standardContextual"/>
              </w:rPr>
              <w:t xml:space="preserve">      tn-AreaIdList-r18</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74EDF4" w14:textId="77777777" w:rsidR="005E230F" w:rsidRPr="00401E0C" w:rsidRDefault="005E230F" w:rsidP="00AD169A">
            <w:pPr>
              <w:pStyle w:val="TAL"/>
            </w:pPr>
            <w:r w:rsidRPr="00401E0C">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D978EB" w14:textId="77777777" w:rsidR="005E230F" w:rsidRPr="00401E0C" w:rsidRDefault="005E230F" w:rsidP="00AD169A">
            <w:pPr>
              <w:pStyle w:val="TAL"/>
            </w:pPr>
          </w:p>
        </w:tc>
        <w:tc>
          <w:tcPr>
            <w:tcW w:w="12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008997" w14:textId="77777777" w:rsidR="005E230F" w:rsidRPr="00401E0C" w:rsidRDefault="005E230F" w:rsidP="00AD169A">
            <w:pPr>
              <w:pStyle w:val="TAL"/>
            </w:pPr>
          </w:p>
        </w:tc>
      </w:tr>
      <w:tr w:rsidR="005E230F" w:rsidRPr="00401E0C" w14:paraId="5A84FD8A" w14:textId="77777777" w:rsidTr="00AD169A">
        <w:trPr>
          <w:gridAfter w:val="1"/>
          <w:wAfter w:w="6" w:type="dxa"/>
        </w:trPr>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D7DB869" w14:textId="77777777" w:rsidR="005E230F" w:rsidRPr="00401E0C" w:rsidRDefault="005E230F" w:rsidP="00AD169A">
            <w:pPr>
              <w:pStyle w:val="TAL"/>
            </w:pPr>
            <w:r w:rsidRPr="00401E0C">
              <w:rPr>
                <w:rFonts w:eastAsia="MS Mincho" w:cs="Arial"/>
                <w:kern w:val="2"/>
                <w:szCs w:val="22"/>
                <w:lang w:eastAsia="zh-CN"/>
                <w14:ligatures w14:val="standardContextual"/>
              </w:rPr>
              <w:t xml:space="preserve">      accessAllowed2RxXR-r18</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18842A" w14:textId="77777777" w:rsidR="005E230F" w:rsidRPr="00401E0C" w:rsidRDefault="005E230F" w:rsidP="00AD169A">
            <w:pPr>
              <w:pStyle w:val="TAL"/>
            </w:pPr>
            <w:r w:rsidRPr="00401E0C">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9307F0" w14:textId="77777777" w:rsidR="005E230F" w:rsidRPr="00401E0C" w:rsidRDefault="005E230F" w:rsidP="00AD169A">
            <w:pPr>
              <w:pStyle w:val="TAL"/>
            </w:pPr>
          </w:p>
        </w:tc>
        <w:tc>
          <w:tcPr>
            <w:tcW w:w="12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A4635F" w14:textId="77777777" w:rsidR="005E230F" w:rsidRPr="00401E0C" w:rsidRDefault="005E230F" w:rsidP="00AD169A">
            <w:pPr>
              <w:pStyle w:val="TAL"/>
            </w:pPr>
          </w:p>
        </w:tc>
      </w:tr>
      <w:tr w:rsidR="005E230F" w:rsidRPr="00401E0C" w14:paraId="213D23F0" w14:textId="77777777" w:rsidTr="00AD169A">
        <w:trPr>
          <w:gridAfter w:val="1"/>
          <w:wAfter w:w="6" w:type="dxa"/>
        </w:trPr>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AFF82A8" w14:textId="77777777" w:rsidR="005E230F" w:rsidRPr="00401E0C" w:rsidRDefault="005E230F" w:rsidP="00AD169A">
            <w:pPr>
              <w:pStyle w:val="TAL"/>
            </w:pPr>
            <w:r w:rsidRPr="00401E0C">
              <w:rPr>
                <w:rFonts w:eastAsia="MS Mincho" w:cs="Arial"/>
                <w:kern w:val="2"/>
                <w:szCs w:val="22"/>
                <w:lang w:eastAsia="zh-CN"/>
                <w14:ligatures w14:val="standardContextual"/>
              </w:rPr>
              <w:t xml:space="preserve">    </w:t>
            </w:r>
            <w:r w:rsidRPr="00401E0C">
              <w:rPr>
                <w:rFonts w:cs="Arial"/>
                <w:kern w:val="2"/>
                <w:szCs w:val="22"/>
                <w:lang w:eastAsia="zh-CN"/>
                <w14:ligatures w14:val="standardContextual"/>
              </w:rPr>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44339B" w14:textId="77777777" w:rsidR="005E230F" w:rsidRPr="00401E0C" w:rsidRDefault="005E230F" w:rsidP="00AD169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7CB394" w14:textId="77777777" w:rsidR="005E230F" w:rsidRPr="00401E0C" w:rsidRDefault="005E230F" w:rsidP="00AD169A">
            <w:pPr>
              <w:pStyle w:val="TAL"/>
            </w:pPr>
          </w:p>
        </w:tc>
        <w:tc>
          <w:tcPr>
            <w:tcW w:w="12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01E864" w14:textId="77777777" w:rsidR="005E230F" w:rsidRPr="00401E0C" w:rsidRDefault="005E230F" w:rsidP="00AD169A">
            <w:pPr>
              <w:pStyle w:val="TAL"/>
            </w:pPr>
          </w:p>
        </w:tc>
      </w:tr>
      <w:tr w:rsidR="005E230F" w:rsidRPr="00401E0C" w14:paraId="3814969C" w14:textId="77777777" w:rsidTr="00AD169A">
        <w:trPr>
          <w:gridAfter w:val="1"/>
          <w:wAfter w:w="6" w:type="dxa"/>
        </w:trPr>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1987F56" w14:textId="77777777" w:rsidR="005E230F" w:rsidRPr="00401E0C" w:rsidRDefault="005E230F" w:rsidP="00AD169A">
            <w:pPr>
              <w:pStyle w:val="TAL"/>
            </w:pPr>
            <w:r w:rsidRPr="00401E0C">
              <w:rPr>
                <w:rFonts w:eastAsia="MS Mincho" w:cs="Arial"/>
                <w:kern w:val="2"/>
                <w:szCs w:val="22"/>
                <w:lang w:eastAsia="zh-CN"/>
                <w14:ligatures w14:val="standardContextual"/>
              </w:rPr>
              <w:t xml:space="preserve">  </w:t>
            </w:r>
            <w:r w:rsidRPr="00401E0C">
              <w:rPr>
                <w:rFonts w:cs="Arial"/>
                <w:kern w:val="2"/>
                <w:szCs w:val="22"/>
                <w:lang w:eastAsia="zh-CN"/>
                <w14:ligatures w14:val="standardContextual"/>
              </w:rPr>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59D538" w14:textId="77777777" w:rsidR="005E230F" w:rsidRPr="00401E0C" w:rsidRDefault="005E230F" w:rsidP="00AD169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558A0E" w14:textId="77777777" w:rsidR="005E230F" w:rsidRPr="00401E0C" w:rsidRDefault="005E230F" w:rsidP="00AD169A">
            <w:pPr>
              <w:pStyle w:val="TAL"/>
            </w:pPr>
          </w:p>
        </w:tc>
        <w:tc>
          <w:tcPr>
            <w:tcW w:w="12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9E0437" w14:textId="77777777" w:rsidR="005E230F" w:rsidRPr="00401E0C" w:rsidRDefault="005E230F" w:rsidP="00AD169A">
            <w:pPr>
              <w:pStyle w:val="TAL"/>
            </w:pPr>
          </w:p>
        </w:tc>
      </w:tr>
      <w:tr w:rsidR="005E230F" w:rsidRPr="00401E0C" w14:paraId="73514105" w14:textId="77777777" w:rsidTr="00AD169A">
        <w:trPr>
          <w:gridAfter w:val="1"/>
          <w:wAfter w:w="6" w:type="dxa"/>
          <w:ins w:id="6" w:author="Daiwei Zhou (周代卫)" w:date="2025-07-24T16:57:00Z"/>
        </w:trPr>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8E2B657" w14:textId="77777777" w:rsidR="005E230F" w:rsidRPr="00401E0C" w:rsidRDefault="005E230F" w:rsidP="00AD169A">
            <w:pPr>
              <w:pStyle w:val="TAL"/>
              <w:rPr>
                <w:ins w:id="7" w:author="Daiwei Zhou (周代卫)" w:date="2025-07-24T16:57:00Z"/>
                <w:rFonts w:eastAsia="MS Mincho" w:cs="Arial"/>
                <w:kern w:val="2"/>
                <w:szCs w:val="22"/>
                <w:lang w:eastAsia="zh-CN"/>
                <w14:ligatures w14:val="standardContextual"/>
              </w:rPr>
            </w:pPr>
            <w:ins w:id="8" w:author="Daiwei Zhou (周代卫)" w:date="2025-07-24T16:57:00Z">
              <w:r w:rsidRPr="00401E0C">
                <w:rPr>
                  <w:rFonts w:eastAsia="MS Mincho" w:cs="Arial"/>
                  <w:kern w:val="2"/>
                  <w:szCs w:val="22"/>
                  <w:lang w:eastAsia="zh-CN"/>
                  <w14:ligatures w14:val="standardContextual"/>
                </w:rPr>
                <w:t xml:space="preserve">  InterFreqCarrierFreqList-v1800 SEQUENCE (SIZE (</w:t>
              </w:r>
              <w:proofErr w:type="gramStart"/>
              <w:r w:rsidRPr="00401E0C">
                <w:rPr>
                  <w:rFonts w:eastAsia="MS Mincho" w:cs="Arial"/>
                  <w:kern w:val="2"/>
                  <w:szCs w:val="22"/>
                  <w:lang w:eastAsia="zh-CN"/>
                  <w14:ligatures w14:val="standardContextual"/>
                </w:rPr>
                <w:t>1..</w:t>
              </w:r>
              <w:proofErr w:type="gramEnd"/>
              <w:r w:rsidRPr="00401E0C">
                <w:rPr>
                  <w:rFonts w:eastAsia="MS Mincho" w:cs="Arial"/>
                  <w:kern w:val="2"/>
                  <w:szCs w:val="22"/>
                  <w:lang w:eastAsia="zh-CN"/>
                  <w14:ligatures w14:val="standardContextual"/>
                </w:rPr>
                <w:t>maxFreq)) OF InterFreqCarrierFreqInfo-v1800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79EF02" w14:textId="77777777" w:rsidR="005E230F" w:rsidRPr="00401E0C" w:rsidRDefault="005E230F" w:rsidP="00AD169A">
            <w:pPr>
              <w:pStyle w:val="TAL"/>
              <w:rPr>
                <w:ins w:id="9" w:author="Daiwei Zhou (周代卫)" w:date="2025-07-24T16:57:00Z"/>
              </w:rPr>
            </w:pPr>
            <w:ins w:id="10" w:author="Daiwei Zhou (周代卫)" w:date="2025-07-24T16:57:00Z">
              <w:r w:rsidRPr="00401E0C">
                <w:rPr>
                  <w:rFonts w:eastAsia="MS Mincho"/>
                </w:rPr>
                <w:t>The same number of entries as the configured inter-freq carriers defined in table 6.3.1.2-1</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D323E6" w14:textId="77777777" w:rsidR="005E230F" w:rsidRPr="00401E0C" w:rsidRDefault="005E230F" w:rsidP="00AD169A">
            <w:pPr>
              <w:pStyle w:val="TAL"/>
              <w:rPr>
                <w:ins w:id="11" w:author="Daiwei Zhou (周代卫)" w:date="2025-07-24T16:57:00Z"/>
              </w:rPr>
            </w:pPr>
            <w:ins w:id="12" w:author="Daiwei Zhou (周代卫)" w:date="2025-07-24T16:57:00Z">
              <w:r w:rsidRPr="00401E0C">
                <w:rPr>
                  <w:rFonts w:eastAsia="MS Mincho"/>
                  <w:i/>
                </w:rPr>
                <w:t>n</w:t>
              </w:r>
              <w:r w:rsidRPr="00401E0C">
                <w:rPr>
                  <w:rFonts w:eastAsia="MS Mincho"/>
                </w:rPr>
                <w:t xml:space="preserve"> denotes the index of the entry</w:t>
              </w:r>
            </w:ins>
          </w:p>
        </w:tc>
        <w:tc>
          <w:tcPr>
            <w:tcW w:w="12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151846" w14:textId="77777777" w:rsidR="005E230F" w:rsidRPr="00401E0C" w:rsidRDefault="005E230F" w:rsidP="00AD169A">
            <w:pPr>
              <w:pStyle w:val="TAL"/>
              <w:rPr>
                <w:ins w:id="13" w:author="Daiwei Zhou (周代卫)" w:date="2025-07-24T16:57:00Z"/>
              </w:rPr>
            </w:pPr>
            <w:ins w:id="14" w:author="Daiwei Zhou (周代卫)" w:date="2025-07-24T17:16:00Z">
              <w:r>
                <w:rPr>
                  <w:color w:val="808080"/>
                </w:rPr>
                <w:t>BW3</w:t>
              </w:r>
            </w:ins>
          </w:p>
        </w:tc>
      </w:tr>
      <w:tr w:rsidR="005E230F" w:rsidRPr="00401E0C" w14:paraId="5FB43512" w14:textId="77777777" w:rsidTr="00AD169A">
        <w:trPr>
          <w:gridAfter w:val="1"/>
          <w:wAfter w:w="6" w:type="dxa"/>
          <w:ins w:id="15" w:author="Daiwei Zhou (周代卫)" w:date="2025-07-24T16:57:00Z"/>
        </w:trPr>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F3845F2" w14:textId="77777777" w:rsidR="005E230F" w:rsidRPr="00401E0C" w:rsidRDefault="005E230F" w:rsidP="00AD169A">
            <w:pPr>
              <w:pStyle w:val="TAL"/>
              <w:rPr>
                <w:ins w:id="16" w:author="Daiwei Zhou (周代卫)" w:date="2025-07-24T16:57:00Z"/>
                <w:rFonts w:eastAsia="MS Mincho" w:cs="Arial"/>
                <w:kern w:val="2"/>
                <w:szCs w:val="22"/>
                <w:lang w:eastAsia="zh-CN"/>
                <w14:ligatures w14:val="standardContextual"/>
              </w:rPr>
            </w:pPr>
            <w:ins w:id="17" w:author="Daiwei Zhou (周代卫)" w:date="2025-07-24T16:57:00Z">
              <w:r w:rsidRPr="00401E0C">
                <w:rPr>
                  <w:rFonts w:eastAsia="MS Mincho" w:cs="Arial"/>
                  <w:kern w:val="2"/>
                  <w:szCs w:val="22"/>
                  <w:lang w:eastAsia="zh-CN"/>
                  <w14:ligatures w14:val="standardContextual"/>
                </w:rPr>
                <w:t xml:space="preserve">    InterFreqCarrierFreqInfo-v1800[n]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E00264" w14:textId="77777777" w:rsidR="005E230F" w:rsidRPr="00401E0C" w:rsidRDefault="005E230F" w:rsidP="00AD169A">
            <w:pPr>
              <w:pStyle w:val="TAL"/>
              <w:rPr>
                <w:ins w:id="18" w:author="Daiwei Zhou (周代卫)" w:date="2025-07-24T16:57: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C8C059" w14:textId="77777777" w:rsidR="005E230F" w:rsidRPr="00401E0C" w:rsidRDefault="005E230F" w:rsidP="00AD169A">
            <w:pPr>
              <w:pStyle w:val="TAL"/>
              <w:rPr>
                <w:ins w:id="19" w:author="Daiwei Zhou (周代卫)" w:date="2025-07-24T16:57:00Z"/>
              </w:rPr>
            </w:pPr>
            <w:ins w:id="20" w:author="Daiwei Zhou (周代卫)" w:date="2025-07-24T16:57:00Z">
              <w:r w:rsidRPr="00401E0C">
                <w:rPr>
                  <w:lang w:eastAsia="zh-CN"/>
                </w:rPr>
                <w:t>entry n</w:t>
              </w:r>
            </w:ins>
          </w:p>
        </w:tc>
        <w:tc>
          <w:tcPr>
            <w:tcW w:w="12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87E04A" w14:textId="77777777" w:rsidR="005E230F" w:rsidRPr="00401E0C" w:rsidRDefault="005E230F" w:rsidP="00AD169A">
            <w:pPr>
              <w:pStyle w:val="TAL"/>
              <w:rPr>
                <w:ins w:id="21" w:author="Daiwei Zhou (周代卫)" w:date="2025-07-24T16:57:00Z"/>
              </w:rPr>
            </w:pPr>
          </w:p>
        </w:tc>
      </w:tr>
      <w:tr w:rsidR="005E230F" w:rsidRPr="00401E0C" w14:paraId="677FAB35" w14:textId="77777777" w:rsidTr="00AD169A">
        <w:trPr>
          <w:gridAfter w:val="1"/>
          <w:wAfter w:w="6" w:type="dxa"/>
          <w:ins w:id="22" w:author="Daiwei Zhou (周代卫)" w:date="2025-07-24T16:57:00Z"/>
        </w:trPr>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F64EA9A" w14:textId="77777777" w:rsidR="005E230F" w:rsidRPr="00401E0C" w:rsidRDefault="005E230F" w:rsidP="00AD169A">
            <w:pPr>
              <w:pStyle w:val="TAL"/>
              <w:rPr>
                <w:ins w:id="23" w:author="Daiwei Zhou (周代卫)" w:date="2025-07-24T16:57:00Z"/>
                <w:rFonts w:eastAsia="MS Mincho" w:cs="Arial"/>
                <w:kern w:val="2"/>
                <w:szCs w:val="22"/>
                <w:lang w:eastAsia="zh-CN"/>
                <w14:ligatures w14:val="standardContextual"/>
              </w:rPr>
            </w:pPr>
            <w:ins w:id="24" w:author="Daiwei Zhou (周代卫)" w:date="2025-07-24T16:57:00Z">
              <w:r w:rsidRPr="00401E0C">
                <w:rPr>
                  <w:rFonts w:eastAsia="MS Mincho" w:cs="Arial"/>
                  <w:kern w:val="2"/>
                  <w:szCs w:val="22"/>
                  <w:lang w:eastAsia="zh-CN"/>
                  <w14:ligatures w14:val="standardContextual"/>
                </w:rPr>
                <w:t xml:space="preserve">      dl-CarrierFreq-r18</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88E178" w14:textId="77777777" w:rsidR="005E230F" w:rsidRPr="00401E0C" w:rsidRDefault="005E230F" w:rsidP="00AD169A">
            <w:pPr>
              <w:pStyle w:val="TAL"/>
              <w:rPr>
                <w:ins w:id="25" w:author="Daiwei Zhou (周代卫)" w:date="2025-07-24T17:09:00Z"/>
              </w:rPr>
            </w:pPr>
            <w:ins w:id="26" w:author="Daiwei Zhou (周代卫)" w:date="2025-07-24T17:09:00Z">
              <w:r w:rsidRPr="00401E0C">
                <w:t>Downlink NR SSB ARFCN.</w:t>
              </w:r>
            </w:ins>
          </w:p>
          <w:p w14:paraId="073EBC65" w14:textId="77777777" w:rsidR="005E230F" w:rsidRPr="00401E0C" w:rsidRDefault="005E230F" w:rsidP="00AD169A">
            <w:pPr>
              <w:pStyle w:val="TAL"/>
              <w:rPr>
                <w:ins w:id="27" w:author="Daiwei Zhou (周代卫)" w:date="2025-07-24T16:57:00Z"/>
              </w:rPr>
            </w:pPr>
            <w:ins w:id="28" w:author="Daiwei Zhou (周代卫)" w:date="2025-07-24T17:09:00Z">
              <w:r w:rsidRPr="00401E0C">
                <w:t>See table 6.3.1.2-1</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CE35A7" w14:textId="77777777" w:rsidR="005E230F" w:rsidRPr="00401E0C" w:rsidRDefault="005E230F" w:rsidP="00AD169A">
            <w:pPr>
              <w:pStyle w:val="TAL"/>
              <w:rPr>
                <w:ins w:id="29" w:author="Daiwei Zhou (周代卫)" w:date="2025-07-24T16:57:00Z"/>
              </w:rPr>
            </w:pPr>
          </w:p>
        </w:tc>
        <w:tc>
          <w:tcPr>
            <w:tcW w:w="12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ECFBAB" w14:textId="77777777" w:rsidR="005E230F" w:rsidRPr="00401E0C" w:rsidRDefault="005E230F" w:rsidP="00AD169A">
            <w:pPr>
              <w:pStyle w:val="TAL"/>
              <w:rPr>
                <w:ins w:id="30" w:author="Daiwei Zhou (周代卫)" w:date="2025-07-24T16:57:00Z"/>
              </w:rPr>
            </w:pPr>
          </w:p>
        </w:tc>
      </w:tr>
      <w:tr w:rsidR="005E230F" w:rsidRPr="00401E0C" w14:paraId="37CFDFF1" w14:textId="77777777" w:rsidTr="00AD169A">
        <w:trPr>
          <w:gridAfter w:val="1"/>
          <w:wAfter w:w="6" w:type="dxa"/>
          <w:ins w:id="31" w:author="Daiwei Zhou (周代卫)" w:date="2025-07-24T16:57:00Z"/>
        </w:trPr>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7D7F329" w14:textId="77777777" w:rsidR="005E230F" w:rsidRPr="00401E0C" w:rsidRDefault="005E230F" w:rsidP="00AD169A">
            <w:pPr>
              <w:pStyle w:val="TAL"/>
              <w:rPr>
                <w:ins w:id="32" w:author="Daiwei Zhou (周代卫)" w:date="2025-07-24T16:57:00Z"/>
                <w:rFonts w:eastAsia="MS Mincho" w:cs="Arial"/>
                <w:kern w:val="2"/>
                <w:szCs w:val="22"/>
                <w:lang w:eastAsia="zh-CN"/>
                <w14:ligatures w14:val="standardContextual"/>
              </w:rPr>
            </w:pPr>
            <w:ins w:id="33" w:author="Daiwei Zhou (周代卫)" w:date="2025-07-24T16:57:00Z">
              <w:r w:rsidRPr="00401E0C">
                <w:rPr>
                  <w:rFonts w:eastAsia="MS Mincho" w:cs="Arial"/>
                  <w:kern w:val="2"/>
                  <w:szCs w:val="22"/>
                  <w:lang w:eastAsia="zh-CN"/>
                  <w14:ligatures w14:val="standardContextual"/>
                </w:rPr>
                <w:lastRenderedPageBreak/>
                <w:t xml:space="preserve">      frequencyBandList-r18</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983CBF" w14:textId="77777777" w:rsidR="005E230F" w:rsidRPr="00401E0C" w:rsidRDefault="005E230F" w:rsidP="00AD169A">
            <w:pPr>
              <w:pStyle w:val="TAL"/>
              <w:rPr>
                <w:ins w:id="34" w:author="Daiwei Zhou (周代卫)" w:date="2025-07-24T16:57:00Z"/>
              </w:rPr>
            </w:pPr>
            <w:proofErr w:type="spellStart"/>
            <w:ins w:id="35" w:author="Daiwei Zhou (周代卫)" w:date="2025-07-24T17:11:00Z">
              <w:r w:rsidRPr="00401E0C">
                <w:t>MultiFrequencyBandListNR</w:t>
              </w:r>
              <w:proofErr w:type="spellEnd"/>
              <w:r w:rsidRPr="00401E0C">
                <w:t>-SIB</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5F1E7D" w14:textId="77777777" w:rsidR="005E230F" w:rsidRPr="00401E0C" w:rsidRDefault="005E230F" w:rsidP="00AD169A">
            <w:pPr>
              <w:pStyle w:val="TAL"/>
              <w:rPr>
                <w:ins w:id="36" w:author="Daiwei Zhou (周代卫)" w:date="2025-07-24T16:57:00Z"/>
              </w:rPr>
            </w:pPr>
          </w:p>
        </w:tc>
        <w:tc>
          <w:tcPr>
            <w:tcW w:w="12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21769A" w14:textId="77777777" w:rsidR="005E230F" w:rsidRPr="00401E0C" w:rsidRDefault="005E230F" w:rsidP="00AD169A">
            <w:pPr>
              <w:pStyle w:val="TAL"/>
              <w:rPr>
                <w:ins w:id="37" w:author="Daiwei Zhou (周代卫)" w:date="2025-07-24T16:57:00Z"/>
              </w:rPr>
            </w:pPr>
          </w:p>
        </w:tc>
      </w:tr>
      <w:tr w:rsidR="005E230F" w:rsidRPr="00401E0C" w14:paraId="417587EB" w14:textId="77777777" w:rsidTr="00AD169A">
        <w:trPr>
          <w:gridAfter w:val="1"/>
          <w:wAfter w:w="6" w:type="dxa"/>
          <w:ins w:id="38" w:author="Daiwei Zhou (周代卫)" w:date="2025-07-24T16:57:00Z"/>
        </w:trPr>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CCEECE7" w14:textId="77777777" w:rsidR="005E230F" w:rsidRPr="00401E0C" w:rsidRDefault="005E230F" w:rsidP="00AD169A">
            <w:pPr>
              <w:pStyle w:val="TAL"/>
              <w:rPr>
                <w:ins w:id="39" w:author="Daiwei Zhou (周代卫)" w:date="2025-07-24T16:57:00Z"/>
                <w:rFonts w:eastAsia="MS Mincho" w:cs="Arial"/>
                <w:kern w:val="2"/>
                <w:szCs w:val="22"/>
                <w:lang w:eastAsia="zh-CN"/>
                <w14:ligatures w14:val="standardContextual"/>
              </w:rPr>
            </w:pPr>
            <w:ins w:id="40" w:author="Daiwei Zhou (周代卫)" w:date="2025-07-24T16:57:00Z">
              <w:r w:rsidRPr="00401E0C">
                <w:rPr>
                  <w:rFonts w:eastAsia="MS Mincho" w:cs="Arial"/>
                  <w:kern w:val="2"/>
                  <w:szCs w:val="22"/>
                  <w:lang w:eastAsia="zh-CN"/>
                  <w14:ligatures w14:val="standardContextual"/>
                </w:rPr>
                <w:t xml:space="preserve">      frequencyBandListAerial-r18</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633747" w14:textId="77777777" w:rsidR="005E230F" w:rsidRPr="00401E0C" w:rsidRDefault="005E230F" w:rsidP="00AD169A">
            <w:pPr>
              <w:pStyle w:val="TAL"/>
              <w:rPr>
                <w:ins w:id="41" w:author="Daiwei Zhou (周代卫)" w:date="2025-07-24T16:57:00Z"/>
              </w:rPr>
            </w:pPr>
            <w:ins w:id="42" w:author="Daiwei Zhou (周代卫)" w:date="2025-07-24T16:57:00Z">
              <w:r w:rsidRPr="00401E0C">
                <w:t>Not present</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4C8513" w14:textId="77777777" w:rsidR="005E230F" w:rsidRPr="00401E0C" w:rsidRDefault="005E230F" w:rsidP="00AD169A">
            <w:pPr>
              <w:pStyle w:val="TAL"/>
              <w:rPr>
                <w:ins w:id="43" w:author="Daiwei Zhou (周代卫)" w:date="2025-07-24T16:57:00Z"/>
              </w:rPr>
            </w:pPr>
          </w:p>
        </w:tc>
        <w:tc>
          <w:tcPr>
            <w:tcW w:w="12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99DB0D" w14:textId="77777777" w:rsidR="005E230F" w:rsidRPr="00401E0C" w:rsidRDefault="005E230F" w:rsidP="00AD169A">
            <w:pPr>
              <w:pStyle w:val="TAL"/>
              <w:rPr>
                <w:ins w:id="44" w:author="Daiwei Zhou (周代卫)" w:date="2025-07-24T16:57:00Z"/>
              </w:rPr>
            </w:pPr>
          </w:p>
        </w:tc>
      </w:tr>
      <w:tr w:rsidR="005E230F" w:rsidRPr="00401E0C" w14:paraId="653B204D" w14:textId="77777777" w:rsidTr="00AD169A">
        <w:trPr>
          <w:gridAfter w:val="1"/>
          <w:wAfter w:w="6" w:type="dxa"/>
          <w:ins w:id="45" w:author="Daiwei Zhou (周代卫)" w:date="2025-07-24T16:57:00Z"/>
        </w:trPr>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4EC287F" w14:textId="77777777" w:rsidR="005E230F" w:rsidRPr="00401E0C" w:rsidRDefault="005E230F" w:rsidP="00AD169A">
            <w:pPr>
              <w:pStyle w:val="TAL"/>
              <w:rPr>
                <w:ins w:id="46" w:author="Daiwei Zhou (周代卫)" w:date="2025-07-24T16:57:00Z"/>
                <w:rFonts w:eastAsia="MS Mincho" w:cs="Arial"/>
                <w:kern w:val="2"/>
                <w:szCs w:val="22"/>
                <w:lang w:eastAsia="zh-CN"/>
                <w14:ligatures w14:val="standardContextual"/>
              </w:rPr>
            </w:pPr>
            <w:ins w:id="47" w:author="Daiwei Zhou (周代卫)" w:date="2025-07-24T16:57:00Z">
              <w:r w:rsidRPr="00401E0C">
                <w:rPr>
                  <w:rFonts w:eastAsia="MS Mincho" w:cs="Arial"/>
                  <w:kern w:val="2"/>
                  <w:szCs w:val="22"/>
                  <w:lang w:eastAsia="zh-CN"/>
                  <w14:ligatures w14:val="standardContextual"/>
                </w:rPr>
                <w:t xml:space="preserve">      mobileIAB-CellList-r18</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DA8015" w14:textId="77777777" w:rsidR="005E230F" w:rsidRPr="00401E0C" w:rsidRDefault="005E230F" w:rsidP="00AD169A">
            <w:pPr>
              <w:pStyle w:val="TAL"/>
              <w:rPr>
                <w:ins w:id="48" w:author="Daiwei Zhou (周代卫)" w:date="2025-07-24T16:57:00Z"/>
              </w:rPr>
            </w:pPr>
            <w:ins w:id="49" w:author="Daiwei Zhou (周代卫)" w:date="2025-07-24T16:57:00Z">
              <w:r w:rsidRPr="00401E0C">
                <w:t>Not present</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706758" w14:textId="77777777" w:rsidR="005E230F" w:rsidRPr="00401E0C" w:rsidRDefault="005E230F" w:rsidP="00AD169A">
            <w:pPr>
              <w:pStyle w:val="TAL"/>
              <w:rPr>
                <w:ins w:id="50" w:author="Daiwei Zhou (周代卫)" w:date="2025-07-24T16:57:00Z"/>
              </w:rPr>
            </w:pPr>
          </w:p>
        </w:tc>
        <w:tc>
          <w:tcPr>
            <w:tcW w:w="12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3959E9" w14:textId="77777777" w:rsidR="005E230F" w:rsidRPr="00401E0C" w:rsidRDefault="005E230F" w:rsidP="00AD169A">
            <w:pPr>
              <w:pStyle w:val="TAL"/>
              <w:rPr>
                <w:ins w:id="51" w:author="Daiwei Zhou (周代卫)" w:date="2025-07-24T16:57:00Z"/>
              </w:rPr>
            </w:pPr>
          </w:p>
        </w:tc>
      </w:tr>
      <w:tr w:rsidR="005E230F" w:rsidRPr="00401E0C" w14:paraId="066B6571" w14:textId="77777777" w:rsidTr="00AD169A">
        <w:trPr>
          <w:gridAfter w:val="1"/>
          <w:wAfter w:w="6" w:type="dxa"/>
          <w:ins w:id="52" w:author="Daiwei Zhou (周代卫)" w:date="2025-07-24T16:57:00Z"/>
        </w:trPr>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8530FF4" w14:textId="77777777" w:rsidR="005E230F" w:rsidRPr="00401E0C" w:rsidRDefault="005E230F" w:rsidP="00AD169A">
            <w:pPr>
              <w:pStyle w:val="TAL"/>
              <w:rPr>
                <w:ins w:id="53" w:author="Daiwei Zhou (周代卫)" w:date="2025-07-24T16:57:00Z"/>
                <w:rFonts w:eastAsia="MS Mincho" w:cs="Arial"/>
                <w:kern w:val="2"/>
                <w:szCs w:val="22"/>
                <w:lang w:eastAsia="zh-CN"/>
                <w14:ligatures w14:val="standardContextual"/>
              </w:rPr>
            </w:pPr>
            <w:ins w:id="54" w:author="Daiwei Zhou (周代卫)" w:date="2025-07-24T16:57:00Z">
              <w:r w:rsidRPr="00401E0C">
                <w:rPr>
                  <w:rFonts w:eastAsia="MS Mincho" w:cs="Arial"/>
                  <w:kern w:val="2"/>
                  <w:szCs w:val="22"/>
                  <w:lang w:eastAsia="zh-CN"/>
                  <w14:ligatures w14:val="standardContextual"/>
                </w:rPr>
                <w:t xml:space="preserve">      mobileIAB-Freq-r18</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97BF49" w14:textId="77777777" w:rsidR="005E230F" w:rsidRPr="00401E0C" w:rsidRDefault="005E230F" w:rsidP="00AD169A">
            <w:pPr>
              <w:pStyle w:val="TAL"/>
              <w:rPr>
                <w:ins w:id="55" w:author="Daiwei Zhou (周代卫)" w:date="2025-07-24T16:57:00Z"/>
              </w:rPr>
            </w:pPr>
            <w:ins w:id="56" w:author="Daiwei Zhou (周代卫)" w:date="2025-07-24T16:57:00Z">
              <w:r w:rsidRPr="00401E0C">
                <w:t>Not present</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921D78" w14:textId="77777777" w:rsidR="005E230F" w:rsidRPr="00401E0C" w:rsidRDefault="005E230F" w:rsidP="00AD169A">
            <w:pPr>
              <w:pStyle w:val="TAL"/>
              <w:rPr>
                <w:ins w:id="57" w:author="Daiwei Zhou (周代卫)" w:date="2025-07-24T16:57:00Z"/>
              </w:rPr>
            </w:pPr>
          </w:p>
        </w:tc>
        <w:tc>
          <w:tcPr>
            <w:tcW w:w="12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818F82" w14:textId="77777777" w:rsidR="005E230F" w:rsidRPr="00401E0C" w:rsidRDefault="005E230F" w:rsidP="00AD169A">
            <w:pPr>
              <w:pStyle w:val="TAL"/>
              <w:rPr>
                <w:ins w:id="58" w:author="Daiwei Zhou (周代卫)" w:date="2025-07-24T16:57:00Z"/>
              </w:rPr>
            </w:pPr>
          </w:p>
        </w:tc>
      </w:tr>
      <w:tr w:rsidR="005E230F" w:rsidRPr="00401E0C" w14:paraId="475F7370" w14:textId="77777777" w:rsidTr="00AD169A">
        <w:trPr>
          <w:gridAfter w:val="1"/>
          <w:wAfter w:w="6" w:type="dxa"/>
          <w:ins w:id="59" w:author="Daiwei Zhou (周代卫)" w:date="2025-07-24T16:57:00Z"/>
        </w:trPr>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11F533A" w14:textId="77777777" w:rsidR="005E230F" w:rsidRPr="00401E0C" w:rsidRDefault="005E230F" w:rsidP="00AD169A">
            <w:pPr>
              <w:pStyle w:val="TAL"/>
              <w:rPr>
                <w:ins w:id="60" w:author="Daiwei Zhou (周代卫)" w:date="2025-07-24T16:57:00Z"/>
                <w:rFonts w:eastAsia="MS Mincho" w:cs="Arial"/>
                <w:kern w:val="2"/>
                <w:szCs w:val="22"/>
                <w:lang w:eastAsia="zh-CN"/>
                <w14:ligatures w14:val="standardContextual"/>
              </w:rPr>
            </w:pPr>
            <w:ins w:id="61" w:author="Daiwei Zhou (周代卫)" w:date="2025-07-24T16:57:00Z">
              <w:r w:rsidRPr="00401E0C">
                <w:rPr>
                  <w:rFonts w:eastAsia="MS Mincho" w:cs="Arial"/>
                  <w:kern w:val="2"/>
                  <w:szCs w:val="22"/>
                  <w:lang w:eastAsia="zh-CN"/>
                  <w14:ligatures w14:val="standardContextual"/>
                </w:rPr>
                <w:t xml:space="preserve">      eRedCapAccessAllowed-r18</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C8B43C" w14:textId="77777777" w:rsidR="005E230F" w:rsidRPr="00401E0C" w:rsidRDefault="005E230F" w:rsidP="00AD169A">
            <w:pPr>
              <w:pStyle w:val="TAL"/>
              <w:rPr>
                <w:ins w:id="62" w:author="Daiwei Zhou (周代卫)" w:date="2025-07-24T16:57:00Z"/>
              </w:rPr>
            </w:pPr>
            <w:ins w:id="63" w:author="Daiwei Zhou (周代卫)" w:date="2025-07-24T17:08:00Z">
              <w:r w:rsidRPr="00401E0C">
                <w:t>Not present</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B7254E" w14:textId="77777777" w:rsidR="005E230F" w:rsidRPr="00401E0C" w:rsidRDefault="005E230F" w:rsidP="00AD169A">
            <w:pPr>
              <w:pStyle w:val="TAL"/>
              <w:rPr>
                <w:ins w:id="64" w:author="Daiwei Zhou (周代卫)" w:date="2025-07-24T16:57:00Z"/>
              </w:rPr>
            </w:pPr>
          </w:p>
        </w:tc>
        <w:tc>
          <w:tcPr>
            <w:tcW w:w="12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1F146D" w14:textId="77777777" w:rsidR="005E230F" w:rsidRPr="00401E0C" w:rsidRDefault="005E230F" w:rsidP="00AD169A">
            <w:pPr>
              <w:pStyle w:val="TAL"/>
              <w:rPr>
                <w:ins w:id="65" w:author="Daiwei Zhou (周代卫)" w:date="2025-07-24T16:57:00Z"/>
              </w:rPr>
            </w:pPr>
          </w:p>
        </w:tc>
      </w:tr>
      <w:tr w:rsidR="005E230F" w:rsidRPr="00401E0C" w14:paraId="6FA013B1" w14:textId="77777777" w:rsidTr="00AD169A">
        <w:trPr>
          <w:gridAfter w:val="1"/>
          <w:wAfter w:w="6" w:type="dxa"/>
          <w:ins w:id="66" w:author="Daiwei Zhou (周代卫)" w:date="2025-07-24T16:57:00Z"/>
        </w:trPr>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3DC615C" w14:textId="77777777" w:rsidR="005E230F" w:rsidRPr="00401E0C" w:rsidRDefault="005E230F" w:rsidP="00AD169A">
            <w:pPr>
              <w:pStyle w:val="TAL"/>
              <w:rPr>
                <w:ins w:id="67" w:author="Daiwei Zhou (周代卫)" w:date="2025-07-24T16:57:00Z"/>
                <w:rFonts w:eastAsia="MS Mincho" w:cs="Arial"/>
                <w:kern w:val="2"/>
                <w:szCs w:val="22"/>
                <w:lang w:eastAsia="zh-CN"/>
                <w14:ligatures w14:val="standardContextual"/>
              </w:rPr>
            </w:pPr>
            <w:ins w:id="68" w:author="Daiwei Zhou (周代卫)" w:date="2025-07-24T16:57:00Z">
              <w:r w:rsidRPr="00401E0C">
                <w:rPr>
                  <w:rFonts w:eastAsia="MS Mincho" w:cs="Arial"/>
                  <w:kern w:val="2"/>
                  <w:szCs w:val="22"/>
                  <w:lang w:eastAsia="zh-CN"/>
                  <w14:ligatures w14:val="standardContextual"/>
                </w:rPr>
                <w:t xml:space="preserve">      tn-AreaIdList-r18</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8FDFD0" w14:textId="77777777" w:rsidR="005E230F" w:rsidRPr="00401E0C" w:rsidRDefault="005E230F" w:rsidP="00AD169A">
            <w:pPr>
              <w:pStyle w:val="TAL"/>
              <w:rPr>
                <w:ins w:id="69" w:author="Daiwei Zhou (周代卫)" w:date="2025-07-24T16:57:00Z"/>
              </w:rPr>
            </w:pPr>
            <w:ins w:id="70" w:author="Daiwei Zhou (周代卫)" w:date="2025-07-24T16:57:00Z">
              <w:r w:rsidRPr="00401E0C">
                <w:t>Not present</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89FCCA" w14:textId="77777777" w:rsidR="005E230F" w:rsidRPr="00401E0C" w:rsidRDefault="005E230F" w:rsidP="00AD169A">
            <w:pPr>
              <w:pStyle w:val="TAL"/>
              <w:rPr>
                <w:ins w:id="71" w:author="Daiwei Zhou (周代卫)" w:date="2025-07-24T16:57:00Z"/>
              </w:rPr>
            </w:pPr>
          </w:p>
        </w:tc>
        <w:tc>
          <w:tcPr>
            <w:tcW w:w="12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B39D22" w14:textId="77777777" w:rsidR="005E230F" w:rsidRPr="00401E0C" w:rsidRDefault="005E230F" w:rsidP="00AD169A">
            <w:pPr>
              <w:pStyle w:val="TAL"/>
              <w:rPr>
                <w:ins w:id="72" w:author="Daiwei Zhou (周代卫)" w:date="2025-07-24T16:57:00Z"/>
              </w:rPr>
            </w:pPr>
          </w:p>
        </w:tc>
      </w:tr>
      <w:tr w:rsidR="005E230F" w:rsidRPr="00401E0C" w14:paraId="56B15C9B" w14:textId="77777777" w:rsidTr="00AD169A">
        <w:trPr>
          <w:gridAfter w:val="1"/>
          <w:wAfter w:w="6" w:type="dxa"/>
          <w:ins w:id="73" w:author="Daiwei Zhou (周代卫)" w:date="2025-07-24T16:57:00Z"/>
        </w:trPr>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B204E55" w14:textId="77777777" w:rsidR="005E230F" w:rsidRPr="00401E0C" w:rsidRDefault="005E230F" w:rsidP="00AD169A">
            <w:pPr>
              <w:pStyle w:val="TAL"/>
              <w:rPr>
                <w:ins w:id="74" w:author="Daiwei Zhou (周代卫)" w:date="2025-07-24T16:57:00Z"/>
                <w:rFonts w:eastAsia="MS Mincho" w:cs="Arial"/>
                <w:kern w:val="2"/>
                <w:szCs w:val="22"/>
                <w:lang w:eastAsia="zh-CN"/>
                <w14:ligatures w14:val="standardContextual"/>
              </w:rPr>
            </w:pPr>
            <w:ins w:id="75" w:author="Daiwei Zhou (周代卫)" w:date="2025-07-24T16:57:00Z">
              <w:r w:rsidRPr="00401E0C">
                <w:rPr>
                  <w:rFonts w:eastAsia="MS Mincho" w:cs="Arial"/>
                  <w:kern w:val="2"/>
                  <w:szCs w:val="22"/>
                  <w:lang w:eastAsia="zh-CN"/>
                  <w14:ligatures w14:val="standardContextual"/>
                </w:rPr>
                <w:t xml:space="preserve">      accessAllowed2RxXR-r18</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69F569" w14:textId="77777777" w:rsidR="005E230F" w:rsidRPr="00401E0C" w:rsidRDefault="005E230F" w:rsidP="00AD169A">
            <w:pPr>
              <w:pStyle w:val="TAL"/>
              <w:rPr>
                <w:ins w:id="76" w:author="Daiwei Zhou (周代卫)" w:date="2025-07-24T16:57:00Z"/>
              </w:rPr>
            </w:pPr>
            <w:ins w:id="77" w:author="Daiwei Zhou (周代卫)" w:date="2025-07-24T16:57:00Z">
              <w:r w:rsidRPr="00401E0C">
                <w:t>Not present</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F89196" w14:textId="77777777" w:rsidR="005E230F" w:rsidRPr="00401E0C" w:rsidRDefault="005E230F" w:rsidP="00AD169A">
            <w:pPr>
              <w:pStyle w:val="TAL"/>
              <w:rPr>
                <w:ins w:id="78" w:author="Daiwei Zhou (周代卫)" w:date="2025-07-24T16:57:00Z"/>
              </w:rPr>
            </w:pPr>
          </w:p>
        </w:tc>
        <w:tc>
          <w:tcPr>
            <w:tcW w:w="12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F61C88" w14:textId="77777777" w:rsidR="005E230F" w:rsidRPr="00401E0C" w:rsidRDefault="005E230F" w:rsidP="00AD169A">
            <w:pPr>
              <w:pStyle w:val="TAL"/>
              <w:rPr>
                <w:ins w:id="79" w:author="Daiwei Zhou (周代卫)" w:date="2025-07-24T16:57:00Z"/>
              </w:rPr>
            </w:pPr>
          </w:p>
        </w:tc>
      </w:tr>
      <w:tr w:rsidR="005E230F" w:rsidRPr="00401E0C" w14:paraId="58CCFB60" w14:textId="77777777" w:rsidTr="00AD169A">
        <w:trPr>
          <w:gridAfter w:val="1"/>
          <w:wAfter w:w="6" w:type="dxa"/>
          <w:ins w:id="80" w:author="Daiwei Zhou (周代卫)" w:date="2025-07-24T16:57:00Z"/>
        </w:trPr>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D3A7FEC" w14:textId="77777777" w:rsidR="005E230F" w:rsidRPr="00401E0C" w:rsidRDefault="005E230F" w:rsidP="00AD169A">
            <w:pPr>
              <w:pStyle w:val="TAL"/>
              <w:rPr>
                <w:ins w:id="81" w:author="Daiwei Zhou (周代卫)" w:date="2025-07-24T16:57:00Z"/>
                <w:rFonts w:eastAsia="MS Mincho" w:cs="Arial"/>
                <w:kern w:val="2"/>
                <w:szCs w:val="22"/>
                <w:lang w:eastAsia="zh-CN"/>
                <w14:ligatures w14:val="standardContextual"/>
              </w:rPr>
            </w:pPr>
            <w:ins w:id="82" w:author="Daiwei Zhou (周代卫)" w:date="2025-07-24T16:57:00Z">
              <w:r w:rsidRPr="00401E0C">
                <w:rPr>
                  <w:rFonts w:eastAsia="MS Mincho" w:cs="Arial"/>
                  <w:kern w:val="2"/>
                  <w:szCs w:val="22"/>
                  <w:lang w:eastAsia="zh-CN"/>
                  <w14:ligatures w14:val="standardContextual"/>
                </w:rPr>
                <w:t xml:space="preserve">    </w:t>
              </w:r>
              <w:r w:rsidRPr="00401E0C">
                <w:rPr>
                  <w:rFonts w:cs="Arial"/>
                  <w:kern w:val="2"/>
                  <w:szCs w:val="22"/>
                  <w:lang w:eastAsia="zh-CN"/>
                  <w14:ligatures w14:val="standardContextual"/>
                </w:rPr>
                <w: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4A63DD" w14:textId="77777777" w:rsidR="005E230F" w:rsidRPr="00401E0C" w:rsidRDefault="005E230F" w:rsidP="00AD169A">
            <w:pPr>
              <w:pStyle w:val="TAL"/>
              <w:rPr>
                <w:ins w:id="83" w:author="Daiwei Zhou (周代卫)" w:date="2025-07-24T16:57: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E5FB1D" w14:textId="77777777" w:rsidR="005E230F" w:rsidRPr="00401E0C" w:rsidRDefault="005E230F" w:rsidP="00AD169A">
            <w:pPr>
              <w:pStyle w:val="TAL"/>
              <w:rPr>
                <w:ins w:id="84" w:author="Daiwei Zhou (周代卫)" w:date="2025-07-24T16:57:00Z"/>
              </w:rPr>
            </w:pPr>
          </w:p>
        </w:tc>
        <w:tc>
          <w:tcPr>
            <w:tcW w:w="12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DF5BAF" w14:textId="77777777" w:rsidR="005E230F" w:rsidRPr="00401E0C" w:rsidRDefault="005E230F" w:rsidP="00AD169A">
            <w:pPr>
              <w:pStyle w:val="TAL"/>
              <w:rPr>
                <w:ins w:id="85" w:author="Daiwei Zhou (周代卫)" w:date="2025-07-24T16:57:00Z"/>
              </w:rPr>
            </w:pPr>
          </w:p>
        </w:tc>
      </w:tr>
      <w:tr w:rsidR="005E230F" w:rsidRPr="00401E0C" w14:paraId="2E787F08" w14:textId="77777777" w:rsidTr="00AD169A">
        <w:trPr>
          <w:gridAfter w:val="1"/>
          <w:wAfter w:w="6" w:type="dxa"/>
          <w:ins w:id="86" w:author="Daiwei Zhou (周代卫)" w:date="2025-07-24T16:57:00Z"/>
        </w:trPr>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AD4718F" w14:textId="77777777" w:rsidR="005E230F" w:rsidRPr="00401E0C" w:rsidRDefault="005E230F" w:rsidP="00AD169A">
            <w:pPr>
              <w:pStyle w:val="TAL"/>
              <w:rPr>
                <w:ins w:id="87" w:author="Daiwei Zhou (周代卫)" w:date="2025-07-24T16:57:00Z"/>
                <w:rFonts w:eastAsia="MS Mincho" w:cs="Arial"/>
                <w:kern w:val="2"/>
                <w:szCs w:val="22"/>
                <w:lang w:eastAsia="zh-CN"/>
                <w14:ligatures w14:val="standardContextual"/>
              </w:rPr>
            </w:pPr>
            <w:ins w:id="88" w:author="Daiwei Zhou (周代卫)" w:date="2025-07-24T16:57:00Z">
              <w:r w:rsidRPr="00401E0C">
                <w:rPr>
                  <w:rFonts w:eastAsia="MS Mincho" w:cs="Arial"/>
                  <w:kern w:val="2"/>
                  <w:szCs w:val="22"/>
                  <w:lang w:eastAsia="zh-CN"/>
                  <w14:ligatures w14:val="standardContextual"/>
                </w:rPr>
                <w:t xml:space="preserve">  </w:t>
              </w:r>
              <w:r w:rsidRPr="00401E0C">
                <w:rPr>
                  <w:rFonts w:cs="Arial"/>
                  <w:kern w:val="2"/>
                  <w:szCs w:val="22"/>
                  <w:lang w:eastAsia="zh-CN"/>
                  <w14:ligatures w14:val="standardContextual"/>
                </w:rPr>
                <w: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155310" w14:textId="77777777" w:rsidR="005E230F" w:rsidRPr="00401E0C" w:rsidRDefault="005E230F" w:rsidP="00AD169A">
            <w:pPr>
              <w:pStyle w:val="TAL"/>
              <w:rPr>
                <w:ins w:id="89" w:author="Daiwei Zhou (周代卫)" w:date="2025-07-24T16:57: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207E07" w14:textId="77777777" w:rsidR="005E230F" w:rsidRPr="00401E0C" w:rsidRDefault="005E230F" w:rsidP="00AD169A">
            <w:pPr>
              <w:pStyle w:val="TAL"/>
              <w:rPr>
                <w:ins w:id="90" w:author="Daiwei Zhou (周代卫)" w:date="2025-07-24T16:57:00Z"/>
              </w:rPr>
            </w:pPr>
          </w:p>
        </w:tc>
        <w:tc>
          <w:tcPr>
            <w:tcW w:w="12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8FBDFE" w14:textId="77777777" w:rsidR="005E230F" w:rsidRPr="00401E0C" w:rsidRDefault="005E230F" w:rsidP="00AD169A">
            <w:pPr>
              <w:pStyle w:val="TAL"/>
              <w:rPr>
                <w:ins w:id="91" w:author="Daiwei Zhou (周代卫)" w:date="2025-07-24T16:57:00Z"/>
              </w:rPr>
            </w:pPr>
          </w:p>
        </w:tc>
      </w:tr>
      <w:tr w:rsidR="005E230F" w:rsidRPr="00401E0C" w14:paraId="7EAD67EC" w14:textId="77777777" w:rsidTr="00AD169A">
        <w:trPr>
          <w:gridAfter w:val="1"/>
          <w:wAfter w:w="6" w:type="dxa"/>
        </w:trPr>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AE33DD" w14:textId="77777777" w:rsidR="005E230F" w:rsidRPr="00401E0C" w:rsidRDefault="005E230F" w:rsidP="00AD169A">
            <w:pPr>
              <w:pStyle w:val="TAL"/>
            </w:pPr>
            <w:r w:rsidRPr="00401E0C">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089CF2" w14:textId="77777777" w:rsidR="005E230F" w:rsidRPr="00401E0C" w:rsidRDefault="005E230F" w:rsidP="00AD169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79CCD4" w14:textId="77777777" w:rsidR="005E230F" w:rsidRPr="00401E0C" w:rsidRDefault="005E230F" w:rsidP="00AD169A">
            <w:pPr>
              <w:pStyle w:val="TAL"/>
            </w:pPr>
          </w:p>
        </w:tc>
        <w:tc>
          <w:tcPr>
            <w:tcW w:w="12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B39D7B" w14:textId="77777777" w:rsidR="005E230F" w:rsidRPr="00401E0C" w:rsidRDefault="005E230F" w:rsidP="00AD169A">
            <w:pPr>
              <w:pStyle w:val="TAL"/>
            </w:pPr>
          </w:p>
        </w:tc>
      </w:tr>
      <w:tr w:rsidR="005E230F" w:rsidRPr="00401E0C" w14:paraId="7782BC50" w14:textId="77777777" w:rsidTr="00AD169A">
        <w:trPr>
          <w:gridAfter w:val="1"/>
          <w:wAfter w:w="6" w:type="dxa"/>
        </w:trPr>
        <w:tc>
          <w:tcPr>
            <w:tcW w:w="9639"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78CCAE" w14:textId="77777777" w:rsidR="005E230F" w:rsidRPr="00401E0C" w:rsidRDefault="005E230F" w:rsidP="00AD169A">
            <w:pPr>
              <w:pStyle w:val="TAN"/>
            </w:pPr>
            <w:r w:rsidRPr="00401E0C">
              <w:t>NOTE</w:t>
            </w:r>
            <w:r w:rsidRPr="00401E0C">
              <w:rPr>
                <w:lang w:eastAsia="zh-CN"/>
              </w:rPr>
              <w:t xml:space="preserve"> 1</w:t>
            </w:r>
            <w:r w:rsidRPr="00401E0C">
              <w:t>:</w:t>
            </w:r>
            <w:r w:rsidRPr="00401E0C">
              <w:tab/>
            </w:r>
            <w:proofErr w:type="gramStart"/>
            <w:r w:rsidRPr="00401E0C">
              <w:t>Delta(</w:t>
            </w:r>
            <w:proofErr w:type="spellStart"/>
            <w:proofErr w:type="gramEnd"/>
            <w:r w:rsidRPr="00401E0C">
              <w:t>NRfn</w:t>
            </w:r>
            <w:proofErr w:type="spellEnd"/>
            <w:r w:rsidRPr="00401E0C">
              <w:t xml:space="preserve">) and Delta(NRfs) is derived based on calibration procedure defined in the clause 6.1.3.3. </w:t>
            </w:r>
            <w:proofErr w:type="spellStart"/>
            <w:r w:rsidRPr="00401E0C">
              <w:t>NRfn</w:t>
            </w:r>
            <w:proofErr w:type="spellEnd"/>
            <w:r w:rsidRPr="00401E0C">
              <w:t xml:space="preserve"> and NRfs are NR frequencies in dl-</w:t>
            </w:r>
            <w:proofErr w:type="spellStart"/>
            <w:r w:rsidRPr="00401E0C">
              <w:t>CarrierFreq</w:t>
            </w:r>
            <w:proofErr w:type="spellEnd"/>
            <w:r w:rsidRPr="00401E0C">
              <w:t>[n] and serving cell frequency on which SIB4 is broadcasted.</w:t>
            </w:r>
          </w:p>
          <w:p w14:paraId="7E512A77" w14:textId="77777777" w:rsidR="005E230F" w:rsidRPr="00401E0C" w:rsidRDefault="005E230F" w:rsidP="00AD169A">
            <w:pPr>
              <w:pStyle w:val="TAN"/>
            </w:pPr>
            <w:r w:rsidRPr="00401E0C">
              <w:t>NOTE</w:t>
            </w:r>
            <w:r w:rsidRPr="00401E0C">
              <w:rPr>
                <w:lang w:eastAsia="zh-CN"/>
              </w:rPr>
              <w:t xml:space="preserve"> 2</w:t>
            </w:r>
            <w:r w:rsidRPr="00401E0C">
              <w:t>:</w:t>
            </w:r>
            <w:r w:rsidRPr="00401E0C">
              <w:tab/>
              <w:t>ROUND is rounded off to the nearest integer. As an example, ‘1 to 1.49’ set to ‘1’ while ‘1.5 to 2’ to ‘2’ and ‘-2.0 to 1.5’ set to ‘-2’ while ‘-1.49 to -1’ set to ‘-1’.</w:t>
            </w:r>
          </w:p>
          <w:p w14:paraId="0AD70FB8" w14:textId="77777777" w:rsidR="005E230F" w:rsidRPr="00401E0C" w:rsidRDefault="005E230F" w:rsidP="00AD169A">
            <w:pPr>
              <w:pStyle w:val="TAN"/>
            </w:pPr>
            <w:r w:rsidRPr="00401E0C">
              <w:t>NOTE 3:</w:t>
            </w:r>
            <w:r w:rsidRPr="00401E0C">
              <w:tab/>
              <w:t>FLOOR is rounded off to the smaller integer. As an example, '1.0 to 1.99' set to 1, '-1.01 to -2.00' set to -2.</w:t>
            </w:r>
          </w:p>
        </w:tc>
      </w:tr>
    </w:tbl>
    <w:p w14:paraId="6D7F4B49" w14:textId="77777777" w:rsidR="005E230F" w:rsidRPr="00401E0C" w:rsidRDefault="005E230F" w:rsidP="005E230F"/>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79"/>
        <w:gridCol w:w="7150"/>
      </w:tblGrid>
      <w:tr w:rsidR="005E230F" w:rsidRPr="00401E0C" w14:paraId="338EF30E" w14:textId="77777777" w:rsidTr="00AD169A">
        <w:tc>
          <w:tcPr>
            <w:tcW w:w="2481" w:type="dxa"/>
            <w:tcBorders>
              <w:top w:val="single" w:sz="4" w:space="0" w:color="auto"/>
              <w:left w:val="single" w:sz="4" w:space="0" w:color="auto"/>
              <w:bottom w:val="single" w:sz="4" w:space="0" w:color="auto"/>
              <w:right w:val="single" w:sz="4" w:space="0" w:color="auto"/>
            </w:tcBorders>
            <w:hideMark/>
          </w:tcPr>
          <w:p w14:paraId="47782408" w14:textId="77777777" w:rsidR="005E230F" w:rsidRPr="00401E0C" w:rsidRDefault="005E230F" w:rsidP="00AD169A">
            <w:pPr>
              <w:pStyle w:val="TAH"/>
              <w:keepNext w:val="0"/>
              <w:keepLines w:val="0"/>
            </w:pPr>
            <w:r w:rsidRPr="00401E0C">
              <w:t>Condition</w:t>
            </w:r>
          </w:p>
        </w:tc>
        <w:tc>
          <w:tcPr>
            <w:tcW w:w="7229" w:type="dxa"/>
            <w:tcBorders>
              <w:top w:val="single" w:sz="4" w:space="0" w:color="auto"/>
              <w:left w:val="single" w:sz="4" w:space="0" w:color="auto"/>
              <w:bottom w:val="single" w:sz="4" w:space="0" w:color="auto"/>
              <w:right w:val="single" w:sz="4" w:space="0" w:color="auto"/>
            </w:tcBorders>
            <w:hideMark/>
          </w:tcPr>
          <w:p w14:paraId="670B3220" w14:textId="77777777" w:rsidR="005E230F" w:rsidRPr="00401E0C" w:rsidRDefault="005E230F" w:rsidP="00AD169A">
            <w:pPr>
              <w:pStyle w:val="TAH"/>
              <w:keepNext w:val="0"/>
              <w:keepLines w:val="0"/>
            </w:pPr>
            <w:r w:rsidRPr="00401E0C">
              <w:t>Explanation</w:t>
            </w:r>
          </w:p>
        </w:tc>
      </w:tr>
      <w:tr w:rsidR="005E230F" w:rsidRPr="00401E0C" w14:paraId="1BBA113E" w14:textId="77777777" w:rsidTr="00AD169A">
        <w:tc>
          <w:tcPr>
            <w:tcW w:w="2481" w:type="dxa"/>
            <w:tcBorders>
              <w:top w:val="single" w:sz="4" w:space="0" w:color="auto"/>
              <w:left w:val="single" w:sz="4" w:space="0" w:color="auto"/>
              <w:bottom w:val="single" w:sz="4" w:space="0" w:color="auto"/>
              <w:right w:val="single" w:sz="4" w:space="0" w:color="auto"/>
            </w:tcBorders>
          </w:tcPr>
          <w:p w14:paraId="0E0F3C7A" w14:textId="77777777" w:rsidR="005E230F" w:rsidRPr="00401E0C" w:rsidRDefault="005E230F" w:rsidP="00AD169A">
            <w:pPr>
              <w:pStyle w:val="TAL"/>
            </w:pPr>
            <w:r w:rsidRPr="00401E0C">
              <w:t>SUL</w:t>
            </w:r>
          </w:p>
        </w:tc>
        <w:tc>
          <w:tcPr>
            <w:tcW w:w="7229" w:type="dxa"/>
            <w:tcBorders>
              <w:top w:val="single" w:sz="4" w:space="0" w:color="auto"/>
              <w:left w:val="single" w:sz="4" w:space="0" w:color="auto"/>
              <w:bottom w:val="single" w:sz="4" w:space="0" w:color="auto"/>
              <w:right w:val="single" w:sz="4" w:space="0" w:color="auto"/>
            </w:tcBorders>
          </w:tcPr>
          <w:p w14:paraId="798FC65F" w14:textId="77777777" w:rsidR="005E230F" w:rsidRPr="00401E0C" w:rsidRDefault="005E230F" w:rsidP="00AD169A">
            <w:pPr>
              <w:pStyle w:val="TAL"/>
            </w:pPr>
            <w:r w:rsidRPr="00401E0C">
              <w:t xml:space="preserve"> </w:t>
            </w:r>
            <w:r w:rsidRPr="00401E0C">
              <w:rPr>
                <w:rFonts w:cs="Arial"/>
              </w:rPr>
              <w:t xml:space="preserve">For test cases using SUL frequency for the serving cell, Qrxlevmin is obtained from </w:t>
            </w:r>
            <w:r w:rsidRPr="00401E0C">
              <w:rPr>
                <w:rFonts w:cs="Arial"/>
                <w:bCs/>
                <w:i/>
              </w:rPr>
              <w:t>q-RxLevMin-</w:t>
            </w:r>
            <w:proofErr w:type="spellStart"/>
            <w:r w:rsidRPr="00401E0C">
              <w:rPr>
                <w:rFonts w:cs="Arial"/>
                <w:bCs/>
                <w:i/>
              </w:rPr>
              <w:t>sul</w:t>
            </w:r>
            <w:proofErr w:type="spellEnd"/>
            <w:r w:rsidRPr="00401E0C">
              <w:rPr>
                <w:rFonts w:cs="Arial"/>
                <w:bCs/>
                <w:i/>
              </w:rPr>
              <w:t>.</w:t>
            </w:r>
          </w:p>
        </w:tc>
      </w:tr>
      <w:tr w:rsidR="005E230F" w:rsidRPr="00401E0C" w14:paraId="27EFEE20" w14:textId="77777777" w:rsidTr="00AD169A">
        <w:tc>
          <w:tcPr>
            <w:tcW w:w="2481" w:type="dxa"/>
            <w:tcBorders>
              <w:top w:val="single" w:sz="4" w:space="0" w:color="auto"/>
              <w:left w:val="single" w:sz="4" w:space="0" w:color="auto"/>
              <w:bottom w:val="single" w:sz="4" w:space="0" w:color="auto"/>
              <w:right w:val="single" w:sz="4" w:space="0" w:color="auto"/>
            </w:tcBorders>
          </w:tcPr>
          <w:p w14:paraId="4C342C33" w14:textId="77777777" w:rsidR="005E230F" w:rsidRPr="00401E0C" w:rsidRDefault="005E230F" w:rsidP="00AD169A">
            <w:pPr>
              <w:pStyle w:val="TAL"/>
            </w:pPr>
            <w:r w:rsidRPr="00401E0C">
              <w:t>QBASED</w:t>
            </w:r>
          </w:p>
        </w:tc>
        <w:tc>
          <w:tcPr>
            <w:tcW w:w="7229" w:type="dxa"/>
            <w:tcBorders>
              <w:top w:val="single" w:sz="4" w:space="0" w:color="auto"/>
              <w:left w:val="single" w:sz="4" w:space="0" w:color="auto"/>
              <w:bottom w:val="single" w:sz="4" w:space="0" w:color="auto"/>
              <w:right w:val="single" w:sz="4" w:space="0" w:color="auto"/>
            </w:tcBorders>
          </w:tcPr>
          <w:p w14:paraId="08906E9B" w14:textId="77777777" w:rsidR="005E230F" w:rsidRPr="00401E0C" w:rsidRDefault="005E230F" w:rsidP="00AD169A">
            <w:pPr>
              <w:pStyle w:val="TAL"/>
              <w:rPr>
                <w:rFonts w:cs="Arial"/>
              </w:rPr>
            </w:pPr>
            <w:r w:rsidRPr="00401E0C">
              <w:t>This condition applies to Quality based signalling test cases.</w:t>
            </w:r>
          </w:p>
        </w:tc>
      </w:tr>
      <w:tr w:rsidR="005E230F" w:rsidRPr="00401E0C" w14:paraId="799FF281" w14:textId="77777777" w:rsidTr="00AD169A">
        <w:tc>
          <w:tcPr>
            <w:tcW w:w="2481" w:type="dxa"/>
            <w:tcBorders>
              <w:top w:val="single" w:sz="4" w:space="0" w:color="auto"/>
              <w:left w:val="single" w:sz="4" w:space="0" w:color="auto"/>
              <w:bottom w:val="single" w:sz="4" w:space="0" w:color="auto"/>
              <w:right w:val="single" w:sz="4" w:space="0" w:color="auto"/>
            </w:tcBorders>
          </w:tcPr>
          <w:p w14:paraId="3A8F15D8" w14:textId="77777777" w:rsidR="005E230F" w:rsidRPr="00401E0C" w:rsidRDefault="005E230F" w:rsidP="00AD169A">
            <w:pPr>
              <w:pStyle w:val="TAL"/>
            </w:pPr>
            <w:r w:rsidRPr="00401E0C">
              <w:t>AbsoluteValue_Within_dB5</w:t>
            </w:r>
          </w:p>
        </w:tc>
        <w:tc>
          <w:tcPr>
            <w:tcW w:w="7229" w:type="dxa"/>
            <w:tcBorders>
              <w:top w:val="single" w:sz="4" w:space="0" w:color="auto"/>
              <w:left w:val="single" w:sz="4" w:space="0" w:color="auto"/>
              <w:bottom w:val="single" w:sz="4" w:space="0" w:color="auto"/>
              <w:right w:val="single" w:sz="4" w:space="0" w:color="auto"/>
            </w:tcBorders>
          </w:tcPr>
          <w:p w14:paraId="1E45DF9B" w14:textId="77777777" w:rsidR="005E230F" w:rsidRPr="00401E0C" w:rsidRDefault="005E230F" w:rsidP="00AD169A">
            <w:pPr>
              <w:pStyle w:val="TAL"/>
            </w:pPr>
            <w:r w:rsidRPr="00401E0C">
              <w:t>-5dB &lt;= (</w:t>
            </w:r>
            <w:proofErr w:type="gramStart"/>
            <w:r w:rsidRPr="00401E0C">
              <w:t>Delta(</w:t>
            </w:r>
            <w:proofErr w:type="spellStart"/>
            <w:proofErr w:type="gramEnd"/>
            <w:r w:rsidRPr="00401E0C">
              <w:t>NRfn</w:t>
            </w:r>
            <w:proofErr w:type="spellEnd"/>
            <w:r w:rsidRPr="00401E0C">
              <w:t>) – Delta(NRfs)) &lt;= 5dB.</w:t>
            </w:r>
          </w:p>
        </w:tc>
      </w:tr>
    </w:tbl>
    <w:p w14:paraId="08273DB8" w14:textId="77777777" w:rsidR="005E230F" w:rsidRPr="007C4C54" w:rsidRDefault="005E230F" w:rsidP="005E230F"/>
    <w:p w14:paraId="68C9CD36" w14:textId="18CC3263" w:rsidR="001E41F3" w:rsidRDefault="005E230F">
      <w:pPr>
        <w:rPr>
          <w:noProof/>
        </w:rPr>
      </w:pPr>
      <w:r w:rsidRPr="005F788F">
        <w:rPr>
          <w:rFonts w:ascii="Arial" w:hAnsi="Arial" w:cs="Arial"/>
          <w:noProof/>
          <w:color w:val="00B0F0"/>
          <w:sz w:val="28"/>
        </w:rPr>
        <w:t>[</w:t>
      </w:r>
      <w:r>
        <w:rPr>
          <w:rFonts w:ascii="Arial" w:hAnsi="Arial" w:cs="Arial"/>
          <w:noProof/>
          <w:color w:val="00B0F0"/>
          <w:sz w:val="28"/>
        </w:rPr>
        <w:t>End</w:t>
      </w:r>
      <w:r w:rsidRPr="005F788F">
        <w:rPr>
          <w:rFonts w:ascii="Arial" w:hAnsi="Arial" w:cs="Arial"/>
          <w:noProof/>
          <w:color w:val="00B0F0"/>
          <w:sz w:val="28"/>
        </w:rPr>
        <w:t xml:space="preserve"> of change]</w:t>
      </w:r>
    </w:p>
    <w:sectPr w:rsidR="001E41F3" w:rsidSect="00344B90">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ECC3645" w14:textId="77777777" w:rsidR="00B17BCE" w:rsidRDefault="00B17BCE">
      <w:r>
        <w:separator/>
      </w:r>
    </w:p>
  </w:endnote>
  <w:endnote w:type="continuationSeparator" w:id="0">
    <w:p w14:paraId="7199D8E3" w14:textId="77777777" w:rsidR="00B17BCE" w:rsidRDefault="00B17B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1172D40" w14:textId="77777777" w:rsidR="00B17BCE" w:rsidRDefault="00B17BCE">
      <w:r>
        <w:separator/>
      </w:r>
    </w:p>
  </w:footnote>
  <w:footnote w:type="continuationSeparator" w:id="0">
    <w:p w14:paraId="324E9BAF" w14:textId="77777777" w:rsidR="00B17BCE" w:rsidRDefault="00B17BC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7F30C0F" w14:textId="77777777" w:rsidR="003C54CD" w:rsidRDefault="00B17BCE">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15BCE24" w14:textId="77777777" w:rsidR="003C54CD" w:rsidRDefault="00B17BCE">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BABC108" w14:textId="77777777" w:rsidR="003C54CD" w:rsidRDefault="00B17BCE">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C37C4"/>
    <w:rsid w:val="002E472E"/>
    <w:rsid w:val="00305409"/>
    <w:rsid w:val="003609EF"/>
    <w:rsid w:val="0036231A"/>
    <w:rsid w:val="00374DD4"/>
    <w:rsid w:val="003E1A36"/>
    <w:rsid w:val="00410371"/>
    <w:rsid w:val="004242F1"/>
    <w:rsid w:val="004B75B7"/>
    <w:rsid w:val="00504F2E"/>
    <w:rsid w:val="005141D9"/>
    <w:rsid w:val="0051580D"/>
    <w:rsid w:val="00547111"/>
    <w:rsid w:val="00592D74"/>
    <w:rsid w:val="005E230F"/>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13D7"/>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17BCE"/>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5">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0"/>
    <w:link w:val="a4"/>
    <w:rsid w:val="005E230F"/>
    <w:rPr>
      <w:rFonts w:ascii="Arial" w:hAnsi="Arial"/>
      <w:b/>
      <w:noProof/>
      <w:sz w:val="18"/>
      <w:lang w:val="en-GB" w:eastAsia="en-US"/>
    </w:rPr>
  </w:style>
  <w:style w:type="character" w:customStyle="1" w:styleId="TAHCar">
    <w:name w:val="TAH Car"/>
    <w:link w:val="TAH"/>
    <w:qFormat/>
    <w:rsid w:val="005E230F"/>
    <w:rPr>
      <w:rFonts w:ascii="Arial" w:hAnsi="Arial"/>
      <w:b/>
      <w:sz w:val="18"/>
      <w:lang w:val="en-GB" w:eastAsia="en-US"/>
    </w:rPr>
  </w:style>
  <w:style w:type="character" w:customStyle="1" w:styleId="THChar">
    <w:name w:val="TH Char"/>
    <w:link w:val="TH"/>
    <w:qFormat/>
    <w:rsid w:val="005E230F"/>
    <w:rPr>
      <w:rFonts w:ascii="Arial" w:hAnsi="Arial"/>
      <w:b/>
      <w:lang w:val="en-GB" w:eastAsia="en-US"/>
    </w:rPr>
  </w:style>
  <w:style w:type="character" w:customStyle="1" w:styleId="TALChar">
    <w:name w:val="TAL Char"/>
    <w:link w:val="TAL"/>
    <w:qFormat/>
    <w:rsid w:val="005E230F"/>
    <w:rPr>
      <w:rFonts w:ascii="Arial" w:hAnsi="Arial"/>
      <w:sz w:val="18"/>
      <w:lang w:val="en-GB" w:eastAsia="en-US"/>
    </w:rPr>
  </w:style>
  <w:style w:type="character" w:customStyle="1" w:styleId="PLChar">
    <w:name w:val="PL Char"/>
    <w:link w:val="PL"/>
    <w:qFormat/>
    <w:locked/>
    <w:rsid w:val="005E230F"/>
    <w:rPr>
      <w:rFonts w:ascii="Courier New" w:hAnsi="Courier New"/>
      <w:noProof/>
      <w:sz w:val="16"/>
      <w:lang w:val="en-GB" w:eastAsia="en-US"/>
    </w:rPr>
  </w:style>
  <w:style w:type="character" w:customStyle="1" w:styleId="TANChar">
    <w:name w:val="TAN Char"/>
    <w:link w:val="TAN"/>
    <w:qFormat/>
    <w:locked/>
    <w:rsid w:val="005E230F"/>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TotalTime>
  <Pages>6</Pages>
  <Words>1201</Words>
  <Characters>6846</Characters>
  <Application>Microsoft Office Word</Application>
  <DocSecurity>0</DocSecurity>
  <Lines>57</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8031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18</cp:revision>
  <cp:lastPrinted>1899-12-31T23:00:00Z</cp:lastPrinted>
  <dcterms:created xsi:type="dcterms:W3CDTF">2020-02-03T08:32:00Z</dcterms:created>
  <dcterms:modified xsi:type="dcterms:W3CDTF">2025-08-01T08:56:00Z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108</vt:lpwstr>
  </property>
  <property fmtid="{D5CDD505-2E9C-101B-9397-08002B2CF9AE}" pid="4" name="MtgTitle">
    <vt:lpwstr/>
  </property>
  <property fmtid="{D5CDD505-2E9C-101B-9397-08002B2CF9AE}" pid="5" name="Location">
    <vt:lpwstr>Bengaluru</vt:lpwstr>
  </property>
  <property fmtid="{D5CDD505-2E9C-101B-9397-08002B2CF9AE}" pid="6" name="Country">
    <vt:lpwstr>India</vt:lpwstr>
  </property>
  <property fmtid="{D5CDD505-2E9C-101B-9397-08002B2CF9AE}" pid="7" name="StartDate">
    <vt:lpwstr>25th Aug 2025</vt:lpwstr>
  </property>
  <property fmtid="{D5CDD505-2E9C-101B-9397-08002B2CF9AE}" pid="8" name="EndDate">
    <vt:lpwstr>29th Aug 2025</vt:lpwstr>
  </property>
  <property fmtid="{D5CDD505-2E9C-101B-9397-08002B2CF9AE}" pid="9" name="Tdoc#">
    <vt:lpwstr>R5-253749</vt:lpwstr>
  </property>
  <property fmtid="{D5CDD505-2E9C-101B-9397-08002B2CF9AE}" pid="10" name="Spec#">
    <vt:lpwstr>38.508-1</vt:lpwstr>
  </property>
  <property fmtid="{D5CDD505-2E9C-101B-9397-08002B2CF9AE}" pid="11" name="Cr#">
    <vt:lpwstr>3518</vt:lpwstr>
  </property>
  <property fmtid="{D5CDD505-2E9C-101B-9397-08002B2CF9AE}" pid="12" name="Revision">
    <vt:lpwstr>-</vt:lpwstr>
  </property>
  <property fmtid="{D5CDD505-2E9C-101B-9397-08002B2CF9AE}" pid="13" name="Version">
    <vt:lpwstr>19.0.0</vt:lpwstr>
  </property>
  <property fmtid="{D5CDD505-2E9C-101B-9397-08002B2CF9AE}" pid="14" name="CrTitle">
    <vt:lpwstr>Update to default SIB4 message for NR channel BW less than 5MHz for FR1</vt:lpwstr>
  </property>
  <property fmtid="{D5CDD505-2E9C-101B-9397-08002B2CF9AE}" pid="15" name="SourceIfWg">
    <vt:lpwstr>MediaTek Inc., Nokia</vt:lpwstr>
  </property>
  <property fmtid="{D5CDD505-2E9C-101B-9397-08002B2CF9AE}" pid="16" name="SourceIfTsg">
    <vt:lpwstr/>
  </property>
  <property fmtid="{D5CDD505-2E9C-101B-9397-08002B2CF9AE}" pid="17" name="RelatedWis">
    <vt:lpwstr>NR_FR1_lessthan_5MHz_BW-UEConTest</vt:lpwstr>
  </property>
  <property fmtid="{D5CDD505-2E9C-101B-9397-08002B2CF9AE}" pid="18" name="Cat">
    <vt:lpwstr>F</vt:lpwstr>
  </property>
  <property fmtid="{D5CDD505-2E9C-101B-9397-08002B2CF9AE}" pid="19" name="ResDate">
    <vt:lpwstr>2025-08-01</vt:lpwstr>
  </property>
  <property fmtid="{D5CDD505-2E9C-101B-9397-08002B2CF9AE}" pid="20" name="Release">
    <vt:lpwstr>Rel-19</vt:lpwstr>
  </property>
</Properties>
</file>