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95D6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R5-253012</w:t>
        </w:r>
      </w:fldSimple>
      <w:r w:rsidR="00A649C3" w:rsidRPr="00A649C3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BA2EA" w:rsidR="001E41F3" w:rsidRDefault="00C93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09646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E0BC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052A7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1F51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C3A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99898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FDCF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9022D9" w:rsidR="001E41F3" w:rsidRDefault="00460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3717" w:rsidR="008863B9" w:rsidRDefault="00A649C3">
            <w:pPr>
              <w:pStyle w:val="CRCoverPage"/>
              <w:spacing w:after="0"/>
              <w:ind w:left="100"/>
              <w:rPr>
                <w:noProof/>
              </w:rPr>
            </w:pPr>
            <w:r w:rsidRPr="00A649C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 xml:space="preserve"> still aligns with core spec but adds content not currently present in the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089415" w:rsidR="001E41F3" w:rsidRPr="00C938C7" w:rsidRDefault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904CBE8" w14:textId="77777777" w:rsidR="00A649C3" w:rsidRPr="00063836" w:rsidRDefault="00A649C3" w:rsidP="00A649C3">
      <w:pPr>
        <w:pStyle w:val="Heading5"/>
      </w:pPr>
      <w:bookmarkStart w:id="1" w:name="_Toc21026423"/>
      <w:bookmarkStart w:id="2" w:name="_Toc27743681"/>
      <w:bookmarkStart w:id="3" w:name="_Toc36196825"/>
      <w:bookmarkStart w:id="4" w:name="_Toc36197517"/>
      <w:bookmarkStart w:id="5" w:name="_Toc43898182"/>
      <w:bookmarkStart w:id="6" w:name="_Toc52550673"/>
      <w:bookmarkStart w:id="7" w:name="_Toc58952388"/>
      <w:bookmarkStart w:id="8" w:name="_Toc68098132"/>
      <w:bookmarkStart w:id="9" w:name="_Toc68098405"/>
      <w:bookmarkStart w:id="10" w:name="_Toc68360535"/>
      <w:bookmarkStart w:id="11" w:name="_Toc76557603"/>
      <w:bookmarkStart w:id="12" w:name="_Toc84435495"/>
      <w:bookmarkStart w:id="13" w:name="_Toc92802665"/>
      <w:r w:rsidRPr="00063836">
        <w:t>6.2A.2.0.2</w:t>
      </w:r>
      <w:r w:rsidRPr="00063836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63836">
        <w:t xml:space="preserve"> </w:t>
      </w:r>
    </w:p>
    <w:p w14:paraId="680F4465" w14:textId="77777777" w:rsidR="00A649C3" w:rsidRPr="00063836" w:rsidRDefault="00A649C3" w:rsidP="00A649C3">
      <w:r w:rsidRPr="00063836">
        <w:t>For power class 1, MPR for intra-band contiguous UL CA with contiguous allocations within the cumulative aggregated bandwidth is defined as:</w:t>
      </w:r>
    </w:p>
    <w:p w14:paraId="2CBFC19E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 xml:space="preserve">C_CA </w:t>
      </w:r>
      <w:r w:rsidRPr="00063836">
        <w:rPr>
          <w:noProof w:val="0"/>
        </w:rPr>
        <w:t xml:space="preserve">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WT_C_CA</w:t>
      </w:r>
      <w:r w:rsidRPr="00063836">
        <w:rPr>
          <w:noProof w:val="0"/>
        </w:rPr>
        <w:t>+</w:t>
      </w:r>
      <w:r w:rsidRPr="00063836">
        <w:rPr>
          <w:noProof w:val="0"/>
          <w:lang w:eastAsia="zh-CN"/>
        </w:rPr>
        <w:t>∆</w:t>
      </w:r>
      <w:r w:rsidRPr="00063836">
        <w:rPr>
          <w:noProof w:val="0"/>
        </w:rPr>
        <w:t xml:space="preserve">MPR, </w:t>
      </w:r>
      <w:proofErr w:type="spellStart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narrow</w:t>
      </w:r>
      <w:proofErr w:type="spellEnd"/>
      <w:r w:rsidRPr="00063836">
        <w:rPr>
          <w:noProof w:val="0"/>
        </w:rPr>
        <w:t>)</w:t>
      </w:r>
    </w:p>
    <w:p w14:paraId="53738597" w14:textId="77777777" w:rsidR="00A649C3" w:rsidRPr="00063836" w:rsidRDefault="00A649C3" w:rsidP="00A649C3">
      <w:proofErr w:type="gramStart"/>
      <w:r w:rsidRPr="00063836">
        <w:t>Where</w:t>
      </w:r>
      <w:proofErr w:type="gramEnd"/>
      <w:r w:rsidRPr="00063836">
        <w:t>,</w:t>
      </w:r>
    </w:p>
    <w:p w14:paraId="11D8DEBB" w14:textId="77777777" w:rsidR="00A649C3" w:rsidRPr="00063836" w:rsidRDefault="00A649C3" w:rsidP="00A649C3">
      <w:pPr>
        <w:pStyle w:val="B1"/>
      </w:pP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14.4 dB, when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  <w:r w:rsidRPr="00063836">
        <w:t xml:space="preserve"> is less than or equal to 1.44 MHz, </w:t>
      </w: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10 dB, when 1.44 MHz &lt;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≤ 10.8 MHz, where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>is the bandwidth of the RB allocation size.</w:t>
      </w:r>
    </w:p>
    <w:p w14:paraId="47E55C7D" w14:textId="77777777" w:rsidR="00A649C3" w:rsidRPr="00063836" w:rsidRDefault="00A649C3" w:rsidP="00A649C3">
      <w:pPr>
        <w:ind w:left="568" w:hanging="284"/>
        <w:rPr>
          <w:rFonts w:eastAsia="PMingLiU"/>
          <w:lang w:eastAsia="zh-TW"/>
        </w:rPr>
      </w:pPr>
      <w:r w:rsidRPr="00063836">
        <w:t>MPR</w:t>
      </w:r>
      <w:r w:rsidRPr="00063836">
        <w:rPr>
          <w:vertAlign w:val="subscript"/>
        </w:rPr>
        <w:t>WT_C_CA</w:t>
      </w:r>
      <w:r w:rsidRPr="00063836">
        <w:t xml:space="preserve"> is the maximum power reduction due to modulation orders, transmit bandwidth configurations, and waveform types. MPR</w:t>
      </w:r>
      <w:r w:rsidRPr="00063836">
        <w:rPr>
          <w:vertAlign w:val="subscript"/>
        </w:rPr>
        <w:t>WT_C_CA</w:t>
      </w:r>
      <w:r w:rsidRPr="00063836">
        <w:t xml:space="preserve"> is defined in Table 6.2A.2.0.2-1. </w:t>
      </w:r>
    </w:p>
    <w:p w14:paraId="56C1A03C" w14:textId="1B6B5321" w:rsidR="00A649C3" w:rsidRPr="00063836" w:rsidRDefault="00A649C3" w:rsidP="00A649C3">
      <w:pPr>
        <w:pStyle w:val="B1"/>
      </w:pPr>
      <w:ins w:id="14" w:author="Ashwin Mohan" w:date="2025-05-20T11:48:00Z" w16du:dateUtc="2025-05-20T09:48:00Z">
        <w:r w:rsidRPr="00063836">
          <w:rPr>
            <w:lang w:eastAsia="zh-CN"/>
          </w:rPr>
          <w:t>∆</w:t>
        </w:r>
        <w:r w:rsidRPr="00063836">
          <w:t>MPR for 256 QAM as specified in Table 6.2.2.</w:t>
        </w:r>
        <w:r w:rsidRPr="00063836">
          <w:rPr>
            <w:rFonts w:eastAsia="PMingLiU"/>
            <w:lang w:eastAsia="zh-TW"/>
          </w:rPr>
          <w:t>3.</w:t>
        </w:r>
        <w:r w:rsidRPr="00063836">
          <w:t>1-</w:t>
        </w:r>
        <w:r w:rsidRPr="00063836">
          <w:rPr>
            <w:rFonts w:eastAsia="PMingLiU"/>
            <w:lang w:eastAsia="zh-TW"/>
          </w:rPr>
          <w:t>3</w:t>
        </w:r>
        <w:r w:rsidRPr="00063836">
          <w:t xml:space="preserve"> applies.</w:t>
        </w:r>
      </w:ins>
    </w:p>
    <w:p w14:paraId="0FF9D995" w14:textId="77777777" w:rsidR="00A649C3" w:rsidRPr="00063836" w:rsidRDefault="00A649C3" w:rsidP="00A649C3">
      <w:pPr>
        <w:pStyle w:val="TH"/>
        <w:keepNext w:val="0"/>
        <w:keepLines w:val="0"/>
        <w:rPr>
          <w:b w:val="0"/>
        </w:rPr>
      </w:pPr>
      <w:bookmarkStart w:id="15" w:name="_CRTable6_2A_2_0_21"/>
      <w:r w:rsidRPr="00063836">
        <w:t xml:space="preserve">Table </w:t>
      </w:r>
      <w:bookmarkEnd w:id="15"/>
      <w:r w:rsidRPr="00063836">
        <w:t>6.2A.2.0.2-1: Maximum power reduction (MPR</w:t>
      </w:r>
      <w:r w:rsidRPr="00063836">
        <w:rPr>
          <w:vertAlign w:val="subscript"/>
        </w:rPr>
        <w:t>WT_C_</w:t>
      </w:r>
      <w:r w:rsidRPr="00A649C3">
        <w:t>CA</w:t>
      </w:r>
      <w:r w:rsidRPr="00063836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1685"/>
        <w:gridCol w:w="1253"/>
        <w:gridCol w:w="1144"/>
        <w:gridCol w:w="1180"/>
        <w:gridCol w:w="2078"/>
      </w:tblGrid>
      <w:tr w:rsidR="00A649C3" w:rsidRPr="00063836" w14:paraId="599033DC" w14:textId="77777777" w:rsidTr="000C3919">
        <w:trPr>
          <w:jc w:val="center"/>
        </w:trPr>
        <w:tc>
          <w:tcPr>
            <w:tcW w:w="3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8B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Waveform Type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A3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 xml:space="preserve">Cumulative aggregated channel bandwidth </w:t>
            </w:r>
          </w:p>
        </w:tc>
      </w:tr>
      <w:tr w:rsidR="00A649C3" w:rsidRPr="00063836" w14:paraId="1B00B528" w14:textId="77777777" w:rsidTr="000C3919">
        <w:trPr>
          <w:jc w:val="center"/>
        </w:trPr>
        <w:tc>
          <w:tcPr>
            <w:tcW w:w="33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637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100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&lt; 400 MHz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B5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hAnsi="Arial"/>
                <w:b/>
                <w:sz w:val="18"/>
              </w:rPr>
              <w:t>400 MHz and &lt; 800 MHz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C6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hAnsi="Arial"/>
                <w:b/>
                <w:sz w:val="18"/>
              </w:rPr>
              <w:t xml:space="preserve">800 MHz and </w:t>
            </w:r>
            <w:r w:rsidRPr="00063836">
              <w:rPr>
                <w:rFonts w:ascii="Arial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hAnsi="Arial"/>
                <w:b/>
                <w:sz w:val="18"/>
              </w:rPr>
              <w:t>1400 MHz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8A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&gt; 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1400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>≤ 2</w:t>
            </w:r>
            <w:r w:rsidRPr="00063836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A649C3" w:rsidRPr="00063836" w14:paraId="611FB0A5" w14:textId="77777777" w:rsidTr="000C3919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796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3A6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C2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BE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7.7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3B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CE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</w:tr>
      <w:tr w:rsidR="00A649C3" w:rsidRPr="00063836" w14:paraId="301F65AF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884F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5F4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B2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1C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9E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BF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720304C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CB1D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084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3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F6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ABB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D25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3917814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97B2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1D3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69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EA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10.7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7E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E8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11.7</w:t>
            </w:r>
          </w:p>
        </w:tc>
      </w:tr>
      <w:tr w:rsidR="00A649C3" w:rsidRPr="00063836" w14:paraId="4E2D2F41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23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FC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F1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59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51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8B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3ED5A0C1" w14:textId="77777777" w:rsidTr="000C3919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AA43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08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10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F0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FC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129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B9F39AE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4E4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62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3D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4E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B4C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7F4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58CDF90F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47A1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835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A7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1B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10.7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86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B01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11.7</w:t>
            </w:r>
          </w:p>
        </w:tc>
      </w:tr>
      <w:tr w:rsidR="00A649C3" w:rsidRPr="00063836" w14:paraId="1E329C59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8A2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5A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71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7C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3B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7D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41DC7D96" w14:textId="77777777" w:rsidTr="000C3919">
        <w:trPr>
          <w:jc w:val="center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CB9D" w14:textId="77777777" w:rsidR="00A649C3" w:rsidRPr="00063836" w:rsidRDefault="00A649C3" w:rsidP="000C3919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 xml:space="preserve">NOTE 1: </w:t>
            </w:r>
            <w:r w:rsidRPr="00063836">
              <w:rPr>
                <w:rFonts w:ascii="Arial" w:hAnsi="Arial"/>
                <w:sz w:val="18"/>
                <w:lang w:eastAsia="ko-KR"/>
              </w:rPr>
              <w:tab/>
              <w:t>(Void)</w:t>
            </w:r>
          </w:p>
          <w:p w14:paraId="4B24123D" w14:textId="77777777" w:rsidR="00A649C3" w:rsidRPr="00063836" w:rsidRDefault="00A649C3" w:rsidP="000C3919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lang w:eastAsia="zh-TW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>NOTE 2: Refer to clause 6.1 for 256 QAM applicability.</w:t>
            </w:r>
          </w:p>
        </w:tc>
      </w:tr>
    </w:tbl>
    <w:p w14:paraId="42CAABA6" w14:textId="77777777" w:rsidR="00A649C3" w:rsidRPr="00063836" w:rsidRDefault="00A649C3" w:rsidP="00A649C3"/>
    <w:p w14:paraId="7427D612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063836">
        <w:rPr>
          <w:rFonts w:ascii="Arial" w:eastAsia="Malgun Gothic" w:hAnsi="Arial"/>
          <w:sz w:val="18"/>
          <w:lang w:eastAsia="ko-KR"/>
        </w:rPr>
        <w:sym w:font="Symbol" w:char="F0A3"/>
      </w:r>
      <w:r w:rsidRPr="00063836">
        <w:rPr>
          <w:rFonts w:eastAsia="Malgun Gothic"/>
        </w:rPr>
        <w:t xml:space="preserve"> 400 MHz, MPR</w:t>
      </w:r>
      <w:r w:rsidRPr="00063836">
        <w:rPr>
          <w:rFonts w:eastAsia="Malgun Gothic"/>
          <w:vertAlign w:val="subscript"/>
        </w:rPr>
        <w:t>WT_C_CA</w:t>
      </w:r>
      <w:r w:rsidRPr="00063836">
        <w:rPr>
          <w:rFonts w:eastAsia="Malgun Gothic"/>
        </w:rPr>
        <w:t xml:space="preserve"> shall be derived instead as </w:t>
      </w:r>
      <w:proofErr w:type="gramStart"/>
      <w:r w:rsidRPr="00063836">
        <w:rPr>
          <w:rFonts w:eastAsia="Malgun Gothic"/>
        </w:rPr>
        <w:t>MAX(</w:t>
      </w:r>
      <w:proofErr w:type="gramEnd"/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1</w:t>
      </w:r>
      <w:r w:rsidRPr="00063836">
        <w:rPr>
          <w:rFonts w:eastAsia="Malgun Gothic"/>
        </w:rPr>
        <w:t>, MPR</w:t>
      </w:r>
      <w:r w:rsidRPr="00063836">
        <w:rPr>
          <w:rFonts w:eastAsia="Malgun Gothic"/>
          <w:vertAlign w:val="subscript"/>
        </w:rPr>
        <w:t>2</w:t>
      </w:r>
      <w:r w:rsidRPr="00063836">
        <w:rPr>
          <w:rFonts w:eastAsia="Malgun Gothic"/>
        </w:rPr>
        <w:t xml:space="preserve">), where: </w:t>
      </w:r>
    </w:p>
    <w:p w14:paraId="374C576B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1</w:t>
      </w:r>
      <w:r w:rsidRPr="00063836">
        <w:t xml:space="preserve"> shall be determined from Table 6.2.2.3.1-1 if CABW </w:t>
      </w:r>
      <w:r w:rsidRPr="00063836">
        <w:sym w:font="Symbol" w:char="F0A3"/>
      </w:r>
      <w:r w:rsidRPr="00063836">
        <w:t xml:space="preserve"> 200 MHz, from Table 6.2.2.3.1-2 if CABW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6C2667C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2</w:t>
      </w:r>
      <w:r w:rsidRPr="00063836">
        <w:t xml:space="preserve"> shall be determined from Table 6.2.2.3.1-1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</w:t>
      </w:r>
      <w:r w:rsidRPr="00063836">
        <w:sym w:font="Symbol" w:char="F0A3"/>
      </w:r>
      <w:r w:rsidRPr="00063836">
        <w:t xml:space="preserve"> 200 MHz, from Table 6.2.2.3.1-2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&gt; 200 </w:t>
      </w:r>
      <w:proofErr w:type="spellStart"/>
      <w:r w:rsidRPr="00063836">
        <w:t>MHz.</w:t>
      </w:r>
      <w:proofErr w:type="spellEnd"/>
    </w:p>
    <w:p w14:paraId="6AE268E1" w14:textId="77777777" w:rsidR="00A649C3" w:rsidRPr="00063836" w:rsidRDefault="00A649C3" w:rsidP="00A649C3">
      <w:r w:rsidRPr="00063836">
        <w:t>and assume all UL CCs use the same SCS for the purpose of determination of inner and outer RB allocations in Table 6.2.2.3.1-1 and Table 6.2.2.3.1-2:</w:t>
      </w:r>
    </w:p>
    <w:p w14:paraId="0ADE64AC" w14:textId="77777777" w:rsidR="00A649C3" w:rsidRPr="00063836" w:rsidRDefault="00A649C3" w:rsidP="00A649C3">
      <w:pPr>
        <w:pStyle w:val="B1"/>
      </w:pPr>
      <w:r w:rsidRPr="00063836">
        <w:tab/>
        <w:t>N</w:t>
      </w:r>
      <w:r w:rsidRPr="00063836">
        <w:rPr>
          <w:vertAlign w:val="subscript"/>
        </w:rPr>
        <w:t>RB</w:t>
      </w:r>
      <w:r w:rsidRPr="00063836">
        <w:t xml:space="preserve"> shall be chosen as the sum of N</w:t>
      </w:r>
      <w:r w:rsidRPr="00063836">
        <w:rPr>
          <w:vertAlign w:val="subscript"/>
        </w:rPr>
        <w:t>RB</w:t>
      </w:r>
      <w:r w:rsidRPr="00063836">
        <w:t xml:space="preserve"> of all constituent UL CCs in the CA configuration. </w:t>
      </w:r>
    </w:p>
    <w:p w14:paraId="10C8C160" w14:textId="77777777" w:rsidR="00A649C3" w:rsidRPr="00063836" w:rsidRDefault="00A649C3" w:rsidP="00A649C3">
      <w:pPr>
        <w:pStyle w:val="B1"/>
      </w:pPr>
      <w:r w:rsidRPr="00063836">
        <w:tab/>
        <w:t>L</w:t>
      </w:r>
      <w:r w:rsidRPr="00063836">
        <w:rPr>
          <w:vertAlign w:val="subscript"/>
        </w:rPr>
        <w:t>CRB</w:t>
      </w:r>
      <w:r w:rsidRPr="00063836">
        <w:t xml:space="preserve"> shall be chosen as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</w:p>
    <w:p w14:paraId="00AF3DC5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</w:t>
      </w:r>
      <w:proofErr w:type="spellEnd"/>
      <w:r w:rsidRPr="00063836">
        <w:t xml:space="preserve"> shall be derived as: </w:t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r w:rsidRPr="00063836">
        <w:t>+N</w:t>
      </w:r>
      <w:r w:rsidRPr="00063836">
        <w:rPr>
          <w:vertAlign w:val="subscript"/>
        </w:rPr>
        <w:t>RB_unallocatedCC_low</w:t>
      </w:r>
      <w:proofErr w:type="spellEnd"/>
    </w:p>
    <w:p w14:paraId="5DE16364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proofErr w:type="spellEnd"/>
      <w:r w:rsidRPr="00063836">
        <w:t xml:space="preserve"> is the index of the first allocated RB in the CC with allocation</w:t>
      </w:r>
    </w:p>
    <w:p w14:paraId="2AAECF58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N</w:t>
      </w:r>
      <w:r w:rsidRPr="00063836">
        <w:rPr>
          <w:vertAlign w:val="subscript"/>
        </w:rPr>
        <w:t>RB_unallocatedCC_low</w:t>
      </w:r>
      <w:proofErr w:type="spellEnd"/>
      <w:r w:rsidRPr="00063836">
        <w:t xml:space="preserve"> is the sum of N</w:t>
      </w:r>
      <w:r w:rsidRPr="00063836">
        <w:rPr>
          <w:vertAlign w:val="subscript"/>
        </w:rPr>
        <w:t>RB</w:t>
      </w:r>
      <w:r w:rsidRPr="00063836">
        <w:t xml:space="preserve"> in all UL CCs lower in frequency compared to the CC with allocation</w:t>
      </w:r>
    </w:p>
    <w:p w14:paraId="0F552403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largest MPR</w:t>
      </w:r>
      <w:r w:rsidRPr="00063836">
        <w:rPr>
          <w:vertAlign w:val="subscript"/>
        </w:rPr>
        <w:t>C_CA</w:t>
      </w:r>
      <w:r w:rsidRPr="00063836">
        <w:t>.</w:t>
      </w:r>
    </w:p>
    <w:p w14:paraId="50532DAD" w14:textId="77777777" w:rsidR="00A649C3" w:rsidRPr="00063836" w:rsidRDefault="00A649C3" w:rsidP="00A649C3">
      <w:r w:rsidRPr="00063836">
        <w:t>For intra-band contiguous UL CA with non-contiguous RB allocations, the following rule for MPR applies:</w:t>
      </w:r>
    </w:p>
    <w:p w14:paraId="220C3498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C_CA</w:t>
      </w:r>
      <w:r w:rsidRPr="00063836">
        <w:rPr>
          <w:noProof w:val="0"/>
        </w:rPr>
        <w:t xml:space="preserve">, -10*A + 14.4) </w:t>
      </w:r>
    </w:p>
    <w:p w14:paraId="494A7087" w14:textId="77777777" w:rsidR="00A649C3" w:rsidRPr="00063836" w:rsidRDefault="00A649C3" w:rsidP="00A649C3">
      <w:r w:rsidRPr="00063836">
        <w:lastRenderedPageBreak/>
        <w:t>Where:</w:t>
      </w:r>
    </w:p>
    <w:p w14:paraId="47CBC58E" w14:textId="77777777" w:rsidR="00A649C3" w:rsidRPr="00063836" w:rsidRDefault="00A649C3" w:rsidP="00A649C3">
      <w:pPr>
        <w:pStyle w:val="B1"/>
        <w:rPr>
          <w:vertAlign w:val="subscript"/>
        </w:rPr>
      </w:pPr>
      <w:r w:rsidRPr="00063836">
        <w:t xml:space="preserve">A = </w:t>
      </w: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/ </w:t>
      </w: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rPr>
          <w:vertAlign w:val="subscript"/>
        </w:rPr>
        <w:t>.</w:t>
      </w:r>
    </w:p>
    <w:p w14:paraId="6F66C29B" w14:textId="77777777" w:rsidR="00A649C3" w:rsidRPr="00063836" w:rsidRDefault="00A649C3" w:rsidP="00A649C3">
      <w:pPr>
        <w:pStyle w:val="B1"/>
      </w:pP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is the total number of allocated UL RBs</w:t>
      </w:r>
    </w:p>
    <w:p w14:paraId="5444B556" w14:textId="77777777" w:rsidR="00A649C3" w:rsidRPr="00063836" w:rsidRDefault="00A649C3" w:rsidP="00A649C3">
      <w:pPr>
        <w:pStyle w:val="B1"/>
        <w:ind w:left="280" w:firstLine="4"/>
      </w:pP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lowest SCS among all configured CCs</w:t>
      </w:r>
    </w:p>
    <w:p w14:paraId="6AED75D6" w14:textId="77777777" w:rsidR="00A649C3" w:rsidRPr="00063836" w:rsidRDefault="00A649C3" w:rsidP="00A649C3">
      <w:pPr>
        <w:pStyle w:val="B1"/>
        <w:ind w:left="280" w:firstLine="4"/>
      </w:pPr>
    </w:p>
    <w:p w14:paraId="32CE8B87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For intra-band non-contiguous UL CA, the following rule for MPR applies:</w:t>
      </w:r>
    </w:p>
    <w:p w14:paraId="38CB8C64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rFonts w:eastAsiaTheme="minorEastAsia"/>
          <w:noProof w:val="0"/>
          <w:vertAlign w:val="subscript"/>
        </w:rPr>
        <w:t>NC_CA</w:t>
      </w:r>
      <w:r w:rsidRPr="00063836">
        <w:rPr>
          <w:noProof w:val="0"/>
        </w:rPr>
        <w:t>+</w:t>
      </w:r>
      <w:r w:rsidRPr="00063836">
        <w:rPr>
          <w:noProof w:val="0"/>
          <w:lang w:eastAsia="zh-CN"/>
        </w:rPr>
        <w:t>∆</w:t>
      </w:r>
      <w:r w:rsidRPr="00063836">
        <w:rPr>
          <w:noProof w:val="0"/>
        </w:rPr>
        <w:t>MPR, -10*A +  14.4)</w:t>
      </w:r>
    </w:p>
    <w:p w14:paraId="73D5A3B4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Where:</w:t>
      </w:r>
    </w:p>
    <w:p w14:paraId="65F62640" w14:textId="77777777" w:rsidR="00A649C3" w:rsidRPr="00063836" w:rsidRDefault="00A649C3" w:rsidP="00A649C3">
      <w:pPr>
        <w:ind w:left="568" w:hanging="284"/>
        <w:rPr>
          <w:rFonts w:eastAsia="PMingLiU"/>
          <w:lang w:eastAsia="zh-TW"/>
        </w:rPr>
      </w:pPr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is derived from table 6.2A.2.0.2-2</w:t>
      </w:r>
    </w:p>
    <w:p w14:paraId="2F265AD0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lang w:eastAsia="zh-CN"/>
        </w:rPr>
        <w:t>∆</w:t>
      </w:r>
      <w:r w:rsidRPr="00063836">
        <w:t>MPR as specified in Table 6.2.2.</w:t>
      </w:r>
      <w:r w:rsidRPr="00063836">
        <w:rPr>
          <w:rFonts w:eastAsia="PMingLiU"/>
          <w:lang w:eastAsia="zh-TW"/>
        </w:rPr>
        <w:t>3.</w:t>
      </w:r>
      <w:r w:rsidRPr="00063836">
        <w:t>1-</w:t>
      </w:r>
      <w:r w:rsidRPr="00063836">
        <w:rPr>
          <w:rFonts w:eastAsia="PMingLiU"/>
          <w:lang w:eastAsia="zh-TW"/>
        </w:rPr>
        <w:t>3</w:t>
      </w:r>
      <w:r w:rsidRPr="00063836">
        <w:t xml:space="preserve"> applies.</w:t>
      </w:r>
    </w:p>
    <w:p w14:paraId="6D76B72D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 xml:space="preserve">A =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/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>.</w:t>
      </w:r>
    </w:p>
    <w:p w14:paraId="7E5E1C79" w14:textId="77777777" w:rsidR="00A649C3" w:rsidRPr="00063836" w:rsidRDefault="00A649C3" w:rsidP="00A649C3">
      <w:pPr>
        <w:pStyle w:val="B1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is the total number of allocated UL RBs</w:t>
      </w:r>
    </w:p>
    <w:p w14:paraId="7B775A25" w14:textId="77777777" w:rsidR="00A649C3" w:rsidRPr="00063836" w:rsidRDefault="00A649C3" w:rsidP="00A649C3">
      <w:pPr>
        <w:pStyle w:val="B1"/>
        <w:ind w:left="284" w:firstLine="0"/>
        <w:rPr>
          <w:rFonts w:eastAsia="Malgun Gothic"/>
        </w:rPr>
      </w:pPr>
      <w:proofErr w:type="spellStart"/>
      <w:r w:rsidRPr="00063836"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</w:t>
      </w:r>
      <w:r w:rsidRPr="00063836">
        <w:rPr>
          <w:rFonts w:eastAsia="Malgun Gothic"/>
        </w:rPr>
        <w:t>est SCS among all configured CCs</w:t>
      </w:r>
    </w:p>
    <w:p w14:paraId="2CCA37F3" w14:textId="77777777" w:rsidR="00A649C3" w:rsidRPr="00063836" w:rsidRDefault="00A649C3" w:rsidP="00A649C3">
      <w:pPr>
        <w:pStyle w:val="TH"/>
        <w:keepNext w:val="0"/>
        <w:keepLines w:val="0"/>
        <w:rPr>
          <w:rFonts w:eastAsia="Malgun Gothic"/>
          <w:b w:val="0"/>
        </w:rPr>
      </w:pPr>
      <w:bookmarkStart w:id="16" w:name="_CRTable6_2A_2_0_22"/>
      <w:r w:rsidRPr="00063836">
        <w:t xml:space="preserve">Table </w:t>
      </w:r>
      <w:bookmarkEnd w:id="16"/>
      <w:r w:rsidRPr="00063836">
        <w:t>6.2A.2.0.2-2</w:t>
      </w:r>
      <w:r w:rsidRPr="00063836">
        <w:rPr>
          <w:rFonts w:eastAsia="Malgun Gothic"/>
        </w:rPr>
        <w:t>: 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for UE </w:t>
      </w:r>
      <w:r w:rsidRPr="00A649C3">
        <w:t>power</w:t>
      </w:r>
      <w:r w:rsidRPr="00063836">
        <w:rPr>
          <w:rFonts w:eastAsia="Malgun Gothic"/>
        </w:rPr>
        <w:t xml:space="preserve">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48"/>
        <w:gridCol w:w="1504"/>
        <w:gridCol w:w="1354"/>
        <w:gridCol w:w="1371"/>
        <w:gridCol w:w="1297"/>
      </w:tblGrid>
      <w:tr w:rsidR="00A649C3" w:rsidRPr="00063836" w14:paraId="34E6F24E" w14:textId="77777777" w:rsidTr="000C3919">
        <w:trPr>
          <w:jc w:val="center"/>
        </w:trPr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13E8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Waveform Type</w:t>
            </w:r>
          </w:p>
        </w:tc>
        <w:tc>
          <w:tcPr>
            <w:tcW w:w="5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49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Cumulative aggregated channel bandwidth (CABW)</w:t>
            </w:r>
          </w:p>
        </w:tc>
      </w:tr>
      <w:tr w:rsidR="00A649C3" w:rsidRPr="00063836" w14:paraId="336B97E9" w14:textId="77777777" w:rsidTr="000C3919">
        <w:trPr>
          <w:jc w:val="center"/>
        </w:trPr>
        <w:tc>
          <w:tcPr>
            <w:tcW w:w="4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659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2D3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&lt; 400 MHz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48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eastAsia="Malgun Gothic" w:hAnsi="Arial"/>
                <w:b/>
                <w:sz w:val="18"/>
              </w:rPr>
              <w:t>400 MHz and &lt; 800 MHz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0F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800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eastAsia="Malgun Gothic" w:hAnsi="Arial"/>
                <w:b/>
                <w:sz w:val="18"/>
              </w:rPr>
              <w:t>1400 MHz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57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>&gt; 14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eastAsia="Malgun Gothic" w:hAnsi="Arial"/>
                <w:b/>
                <w:sz w:val="18"/>
              </w:rPr>
              <w:t>2400 MHz</w:t>
            </w:r>
          </w:p>
        </w:tc>
      </w:tr>
      <w:tr w:rsidR="00A649C3" w:rsidRPr="00063836" w14:paraId="343AEA87" w14:textId="77777777" w:rsidTr="000C3919">
        <w:trPr>
          <w:jc w:val="center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928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DFT-s-OFDM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01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Pi/2 BPSK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22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5F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7.7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C2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3D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8.7</w:t>
            </w:r>
          </w:p>
        </w:tc>
      </w:tr>
      <w:tr w:rsidR="00A649C3" w:rsidRPr="00063836" w14:paraId="3C686B03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FB1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3DC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8E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2C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D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5F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7FDF1DC9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317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D19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16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5CA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64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F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F7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33E9F80A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A02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F26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64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EA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0B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10.7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89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11.2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4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11.7</w:t>
            </w:r>
          </w:p>
        </w:tc>
      </w:tr>
      <w:tr w:rsidR="00A649C3" w:rsidRPr="00063836" w14:paraId="72F2C3F9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5D8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3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A5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95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8E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1C2373E4" w14:textId="77777777" w:rsidTr="000C3919">
        <w:trPr>
          <w:jc w:val="center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25C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CP-OFDM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34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E4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34D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7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FC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3E53A3DD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B23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CC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16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12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90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FD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26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5A229B93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2BD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35F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64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9C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E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10.7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39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11.2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5B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11.7</w:t>
            </w:r>
          </w:p>
        </w:tc>
      </w:tr>
      <w:tr w:rsidR="00A649C3" w:rsidRPr="00063836" w14:paraId="211C9A05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326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E87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27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8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2E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AF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766983E8" w14:textId="77777777" w:rsidTr="000C3919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880F" w14:textId="77777777" w:rsidR="00A649C3" w:rsidRPr="00063836" w:rsidRDefault="00A649C3" w:rsidP="000C3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>NOTE 1:</w:t>
            </w:r>
            <w:r w:rsidRPr="0006383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Refer to clause 6.1 for 256 QAM applicability.</w:t>
            </w:r>
          </w:p>
        </w:tc>
      </w:tr>
    </w:tbl>
    <w:p w14:paraId="48F66107" w14:textId="77777777" w:rsidR="00A649C3" w:rsidRPr="00063836" w:rsidRDefault="00A649C3" w:rsidP="00A649C3">
      <w:pPr>
        <w:rPr>
          <w:rFonts w:eastAsia="Malgun Gothic"/>
        </w:rPr>
      </w:pPr>
    </w:p>
    <w:p w14:paraId="2EF52C3A" w14:textId="77777777" w:rsidR="00A649C3" w:rsidDel="00A649C3" w:rsidRDefault="00A649C3" w:rsidP="00A649C3">
      <w:pPr>
        <w:rPr>
          <w:del w:id="17" w:author="Ashwin Mohan" w:date="2025-05-20T11:36:00Z" w16du:dateUtc="2025-05-20T09:36:00Z"/>
          <w:rFonts w:eastAsia="PMingLiU"/>
          <w:lang w:eastAsia="zh-TW"/>
        </w:rPr>
      </w:pPr>
      <w:r w:rsidRPr="00063836">
        <w:t xml:space="preserve">When different waveform types exist across CCs, the requirement is set by the waveform type used in the configuration with the largest </w:t>
      </w:r>
      <w:proofErr w:type="spellStart"/>
      <w:r w:rsidRPr="00063836">
        <w:t>MPR</w:t>
      </w:r>
      <w:r w:rsidRPr="00063836">
        <w:rPr>
          <w:rFonts w:eastAsia="PMingLiU"/>
          <w:vertAlign w:val="subscript"/>
          <w:lang w:eastAsia="zh-TW"/>
        </w:rPr>
        <w:t>NC</w:t>
      </w:r>
      <w:r w:rsidRPr="00063836">
        <w:rPr>
          <w:rFonts w:eastAsia="Yu Mincho"/>
          <w:vertAlign w:val="subscript"/>
        </w:rPr>
        <w:t>_CA</w:t>
      </w:r>
      <w:r w:rsidRPr="00063836">
        <w:t>.</w:t>
      </w:r>
    </w:p>
    <w:p w14:paraId="76B41882" w14:textId="77777777" w:rsidR="00A649C3" w:rsidRPr="00A649C3" w:rsidRDefault="00A649C3" w:rsidP="00A649C3">
      <w:pPr>
        <w:rPr>
          <w:ins w:id="18" w:author="Ashwin Mohan" w:date="2025-05-20T11:36:00Z" w16du:dateUtc="2025-05-20T09:36:00Z"/>
          <w:highlight w:val="green"/>
        </w:rPr>
      </w:pPr>
      <w:ins w:id="19" w:author="Ashwin Mohan" w:date="2025-05-20T11:36:00Z" w16du:dateUtc="2025-05-20T09:36:00Z">
        <w:r w:rsidRPr="00A649C3">
          <w:rPr>
            <w:highlight w:val="green"/>
          </w:rPr>
          <w:t>For</w:t>
        </w:r>
        <w:proofErr w:type="spellEnd"/>
        <w:r w:rsidRPr="00A649C3">
          <w:rPr>
            <w:highlight w:val="green"/>
          </w:rPr>
          <w:t xml:space="preserve"> inter-band carrier aggregation with uplink assigned to two NR bands, the MPR for each configured UL band in the UL CA band combination is:</w:t>
        </w:r>
      </w:ins>
    </w:p>
    <w:p w14:paraId="761D2531" w14:textId="77777777" w:rsidR="00A649C3" w:rsidRPr="00A649C3" w:rsidRDefault="00A649C3" w:rsidP="00A649C3">
      <w:pPr>
        <w:pStyle w:val="EQ"/>
        <w:keepLines w:val="0"/>
        <w:jc w:val="center"/>
        <w:rPr>
          <w:ins w:id="20" w:author="Ashwin Mohan" w:date="2025-05-20T11:36:00Z" w16du:dateUtc="2025-05-20T09:36:00Z"/>
          <w:noProof w:val="0"/>
          <w:highlight w:val="green"/>
        </w:rPr>
      </w:pPr>
      <w:proofErr w:type="spellStart"/>
      <w:ins w:id="21" w:author="Ashwin Mohan" w:date="2025-05-20T11:36:00Z" w16du:dateUtc="2025-05-20T09:36:00Z">
        <w:r w:rsidRPr="00A649C3">
          <w:rPr>
            <w:noProof w:val="0"/>
            <w:highlight w:val="green"/>
          </w:rPr>
          <w:t>MPR</w:t>
        </w:r>
        <w:r w:rsidRPr="00A649C3">
          <w:rPr>
            <w:noProof w:val="0"/>
            <w:highlight w:val="green"/>
            <w:vertAlign w:val="subscript"/>
          </w:rPr>
          <w:t>inter-band_CA</w:t>
        </w:r>
        <w:proofErr w:type="spellEnd"/>
        <w:r w:rsidRPr="00A649C3">
          <w:rPr>
            <w:noProof w:val="0"/>
            <w:highlight w:val="green"/>
            <w:vertAlign w:val="subscript"/>
          </w:rPr>
          <w:t xml:space="preserve"> </w:t>
        </w:r>
        <w:r w:rsidRPr="00A649C3">
          <w:rPr>
            <w:noProof w:val="0"/>
            <w:highlight w:val="green"/>
          </w:rPr>
          <w:t xml:space="preserve">= </w:t>
        </w:r>
        <w:proofErr w:type="gramStart"/>
        <w:r w:rsidRPr="00A649C3">
          <w:rPr>
            <w:noProof w:val="0"/>
            <w:highlight w:val="green"/>
          </w:rPr>
          <w:t>max(</w:t>
        </w:r>
        <w:proofErr w:type="spellStart"/>
        <w:proofErr w:type="gramEnd"/>
        <w:r w:rsidRPr="00A649C3">
          <w:rPr>
            <w:noProof w:val="0"/>
            <w:highlight w:val="green"/>
          </w:rPr>
          <w:t>MPR</w:t>
        </w:r>
        <w:r w:rsidRPr="00A649C3">
          <w:rPr>
            <w:noProof w:val="0"/>
            <w:highlight w:val="green"/>
            <w:vertAlign w:val="subscript"/>
          </w:rPr>
          <w:t>SingleBand</w:t>
        </w:r>
        <w:proofErr w:type="spellEnd"/>
        <w:r w:rsidRPr="00A649C3">
          <w:rPr>
            <w:noProof w:val="0"/>
            <w:highlight w:val="green"/>
          </w:rPr>
          <w:t>, MPR</w:t>
        </w:r>
        <w:r w:rsidRPr="00A649C3">
          <w:rPr>
            <w:noProof w:val="0"/>
            <w:highlight w:val="green"/>
            <w:vertAlign w:val="subscript"/>
          </w:rPr>
          <w:t>PA-PA</w:t>
        </w:r>
        <w:r w:rsidRPr="00A649C3">
          <w:rPr>
            <w:noProof w:val="0"/>
            <w:highlight w:val="green"/>
          </w:rPr>
          <w:t>)</w:t>
        </w:r>
      </w:ins>
    </w:p>
    <w:p w14:paraId="5728AD47" w14:textId="77777777" w:rsidR="00A649C3" w:rsidRPr="00A649C3" w:rsidRDefault="00A649C3" w:rsidP="00A649C3">
      <w:pPr>
        <w:rPr>
          <w:ins w:id="22" w:author="Ashwin Mohan" w:date="2025-05-20T11:36:00Z" w16du:dateUtc="2025-05-20T09:36:00Z"/>
          <w:highlight w:val="green"/>
        </w:rPr>
      </w:pPr>
      <w:ins w:id="23" w:author="Ashwin Mohan" w:date="2025-05-20T11:36:00Z" w16du:dateUtc="2025-05-20T09:36:00Z">
        <w:r w:rsidRPr="00A649C3">
          <w:rPr>
            <w:highlight w:val="green"/>
          </w:rPr>
          <w:t>Where:</w:t>
        </w:r>
      </w:ins>
    </w:p>
    <w:p w14:paraId="4E8C6CF6" w14:textId="77777777" w:rsidR="00A649C3" w:rsidRPr="00A649C3" w:rsidRDefault="00A649C3" w:rsidP="00A649C3">
      <w:pPr>
        <w:rPr>
          <w:ins w:id="24" w:author="Ashwin Mohan" w:date="2025-05-20T11:36:00Z" w16du:dateUtc="2025-05-20T09:36:00Z"/>
          <w:highlight w:val="green"/>
        </w:rPr>
      </w:pPr>
      <w:proofErr w:type="spellStart"/>
      <w:ins w:id="25" w:author="Ashwin Mohan" w:date="2025-05-20T11:36:00Z" w16du:dateUtc="2025-05-20T09:36:00Z">
        <w:r w:rsidRPr="00A649C3">
          <w:rPr>
            <w:highlight w:val="green"/>
          </w:rPr>
          <w:t>MPR</w:t>
        </w:r>
        <w:r w:rsidRPr="00A649C3">
          <w:rPr>
            <w:highlight w:val="green"/>
            <w:vertAlign w:val="subscript"/>
          </w:rPr>
          <w:t>SingleBand</w:t>
        </w:r>
        <w:proofErr w:type="spellEnd"/>
        <w:r w:rsidRPr="00A649C3">
          <w:rPr>
            <w:highlight w:val="green"/>
          </w:rPr>
          <w:t xml:space="preserve"> is the MPR specified in clause 6.2.2.1for the allocation and modulation type in that band </w:t>
        </w:r>
      </w:ins>
    </w:p>
    <w:p w14:paraId="7C3CEFFB" w14:textId="77777777" w:rsidR="00A649C3" w:rsidRPr="00A649C3" w:rsidRDefault="00A649C3" w:rsidP="00A649C3">
      <w:pPr>
        <w:rPr>
          <w:ins w:id="26" w:author="Ashwin Mohan" w:date="2025-05-20T11:36:00Z" w16du:dateUtc="2025-05-20T09:36:00Z"/>
          <w:highlight w:val="green"/>
        </w:rPr>
      </w:pPr>
      <w:ins w:id="27" w:author="Ashwin Mohan" w:date="2025-05-20T11:36:00Z" w16du:dateUtc="2025-05-20T09:36:00Z">
        <w:r w:rsidRPr="00A649C3">
          <w:rPr>
            <w:highlight w:val="green"/>
          </w:rPr>
          <w:t>MPR</w:t>
        </w:r>
        <w:r w:rsidRPr="00A649C3">
          <w:rPr>
            <w:highlight w:val="green"/>
            <w:vertAlign w:val="subscript"/>
          </w:rPr>
          <w:t>PA-PA</w:t>
        </w:r>
        <w:r w:rsidRPr="00A649C3">
          <w:rPr>
            <w:highlight w:val="green"/>
          </w:rPr>
          <w:t xml:space="preserve"> is </w:t>
        </w:r>
        <w:proofErr w:type="gramStart"/>
        <w:r w:rsidRPr="00A649C3">
          <w:rPr>
            <w:highlight w:val="green"/>
          </w:rPr>
          <w:t>MAX(</w:t>
        </w:r>
        <w:proofErr w:type="gramEnd"/>
        <w:r w:rsidRPr="00A649C3">
          <w:rPr>
            <w:highlight w:val="green"/>
          </w:rPr>
          <w:t xml:space="preserve">MPR1, MPR2), where MPR1 and MPR2 are specified per band combination in Table 6.2A.2.2.2.3-1 and applies only when both bands have non-zero power UL RB allocations, 0 dB otherwise. </w:t>
        </w:r>
      </w:ins>
    </w:p>
    <w:p w14:paraId="48CF6F7D" w14:textId="77777777" w:rsidR="00A649C3" w:rsidRPr="00A649C3" w:rsidRDefault="00A649C3" w:rsidP="00A649C3">
      <w:pPr>
        <w:pStyle w:val="TH"/>
        <w:keepNext w:val="0"/>
        <w:keepLines w:val="0"/>
        <w:rPr>
          <w:ins w:id="28" w:author="Ashwin Mohan" w:date="2025-05-20T11:36:00Z" w16du:dateUtc="2025-05-20T09:36:00Z"/>
          <w:highlight w:val="green"/>
        </w:rPr>
      </w:pPr>
      <w:ins w:id="29" w:author="Ashwin Mohan" w:date="2025-05-20T11:36:00Z" w16du:dateUtc="2025-05-20T09:36:00Z">
        <w:r w:rsidRPr="00A649C3">
          <w:rPr>
            <w:highlight w:val="green"/>
          </w:rPr>
          <w:t>Table 6.2A.2.2.3-1: MPR</w:t>
        </w:r>
        <w:r w:rsidRPr="00A649C3">
          <w:rPr>
            <w:highlight w:val="green"/>
            <w:vertAlign w:val="subscript"/>
          </w:rPr>
          <w:t>PA-PA</w:t>
        </w:r>
        <w:r w:rsidRPr="00A649C3">
          <w:rPr>
            <w:highlight w:val="green"/>
          </w:rPr>
          <w:t xml:space="preserve"> for Inter-band ULCA in FR2 for PC1</w:t>
        </w:r>
      </w:ins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080"/>
        <w:gridCol w:w="2700"/>
        <w:gridCol w:w="4207"/>
      </w:tblGrid>
      <w:tr w:rsidR="00A649C3" w:rsidRPr="00A649C3" w14:paraId="440F6926" w14:textId="77777777" w:rsidTr="000C3919">
        <w:trPr>
          <w:jc w:val="center"/>
          <w:ins w:id="30" w:author="Ashwin Mohan" w:date="2025-05-20T11:36:00Z" w16du:dateUtc="2025-05-20T09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943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31" w:author="Ashwin Mohan" w:date="2025-05-20T11:36:00Z" w16du:dateUtc="2025-05-20T09:36:00Z"/>
                <w:rFonts w:eastAsia="MS Mincho" w:cs="Arial"/>
                <w:highlight w:val="green"/>
              </w:rPr>
            </w:pPr>
            <w:ins w:id="32" w:author="Ashwin Mohan" w:date="2025-05-20T11:36:00Z" w16du:dateUtc="2025-05-20T09:36:00Z">
              <w:r w:rsidRPr="00A649C3">
                <w:rPr>
                  <w:rFonts w:cs="Arial"/>
                  <w:highlight w:val="green"/>
                </w:rPr>
                <w:t>NR CA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CAC9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33" w:author="Ashwin Mohan" w:date="2025-05-20T11:36:00Z" w16du:dateUtc="2025-05-20T09:36:00Z"/>
                <w:rFonts w:eastAsia="MS Mincho" w:cs="Arial"/>
                <w:highlight w:val="green"/>
              </w:rPr>
            </w:pPr>
            <w:ins w:id="34" w:author="Ashwin Mohan" w:date="2025-05-20T11:36:00Z" w16du:dateUtc="2025-05-20T09:36:00Z">
              <w:r w:rsidRPr="00A649C3">
                <w:rPr>
                  <w:rFonts w:eastAsia="MS Mincho" w:cs="Arial"/>
                  <w:highlight w:val="green"/>
                </w:rPr>
                <w:t xml:space="preserve"> MPR</w:t>
              </w:r>
              <w:r w:rsidRPr="00A649C3">
                <w:rPr>
                  <w:highlight w:val="green"/>
                  <w:vertAlign w:val="subscript"/>
                </w:rPr>
                <w:t xml:space="preserve">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CFD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35" w:author="Ashwin Mohan" w:date="2025-05-20T11:36:00Z" w16du:dateUtc="2025-05-20T09:36:00Z"/>
                <w:rFonts w:eastAsia="MS Mincho" w:cs="Arial"/>
                <w:highlight w:val="green"/>
              </w:rPr>
            </w:pPr>
            <w:ins w:id="36" w:author="Ashwin Mohan" w:date="2025-05-20T11:36:00Z" w16du:dateUtc="2025-05-20T09:36:00Z">
              <w:r w:rsidRPr="00A649C3">
                <w:rPr>
                  <w:rFonts w:eastAsia="MS Mincho" w:cs="Arial"/>
                  <w:highlight w:val="green"/>
                </w:rPr>
                <w:t>Value (dB)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C4C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37" w:author="Ashwin Mohan" w:date="2025-05-20T11:36:00Z" w16du:dateUtc="2025-05-20T09:36:00Z"/>
                <w:rFonts w:eastAsia="MS Mincho" w:cs="Arial"/>
                <w:highlight w:val="green"/>
              </w:rPr>
            </w:pPr>
            <w:ins w:id="38" w:author="Ashwin Mohan" w:date="2025-05-20T11:36:00Z" w16du:dateUtc="2025-05-20T09:36:00Z">
              <w:r w:rsidRPr="00A649C3">
                <w:rPr>
                  <w:rFonts w:eastAsia="MS Mincho" w:cs="Arial"/>
                  <w:highlight w:val="green"/>
                </w:rPr>
                <w:t>Condition</w:t>
              </w:r>
            </w:ins>
          </w:p>
        </w:tc>
      </w:tr>
      <w:tr w:rsidR="00A649C3" w:rsidRPr="00A649C3" w14:paraId="6EA1FCEB" w14:textId="77777777" w:rsidTr="000C3919">
        <w:trPr>
          <w:jc w:val="center"/>
          <w:ins w:id="39" w:author="Ashwin Mohan" w:date="2025-05-20T11:36:00Z" w16du:dateUtc="2025-05-20T09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1B2F8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40" w:author="Ashwin Mohan" w:date="2025-05-20T11:36:00Z" w16du:dateUtc="2025-05-20T09:36:00Z"/>
                <w:highlight w:val="green"/>
              </w:rPr>
            </w:pPr>
            <w:ins w:id="41" w:author="Ashwin Mohan" w:date="2025-05-20T11:36:00Z" w16du:dateUtc="2025-05-20T09:36:00Z">
              <w:r w:rsidRPr="00A649C3">
                <w:rPr>
                  <w:highlight w:val="green"/>
                </w:rPr>
                <w:t>CA_n260A-n261A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979A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42" w:author="Ashwin Mohan" w:date="2025-05-20T11:36:00Z" w16du:dateUtc="2025-05-20T09:36:00Z"/>
                <w:highlight w:val="green"/>
              </w:rPr>
            </w:pPr>
            <w:ins w:id="43" w:author="Ashwin Mohan" w:date="2025-05-20T11:36:00Z" w16du:dateUtc="2025-05-20T09:36:00Z">
              <w:r w:rsidRPr="00A649C3">
                <w:rPr>
                  <w:highlight w:val="green"/>
                </w:rPr>
                <w:t>MPR1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208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44" w:author="Ashwin Mohan" w:date="2025-05-20T11:36:00Z" w16du:dateUtc="2025-05-20T09:36:00Z"/>
                <w:highlight w:val="green"/>
              </w:rPr>
            </w:pPr>
            <w:proofErr w:type="gramStart"/>
            <w:ins w:id="45" w:author="Ashwin Mohan" w:date="2025-05-20T11:36:00Z" w16du:dateUtc="2025-05-20T09:36:00Z">
              <w:r w:rsidRPr="00A649C3">
                <w:rPr>
                  <w:highlight w:val="green"/>
                </w:rPr>
                <w:t>Max(</w:t>
              </w:r>
              <w:proofErr w:type="gramEnd"/>
              <w:r w:rsidRPr="00A649C3">
                <w:rPr>
                  <w:highlight w:val="green"/>
                </w:rPr>
                <w:t>0, 10 - 10*log</w:t>
              </w:r>
              <w:r w:rsidRPr="00A649C3">
                <w:rPr>
                  <w:highlight w:val="green"/>
                  <w:vertAlign w:val="subscript"/>
                </w:rPr>
                <w:t>10</w:t>
              </w:r>
              <w:r w:rsidRPr="00A649C3">
                <w:rPr>
                  <w:highlight w:val="green"/>
                </w:rPr>
                <w:t xml:space="preserve">(Max(1.0, </w:t>
              </w:r>
              <w:proofErr w:type="spellStart"/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RB,min</w:t>
              </w:r>
              <w:proofErr w:type="spellEnd"/>
              <w:r w:rsidRPr="00A649C3">
                <w:rPr>
                  <w:highlight w:val="green"/>
                </w:rPr>
                <w:t>*12*SCS/1e6)))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D1B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46" w:author="Ashwin Mohan" w:date="2025-05-20T11:36:00Z" w16du:dateUtc="2025-05-20T09:36:00Z"/>
                <w:highlight w:val="green"/>
              </w:rPr>
            </w:pPr>
            <w:proofErr w:type="spellStart"/>
            <w:proofErr w:type="gramStart"/>
            <w:ins w:id="47" w:author="Ashwin Mohan" w:date="2025-05-20T11:36:00Z" w16du:dateUtc="2025-05-20T09:36:00Z"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RB,min</w:t>
              </w:r>
              <w:proofErr w:type="spellEnd"/>
              <w:proofErr w:type="gramEnd"/>
              <w:r w:rsidRPr="00A649C3">
                <w:rPr>
                  <w:highlight w:val="green"/>
                </w:rPr>
                <w:t xml:space="preserve"> = Min (L</w:t>
              </w:r>
              <w:r w:rsidRPr="00A649C3">
                <w:rPr>
                  <w:highlight w:val="green"/>
                  <w:vertAlign w:val="subscript"/>
                </w:rPr>
                <w:t>RB,n260</w:t>
              </w:r>
              <w:r w:rsidRPr="00A649C3">
                <w:rPr>
                  <w:highlight w:val="green"/>
                </w:rPr>
                <w:t xml:space="preserve"> , L</w:t>
              </w:r>
              <w:r w:rsidRPr="00A649C3">
                <w:rPr>
                  <w:highlight w:val="green"/>
                  <w:vertAlign w:val="subscript"/>
                </w:rPr>
                <w:t>RB,n261</w:t>
              </w:r>
              <w:r w:rsidRPr="00A649C3">
                <w:rPr>
                  <w:highlight w:val="green"/>
                </w:rPr>
                <w:t xml:space="preserve"> ), where </w:t>
              </w:r>
              <w:proofErr w:type="spellStart"/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RB,n</w:t>
              </w:r>
              <w:proofErr w:type="spellEnd"/>
              <w:r w:rsidRPr="00A649C3">
                <w:rPr>
                  <w:highlight w:val="green"/>
                </w:rPr>
                <w:t xml:space="preserve"> is the number of non-zero power UL RBs in band ‘n’</w:t>
              </w:r>
            </w:ins>
          </w:p>
        </w:tc>
      </w:tr>
      <w:tr w:rsidR="00A649C3" w:rsidRPr="005E23A5" w14:paraId="7E8CFF21" w14:textId="77777777" w:rsidTr="000C3919">
        <w:trPr>
          <w:jc w:val="center"/>
          <w:ins w:id="48" w:author="Ashwin Mohan" w:date="2025-05-20T11:36:00Z" w16du:dateUtc="2025-05-20T09:36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3CD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49" w:author="Ashwin Mohan" w:date="2025-05-20T11:36:00Z" w16du:dateUtc="2025-05-20T09:36:00Z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6FC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50" w:author="Ashwin Mohan" w:date="2025-05-20T11:36:00Z" w16du:dateUtc="2025-05-20T09:36:00Z"/>
                <w:highlight w:val="green"/>
              </w:rPr>
            </w:pPr>
            <w:ins w:id="51" w:author="Ashwin Mohan" w:date="2025-05-20T11:36:00Z" w16du:dateUtc="2025-05-20T09:36:00Z">
              <w:r w:rsidRPr="00A649C3">
                <w:rPr>
                  <w:highlight w:val="green"/>
                </w:rPr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085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52" w:author="Ashwin Mohan" w:date="2025-05-20T11:36:00Z" w16du:dateUtc="2025-05-20T09:36:00Z"/>
                <w:highlight w:val="green"/>
              </w:rPr>
            </w:pPr>
            <w:ins w:id="53" w:author="Ashwin Mohan" w:date="2025-05-20T11:36:00Z" w16du:dateUtc="2025-05-20T09:36:00Z">
              <w:r w:rsidRPr="00A649C3">
                <w:rPr>
                  <w:highlight w:val="green"/>
                </w:rPr>
                <w:t>6.0 if condition satisfied, 0.0 otherwise</w:t>
              </w:r>
              <w:r w:rsidRPr="00A649C3">
                <w:rPr>
                  <w:rFonts w:eastAsia="SimSun"/>
                  <w:highlight w:val="green"/>
                  <w:lang w:eastAsia="en-GB"/>
                </w:rPr>
                <w:t xml:space="preserve"> 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964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54" w:author="Ashwin Mohan" w:date="2025-05-20T11:36:00Z" w16du:dateUtc="2025-05-20T09:36:00Z"/>
                <w:rFonts w:eastAsia="SimSun"/>
                <w:highlight w:val="green"/>
                <w:lang w:eastAsia="en-GB"/>
              </w:rPr>
            </w:pPr>
            <w:ins w:id="55" w:author="Ashwin Mohan" w:date="2025-05-20T11:36:00Z" w16du:dateUtc="2025-05-20T09:36:00Z">
              <w:r w:rsidRPr="00A649C3">
                <w:rPr>
                  <w:rFonts w:eastAsia="SimSun"/>
                  <w:highlight w:val="green"/>
                  <w:lang w:eastAsia="en-GB"/>
                </w:rPr>
                <w:t>47.2 GHz &lt;= 2*f</w:t>
              </w:r>
              <w:r w:rsidRPr="00A649C3">
                <w:rPr>
                  <w:rFonts w:eastAsia="SimSun"/>
                  <w:highlight w:val="green"/>
                  <w:vertAlign w:val="subscript"/>
                  <w:lang w:eastAsia="en-GB"/>
                </w:rPr>
                <w:t xml:space="preserve">n260 </w:t>
              </w:r>
              <w:r w:rsidRPr="00A649C3">
                <w:rPr>
                  <w:rFonts w:eastAsia="SimSun"/>
                  <w:highlight w:val="green"/>
                  <w:lang w:eastAsia="en-GB"/>
                </w:rPr>
                <w:t>- f</w:t>
              </w:r>
              <w:r w:rsidRPr="00A649C3">
                <w:rPr>
                  <w:rFonts w:eastAsia="SimSun"/>
                  <w:highlight w:val="green"/>
                  <w:vertAlign w:val="subscript"/>
                  <w:lang w:eastAsia="en-GB"/>
                </w:rPr>
                <w:t>n261</w:t>
              </w:r>
              <w:r w:rsidRPr="00A649C3">
                <w:rPr>
                  <w:rFonts w:eastAsia="SimSun"/>
                  <w:highlight w:val="green"/>
                  <w:lang w:eastAsia="en-GB"/>
                </w:rPr>
                <w:t xml:space="preserve"> &lt;= 48.2 GHz</w:t>
              </w:r>
            </w:ins>
          </w:p>
          <w:p w14:paraId="6EDBBA75" w14:textId="77777777" w:rsidR="00A649C3" w:rsidRPr="005E23A5" w:rsidRDefault="00A649C3" w:rsidP="000C3919">
            <w:pPr>
              <w:pStyle w:val="TAC"/>
              <w:keepNext w:val="0"/>
              <w:keepLines w:val="0"/>
              <w:jc w:val="left"/>
              <w:rPr>
                <w:ins w:id="56" w:author="Ashwin Mohan" w:date="2025-05-20T11:36:00Z" w16du:dateUtc="2025-05-20T09:36:00Z"/>
              </w:rPr>
            </w:pPr>
            <w:ins w:id="57" w:author="Ashwin Mohan" w:date="2025-05-20T11:36:00Z" w16du:dateUtc="2025-05-20T09:36:00Z">
              <w:r w:rsidRPr="00A649C3">
                <w:rPr>
                  <w:highlight w:val="green"/>
                </w:rPr>
                <w:lastRenderedPageBreak/>
                <w:t xml:space="preserve">Where </w:t>
              </w:r>
              <w:proofErr w:type="spellStart"/>
              <w:r w:rsidRPr="00A649C3">
                <w:rPr>
                  <w:highlight w:val="green"/>
                </w:rPr>
                <w:t>f</w:t>
              </w:r>
              <w:r w:rsidRPr="00A649C3">
                <w:rPr>
                  <w:highlight w:val="green"/>
                  <w:vertAlign w:val="subscript"/>
                </w:rPr>
                <w:t>n</w:t>
              </w:r>
              <w:proofErr w:type="spellEnd"/>
              <w:r w:rsidRPr="00A649C3">
                <w:rPr>
                  <w:highlight w:val="green"/>
                </w:rPr>
                <w:t xml:space="preserve"> is any frequency inside the UL allocation in band ‘n’</w:t>
              </w:r>
            </w:ins>
          </w:p>
        </w:tc>
      </w:tr>
    </w:tbl>
    <w:p w14:paraId="02249319" w14:textId="77777777" w:rsidR="00A649C3" w:rsidRPr="005E23A5" w:rsidRDefault="00A649C3" w:rsidP="00A649C3">
      <w:pPr>
        <w:rPr>
          <w:ins w:id="58" w:author="Ashwin Mohan" w:date="2025-05-20T11:36:00Z" w16du:dateUtc="2025-05-20T09:36:00Z"/>
          <w:rFonts w:eastAsia="Malgun Gothic"/>
        </w:rPr>
      </w:pPr>
    </w:p>
    <w:p w14:paraId="0B026D55" w14:textId="3A186F72" w:rsidR="00A649C3" w:rsidRPr="00063836" w:rsidRDefault="00A649C3" w:rsidP="00A649C3">
      <w:pPr>
        <w:rPr>
          <w:ins w:id="59" w:author="Ashwin Mohan" w:date="2025-05-20T11:36:00Z" w16du:dateUtc="2025-05-20T09:36:00Z"/>
        </w:rPr>
      </w:pPr>
    </w:p>
    <w:p w14:paraId="681B3EDF" w14:textId="77777777" w:rsidR="00C938C7" w:rsidRPr="00063836" w:rsidRDefault="00C938C7" w:rsidP="00A649C3">
      <w:pPr>
        <w:rPr>
          <w:rFonts w:eastAsia="PMingLiU"/>
          <w:lang w:eastAsia="zh-TW"/>
        </w:rPr>
      </w:pPr>
    </w:p>
    <w:p w14:paraId="6C6C4FE0" w14:textId="53EBD29B" w:rsidR="00C938C7" w:rsidRDefault="00C938C7" w:rsidP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t>&lt;</w:t>
      </w:r>
      <w:r w:rsidR="00A649C3">
        <w:rPr>
          <w:b/>
          <w:bCs/>
          <w:noProof/>
          <w:sz w:val="24"/>
          <w:szCs w:val="24"/>
          <w:highlight w:val="green"/>
        </w:rPr>
        <w:t>Unchanged sections skipped</w:t>
      </w:r>
      <w:r w:rsidRPr="00C938C7">
        <w:rPr>
          <w:b/>
          <w:bCs/>
          <w:noProof/>
          <w:sz w:val="24"/>
          <w:szCs w:val="24"/>
          <w:highlight w:val="green"/>
        </w:rPr>
        <w:t>&gt;</w:t>
      </w:r>
    </w:p>
    <w:p w14:paraId="2ACE28C2" w14:textId="77777777" w:rsidR="00A649C3" w:rsidRPr="00063836" w:rsidRDefault="00A649C3" w:rsidP="00A649C3">
      <w:pPr>
        <w:pStyle w:val="Heading5"/>
      </w:pPr>
      <w:bookmarkStart w:id="60" w:name="_Toc21026425"/>
      <w:bookmarkStart w:id="61" w:name="_Toc27743683"/>
      <w:bookmarkStart w:id="62" w:name="_Toc36196827"/>
      <w:bookmarkStart w:id="63" w:name="_Toc36197519"/>
      <w:bookmarkStart w:id="64" w:name="_Toc43898184"/>
      <w:bookmarkStart w:id="65" w:name="_Toc52550675"/>
      <w:bookmarkStart w:id="66" w:name="_Toc58952390"/>
      <w:bookmarkStart w:id="67" w:name="_Toc68098134"/>
      <w:bookmarkStart w:id="68" w:name="_Toc68098407"/>
      <w:bookmarkStart w:id="69" w:name="_Toc68360537"/>
      <w:bookmarkStart w:id="70" w:name="_Toc76557605"/>
      <w:bookmarkStart w:id="71" w:name="_Toc84435497"/>
      <w:bookmarkStart w:id="72" w:name="_Toc92802667"/>
      <w:r w:rsidRPr="00063836">
        <w:t>6.2A.2.0.4</w:t>
      </w:r>
      <w:r w:rsidRPr="00063836">
        <w:tab/>
        <w:t>Maximum output power reduction for power class 3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1FE5406" w14:textId="77777777" w:rsidR="00A649C3" w:rsidRPr="00063836" w:rsidRDefault="00A649C3" w:rsidP="00A649C3">
      <w:r w:rsidRPr="00063836">
        <w:t xml:space="preserve">For power class 3, MPR for intra-band contiguous UL </w:t>
      </w:r>
      <w:r w:rsidRPr="00063836">
        <w:rPr>
          <w:lang w:eastAsia="zh-CN"/>
        </w:rPr>
        <w:t xml:space="preserve">CA with </w:t>
      </w:r>
      <w:r w:rsidRPr="00063836">
        <w:t>contiguous allocations within the cumulative aggregated bandwidth is denoted as MPR</w:t>
      </w:r>
      <w:r w:rsidRPr="00063836">
        <w:rPr>
          <w:vertAlign w:val="subscript"/>
        </w:rPr>
        <w:t>C_CA</w:t>
      </w:r>
      <w:r w:rsidRPr="00063836">
        <w:t xml:space="preserve"> and is defined in Table 6.2A.2.0.4-1.</w:t>
      </w:r>
    </w:p>
    <w:p w14:paraId="54EA30D6" w14:textId="77777777" w:rsidR="00A649C3" w:rsidRPr="00063836" w:rsidRDefault="00A649C3" w:rsidP="00A649C3">
      <w:pPr>
        <w:pStyle w:val="TH"/>
      </w:pPr>
      <w:bookmarkStart w:id="73" w:name="_CRTable6_2A_2_0_41"/>
      <w:r w:rsidRPr="00063836">
        <w:t xml:space="preserve">Table </w:t>
      </w:r>
      <w:bookmarkEnd w:id="73"/>
      <w:r w:rsidRPr="00063836">
        <w:t>6.2A.2.0.4-1: Maximum power reduction (MPR</w:t>
      </w:r>
      <w:r w:rsidRPr="00063836">
        <w:rPr>
          <w:vertAlign w:val="subscript"/>
        </w:rPr>
        <w:t>C_CA</w:t>
      </w:r>
      <w:r w:rsidRPr="00063836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1373"/>
        <w:gridCol w:w="1401"/>
        <w:gridCol w:w="1243"/>
        <w:gridCol w:w="1279"/>
        <w:gridCol w:w="1306"/>
      </w:tblGrid>
      <w:tr w:rsidR="00A649C3" w:rsidRPr="00063836" w14:paraId="03B343CB" w14:textId="77777777" w:rsidTr="000C3919">
        <w:trPr>
          <w:jc w:val="center"/>
        </w:trPr>
        <w:tc>
          <w:tcPr>
            <w:tcW w:w="2763" w:type="dxa"/>
            <w:gridSpan w:val="2"/>
            <w:vMerge w:val="restart"/>
            <w:shd w:val="clear" w:color="auto" w:fill="auto"/>
          </w:tcPr>
          <w:p w14:paraId="37606699" w14:textId="77777777" w:rsidR="00A649C3" w:rsidRPr="00063836" w:rsidRDefault="00A649C3" w:rsidP="000C3919">
            <w:pPr>
              <w:pStyle w:val="TAH"/>
            </w:pPr>
          </w:p>
        </w:tc>
        <w:tc>
          <w:tcPr>
            <w:tcW w:w="5229" w:type="dxa"/>
            <w:gridSpan w:val="4"/>
            <w:shd w:val="clear" w:color="auto" w:fill="auto"/>
          </w:tcPr>
          <w:p w14:paraId="084CC1CB" w14:textId="77777777" w:rsidR="00A649C3" w:rsidRPr="00063836" w:rsidRDefault="00A649C3" w:rsidP="000C3919">
            <w:pPr>
              <w:pStyle w:val="TAH"/>
            </w:pPr>
            <w:r w:rsidRPr="00063836">
              <w:t>Cumulative aggregated bandwidth configuration (CABW)</w:t>
            </w:r>
          </w:p>
        </w:tc>
      </w:tr>
      <w:tr w:rsidR="00A649C3" w:rsidRPr="00063836" w14:paraId="6E0F0969" w14:textId="77777777" w:rsidTr="000C3919">
        <w:trPr>
          <w:jc w:val="center"/>
        </w:trPr>
        <w:tc>
          <w:tcPr>
            <w:tcW w:w="2763" w:type="dxa"/>
            <w:gridSpan w:val="2"/>
            <w:vMerge/>
            <w:shd w:val="clear" w:color="auto" w:fill="auto"/>
          </w:tcPr>
          <w:p w14:paraId="0F3C7B52" w14:textId="77777777" w:rsidR="00A649C3" w:rsidRPr="00063836" w:rsidRDefault="00A649C3" w:rsidP="000C3919">
            <w:pPr>
              <w:pStyle w:val="TAH"/>
            </w:pPr>
          </w:p>
        </w:tc>
        <w:tc>
          <w:tcPr>
            <w:tcW w:w="1401" w:type="dxa"/>
            <w:shd w:val="clear" w:color="auto" w:fill="auto"/>
          </w:tcPr>
          <w:p w14:paraId="1E53B196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>≤</w:t>
            </w:r>
            <w:r w:rsidRPr="00063836">
              <w:t xml:space="preserve"> 400 MHz</w:t>
            </w:r>
          </w:p>
        </w:tc>
        <w:tc>
          <w:tcPr>
            <w:tcW w:w="1243" w:type="dxa"/>
          </w:tcPr>
          <w:p w14:paraId="0BD09532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 xml:space="preserve">&gt; </w:t>
            </w:r>
            <w:r w:rsidRPr="00063836">
              <w:t>400 MHz and &lt; 800 MHz</w:t>
            </w:r>
          </w:p>
        </w:tc>
        <w:tc>
          <w:tcPr>
            <w:tcW w:w="1279" w:type="dxa"/>
          </w:tcPr>
          <w:p w14:paraId="5BF86080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>≥</w:t>
            </w:r>
            <w:r w:rsidRPr="00063836">
              <w:t xml:space="preserve"> 800 MHz and </w:t>
            </w:r>
            <w:r w:rsidRPr="00063836">
              <w:rPr>
                <w:rFonts w:cs="Arial"/>
              </w:rPr>
              <w:t>≤</w:t>
            </w:r>
            <w:r w:rsidRPr="00063836">
              <w:t xml:space="preserve"> 1400 MHz</w:t>
            </w:r>
          </w:p>
        </w:tc>
        <w:tc>
          <w:tcPr>
            <w:tcW w:w="1306" w:type="dxa"/>
          </w:tcPr>
          <w:p w14:paraId="629AF753" w14:textId="77777777" w:rsidR="00A649C3" w:rsidRPr="00063836" w:rsidRDefault="00A649C3" w:rsidP="000C3919">
            <w:pPr>
              <w:pStyle w:val="TAH"/>
              <w:rPr>
                <w:rFonts w:cs="Arial"/>
              </w:rPr>
            </w:pPr>
            <w:r w:rsidRPr="00063836">
              <w:rPr>
                <w:rFonts w:eastAsia="Malgun Gothic" w:cs="Arial"/>
              </w:rPr>
              <w:t>&gt; 14</w:t>
            </w:r>
            <w:r w:rsidRPr="00063836">
              <w:rPr>
                <w:rFonts w:eastAsia="Malgun Gothic"/>
              </w:rPr>
              <w:t xml:space="preserve">00 MHz and </w:t>
            </w:r>
            <w:r w:rsidRPr="00063836">
              <w:rPr>
                <w:rFonts w:eastAsia="Malgun Gothic" w:cs="Arial"/>
              </w:rPr>
              <w:t xml:space="preserve">≤ </w:t>
            </w:r>
            <w:r w:rsidRPr="00063836">
              <w:rPr>
                <w:rFonts w:eastAsia="Malgun Gothic"/>
              </w:rPr>
              <w:t>2400 MHz</w:t>
            </w:r>
          </w:p>
        </w:tc>
      </w:tr>
      <w:tr w:rsidR="00A649C3" w:rsidRPr="00063836" w14:paraId="47E0FCC8" w14:textId="77777777" w:rsidTr="000C3919">
        <w:trPr>
          <w:jc w:val="center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14:paraId="51E8EE50" w14:textId="77777777" w:rsidR="00A649C3" w:rsidRPr="00063836" w:rsidRDefault="00A649C3" w:rsidP="000C3919">
            <w:pPr>
              <w:pStyle w:val="TAC"/>
            </w:pPr>
            <w:r w:rsidRPr="00063836">
              <w:t>DFT-s-OFDM</w:t>
            </w:r>
          </w:p>
        </w:tc>
        <w:tc>
          <w:tcPr>
            <w:tcW w:w="1373" w:type="dxa"/>
            <w:shd w:val="clear" w:color="auto" w:fill="auto"/>
          </w:tcPr>
          <w:p w14:paraId="700B65ED" w14:textId="77777777" w:rsidR="00A649C3" w:rsidRPr="00063836" w:rsidRDefault="00A649C3" w:rsidP="000C3919">
            <w:pPr>
              <w:pStyle w:val="TAC"/>
            </w:pPr>
            <w:r w:rsidRPr="00063836">
              <w:t>Pi/2 BPSK</w:t>
            </w:r>
          </w:p>
        </w:tc>
        <w:tc>
          <w:tcPr>
            <w:tcW w:w="1401" w:type="dxa"/>
            <w:shd w:val="clear" w:color="auto" w:fill="auto"/>
          </w:tcPr>
          <w:p w14:paraId="00522066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69B1A0B9" w14:textId="77777777" w:rsidR="00A649C3" w:rsidRPr="00063836" w:rsidRDefault="00A649C3" w:rsidP="000C3919">
            <w:pPr>
              <w:pStyle w:val="TAC"/>
            </w:pPr>
            <w:r w:rsidRPr="00063836">
              <w:t>≤ 7.7</w:t>
            </w:r>
          </w:p>
        </w:tc>
        <w:tc>
          <w:tcPr>
            <w:tcW w:w="1279" w:type="dxa"/>
          </w:tcPr>
          <w:p w14:paraId="5E6FD7D6" w14:textId="77777777" w:rsidR="00A649C3" w:rsidRPr="00063836" w:rsidRDefault="00A649C3" w:rsidP="000C3919">
            <w:pPr>
              <w:pStyle w:val="TAC"/>
            </w:pPr>
            <w:r w:rsidRPr="00063836">
              <w:t>≤ 8.2</w:t>
            </w:r>
          </w:p>
        </w:tc>
        <w:tc>
          <w:tcPr>
            <w:tcW w:w="1306" w:type="dxa"/>
          </w:tcPr>
          <w:p w14:paraId="03B813EC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</w:tr>
      <w:tr w:rsidR="00A649C3" w:rsidRPr="00063836" w14:paraId="4FB96825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1D4E5967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61C8889A" w14:textId="77777777" w:rsidR="00A649C3" w:rsidRPr="00063836" w:rsidRDefault="00A649C3" w:rsidP="000C3919">
            <w:pPr>
              <w:pStyle w:val="TAC"/>
            </w:pPr>
            <w:r w:rsidRPr="00063836">
              <w:t>QPSK</w:t>
            </w:r>
          </w:p>
        </w:tc>
        <w:tc>
          <w:tcPr>
            <w:tcW w:w="1401" w:type="dxa"/>
            <w:shd w:val="clear" w:color="auto" w:fill="auto"/>
          </w:tcPr>
          <w:p w14:paraId="652D6106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18EFFE4C" w14:textId="77777777" w:rsidR="00A649C3" w:rsidRPr="00063836" w:rsidRDefault="00A649C3" w:rsidP="000C3919">
            <w:pPr>
              <w:pStyle w:val="TAC"/>
            </w:pPr>
            <w:r w:rsidRPr="00063836">
              <w:t>≤ 7.7</w:t>
            </w:r>
          </w:p>
        </w:tc>
        <w:tc>
          <w:tcPr>
            <w:tcW w:w="1279" w:type="dxa"/>
          </w:tcPr>
          <w:p w14:paraId="49FB584A" w14:textId="77777777" w:rsidR="00A649C3" w:rsidRPr="00063836" w:rsidRDefault="00A649C3" w:rsidP="000C3919">
            <w:pPr>
              <w:pStyle w:val="TAC"/>
            </w:pPr>
            <w:r w:rsidRPr="00063836">
              <w:t>≤ 8.2</w:t>
            </w:r>
          </w:p>
        </w:tc>
        <w:tc>
          <w:tcPr>
            <w:tcW w:w="1306" w:type="dxa"/>
          </w:tcPr>
          <w:p w14:paraId="4A76EEF1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4C9EB9FE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16DD300E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3E89500B" w14:textId="77777777" w:rsidR="00A649C3" w:rsidRPr="00063836" w:rsidRDefault="00A649C3" w:rsidP="000C3919">
            <w:pPr>
              <w:pStyle w:val="TAC"/>
            </w:pPr>
            <w:r w:rsidRPr="00063836">
              <w:t>16 QAM</w:t>
            </w:r>
          </w:p>
        </w:tc>
        <w:tc>
          <w:tcPr>
            <w:tcW w:w="1401" w:type="dxa"/>
            <w:shd w:val="clear" w:color="auto" w:fill="auto"/>
          </w:tcPr>
          <w:p w14:paraId="34D0905C" w14:textId="77777777" w:rsidR="00A649C3" w:rsidRPr="00063836" w:rsidRDefault="00A649C3" w:rsidP="000C3919">
            <w:pPr>
              <w:pStyle w:val="TAC"/>
            </w:pPr>
            <w:r w:rsidRPr="00063836">
              <w:t>≤ 6.5</w:t>
            </w:r>
          </w:p>
        </w:tc>
        <w:tc>
          <w:tcPr>
            <w:tcW w:w="1243" w:type="dxa"/>
          </w:tcPr>
          <w:p w14:paraId="403EF582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  <w:tc>
          <w:tcPr>
            <w:tcW w:w="1279" w:type="dxa"/>
          </w:tcPr>
          <w:p w14:paraId="4A5D5F22" w14:textId="77777777" w:rsidR="00A649C3" w:rsidRPr="00063836" w:rsidRDefault="00A649C3" w:rsidP="000C3919">
            <w:pPr>
              <w:pStyle w:val="TAC"/>
            </w:pPr>
            <w:r w:rsidRPr="00063836">
              <w:t>≤ 9.3</w:t>
            </w:r>
          </w:p>
        </w:tc>
        <w:tc>
          <w:tcPr>
            <w:tcW w:w="1306" w:type="dxa"/>
          </w:tcPr>
          <w:p w14:paraId="7B176C32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5D663F6E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00521A79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68CE3539" w14:textId="77777777" w:rsidR="00A649C3" w:rsidRPr="00063836" w:rsidRDefault="00A649C3" w:rsidP="000C3919">
            <w:pPr>
              <w:pStyle w:val="TAC"/>
            </w:pPr>
            <w:r w:rsidRPr="00063836">
              <w:t>64 QAM</w:t>
            </w:r>
          </w:p>
        </w:tc>
        <w:tc>
          <w:tcPr>
            <w:tcW w:w="1401" w:type="dxa"/>
            <w:shd w:val="clear" w:color="auto" w:fill="auto"/>
          </w:tcPr>
          <w:p w14:paraId="49DCBE6C" w14:textId="77777777" w:rsidR="00A649C3" w:rsidRPr="00063836" w:rsidRDefault="00A649C3" w:rsidP="000C3919">
            <w:pPr>
              <w:pStyle w:val="TAC"/>
            </w:pPr>
            <w:r w:rsidRPr="00063836">
              <w:t>≤ 9.0</w:t>
            </w:r>
          </w:p>
        </w:tc>
        <w:tc>
          <w:tcPr>
            <w:tcW w:w="1243" w:type="dxa"/>
          </w:tcPr>
          <w:p w14:paraId="348220FB" w14:textId="77777777" w:rsidR="00A649C3" w:rsidRPr="00063836" w:rsidRDefault="00A649C3" w:rsidP="000C3919">
            <w:pPr>
              <w:pStyle w:val="TAC"/>
            </w:pPr>
            <w:r w:rsidRPr="00063836">
              <w:t>≤ 10.7</w:t>
            </w:r>
          </w:p>
        </w:tc>
        <w:tc>
          <w:tcPr>
            <w:tcW w:w="1279" w:type="dxa"/>
          </w:tcPr>
          <w:p w14:paraId="7F381EA9" w14:textId="77777777" w:rsidR="00A649C3" w:rsidRPr="00063836" w:rsidRDefault="00A649C3" w:rsidP="000C3919">
            <w:pPr>
              <w:pStyle w:val="TAC"/>
            </w:pPr>
            <w:r w:rsidRPr="00063836">
              <w:t>≤ 11.2</w:t>
            </w:r>
          </w:p>
        </w:tc>
        <w:tc>
          <w:tcPr>
            <w:tcW w:w="1306" w:type="dxa"/>
          </w:tcPr>
          <w:p w14:paraId="26FD45AA" w14:textId="77777777" w:rsidR="00A649C3" w:rsidRPr="00063836" w:rsidRDefault="00A649C3" w:rsidP="000C3919">
            <w:pPr>
              <w:pStyle w:val="TAC"/>
            </w:pPr>
            <w:r w:rsidRPr="00063836">
              <w:t>≤ 11.7</w:t>
            </w:r>
          </w:p>
        </w:tc>
      </w:tr>
      <w:tr w:rsidR="00A649C3" w:rsidRPr="00063836" w14:paraId="7B829B2B" w14:textId="77777777" w:rsidTr="000C3919">
        <w:trPr>
          <w:jc w:val="center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14:paraId="369C5367" w14:textId="77777777" w:rsidR="00A649C3" w:rsidRPr="00063836" w:rsidRDefault="00A649C3" w:rsidP="000C3919">
            <w:pPr>
              <w:pStyle w:val="TAC"/>
            </w:pPr>
            <w:r w:rsidRPr="00063836">
              <w:t>CP-OFDM</w:t>
            </w:r>
          </w:p>
        </w:tc>
        <w:tc>
          <w:tcPr>
            <w:tcW w:w="1373" w:type="dxa"/>
            <w:shd w:val="clear" w:color="auto" w:fill="auto"/>
          </w:tcPr>
          <w:p w14:paraId="2638543C" w14:textId="77777777" w:rsidR="00A649C3" w:rsidRPr="00063836" w:rsidRDefault="00A649C3" w:rsidP="000C3919">
            <w:pPr>
              <w:pStyle w:val="TAC"/>
            </w:pPr>
            <w:r w:rsidRPr="00063836">
              <w:t>QPSK</w:t>
            </w:r>
          </w:p>
        </w:tc>
        <w:tc>
          <w:tcPr>
            <w:tcW w:w="1401" w:type="dxa"/>
            <w:shd w:val="clear" w:color="auto" w:fill="auto"/>
          </w:tcPr>
          <w:p w14:paraId="5A045604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7364B795" w14:textId="77777777" w:rsidR="00A649C3" w:rsidRPr="00063836" w:rsidRDefault="00A649C3" w:rsidP="000C3919">
            <w:pPr>
              <w:pStyle w:val="TAC"/>
            </w:pPr>
            <w:r w:rsidRPr="00063836">
              <w:t>≤ 7.5</w:t>
            </w:r>
          </w:p>
        </w:tc>
        <w:tc>
          <w:tcPr>
            <w:tcW w:w="1279" w:type="dxa"/>
          </w:tcPr>
          <w:p w14:paraId="79E3D10D" w14:textId="77777777" w:rsidR="00A649C3" w:rsidRPr="00063836" w:rsidRDefault="00A649C3" w:rsidP="000C3919">
            <w:pPr>
              <w:pStyle w:val="TAC"/>
            </w:pPr>
            <w:r w:rsidRPr="00063836">
              <w:t>≤ 8.0</w:t>
            </w:r>
          </w:p>
        </w:tc>
        <w:tc>
          <w:tcPr>
            <w:tcW w:w="1306" w:type="dxa"/>
          </w:tcPr>
          <w:p w14:paraId="33D7DE94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4EAB151D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</w:tcPr>
          <w:p w14:paraId="5C87C4CB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5F958978" w14:textId="77777777" w:rsidR="00A649C3" w:rsidRPr="00063836" w:rsidRDefault="00A649C3" w:rsidP="000C3919">
            <w:pPr>
              <w:pStyle w:val="TAC"/>
            </w:pPr>
            <w:r w:rsidRPr="00063836">
              <w:t>16 QAM</w:t>
            </w:r>
          </w:p>
        </w:tc>
        <w:tc>
          <w:tcPr>
            <w:tcW w:w="1401" w:type="dxa"/>
            <w:shd w:val="clear" w:color="auto" w:fill="auto"/>
          </w:tcPr>
          <w:p w14:paraId="06C7A5C0" w14:textId="77777777" w:rsidR="00A649C3" w:rsidRPr="00063836" w:rsidRDefault="00A649C3" w:rsidP="000C3919">
            <w:pPr>
              <w:pStyle w:val="TAC"/>
            </w:pPr>
            <w:r w:rsidRPr="00063836">
              <w:t>≤ 6.5</w:t>
            </w:r>
          </w:p>
        </w:tc>
        <w:tc>
          <w:tcPr>
            <w:tcW w:w="1243" w:type="dxa"/>
          </w:tcPr>
          <w:p w14:paraId="342E7278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  <w:tc>
          <w:tcPr>
            <w:tcW w:w="1279" w:type="dxa"/>
          </w:tcPr>
          <w:p w14:paraId="74EA3683" w14:textId="77777777" w:rsidR="00A649C3" w:rsidRPr="00063836" w:rsidRDefault="00A649C3" w:rsidP="000C3919">
            <w:pPr>
              <w:pStyle w:val="TAC"/>
            </w:pPr>
            <w:r w:rsidRPr="00063836">
              <w:t>≤ 9.2</w:t>
            </w:r>
          </w:p>
        </w:tc>
        <w:tc>
          <w:tcPr>
            <w:tcW w:w="1306" w:type="dxa"/>
          </w:tcPr>
          <w:p w14:paraId="583A4662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7E11D639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</w:tcPr>
          <w:p w14:paraId="1455C883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39FA0E4D" w14:textId="77777777" w:rsidR="00A649C3" w:rsidRPr="00063836" w:rsidRDefault="00A649C3" w:rsidP="000C3919">
            <w:pPr>
              <w:pStyle w:val="TAC"/>
            </w:pPr>
            <w:r w:rsidRPr="00063836">
              <w:t>64 QAM</w:t>
            </w:r>
          </w:p>
        </w:tc>
        <w:tc>
          <w:tcPr>
            <w:tcW w:w="1401" w:type="dxa"/>
            <w:shd w:val="clear" w:color="auto" w:fill="auto"/>
          </w:tcPr>
          <w:p w14:paraId="4903691A" w14:textId="77777777" w:rsidR="00A649C3" w:rsidRPr="00063836" w:rsidRDefault="00A649C3" w:rsidP="000C3919">
            <w:pPr>
              <w:pStyle w:val="TAC"/>
            </w:pPr>
            <w:r w:rsidRPr="00063836">
              <w:t>≤ 9.0</w:t>
            </w:r>
          </w:p>
        </w:tc>
        <w:tc>
          <w:tcPr>
            <w:tcW w:w="1243" w:type="dxa"/>
          </w:tcPr>
          <w:p w14:paraId="22E3EF13" w14:textId="77777777" w:rsidR="00A649C3" w:rsidRPr="00063836" w:rsidRDefault="00A649C3" w:rsidP="000C3919">
            <w:pPr>
              <w:pStyle w:val="TAC"/>
            </w:pPr>
            <w:r w:rsidRPr="00063836">
              <w:t>≤ 10.7</w:t>
            </w:r>
          </w:p>
        </w:tc>
        <w:tc>
          <w:tcPr>
            <w:tcW w:w="1279" w:type="dxa"/>
          </w:tcPr>
          <w:p w14:paraId="1D578392" w14:textId="77777777" w:rsidR="00A649C3" w:rsidRPr="00063836" w:rsidRDefault="00A649C3" w:rsidP="000C3919">
            <w:pPr>
              <w:pStyle w:val="TAC"/>
            </w:pPr>
            <w:r w:rsidRPr="00063836">
              <w:t>≤ 11.2</w:t>
            </w:r>
          </w:p>
        </w:tc>
        <w:tc>
          <w:tcPr>
            <w:tcW w:w="1306" w:type="dxa"/>
          </w:tcPr>
          <w:p w14:paraId="415F3F72" w14:textId="77777777" w:rsidR="00A649C3" w:rsidRPr="00063836" w:rsidRDefault="00A649C3" w:rsidP="000C3919">
            <w:pPr>
              <w:pStyle w:val="TAC"/>
            </w:pPr>
            <w:r w:rsidRPr="00063836">
              <w:t>≤ 11.7</w:t>
            </w:r>
          </w:p>
        </w:tc>
      </w:tr>
      <w:tr w:rsidR="00A649C3" w:rsidRPr="00063836" w14:paraId="721F8B30" w14:textId="77777777" w:rsidTr="000C3919">
        <w:trPr>
          <w:jc w:val="center"/>
        </w:trPr>
        <w:tc>
          <w:tcPr>
            <w:tcW w:w="7992" w:type="dxa"/>
            <w:gridSpan w:val="6"/>
            <w:shd w:val="clear" w:color="auto" w:fill="auto"/>
          </w:tcPr>
          <w:p w14:paraId="0D54326F" w14:textId="77777777" w:rsidR="00A649C3" w:rsidRPr="00063836" w:rsidRDefault="00A649C3" w:rsidP="000C3919">
            <w:pPr>
              <w:pStyle w:val="TAN"/>
            </w:pPr>
            <w:r w:rsidRPr="00063836">
              <w:rPr>
                <w:lang w:eastAsia="ko-KR"/>
              </w:rPr>
              <w:t>NOTE 1:</w:t>
            </w:r>
            <w:r w:rsidRPr="00063836">
              <w:tab/>
            </w:r>
            <w:r w:rsidRPr="00063836">
              <w:rPr>
                <w:lang w:eastAsia="ko-KR"/>
              </w:rPr>
              <w:t>void.</w:t>
            </w:r>
          </w:p>
        </w:tc>
      </w:tr>
    </w:tbl>
    <w:p w14:paraId="3F2B997D" w14:textId="77777777" w:rsidR="00A649C3" w:rsidRPr="00063836" w:rsidRDefault="00A649C3" w:rsidP="00A649C3"/>
    <w:p w14:paraId="06AC1D37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063836">
        <w:rPr>
          <w:rFonts w:ascii="Arial" w:eastAsia="Malgun Gothic" w:hAnsi="Arial"/>
          <w:sz w:val="18"/>
          <w:lang w:eastAsia="ko-KR"/>
        </w:rPr>
        <w:sym w:font="Symbol" w:char="F0A3"/>
      </w:r>
      <w:r w:rsidRPr="00063836">
        <w:rPr>
          <w:rFonts w:eastAsia="Malgun Gothic"/>
        </w:rPr>
        <w:t xml:space="preserve"> 400 MHz, MPR</w:t>
      </w:r>
      <w:r w:rsidRPr="00063836">
        <w:rPr>
          <w:rFonts w:eastAsia="Malgun Gothic"/>
          <w:vertAlign w:val="subscript"/>
        </w:rPr>
        <w:t>C_CA</w:t>
      </w:r>
      <w:r w:rsidRPr="00063836">
        <w:rPr>
          <w:rFonts w:eastAsia="Malgun Gothic"/>
        </w:rPr>
        <w:t xml:space="preserve"> shall be derived instead as </w:t>
      </w:r>
      <w:proofErr w:type="gramStart"/>
      <w:r w:rsidRPr="00063836">
        <w:rPr>
          <w:rFonts w:eastAsia="Malgun Gothic"/>
        </w:rPr>
        <w:t>MAX(</w:t>
      </w:r>
      <w:proofErr w:type="gramEnd"/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1</w:t>
      </w:r>
      <w:r w:rsidRPr="00063836">
        <w:rPr>
          <w:rFonts w:eastAsia="Malgun Gothic"/>
        </w:rPr>
        <w:t>, MPR</w:t>
      </w:r>
      <w:r w:rsidRPr="00063836">
        <w:rPr>
          <w:rFonts w:eastAsia="Malgun Gothic"/>
          <w:vertAlign w:val="subscript"/>
        </w:rPr>
        <w:t>2</w:t>
      </w:r>
      <w:r w:rsidRPr="00063836">
        <w:rPr>
          <w:rFonts w:eastAsia="Malgun Gothic"/>
        </w:rPr>
        <w:t xml:space="preserve">), where: </w:t>
      </w:r>
    </w:p>
    <w:p w14:paraId="13E9816D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1</w:t>
      </w:r>
      <w:r w:rsidRPr="00063836">
        <w:t xml:space="preserve"> shall be determined from Table 6.2.2.3.3-1 if CABW </w:t>
      </w:r>
      <w:r w:rsidRPr="00063836">
        <w:sym w:font="Symbol" w:char="F0A3"/>
      </w:r>
      <w:r w:rsidRPr="00063836">
        <w:t xml:space="preserve"> 200 MHz, from Table 6.2.2.3.3-2 if CABW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0170027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2</w:t>
      </w:r>
      <w:r w:rsidRPr="00063836">
        <w:t xml:space="preserve"> shall be determined from Table 6.2.2.3.3-1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</w:t>
      </w:r>
      <w:r w:rsidRPr="00063836">
        <w:sym w:font="Symbol" w:char="F0A3"/>
      </w:r>
      <w:r w:rsidRPr="00063836">
        <w:t xml:space="preserve"> 200 MHz, from Table 6.2.2.3.3-2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D6D8B92" w14:textId="77777777" w:rsidR="00A649C3" w:rsidRPr="00063836" w:rsidRDefault="00A649C3" w:rsidP="00A649C3">
      <w:r w:rsidRPr="00063836">
        <w:t>and assume all UL CCs use the same SCS for the purpose of determination of inner and outer RB allocations in Table 6.2.2.3.3-1 and Table 6.2.2.3.3-2:</w:t>
      </w:r>
    </w:p>
    <w:p w14:paraId="3E902ABF" w14:textId="77777777" w:rsidR="00A649C3" w:rsidRPr="00063836" w:rsidRDefault="00A649C3" w:rsidP="00A649C3">
      <w:pPr>
        <w:pStyle w:val="B1"/>
      </w:pPr>
      <w:r w:rsidRPr="00063836">
        <w:tab/>
        <w:t>N</w:t>
      </w:r>
      <w:r w:rsidRPr="00063836">
        <w:rPr>
          <w:vertAlign w:val="subscript"/>
        </w:rPr>
        <w:t>RB</w:t>
      </w:r>
      <w:r w:rsidRPr="00063836">
        <w:t xml:space="preserve"> shall be chosen as the sum of N</w:t>
      </w:r>
      <w:r w:rsidRPr="00063836">
        <w:rPr>
          <w:vertAlign w:val="subscript"/>
        </w:rPr>
        <w:t>RB</w:t>
      </w:r>
      <w:r w:rsidRPr="00063836">
        <w:t xml:space="preserve"> of all constituent UL CCs in the CA configuration. </w:t>
      </w:r>
    </w:p>
    <w:p w14:paraId="3BC4A631" w14:textId="77777777" w:rsidR="00A649C3" w:rsidRPr="00063836" w:rsidRDefault="00A649C3" w:rsidP="00A649C3">
      <w:pPr>
        <w:pStyle w:val="B1"/>
      </w:pPr>
      <w:r w:rsidRPr="00063836">
        <w:tab/>
        <w:t>L</w:t>
      </w:r>
      <w:r w:rsidRPr="00063836">
        <w:rPr>
          <w:vertAlign w:val="subscript"/>
        </w:rPr>
        <w:t>CRB</w:t>
      </w:r>
      <w:r w:rsidRPr="00063836">
        <w:t xml:space="preserve"> shall be chosen as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</w:p>
    <w:p w14:paraId="02286E09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</w:t>
      </w:r>
      <w:proofErr w:type="spellEnd"/>
      <w:r w:rsidRPr="00063836">
        <w:t xml:space="preserve"> shall be derived as: </w:t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r w:rsidRPr="00063836">
        <w:t>+N</w:t>
      </w:r>
      <w:r w:rsidRPr="00063836">
        <w:rPr>
          <w:vertAlign w:val="subscript"/>
        </w:rPr>
        <w:t>RB_unallocatedCC_low</w:t>
      </w:r>
      <w:proofErr w:type="spellEnd"/>
    </w:p>
    <w:p w14:paraId="641206A4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proofErr w:type="spellEnd"/>
      <w:r w:rsidRPr="00063836">
        <w:t xml:space="preserve"> is the index of the first allocated RB in the CC with allocation</w:t>
      </w:r>
    </w:p>
    <w:p w14:paraId="2295A457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N</w:t>
      </w:r>
      <w:r w:rsidRPr="00063836">
        <w:rPr>
          <w:vertAlign w:val="subscript"/>
        </w:rPr>
        <w:t>RB_unallocatedCC_low</w:t>
      </w:r>
      <w:proofErr w:type="spellEnd"/>
      <w:r w:rsidRPr="00063836">
        <w:t xml:space="preserve"> is the sum of N</w:t>
      </w:r>
      <w:r w:rsidRPr="00063836">
        <w:rPr>
          <w:vertAlign w:val="subscript"/>
        </w:rPr>
        <w:t>RB</w:t>
      </w:r>
      <w:r w:rsidRPr="00063836">
        <w:t xml:space="preserve"> in all UL CCs lower in frequency compared to the CC with allocation</w:t>
      </w:r>
    </w:p>
    <w:p w14:paraId="61CE5128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highest contiguous MPR.</w:t>
      </w:r>
    </w:p>
    <w:p w14:paraId="430C442C" w14:textId="77777777" w:rsidR="00A649C3" w:rsidRPr="00063836" w:rsidRDefault="00A649C3" w:rsidP="00A649C3">
      <w:r w:rsidRPr="00063836">
        <w:t>For intra-band contiguous UL CA with non-contiguous RB allocations, the following rule for MPR applies:</w:t>
      </w:r>
    </w:p>
    <w:p w14:paraId="48A02141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C_CA</w:t>
      </w:r>
      <w:r w:rsidRPr="00063836">
        <w:rPr>
          <w:noProof w:val="0"/>
        </w:rPr>
        <w:t xml:space="preserve">, -10*A +7.0) </w:t>
      </w:r>
    </w:p>
    <w:p w14:paraId="42288937" w14:textId="77777777" w:rsidR="00A649C3" w:rsidRPr="00063836" w:rsidRDefault="00A649C3" w:rsidP="00A649C3">
      <w:r w:rsidRPr="00063836">
        <w:t>Where:</w:t>
      </w:r>
    </w:p>
    <w:p w14:paraId="2824CB37" w14:textId="77777777" w:rsidR="00A649C3" w:rsidRPr="00063836" w:rsidRDefault="00A649C3" w:rsidP="00A649C3">
      <w:pPr>
        <w:pStyle w:val="B1"/>
        <w:rPr>
          <w:vertAlign w:val="subscript"/>
        </w:rPr>
      </w:pPr>
      <w:r w:rsidRPr="00063836">
        <w:t xml:space="preserve">A = </w:t>
      </w: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/ </w:t>
      </w: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rPr>
          <w:vertAlign w:val="subscript"/>
        </w:rPr>
        <w:t>.</w:t>
      </w:r>
    </w:p>
    <w:p w14:paraId="2694B45B" w14:textId="77777777" w:rsidR="00A649C3" w:rsidRPr="00063836" w:rsidRDefault="00A649C3" w:rsidP="00A649C3">
      <w:pPr>
        <w:pStyle w:val="B1"/>
      </w:pP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is the total number of allocated UL RBs</w:t>
      </w:r>
    </w:p>
    <w:p w14:paraId="31D7C374" w14:textId="77777777" w:rsidR="00A649C3" w:rsidRPr="00063836" w:rsidRDefault="00A649C3" w:rsidP="00A649C3">
      <w:pPr>
        <w:pStyle w:val="B1"/>
        <w:ind w:left="280" w:firstLine="4"/>
      </w:pPr>
      <w:proofErr w:type="spellStart"/>
      <w:r w:rsidRPr="00063836">
        <w:lastRenderedPageBreak/>
        <w:t>N</w:t>
      </w:r>
      <w:r w:rsidRPr="00063836">
        <w:rPr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lowest SCS among all configured CCs</w:t>
      </w:r>
    </w:p>
    <w:p w14:paraId="3D71FC0D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For intra-band non-contiguous UL CA, the following rule for MPR applies:</w:t>
      </w:r>
    </w:p>
    <w:p w14:paraId="58DF606E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rFonts w:eastAsiaTheme="minorEastAsia"/>
          <w:noProof w:val="0"/>
          <w:vertAlign w:val="subscript"/>
        </w:rPr>
        <w:t>NC_CA</w:t>
      </w:r>
      <w:r w:rsidRPr="00063836">
        <w:rPr>
          <w:noProof w:val="0"/>
        </w:rPr>
        <w:t xml:space="preserve">, -8*A +10.0) </w:t>
      </w:r>
    </w:p>
    <w:p w14:paraId="0C833069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Where:</w:t>
      </w:r>
    </w:p>
    <w:p w14:paraId="1FE4D475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is derived from table 6.2A.2.</w:t>
      </w:r>
      <w:r w:rsidRPr="00063836">
        <w:t xml:space="preserve"> </w:t>
      </w:r>
      <w:r w:rsidRPr="00063836">
        <w:rPr>
          <w:rFonts w:eastAsia="Malgun Gothic"/>
        </w:rPr>
        <w:t>0.4-2</w:t>
      </w:r>
    </w:p>
    <w:p w14:paraId="28B75BB4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 xml:space="preserve">A =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/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>.</w:t>
      </w:r>
    </w:p>
    <w:p w14:paraId="1D45E202" w14:textId="77777777" w:rsidR="00A649C3" w:rsidRPr="00063836" w:rsidRDefault="00A649C3" w:rsidP="00A649C3">
      <w:pPr>
        <w:pStyle w:val="B1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is the total number of allocated UL RBs</w:t>
      </w:r>
    </w:p>
    <w:p w14:paraId="1CFC237F" w14:textId="77777777" w:rsidR="00A649C3" w:rsidRPr="00063836" w:rsidRDefault="00A649C3" w:rsidP="00A649C3">
      <w:pPr>
        <w:pStyle w:val="B1"/>
        <w:ind w:left="284" w:firstLine="0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 xml:space="preserve"> is the number of the aggregated RBs within the fully allocated cumulative aggregated channel bandwidth assuming lowest SCS among all configured CCs</w:t>
      </w:r>
    </w:p>
    <w:p w14:paraId="0FEA7E88" w14:textId="77777777" w:rsidR="00A649C3" w:rsidRPr="00063836" w:rsidRDefault="00A649C3" w:rsidP="00A649C3">
      <w:pPr>
        <w:pStyle w:val="TH"/>
        <w:rPr>
          <w:rFonts w:eastAsia="Malgun Gothic"/>
        </w:rPr>
      </w:pPr>
      <w:bookmarkStart w:id="74" w:name="_CRTable6_2A_2_0_42"/>
      <w:r w:rsidRPr="00063836">
        <w:t xml:space="preserve">Table </w:t>
      </w:r>
      <w:bookmarkEnd w:id="74"/>
      <w:r w:rsidRPr="00063836">
        <w:t>6.2A.2.0.4-2</w:t>
      </w:r>
      <w:r w:rsidRPr="00063836">
        <w:rPr>
          <w:rFonts w:eastAsia="Malgun Gothic"/>
        </w:rPr>
        <w:t>: 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659"/>
        <w:gridCol w:w="1758"/>
        <w:gridCol w:w="1530"/>
        <w:gridCol w:w="1548"/>
        <w:gridCol w:w="1460"/>
      </w:tblGrid>
      <w:tr w:rsidR="00A649C3" w:rsidRPr="00063836" w14:paraId="2F18F0E8" w14:textId="77777777" w:rsidTr="000C3919">
        <w:trPr>
          <w:jc w:val="center"/>
        </w:trPr>
        <w:tc>
          <w:tcPr>
            <w:tcW w:w="3333" w:type="dxa"/>
            <w:gridSpan w:val="2"/>
            <w:tcBorders>
              <w:bottom w:val="nil"/>
            </w:tcBorders>
            <w:shd w:val="clear" w:color="auto" w:fill="auto"/>
          </w:tcPr>
          <w:p w14:paraId="3204CE25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14:paraId="7D6537C1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Cumulative aggregated channel bandwidth (CABW)</w:t>
            </w:r>
          </w:p>
        </w:tc>
      </w:tr>
      <w:tr w:rsidR="00A649C3" w:rsidRPr="00063836" w14:paraId="0EC6920D" w14:textId="77777777" w:rsidTr="000C3919">
        <w:trPr>
          <w:jc w:val="center"/>
        </w:trPr>
        <w:tc>
          <w:tcPr>
            <w:tcW w:w="3333" w:type="dxa"/>
            <w:gridSpan w:val="2"/>
            <w:tcBorders>
              <w:top w:val="nil"/>
            </w:tcBorders>
            <w:shd w:val="clear" w:color="auto" w:fill="auto"/>
          </w:tcPr>
          <w:p w14:paraId="6ADECF9E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1758" w:type="dxa"/>
            <w:shd w:val="clear" w:color="auto" w:fill="auto"/>
          </w:tcPr>
          <w:p w14:paraId="00CFCA5A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Yu Mincho" w:cs="Arial"/>
                <w:lang w:eastAsia="ja-JP"/>
              </w:rPr>
              <w:t>≤</w:t>
            </w:r>
            <w:r w:rsidRPr="00063836">
              <w:rPr>
                <w:rFonts w:eastAsia="Malgun Gothic"/>
              </w:rPr>
              <w:t xml:space="preserve"> 400 MHz</w:t>
            </w:r>
          </w:p>
        </w:tc>
        <w:tc>
          <w:tcPr>
            <w:tcW w:w="1530" w:type="dxa"/>
          </w:tcPr>
          <w:p w14:paraId="3E928C07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 w:cs="Arial"/>
              </w:rPr>
              <w:t xml:space="preserve">&gt; </w:t>
            </w:r>
            <w:r w:rsidRPr="00063836">
              <w:rPr>
                <w:rFonts w:eastAsia="Malgun Gothic"/>
              </w:rPr>
              <w:t>400 MHz and &lt; 800 MHz</w:t>
            </w:r>
          </w:p>
        </w:tc>
        <w:tc>
          <w:tcPr>
            <w:tcW w:w="1548" w:type="dxa"/>
          </w:tcPr>
          <w:p w14:paraId="1712BE44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 w:cs="Arial"/>
              </w:rPr>
              <w:t>≥</w:t>
            </w:r>
            <w:r w:rsidRPr="00063836">
              <w:rPr>
                <w:rFonts w:eastAsia="Malgun Gothic"/>
              </w:rPr>
              <w:t xml:space="preserve"> 800 MHz and </w:t>
            </w:r>
            <w:r w:rsidRPr="00063836">
              <w:rPr>
                <w:rFonts w:eastAsia="Malgun Gothic" w:cs="Arial"/>
              </w:rPr>
              <w:t>≤</w:t>
            </w:r>
            <w:r w:rsidRPr="00063836">
              <w:rPr>
                <w:rFonts w:eastAsia="Malgun Gothic"/>
              </w:rPr>
              <w:t xml:space="preserve"> 1400 MHz</w:t>
            </w:r>
          </w:p>
        </w:tc>
        <w:tc>
          <w:tcPr>
            <w:tcW w:w="1460" w:type="dxa"/>
          </w:tcPr>
          <w:p w14:paraId="4519EDDA" w14:textId="77777777" w:rsidR="00A649C3" w:rsidRPr="00063836" w:rsidRDefault="00A649C3" w:rsidP="000C3919">
            <w:pPr>
              <w:pStyle w:val="TAH"/>
              <w:rPr>
                <w:rFonts w:eastAsia="Malgun Gothic" w:cs="Arial"/>
              </w:rPr>
            </w:pPr>
            <w:r w:rsidRPr="00063836">
              <w:rPr>
                <w:rFonts w:eastAsia="Malgun Gothic" w:cs="Arial"/>
              </w:rPr>
              <w:t>&gt; 14</w:t>
            </w:r>
            <w:r w:rsidRPr="00063836">
              <w:rPr>
                <w:rFonts w:eastAsia="Malgun Gothic"/>
              </w:rPr>
              <w:t xml:space="preserve">00 MHz and </w:t>
            </w:r>
            <w:r w:rsidRPr="00063836">
              <w:rPr>
                <w:rFonts w:eastAsia="Malgun Gothic" w:cs="Arial"/>
              </w:rPr>
              <w:t>≤</w:t>
            </w:r>
            <w:r w:rsidRPr="00063836">
              <w:rPr>
                <w:rFonts w:eastAsia="Malgun Gothic"/>
              </w:rPr>
              <w:t xml:space="preserve"> 2400 MHz</w:t>
            </w:r>
          </w:p>
        </w:tc>
      </w:tr>
      <w:tr w:rsidR="00A649C3" w:rsidRPr="00063836" w14:paraId="6D54AED0" w14:textId="77777777" w:rsidTr="000C3919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72DDA5A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DFT-s-OFDM</w:t>
            </w:r>
          </w:p>
        </w:tc>
        <w:tc>
          <w:tcPr>
            <w:tcW w:w="1659" w:type="dxa"/>
            <w:shd w:val="clear" w:color="auto" w:fill="auto"/>
          </w:tcPr>
          <w:p w14:paraId="3C28186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Pi/2 BPSK</w:t>
            </w:r>
          </w:p>
        </w:tc>
        <w:tc>
          <w:tcPr>
            <w:tcW w:w="1758" w:type="dxa"/>
            <w:shd w:val="clear" w:color="auto" w:fill="auto"/>
          </w:tcPr>
          <w:p w14:paraId="693E396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5.5</w:t>
            </w:r>
          </w:p>
        </w:tc>
        <w:tc>
          <w:tcPr>
            <w:tcW w:w="1530" w:type="dxa"/>
          </w:tcPr>
          <w:p w14:paraId="132D37E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48C57832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5AA0FE9D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8.7</w:t>
            </w:r>
          </w:p>
        </w:tc>
      </w:tr>
      <w:tr w:rsidR="00A649C3" w:rsidRPr="00063836" w14:paraId="55DE97A1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4C3635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6C6CB2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036CB37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6</w:t>
            </w:r>
          </w:p>
        </w:tc>
        <w:tc>
          <w:tcPr>
            <w:tcW w:w="1530" w:type="dxa"/>
          </w:tcPr>
          <w:p w14:paraId="7C2DD8A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05DEA677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49A4E47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8.7</w:t>
            </w:r>
          </w:p>
        </w:tc>
      </w:tr>
      <w:tr w:rsidR="00A649C3" w:rsidRPr="00063836" w14:paraId="6690AF0E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576BDDD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602B7A7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7F05375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7</w:t>
            </w:r>
          </w:p>
        </w:tc>
        <w:tc>
          <w:tcPr>
            <w:tcW w:w="1530" w:type="dxa"/>
          </w:tcPr>
          <w:p w14:paraId="0629BD5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0A522C5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9.3</w:t>
            </w:r>
          </w:p>
        </w:tc>
        <w:tc>
          <w:tcPr>
            <w:tcW w:w="1460" w:type="dxa"/>
          </w:tcPr>
          <w:p w14:paraId="0D7BEF1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9.8</w:t>
            </w:r>
          </w:p>
        </w:tc>
      </w:tr>
      <w:tr w:rsidR="00A649C3" w:rsidRPr="00063836" w14:paraId="4DF416DE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89A87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146D2335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39EC6CE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9.0</w:t>
            </w:r>
          </w:p>
        </w:tc>
        <w:tc>
          <w:tcPr>
            <w:tcW w:w="1530" w:type="dxa"/>
          </w:tcPr>
          <w:p w14:paraId="3E1A28F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0CA35AAA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71D9DCA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11.7</w:t>
            </w:r>
          </w:p>
        </w:tc>
      </w:tr>
      <w:tr w:rsidR="00A649C3" w:rsidRPr="00063836" w14:paraId="02182B35" w14:textId="77777777" w:rsidTr="000C3919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281E0EB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CP-OFDM</w:t>
            </w:r>
          </w:p>
        </w:tc>
        <w:tc>
          <w:tcPr>
            <w:tcW w:w="1659" w:type="dxa"/>
            <w:shd w:val="clear" w:color="auto" w:fill="auto"/>
          </w:tcPr>
          <w:p w14:paraId="2426D0E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0028182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6</w:t>
            </w:r>
          </w:p>
        </w:tc>
        <w:tc>
          <w:tcPr>
            <w:tcW w:w="1530" w:type="dxa"/>
          </w:tcPr>
          <w:p w14:paraId="1D32CCB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7.5</w:t>
            </w:r>
          </w:p>
        </w:tc>
        <w:tc>
          <w:tcPr>
            <w:tcW w:w="1548" w:type="dxa"/>
          </w:tcPr>
          <w:p w14:paraId="40E50FDB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8.0</w:t>
            </w:r>
          </w:p>
        </w:tc>
        <w:tc>
          <w:tcPr>
            <w:tcW w:w="1460" w:type="dxa"/>
          </w:tcPr>
          <w:p w14:paraId="2E9E185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8.5</w:t>
            </w:r>
          </w:p>
        </w:tc>
      </w:tr>
      <w:tr w:rsidR="00A649C3" w:rsidRPr="00063836" w14:paraId="5215833B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43E37D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11F0232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44821C1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7</w:t>
            </w:r>
          </w:p>
        </w:tc>
        <w:tc>
          <w:tcPr>
            <w:tcW w:w="1530" w:type="dxa"/>
          </w:tcPr>
          <w:p w14:paraId="4E7C4E4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11D51022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9.2</w:t>
            </w:r>
          </w:p>
        </w:tc>
        <w:tc>
          <w:tcPr>
            <w:tcW w:w="1460" w:type="dxa"/>
          </w:tcPr>
          <w:p w14:paraId="35D89D4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9.7</w:t>
            </w:r>
          </w:p>
        </w:tc>
      </w:tr>
      <w:tr w:rsidR="00A649C3" w:rsidRPr="00063836" w14:paraId="249F1CCE" w14:textId="77777777" w:rsidTr="000C3919">
        <w:trPr>
          <w:jc w:val="center"/>
        </w:trPr>
        <w:tc>
          <w:tcPr>
            <w:tcW w:w="1674" w:type="dxa"/>
            <w:tcBorders>
              <w:top w:val="nil"/>
            </w:tcBorders>
            <w:shd w:val="clear" w:color="auto" w:fill="auto"/>
          </w:tcPr>
          <w:p w14:paraId="1E58464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B8BDA9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7F4DCEC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9.0</w:t>
            </w:r>
          </w:p>
        </w:tc>
        <w:tc>
          <w:tcPr>
            <w:tcW w:w="1530" w:type="dxa"/>
          </w:tcPr>
          <w:p w14:paraId="6702DF7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7444C2F5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0CF8173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11.7</w:t>
            </w:r>
          </w:p>
        </w:tc>
      </w:tr>
    </w:tbl>
    <w:p w14:paraId="0720C86E" w14:textId="77777777" w:rsidR="00A649C3" w:rsidRPr="00063836" w:rsidRDefault="00A649C3" w:rsidP="00A649C3"/>
    <w:p w14:paraId="0FB5E347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largest MPR</w:t>
      </w:r>
      <w:r w:rsidRPr="00063836">
        <w:rPr>
          <w:rFonts w:eastAsiaTheme="minorEastAsia"/>
          <w:vertAlign w:val="subscript"/>
        </w:rPr>
        <w:t>NC_CA.</w:t>
      </w:r>
    </w:p>
    <w:p w14:paraId="702ED802" w14:textId="77777777" w:rsidR="00A649C3" w:rsidRPr="00A649C3" w:rsidRDefault="00A649C3" w:rsidP="00A649C3">
      <w:pPr>
        <w:rPr>
          <w:ins w:id="75" w:author="Ashwin Mohan" w:date="2025-05-20T11:38:00Z" w16du:dateUtc="2025-05-20T09:38:00Z"/>
          <w:highlight w:val="green"/>
        </w:rPr>
      </w:pPr>
      <w:ins w:id="76" w:author="Ashwin Mohan" w:date="2025-05-20T11:38:00Z" w16du:dateUtc="2025-05-20T09:38:00Z">
        <w:r w:rsidRPr="00A649C3">
          <w:rPr>
            <w:highlight w:val="green"/>
          </w:rPr>
          <w:t>For inter-band carrier aggregation with uplink assigned to two NR bands, the MPR for each configured UL band in the UL CA band combination is:</w:t>
        </w:r>
      </w:ins>
    </w:p>
    <w:p w14:paraId="5021B56B" w14:textId="77777777" w:rsidR="00A649C3" w:rsidRPr="00A649C3" w:rsidRDefault="00A649C3" w:rsidP="00A649C3">
      <w:pPr>
        <w:pStyle w:val="EQ"/>
        <w:keepLines w:val="0"/>
        <w:jc w:val="center"/>
        <w:rPr>
          <w:ins w:id="77" w:author="Ashwin Mohan" w:date="2025-05-20T11:38:00Z" w16du:dateUtc="2025-05-20T09:38:00Z"/>
          <w:noProof w:val="0"/>
          <w:highlight w:val="green"/>
        </w:rPr>
      </w:pPr>
      <w:proofErr w:type="spellStart"/>
      <w:ins w:id="78" w:author="Ashwin Mohan" w:date="2025-05-20T11:38:00Z" w16du:dateUtc="2025-05-20T09:38:00Z">
        <w:r w:rsidRPr="00A649C3">
          <w:rPr>
            <w:noProof w:val="0"/>
            <w:highlight w:val="green"/>
          </w:rPr>
          <w:t>MPR</w:t>
        </w:r>
        <w:r w:rsidRPr="00A649C3">
          <w:rPr>
            <w:noProof w:val="0"/>
            <w:highlight w:val="green"/>
            <w:vertAlign w:val="subscript"/>
          </w:rPr>
          <w:t>inter-band_CA</w:t>
        </w:r>
        <w:proofErr w:type="spellEnd"/>
        <w:r w:rsidRPr="00A649C3">
          <w:rPr>
            <w:noProof w:val="0"/>
            <w:highlight w:val="green"/>
            <w:vertAlign w:val="subscript"/>
          </w:rPr>
          <w:t xml:space="preserve"> </w:t>
        </w:r>
        <w:r w:rsidRPr="00A649C3">
          <w:rPr>
            <w:noProof w:val="0"/>
            <w:highlight w:val="green"/>
          </w:rPr>
          <w:t xml:space="preserve">= </w:t>
        </w:r>
        <w:proofErr w:type="gramStart"/>
        <w:r w:rsidRPr="00A649C3">
          <w:rPr>
            <w:noProof w:val="0"/>
            <w:highlight w:val="green"/>
          </w:rPr>
          <w:t>max(</w:t>
        </w:r>
        <w:proofErr w:type="spellStart"/>
        <w:proofErr w:type="gramEnd"/>
        <w:r w:rsidRPr="00A649C3">
          <w:rPr>
            <w:noProof w:val="0"/>
            <w:highlight w:val="green"/>
          </w:rPr>
          <w:t>MPR</w:t>
        </w:r>
        <w:r w:rsidRPr="00A649C3">
          <w:rPr>
            <w:noProof w:val="0"/>
            <w:highlight w:val="green"/>
            <w:vertAlign w:val="subscript"/>
          </w:rPr>
          <w:t>SingleBand</w:t>
        </w:r>
        <w:proofErr w:type="spellEnd"/>
        <w:r w:rsidRPr="00A649C3">
          <w:rPr>
            <w:noProof w:val="0"/>
            <w:highlight w:val="green"/>
          </w:rPr>
          <w:t>, MPR</w:t>
        </w:r>
        <w:r w:rsidRPr="00A649C3">
          <w:rPr>
            <w:noProof w:val="0"/>
            <w:highlight w:val="green"/>
            <w:vertAlign w:val="subscript"/>
          </w:rPr>
          <w:t>PA-PA</w:t>
        </w:r>
        <w:r w:rsidRPr="00A649C3">
          <w:rPr>
            <w:noProof w:val="0"/>
            <w:highlight w:val="green"/>
          </w:rPr>
          <w:t>)</w:t>
        </w:r>
      </w:ins>
    </w:p>
    <w:p w14:paraId="3839AAE7" w14:textId="77777777" w:rsidR="00A649C3" w:rsidRPr="00A649C3" w:rsidRDefault="00A649C3" w:rsidP="00A649C3">
      <w:pPr>
        <w:rPr>
          <w:ins w:id="79" w:author="Ashwin Mohan" w:date="2025-05-20T11:38:00Z" w16du:dateUtc="2025-05-20T09:38:00Z"/>
          <w:highlight w:val="green"/>
        </w:rPr>
      </w:pPr>
      <w:ins w:id="80" w:author="Ashwin Mohan" w:date="2025-05-20T11:38:00Z" w16du:dateUtc="2025-05-20T09:38:00Z">
        <w:r w:rsidRPr="00A649C3">
          <w:rPr>
            <w:highlight w:val="green"/>
          </w:rPr>
          <w:t>Where:</w:t>
        </w:r>
      </w:ins>
    </w:p>
    <w:p w14:paraId="175E4260" w14:textId="77777777" w:rsidR="00A649C3" w:rsidRPr="00A649C3" w:rsidRDefault="00A649C3" w:rsidP="00A649C3">
      <w:pPr>
        <w:rPr>
          <w:ins w:id="81" w:author="Ashwin Mohan" w:date="2025-05-20T11:38:00Z" w16du:dateUtc="2025-05-20T09:38:00Z"/>
          <w:highlight w:val="green"/>
          <w:lang w:eastAsia="ja-JP"/>
        </w:rPr>
      </w:pPr>
      <w:proofErr w:type="spellStart"/>
      <w:ins w:id="82" w:author="Ashwin Mohan" w:date="2025-05-20T11:38:00Z" w16du:dateUtc="2025-05-20T09:38:00Z">
        <w:r w:rsidRPr="00A649C3">
          <w:rPr>
            <w:highlight w:val="green"/>
          </w:rPr>
          <w:t>MPR</w:t>
        </w:r>
        <w:r w:rsidRPr="00A649C3">
          <w:rPr>
            <w:highlight w:val="green"/>
            <w:vertAlign w:val="subscript"/>
          </w:rPr>
          <w:t>SingleBand</w:t>
        </w:r>
        <w:proofErr w:type="spellEnd"/>
        <w:r w:rsidRPr="00A649C3">
          <w:rPr>
            <w:highlight w:val="green"/>
          </w:rPr>
          <w:t xml:space="preserve"> is the MPR specified in clause 6.2.2.3 for the allocation and modulation type in that band</w:t>
        </w:r>
        <w:r w:rsidRPr="00A649C3">
          <w:rPr>
            <w:rFonts w:hint="eastAsia"/>
            <w:highlight w:val="green"/>
            <w:lang w:eastAsia="ja-JP"/>
          </w:rPr>
          <w:t>.</w:t>
        </w:r>
      </w:ins>
    </w:p>
    <w:p w14:paraId="16252A47" w14:textId="77777777" w:rsidR="00A649C3" w:rsidRPr="00A649C3" w:rsidRDefault="00A649C3" w:rsidP="00A649C3">
      <w:pPr>
        <w:rPr>
          <w:ins w:id="83" w:author="Ashwin Mohan" w:date="2025-05-20T11:38:00Z" w16du:dateUtc="2025-05-20T09:38:00Z"/>
          <w:highlight w:val="green"/>
        </w:rPr>
      </w:pPr>
      <w:ins w:id="84" w:author="Ashwin Mohan" w:date="2025-05-20T11:38:00Z" w16du:dateUtc="2025-05-20T09:38:00Z">
        <w:r w:rsidRPr="00A649C3">
          <w:rPr>
            <w:highlight w:val="green"/>
          </w:rPr>
          <w:t>MPR</w:t>
        </w:r>
        <w:r w:rsidRPr="00A649C3">
          <w:rPr>
            <w:highlight w:val="green"/>
            <w:vertAlign w:val="subscript"/>
          </w:rPr>
          <w:t>PA-PA</w:t>
        </w:r>
        <w:r w:rsidRPr="00A649C3">
          <w:rPr>
            <w:highlight w:val="green"/>
          </w:rPr>
          <w:t xml:space="preserve"> is </w:t>
        </w:r>
        <w:proofErr w:type="gramStart"/>
        <w:r w:rsidRPr="00A649C3">
          <w:rPr>
            <w:highlight w:val="green"/>
          </w:rPr>
          <w:t>MAX(</w:t>
        </w:r>
        <w:proofErr w:type="gramEnd"/>
        <w:r w:rsidRPr="00A649C3">
          <w:rPr>
            <w:highlight w:val="green"/>
          </w:rPr>
          <w:t>MPR1, MPR2), where MPR1 and MPR2 are specified per band combination in Table 6.2A.2.4.3-1 and applies only when both bands have non-zero power UL RB allocations, 0 dB otherwise.</w:t>
        </w:r>
      </w:ins>
    </w:p>
    <w:p w14:paraId="2AD3B19F" w14:textId="77EF2E89" w:rsidR="00A649C3" w:rsidRPr="00A649C3" w:rsidRDefault="00A649C3" w:rsidP="00A649C3">
      <w:pPr>
        <w:pStyle w:val="TH"/>
        <w:keepNext w:val="0"/>
        <w:keepLines w:val="0"/>
        <w:rPr>
          <w:ins w:id="85" w:author="Ashwin Mohan" w:date="2025-05-20T11:38:00Z" w16du:dateUtc="2025-05-20T09:38:00Z"/>
          <w:highlight w:val="green"/>
        </w:rPr>
      </w:pPr>
      <w:ins w:id="86" w:author="Ashwin Mohan" w:date="2025-05-20T11:38:00Z" w16du:dateUtc="2025-05-20T09:38:00Z">
        <w:r w:rsidRPr="00A649C3">
          <w:rPr>
            <w:highlight w:val="green"/>
          </w:rPr>
          <w:t>Table 6.2A.2.</w:t>
        </w:r>
        <w:r w:rsidRPr="00A649C3">
          <w:rPr>
            <w:highlight w:val="green"/>
          </w:rPr>
          <w:t>0</w:t>
        </w:r>
        <w:r w:rsidRPr="00A649C3">
          <w:rPr>
            <w:highlight w:val="green"/>
          </w:rPr>
          <w:t>.</w:t>
        </w:r>
        <w:r w:rsidRPr="00A649C3">
          <w:rPr>
            <w:highlight w:val="green"/>
          </w:rPr>
          <w:t>4</w:t>
        </w:r>
        <w:r w:rsidRPr="00A649C3">
          <w:rPr>
            <w:highlight w:val="green"/>
          </w:rPr>
          <w:t>-</w:t>
        </w:r>
        <w:r w:rsidRPr="00A649C3">
          <w:rPr>
            <w:highlight w:val="green"/>
          </w:rPr>
          <w:t>3</w:t>
        </w:r>
        <w:r w:rsidRPr="00A649C3">
          <w:rPr>
            <w:highlight w:val="green"/>
          </w:rPr>
          <w:t>: MPR</w:t>
        </w:r>
        <w:r w:rsidRPr="00A649C3">
          <w:rPr>
            <w:highlight w:val="green"/>
            <w:vertAlign w:val="subscript"/>
          </w:rPr>
          <w:t>PA-PA</w:t>
        </w:r>
        <w:r w:rsidRPr="00A649C3">
          <w:rPr>
            <w:highlight w:val="green"/>
          </w:rPr>
          <w:t xml:space="preserve"> for Inter-band ULCA in FR2 for PC3</w:t>
        </w:r>
      </w:ins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080"/>
        <w:gridCol w:w="2700"/>
        <w:gridCol w:w="4207"/>
      </w:tblGrid>
      <w:tr w:rsidR="00A649C3" w:rsidRPr="00A649C3" w14:paraId="0388767B" w14:textId="77777777" w:rsidTr="000C3919">
        <w:trPr>
          <w:jc w:val="center"/>
          <w:ins w:id="87" w:author="Ashwin Mohan" w:date="2025-05-20T11:38:00Z" w16du:dateUtc="2025-05-20T09:38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F3B6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88" w:author="Ashwin Mohan" w:date="2025-05-20T11:38:00Z" w16du:dateUtc="2025-05-20T09:38:00Z"/>
                <w:rFonts w:eastAsia="MS Mincho"/>
                <w:highlight w:val="green"/>
              </w:rPr>
            </w:pPr>
            <w:ins w:id="89" w:author="Ashwin Mohan" w:date="2025-05-20T11:38:00Z" w16du:dateUtc="2025-05-20T09:38:00Z">
              <w:r w:rsidRPr="00A649C3">
                <w:rPr>
                  <w:highlight w:val="green"/>
                </w:rPr>
                <w:t>NR CA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4383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90" w:author="Ashwin Mohan" w:date="2025-05-20T11:38:00Z" w16du:dateUtc="2025-05-20T09:38:00Z"/>
                <w:rFonts w:eastAsia="MS Mincho"/>
                <w:highlight w:val="green"/>
              </w:rPr>
            </w:pPr>
            <w:ins w:id="91" w:author="Ashwin Mohan" w:date="2025-05-20T11:38:00Z" w16du:dateUtc="2025-05-20T09:38:00Z">
              <w:r w:rsidRPr="00A649C3">
                <w:rPr>
                  <w:rFonts w:eastAsia="MS Mincho"/>
                  <w:highlight w:val="green"/>
                </w:rPr>
                <w:t>MPR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3D9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92" w:author="Ashwin Mohan" w:date="2025-05-20T11:38:00Z" w16du:dateUtc="2025-05-20T09:38:00Z"/>
                <w:rFonts w:eastAsia="MS Mincho"/>
                <w:highlight w:val="green"/>
              </w:rPr>
            </w:pPr>
            <w:ins w:id="93" w:author="Ashwin Mohan" w:date="2025-05-20T11:38:00Z" w16du:dateUtc="2025-05-20T09:38:00Z">
              <w:r w:rsidRPr="00A649C3">
                <w:rPr>
                  <w:rFonts w:eastAsia="MS Mincho"/>
                  <w:highlight w:val="green"/>
                </w:rPr>
                <w:t>Value (dB)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DF4" w14:textId="77777777" w:rsidR="00A649C3" w:rsidRPr="00A649C3" w:rsidRDefault="00A649C3" w:rsidP="000C3919">
            <w:pPr>
              <w:pStyle w:val="TAH"/>
              <w:keepNext w:val="0"/>
              <w:keepLines w:val="0"/>
              <w:rPr>
                <w:ins w:id="94" w:author="Ashwin Mohan" w:date="2025-05-20T11:38:00Z" w16du:dateUtc="2025-05-20T09:38:00Z"/>
                <w:rFonts w:eastAsia="MS Mincho"/>
                <w:highlight w:val="green"/>
              </w:rPr>
            </w:pPr>
            <w:ins w:id="95" w:author="Ashwin Mohan" w:date="2025-05-20T11:38:00Z" w16du:dateUtc="2025-05-20T09:38:00Z">
              <w:r w:rsidRPr="00A649C3">
                <w:rPr>
                  <w:rFonts w:eastAsia="MS Mincho"/>
                  <w:highlight w:val="green"/>
                </w:rPr>
                <w:t>Condition</w:t>
              </w:r>
            </w:ins>
          </w:p>
        </w:tc>
      </w:tr>
      <w:tr w:rsidR="00A649C3" w:rsidRPr="00A649C3" w14:paraId="3BAC9470" w14:textId="77777777" w:rsidTr="000C3919">
        <w:trPr>
          <w:jc w:val="center"/>
          <w:ins w:id="96" w:author="Ashwin Mohan" w:date="2025-05-20T11:38:00Z" w16du:dateUtc="2025-05-20T09:38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54F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97" w:author="Ashwin Mohan" w:date="2025-05-20T11:38:00Z" w16du:dateUtc="2025-05-20T09:38:00Z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0A4F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98" w:author="Ashwin Mohan" w:date="2025-05-20T11:38:00Z" w16du:dateUtc="2025-05-20T09:38:00Z"/>
                <w:highlight w:val="green"/>
              </w:rPr>
            </w:pPr>
            <w:ins w:id="99" w:author="Ashwin Mohan" w:date="2025-05-20T11:38:00Z" w16du:dateUtc="2025-05-20T09:38:00Z">
              <w:r w:rsidRPr="00A649C3">
                <w:rPr>
                  <w:highlight w:val="green"/>
                </w:rPr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4E6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00" w:author="Ashwin Mohan" w:date="2025-05-20T11:38:00Z" w16du:dateUtc="2025-05-20T09:38:00Z"/>
                <w:highlight w:val="green"/>
              </w:rPr>
            </w:pPr>
            <w:ins w:id="101" w:author="Ashwin Mohan" w:date="2025-05-20T11:38:00Z" w16du:dateUtc="2025-05-20T09:38:00Z">
              <w:r w:rsidRPr="00A649C3">
                <w:rPr>
                  <w:highlight w:val="green"/>
                </w:rPr>
                <w:t>0.0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A20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02" w:author="Ashwin Mohan" w:date="2025-05-20T11:38:00Z" w16du:dateUtc="2025-05-20T09:38:00Z"/>
                <w:highlight w:val="green"/>
              </w:rPr>
            </w:pPr>
            <w:ins w:id="103" w:author="Ashwin Mohan" w:date="2025-05-20T11:38:00Z" w16du:dateUtc="2025-05-20T09:38:00Z">
              <w:r w:rsidRPr="00A649C3">
                <w:rPr>
                  <w:rFonts w:eastAsia="SimSun"/>
                  <w:highlight w:val="green"/>
                  <w:lang w:eastAsia="en-GB"/>
                </w:rPr>
                <w:t>-</w:t>
              </w:r>
            </w:ins>
          </w:p>
        </w:tc>
      </w:tr>
      <w:tr w:rsidR="00A649C3" w:rsidRPr="00A649C3" w14:paraId="252A3523" w14:textId="77777777" w:rsidTr="000C3919">
        <w:trPr>
          <w:jc w:val="center"/>
          <w:ins w:id="104" w:author="Ashwin Mohan" w:date="2025-05-20T11:38:00Z" w16du:dateUtc="2025-05-20T09:38:00Z"/>
        </w:trPr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769F9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05" w:author="Ashwin Mohan" w:date="2025-05-20T11:38:00Z" w16du:dateUtc="2025-05-20T09:38:00Z"/>
                <w:highlight w:val="green"/>
              </w:rPr>
            </w:pPr>
            <w:ins w:id="106" w:author="Ashwin Mohan" w:date="2025-05-20T11:38:00Z" w16du:dateUtc="2025-05-20T09:38:00Z">
              <w:r w:rsidRPr="00A649C3">
                <w:rPr>
                  <w:highlight w:val="green"/>
                </w:rPr>
                <w:t>CA_n260A-n261A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6BC6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07" w:author="Ashwin Mohan" w:date="2025-05-20T11:38:00Z" w16du:dateUtc="2025-05-20T09:38:00Z"/>
                <w:highlight w:val="green"/>
              </w:rPr>
            </w:pPr>
            <w:ins w:id="108" w:author="Ashwin Mohan" w:date="2025-05-20T11:38:00Z" w16du:dateUtc="2025-05-20T09:38:00Z">
              <w:r w:rsidRPr="00A649C3">
                <w:rPr>
                  <w:highlight w:val="green"/>
                </w:rPr>
                <w:t>MPR1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723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09" w:author="Ashwin Mohan" w:date="2025-05-20T11:38:00Z" w16du:dateUtc="2025-05-20T09:38:00Z"/>
                <w:highlight w:val="green"/>
              </w:rPr>
            </w:pPr>
            <w:proofErr w:type="gramStart"/>
            <w:ins w:id="110" w:author="Ashwin Mohan" w:date="2025-05-20T11:38:00Z" w16du:dateUtc="2025-05-20T09:38:00Z">
              <w:r w:rsidRPr="00A649C3">
                <w:rPr>
                  <w:highlight w:val="green"/>
                </w:rPr>
                <w:t>Max(</w:t>
              </w:r>
              <w:proofErr w:type="gramEnd"/>
              <w:r w:rsidRPr="00A649C3">
                <w:rPr>
                  <w:highlight w:val="green"/>
                </w:rPr>
                <w:t>0, 6 - 10*log</w:t>
              </w:r>
              <w:r w:rsidRPr="00A649C3">
                <w:rPr>
                  <w:highlight w:val="green"/>
                  <w:vertAlign w:val="subscript"/>
                </w:rPr>
                <w:t>10</w:t>
              </w:r>
              <w:r w:rsidRPr="00A649C3">
                <w:rPr>
                  <w:highlight w:val="green"/>
                </w:rPr>
                <w:t xml:space="preserve">(Max(1.0, </w:t>
              </w:r>
              <w:proofErr w:type="spellStart"/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RB,min</w:t>
              </w:r>
              <w:proofErr w:type="spellEnd"/>
              <w:r w:rsidRPr="00A649C3">
                <w:rPr>
                  <w:highlight w:val="green"/>
                </w:rPr>
                <w:t>*12*SCS/1e6)))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19FF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11" w:author="Ashwin Mohan" w:date="2025-05-20T11:38:00Z" w16du:dateUtc="2025-05-20T09:38:00Z"/>
                <w:rFonts w:eastAsia="SimSun"/>
                <w:highlight w:val="green"/>
                <w:lang w:eastAsia="en-GB"/>
              </w:rPr>
            </w:pPr>
            <w:proofErr w:type="spellStart"/>
            <w:proofErr w:type="gramStart"/>
            <w:ins w:id="112" w:author="Ashwin Mohan" w:date="2025-05-20T11:38:00Z" w16du:dateUtc="2025-05-20T09:38:00Z"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RB,min</w:t>
              </w:r>
              <w:proofErr w:type="spellEnd"/>
              <w:proofErr w:type="gramEnd"/>
              <w:r w:rsidRPr="00A649C3">
                <w:rPr>
                  <w:highlight w:val="green"/>
                </w:rPr>
                <w:t xml:space="preserve"> = Min (L</w:t>
              </w:r>
              <w:r w:rsidRPr="00A649C3">
                <w:rPr>
                  <w:highlight w:val="green"/>
                  <w:vertAlign w:val="subscript"/>
                </w:rPr>
                <w:t>RB,n260</w:t>
              </w:r>
              <w:r w:rsidRPr="00A649C3">
                <w:rPr>
                  <w:highlight w:val="green"/>
                </w:rPr>
                <w:t xml:space="preserve"> , L</w:t>
              </w:r>
              <w:r w:rsidRPr="00A649C3">
                <w:rPr>
                  <w:highlight w:val="green"/>
                  <w:vertAlign w:val="subscript"/>
                </w:rPr>
                <w:t>RB,n261</w:t>
              </w:r>
              <w:r w:rsidRPr="00A649C3">
                <w:rPr>
                  <w:highlight w:val="green"/>
                </w:rPr>
                <w:t xml:space="preserve"> ), where </w:t>
              </w:r>
              <w:proofErr w:type="spellStart"/>
              <w:r w:rsidRPr="00A649C3">
                <w:rPr>
                  <w:highlight w:val="green"/>
                </w:rPr>
                <w:t>L</w:t>
              </w:r>
              <w:r w:rsidRPr="00A649C3">
                <w:rPr>
                  <w:highlight w:val="green"/>
                  <w:vertAlign w:val="subscript"/>
                </w:rPr>
                <w:t>RB,n</w:t>
              </w:r>
              <w:proofErr w:type="spellEnd"/>
              <w:r w:rsidRPr="00A649C3">
                <w:rPr>
                  <w:highlight w:val="green"/>
                </w:rPr>
                <w:t xml:space="preserve"> is the number of non-zero power UL RBs in band ‘n’</w:t>
              </w:r>
            </w:ins>
          </w:p>
        </w:tc>
      </w:tr>
      <w:tr w:rsidR="00A649C3" w:rsidRPr="005E23A5" w14:paraId="396E7DA8" w14:textId="77777777" w:rsidTr="000C3919">
        <w:trPr>
          <w:jc w:val="center"/>
          <w:ins w:id="113" w:author="Ashwin Mohan" w:date="2025-05-20T11:38:00Z" w16du:dateUtc="2025-05-20T09:38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FF6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14" w:author="Ashwin Mohan" w:date="2025-05-20T11:38:00Z" w16du:dateUtc="2025-05-20T09:38:00Z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7ED1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15" w:author="Ashwin Mohan" w:date="2025-05-20T11:38:00Z" w16du:dateUtc="2025-05-20T09:38:00Z"/>
                <w:highlight w:val="green"/>
              </w:rPr>
            </w:pPr>
            <w:ins w:id="116" w:author="Ashwin Mohan" w:date="2025-05-20T11:38:00Z" w16du:dateUtc="2025-05-20T09:38:00Z">
              <w:r w:rsidRPr="00A649C3">
                <w:rPr>
                  <w:highlight w:val="green"/>
                </w:rPr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C15C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17" w:author="Ashwin Mohan" w:date="2025-05-20T11:38:00Z" w16du:dateUtc="2025-05-20T09:38:00Z"/>
                <w:highlight w:val="green"/>
              </w:rPr>
            </w:pPr>
            <w:ins w:id="118" w:author="Ashwin Mohan" w:date="2025-05-20T11:38:00Z" w16du:dateUtc="2025-05-20T09:38:00Z">
              <w:r w:rsidRPr="00A649C3">
                <w:rPr>
                  <w:highlight w:val="green"/>
                </w:rPr>
                <w:t>2.0 if condition satisfied, 0.0 otherwise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D16C" w14:textId="77777777" w:rsidR="00A649C3" w:rsidRPr="00A649C3" w:rsidRDefault="00A649C3" w:rsidP="000C3919">
            <w:pPr>
              <w:pStyle w:val="TAC"/>
              <w:keepNext w:val="0"/>
              <w:keepLines w:val="0"/>
              <w:rPr>
                <w:ins w:id="119" w:author="Ashwin Mohan" w:date="2025-05-20T11:38:00Z" w16du:dateUtc="2025-05-20T09:38:00Z"/>
                <w:rFonts w:eastAsia="SimSun"/>
                <w:highlight w:val="green"/>
                <w:lang w:eastAsia="en-GB"/>
              </w:rPr>
            </w:pPr>
            <w:ins w:id="120" w:author="Ashwin Mohan" w:date="2025-05-20T11:38:00Z" w16du:dateUtc="2025-05-20T09:38:00Z">
              <w:r w:rsidRPr="00A649C3">
                <w:rPr>
                  <w:rFonts w:eastAsia="SimSun"/>
                  <w:highlight w:val="green"/>
                  <w:lang w:eastAsia="en-GB"/>
                </w:rPr>
                <w:t>47.2 GHz &lt;= 2*f</w:t>
              </w:r>
              <w:r w:rsidRPr="00A649C3">
                <w:rPr>
                  <w:rFonts w:eastAsia="SimSun"/>
                  <w:highlight w:val="green"/>
                  <w:vertAlign w:val="subscript"/>
                  <w:lang w:eastAsia="en-GB"/>
                </w:rPr>
                <w:t xml:space="preserve">n260 </w:t>
              </w:r>
              <w:r w:rsidRPr="00A649C3">
                <w:rPr>
                  <w:rFonts w:eastAsia="SimSun"/>
                  <w:highlight w:val="green"/>
                  <w:lang w:eastAsia="en-GB"/>
                </w:rPr>
                <w:t>- f</w:t>
              </w:r>
              <w:r w:rsidRPr="00A649C3">
                <w:rPr>
                  <w:rFonts w:eastAsia="SimSun"/>
                  <w:highlight w:val="green"/>
                  <w:vertAlign w:val="subscript"/>
                  <w:lang w:eastAsia="en-GB"/>
                </w:rPr>
                <w:t>n261</w:t>
              </w:r>
              <w:r w:rsidRPr="00A649C3">
                <w:rPr>
                  <w:rFonts w:eastAsia="SimSun"/>
                  <w:highlight w:val="green"/>
                  <w:lang w:eastAsia="en-GB"/>
                </w:rPr>
                <w:t xml:space="preserve"> &lt;= 48.2 GHz</w:t>
              </w:r>
            </w:ins>
          </w:p>
          <w:p w14:paraId="474EE9DC" w14:textId="77777777" w:rsidR="00A649C3" w:rsidRPr="005E23A5" w:rsidRDefault="00A649C3" w:rsidP="000C3919">
            <w:pPr>
              <w:pStyle w:val="TAC"/>
              <w:keepNext w:val="0"/>
              <w:keepLines w:val="0"/>
              <w:rPr>
                <w:ins w:id="121" w:author="Ashwin Mohan" w:date="2025-05-20T11:38:00Z" w16du:dateUtc="2025-05-20T09:38:00Z"/>
                <w:rFonts w:eastAsia="SimSun"/>
                <w:lang w:eastAsia="en-GB"/>
              </w:rPr>
            </w:pPr>
            <w:ins w:id="122" w:author="Ashwin Mohan" w:date="2025-05-20T11:38:00Z" w16du:dateUtc="2025-05-20T09:38:00Z">
              <w:r w:rsidRPr="00A649C3">
                <w:rPr>
                  <w:highlight w:val="green"/>
                </w:rPr>
                <w:t xml:space="preserve">Where </w:t>
              </w:r>
              <w:proofErr w:type="spellStart"/>
              <w:r w:rsidRPr="00A649C3">
                <w:rPr>
                  <w:highlight w:val="green"/>
                </w:rPr>
                <w:t>f</w:t>
              </w:r>
              <w:r w:rsidRPr="00A649C3">
                <w:rPr>
                  <w:highlight w:val="green"/>
                  <w:vertAlign w:val="subscript"/>
                </w:rPr>
                <w:t>n</w:t>
              </w:r>
              <w:proofErr w:type="spellEnd"/>
              <w:r w:rsidRPr="00A649C3">
                <w:rPr>
                  <w:highlight w:val="green"/>
                </w:rPr>
                <w:t xml:space="preserve"> is any frequency inside the UL allocation in band ‘n’</w:t>
              </w:r>
            </w:ins>
          </w:p>
        </w:tc>
      </w:tr>
    </w:tbl>
    <w:p w14:paraId="5ED75C9D" w14:textId="77777777" w:rsidR="00A649C3" w:rsidRPr="005E23A5" w:rsidRDefault="00A649C3" w:rsidP="00A649C3">
      <w:pPr>
        <w:rPr>
          <w:ins w:id="123" w:author="Ashwin Mohan" w:date="2025-05-20T11:38:00Z" w16du:dateUtc="2025-05-20T09:38:00Z"/>
          <w:rFonts w:eastAsia="Malgun Gothic"/>
        </w:rPr>
      </w:pPr>
    </w:p>
    <w:p w14:paraId="47EB5950" w14:textId="77777777" w:rsidR="00A649C3" w:rsidRPr="00C938C7" w:rsidRDefault="00A649C3" w:rsidP="00C938C7">
      <w:pPr>
        <w:rPr>
          <w:b/>
          <w:bCs/>
          <w:noProof/>
          <w:sz w:val="24"/>
          <w:szCs w:val="24"/>
        </w:rPr>
      </w:pPr>
    </w:p>
    <w:p w14:paraId="22A31A70" w14:textId="2C75BF57" w:rsidR="00C938C7" w:rsidRDefault="00A649C3">
      <w:pPr>
        <w:rPr>
          <w:noProof/>
        </w:rPr>
      </w:pPr>
      <w:r w:rsidRPr="00A649C3">
        <w:rPr>
          <w:b/>
          <w:bCs/>
          <w:noProof/>
          <w:sz w:val="24"/>
          <w:szCs w:val="24"/>
          <w:highlight w:val="green"/>
        </w:rPr>
        <w:t>&lt;End of changes&gt;</w:t>
      </w:r>
    </w:p>
    <w:sectPr w:rsidR="00C938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4F2C" w14:textId="77777777" w:rsidR="000F0D51" w:rsidRDefault="000F0D51">
      <w:r>
        <w:separator/>
      </w:r>
    </w:p>
  </w:endnote>
  <w:endnote w:type="continuationSeparator" w:id="0">
    <w:p w14:paraId="34B6ED0C" w14:textId="77777777" w:rsidR="000F0D51" w:rsidRDefault="000F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3BBE2" w14:textId="77777777" w:rsidR="000F0D51" w:rsidRDefault="000F0D51">
      <w:r>
        <w:separator/>
      </w:r>
    </w:p>
  </w:footnote>
  <w:footnote w:type="continuationSeparator" w:id="0">
    <w:p w14:paraId="2E25762F" w14:textId="77777777" w:rsidR="000F0D51" w:rsidRDefault="000F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D5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03A"/>
    <w:rsid w:val="003E1A36"/>
    <w:rsid w:val="00410371"/>
    <w:rsid w:val="004242F1"/>
    <w:rsid w:val="0046046A"/>
    <w:rsid w:val="004B75B7"/>
    <w:rsid w:val="004F5F6B"/>
    <w:rsid w:val="005141D9"/>
    <w:rsid w:val="0051580D"/>
    <w:rsid w:val="00547111"/>
    <w:rsid w:val="00592D74"/>
    <w:rsid w:val="005D3DD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9C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42"/>
    <w:rsid w:val="00C66BA2"/>
    <w:rsid w:val="00C870F6"/>
    <w:rsid w:val="00C907B5"/>
    <w:rsid w:val="00C938C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1E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938C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938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938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49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49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49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649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5</Pages>
  <Words>1943</Words>
  <Characters>9933</Characters>
  <Application>Microsoft Office Word</Application>
  <DocSecurity>0</DocSecurity>
  <Lines>584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2025-05-10T08:22:00Z</dcterms:created>
  <dcterms:modified xsi:type="dcterms:W3CDTF">2025-05-20T09:48:00Z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R5-253012</vt:lpwstr>
  </property>
  <property fmtid="{D5CDD505-2E9C-101B-9397-08002B2CF9AE}" pid="10" name="Spec#">
    <vt:lpwstr>38.521-2</vt:lpwstr>
  </property>
  <property fmtid="{D5CDD505-2E9C-101B-9397-08002B2CF9AE}" pid="11" name="Cr#">
    <vt:lpwstr>1165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