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6B644BD3" w:rsidR="00FB3C12" w:rsidRPr="00DD4535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32"/>
          <w:szCs w:val="22"/>
        </w:rPr>
      </w:pPr>
      <w:r w:rsidRPr="00DD4535">
        <w:rPr>
          <w:b/>
          <w:noProof/>
          <w:sz w:val="28"/>
          <w:szCs w:val="22"/>
        </w:rPr>
        <w:t>3GPP TSG-</w:t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TSG/WGRef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b/>
          <w:noProof/>
          <w:sz w:val="28"/>
          <w:szCs w:val="22"/>
        </w:rPr>
        <w:t>RAN5</w:t>
      </w:r>
      <w:r w:rsidRPr="00DD4535">
        <w:rPr>
          <w:b/>
          <w:noProof/>
          <w:sz w:val="28"/>
          <w:szCs w:val="22"/>
        </w:rPr>
        <w:fldChar w:fldCharType="end"/>
      </w:r>
      <w:r w:rsidRPr="00DD4535">
        <w:rPr>
          <w:b/>
          <w:noProof/>
          <w:sz w:val="28"/>
          <w:szCs w:val="22"/>
        </w:rPr>
        <w:t xml:space="preserve"> Meeting #</w:t>
      </w:r>
      <w:r w:rsidR="00B4182D" w:rsidRPr="00DD4535">
        <w:rPr>
          <w:b/>
          <w:noProof/>
          <w:sz w:val="28"/>
          <w:szCs w:val="22"/>
        </w:rPr>
        <w:t>10</w:t>
      </w:r>
      <w:r w:rsidR="002B06AA">
        <w:rPr>
          <w:b/>
          <w:noProof/>
          <w:sz w:val="28"/>
          <w:szCs w:val="22"/>
        </w:rPr>
        <w:t>7</w:t>
      </w:r>
      <w:r w:rsidR="00CD4EF2" w:rsidRPr="00DD4535">
        <w:rPr>
          <w:b/>
          <w:noProof/>
          <w:sz w:val="28"/>
          <w:szCs w:val="22"/>
        </w:rPr>
        <w:tab/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MtgTitle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sz w:val="22"/>
          <w:szCs w:val="22"/>
        </w:rPr>
        <w:fldChar w:fldCharType="end"/>
      </w:r>
      <w:r w:rsidRPr="00DD4535">
        <w:rPr>
          <w:b/>
          <w:i/>
          <w:noProof/>
          <w:sz w:val="32"/>
          <w:szCs w:val="22"/>
        </w:rPr>
        <w:tab/>
      </w:r>
      <w:r w:rsidR="00556AD0" w:rsidRPr="00DD4535">
        <w:rPr>
          <w:b/>
          <w:i/>
          <w:noProof/>
          <w:sz w:val="32"/>
          <w:szCs w:val="22"/>
        </w:rPr>
        <w:tab/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Tdoc#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b/>
          <w:i/>
          <w:noProof/>
          <w:sz w:val="32"/>
          <w:szCs w:val="22"/>
        </w:rPr>
        <w:t>R5-</w:t>
      </w:r>
      <w:r w:rsidRPr="00DD4535">
        <w:rPr>
          <w:b/>
          <w:i/>
          <w:noProof/>
          <w:sz w:val="32"/>
          <w:szCs w:val="22"/>
        </w:rPr>
        <w:fldChar w:fldCharType="end"/>
      </w:r>
      <w:r w:rsidR="003801FB" w:rsidRPr="00DD4535">
        <w:rPr>
          <w:b/>
          <w:i/>
          <w:noProof/>
          <w:sz w:val="32"/>
          <w:szCs w:val="22"/>
        </w:rPr>
        <w:t>2</w:t>
      </w:r>
      <w:r w:rsidR="004E6DE4" w:rsidRPr="00DD4535">
        <w:rPr>
          <w:b/>
          <w:i/>
          <w:noProof/>
          <w:sz w:val="32"/>
          <w:szCs w:val="22"/>
        </w:rPr>
        <w:t>5</w:t>
      </w:r>
      <w:r w:rsidR="002B06AA">
        <w:rPr>
          <w:b/>
          <w:i/>
          <w:noProof/>
          <w:sz w:val="32"/>
          <w:szCs w:val="22"/>
        </w:rPr>
        <w:t>2986</w:t>
      </w:r>
      <w:ins w:id="0" w:author="Vijay Balasubramanian (QCT)" w:date="2025-05-21T15:21:00Z" w16du:dateUtc="2025-05-21T13:21:00Z">
        <w:r w:rsidR="006A5E40">
          <w:rPr>
            <w:b/>
            <w:i/>
            <w:noProof/>
            <w:sz w:val="32"/>
            <w:szCs w:val="22"/>
          </w:rPr>
          <w:t>r1</w:t>
        </w:r>
      </w:ins>
    </w:p>
    <w:p w14:paraId="7272CB84" w14:textId="1E6E2A36" w:rsidR="00FB3C12" w:rsidRPr="00DD4535" w:rsidRDefault="00F26DBC" w:rsidP="00FB3C12">
      <w:pPr>
        <w:pStyle w:val="CRCoverPage"/>
        <w:outlineLvl w:val="0"/>
        <w:rPr>
          <w:b/>
          <w:noProof/>
          <w:sz w:val="28"/>
          <w:szCs w:val="22"/>
        </w:rPr>
      </w:pP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Location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Malta</w:t>
      </w:r>
      <w:r w:rsidRPr="00F26DBC">
        <w:rPr>
          <w:b/>
          <w:noProof/>
          <w:sz w:val="28"/>
          <w:szCs w:val="22"/>
        </w:rPr>
        <w:fldChar w:fldCharType="end"/>
      </w:r>
      <w:r w:rsidRPr="00F26DBC">
        <w:rPr>
          <w:b/>
          <w:noProof/>
          <w:sz w:val="28"/>
          <w:szCs w:val="22"/>
        </w:rPr>
        <w:t xml:space="preserve">, </w:t>
      </w: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Country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Malta</w:t>
      </w:r>
      <w:r w:rsidRPr="00F26DBC">
        <w:rPr>
          <w:b/>
          <w:noProof/>
          <w:sz w:val="28"/>
          <w:szCs w:val="22"/>
        </w:rPr>
        <w:fldChar w:fldCharType="end"/>
      </w:r>
      <w:r w:rsidRPr="00F26DBC">
        <w:rPr>
          <w:b/>
          <w:noProof/>
          <w:sz w:val="28"/>
          <w:szCs w:val="22"/>
        </w:rPr>
        <w:t xml:space="preserve">, </w:t>
      </w: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StartDate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19th May 2025</w:t>
      </w:r>
      <w:r w:rsidRPr="00F26DBC">
        <w:rPr>
          <w:b/>
          <w:noProof/>
          <w:sz w:val="28"/>
          <w:szCs w:val="22"/>
        </w:rPr>
        <w:fldChar w:fldCharType="end"/>
      </w:r>
      <w:r w:rsidRPr="00F26DBC">
        <w:rPr>
          <w:b/>
          <w:noProof/>
          <w:sz w:val="28"/>
          <w:szCs w:val="22"/>
        </w:rPr>
        <w:t xml:space="preserve"> - </w:t>
      </w: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EndDate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23rd May 2025</w:t>
      </w:r>
      <w:r w:rsidRPr="00F26DBC">
        <w:rPr>
          <w:b/>
          <w:noProof/>
          <w:sz w:val="28"/>
          <w:szCs w:val="22"/>
        </w:rPr>
        <w:fldChar w:fldCharType="end"/>
      </w:r>
    </w:p>
    <w:p w14:paraId="7A21278A" w14:textId="77777777" w:rsidR="00A611BB" w:rsidRPr="00DD4535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  <w:sz w:val="20"/>
          <w:szCs w:val="22"/>
        </w:rPr>
      </w:pPr>
      <w:r w:rsidRPr="00DD4535">
        <w:rPr>
          <w:rFonts w:cs="Courier New"/>
          <w:color w:val="FF0000"/>
          <w:sz w:val="28"/>
          <w:szCs w:val="28"/>
        </w:rPr>
        <w:t xml:space="preserve"> </w:t>
      </w:r>
    </w:p>
    <w:p w14:paraId="6C449243" w14:textId="5A0626B3" w:rsidR="00A611BB" w:rsidRPr="00DD4535" w:rsidRDefault="00A611BB" w:rsidP="00A611BB">
      <w:pPr>
        <w:tabs>
          <w:tab w:val="left" w:pos="1985"/>
        </w:tabs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Agenda item:</w:t>
      </w:r>
      <w:r w:rsidR="003F7F4F" w:rsidRPr="00DD4535">
        <w:rPr>
          <w:rFonts w:ascii="Arial" w:hAnsi="Arial"/>
          <w:sz w:val="28"/>
          <w:szCs w:val="24"/>
        </w:rPr>
        <w:tab/>
      </w:r>
      <w:r w:rsidR="00D36BE0" w:rsidRPr="00DD4535">
        <w:rPr>
          <w:rFonts w:ascii="Arial" w:hAnsi="Arial"/>
          <w:sz w:val="28"/>
          <w:szCs w:val="24"/>
        </w:rPr>
        <w:t>5</w:t>
      </w:r>
      <w:r w:rsidR="0011774B" w:rsidRPr="00DD4535">
        <w:rPr>
          <w:rFonts w:ascii="Arial" w:hAnsi="Arial"/>
          <w:sz w:val="28"/>
          <w:szCs w:val="24"/>
        </w:rPr>
        <w:t>.</w:t>
      </w:r>
      <w:r w:rsidR="00D40A3D" w:rsidRPr="00DD4535">
        <w:rPr>
          <w:rFonts w:ascii="Arial" w:hAnsi="Arial"/>
          <w:sz w:val="28"/>
          <w:szCs w:val="24"/>
        </w:rPr>
        <w:t>3</w:t>
      </w:r>
      <w:r w:rsidR="00B638CE" w:rsidRPr="00DD4535">
        <w:rPr>
          <w:rFonts w:ascii="Arial" w:hAnsi="Arial"/>
          <w:sz w:val="28"/>
          <w:szCs w:val="24"/>
        </w:rPr>
        <w:t>.</w:t>
      </w:r>
      <w:r w:rsidR="00D6674D" w:rsidRPr="00DD4535">
        <w:rPr>
          <w:rFonts w:ascii="Arial" w:hAnsi="Arial"/>
          <w:sz w:val="28"/>
          <w:szCs w:val="24"/>
        </w:rPr>
        <w:t>2</w:t>
      </w:r>
      <w:r w:rsidR="0016731A">
        <w:rPr>
          <w:rFonts w:ascii="Arial" w:hAnsi="Arial"/>
          <w:sz w:val="28"/>
          <w:szCs w:val="24"/>
        </w:rPr>
        <w:t>1</w:t>
      </w:r>
      <w:r w:rsidR="00D40A3D" w:rsidRPr="00DD4535">
        <w:rPr>
          <w:rFonts w:ascii="Arial" w:hAnsi="Arial"/>
          <w:sz w:val="28"/>
          <w:szCs w:val="24"/>
        </w:rPr>
        <w:t>.</w:t>
      </w:r>
      <w:r w:rsidR="00FB3C12" w:rsidRPr="00DD4535">
        <w:rPr>
          <w:rFonts w:ascii="Arial" w:hAnsi="Arial"/>
          <w:sz w:val="28"/>
          <w:szCs w:val="24"/>
        </w:rPr>
        <w:t>9</w:t>
      </w:r>
    </w:p>
    <w:p w14:paraId="1DAC1645" w14:textId="77777777" w:rsidR="00A611BB" w:rsidRPr="00DD4535" w:rsidRDefault="00A611BB" w:rsidP="00A611BB">
      <w:pPr>
        <w:tabs>
          <w:tab w:val="left" w:pos="1985"/>
        </w:tabs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 xml:space="preserve">Source: </w:t>
      </w:r>
      <w:r w:rsidRPr="00DD4535">
        <w:rPr>
          <w:rFonts w:ascii="Arial" w:hAnsi="Arial"/>
          <w:b/>
          <w:sz w:val="28"/>
          <w:szCs w:val="24"/>
        </w:rPr>
        <w:tab/>
      </w:r>
      <w:r w:rsidR="006032A0" w:rsidRPr="00DD4535">
        <w:rPr>
          <w:rFonts w:ascii="Arial" w:hAnsi="Arial"/>
          <w:sz w:val="28"/>
          <w:szCs w:val="24"/>
        </w:rPr>
        <w:fldChar w:fldCharType="begin"/>
      </w:r>
      <w:r w:rsidR="006032A0" w:rsidRPr="00DD4535">
        <w:rPr>
          <w:rFonts w:ascii="Arial" w:hAnsi="Arial"/>
          <w:sz w:val="28"/>
          <w:szCs w:val="24"/>
        </w:rPr>
        <w:instrText xml:space="preserve"> DOCPROPERTY  SourceIfWg  \* MERGEFORMAT </w:instrText>
      </w:r>
      <w:r w:rsidR="006032A0" w:rsidRPr="00DD4535">
        <w:rPr>
          <w:rFonts w:ascii="Arial" w:hAnsi="Arial"/>
          <w:sz w:val="28"/>
          <w:szCs w:val="24"/>
        </w:rPr>
        <w:fldChar w:fldCharType="separate"/>
      </w:r>
      <w:r w:rsidR="00D36BE0" w:rsidRPr="00DD4535">
        <w:rPr>
          <w:rFonts w:ascii="Arial" w:hAnsi="Arial"/>
          <w:sz w:val="28"/>
          <w:szCs w:val="24"/>
        </w:rPr>
        <w:t xml:space="preserve">Qualcomm </w:t>
      </w:r>
      <w:r w:rsidR="006032A0" w:rsidRPr="00DD4535">
        <w:rPr>
          <w:rFonts w:ascii="Arial" w:hAnsi="Arial"/>
          <w:sz w:val="28"/>
          <w:szCs w:val="24"/>
        </w:rPr>
        <w:fldChar w:fldCharType="end"/>
      </w:r>
      <w:r w:rsidR="00412C16" w:rsidRPr="00DD4535">
        <w:rPr>
          <w:rFonts w:ascii="Arial" w:hAnsi="Arial"/>
          <w:sz w:val="28"/>
          <w:szCs w:val="24"/>
        </w:rPr>
        <w:t>Inc</w:t>
      </w:r>
      <w:r w:rsidRPr="00DD4535">
        <w:rPr>
          <w:rFonts w:ascii="Arial" w:hAnsi="Arial"/>
          <w:sz w:val="28"/>
          <w:szCs w:val="24"/>
        </w:rPr>
        <w:t xml:space="preserve"> </w:t>
      </w:r>
    </w:p>
    <w:p w14:paraId="6DDF0757" w14:textId="4BBD4891" w:rsidR="0011774B" w:rsidRPr="00DD4535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Title:</w:t>
      </w:r>
      <w:r w:rsidRPr="00DD4535">
        <w:rPr>
          <w:rFonts w:ascii="Arial" w:hAnsi="Arial"/>
          <w:sz w:val="28"/>
          <w:szCs w:val="24"/>
        </w:rPr>
        <w:t xml:space="preserve"> </w:t>
      </w:r>
      <w:r w:rsidRPr="00DD4535">
        <w:rPr>
          <w:rFonts w:ascii="Arial" w:hAnsi="Arial"/>
          <w:sz w:val="28"/>
          <w:szCs w:val="24"/>
        </w:rPr>
        <w:tab/>
      </w:r>
      <w:r w:rsidR="0016731A" w:rsidRPr="0016731A">
        <w:rPr>
          <w:rFonts w:ascii="Arial" w:hAnsi="Arial"/>
          <w:sz w:val="28"/>
          <w:szCs w:val="24"/>
        </w:rPr>
        <w:t>Discussion paper on FR2 PRACH UE beam correspondence</w:t>
      </w:r>
    </w:p>
    <w:p w14:paraId="2029903D" w14:textId="77777777" w:rsidR="00A611BB" w:rsidRPr="00DD4535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Document for:</w:t>
      </w:r>
      <w:r w:rsidRPr="00DD4535">
        <w:rPr>
          <w:rFonts w:ascii="Arial" w:hAnsi="Arial"/>
          <w:sz w:val="28"/>
          <w:szCs w:val="24"/>
        </w:rPr>
        <w:tab/>
        <w:t>Discussion and Endorsement</w:t>
      </w:r>
    </w:p>
    <w:p w14:paraId="758F42E8" w14:textId="371091DE" w:rsidR="00CB08DA" w:rsidRPr="00DD4535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</w:p>
    <w:p w14:paraId="11B8B59D" w14:textId="5CB526B1" w:rsidR="004863EF" w:rsidRPr="00DD4535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sz w:val="28"/>
          <w:szCs w:val="24"/>
        </w:rPr>
        <w:t xml:space="preserve">  </w:t>
      </w:r>
    </w:p>
    <w:p w14:paraId="1406BAD1" w14:textId="77777777" w:rsidR="00A611BB" w:rsidRPr="00DD4535" w:rsidRDefault="00412C16" w:rsidP="00412C16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bookmarkStart w:id="1" w:name="_Ref463014664"/>
      <w:r w:rsidRPr="00DD4535">
        <w:rPr>
          <w:sz w:val="36"/>
          <w:szCs w:val="22"/>
        </w:rPr>
        <w:t>1.</w:t>
      </w:r>
      <w:r w:rsidRPr="00DD4535">
        <w:rPr>
          <w:sz w:val="36"/>
          <w:szCs w:val="22"/>
        </w:rPr>
        <w:tab/>
      </w:r>
      <w:r w:rsidR="00A611BB" w:rsidRPr="00DD4535">
        <w:rPr>
          <w:sz w:val="36"/>
          <w:szCs w:val="22"/>
        </w:rPr>
        <w:t>Introduction</w:t>
      </w:r>
      <w:bookmarkEnd w:id="1"/>
    </w:p>
    <w:p w14:paraId="1A5A696B" w14:textId="6D71C4D6" w:rsidR="004805EA" w:rsidRPr="00DD4535" w:rsidRDefault="00CD7CB4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In response to the RAN4 LS [1] </w:t>
      </w:r>
      <w:r w:rsidR="00F723A1" w:rsidRPr="00DD4535">
        <w:rPr>
          <w:sz w:val="24"/>
          <w:szCs w:val="24"/>
        </w:rPr>
        <w:t xml:space="preserve">to RAN5 </w:t>
      </w:r>
      <w:r w:rsidRPr="00DD4535">
        <w:rPr>
          <w:sz w:val="24"/>
          <w:szCs w:val="24"/>
        </w:rPr>
        <w:t xml:space="preserve">for the FR2 </w:t>
      </w:r>
      <w:r w:rsidR="0092653D" w:rsidRPr="00DD4535">
        <w:rPr>
          <w:sz w:val="24"/>
          <w:szCs w:val="24"/>
        </w:rPr>
        <w:t xml:space="preserve">UE </w:t>
      </w:r>
      <w:r w:rsidRPr="00DD4535">
        <w:rPr>
          <w:sz w:val="24"/>
          <w:szCs w:val="24"/>
        </w:rPr>
        <w:t>beam correspondence</w:t>
      </w:r>
      <w:r w:rsidR="0092653D" w:rsidRPr="00DD4535">
        <w:rPr>
          <w:sz w:val="24"/>
          <w:szCs w:val="24"/>
        </w:rPr>
        <w:t xml:space="preserve"> for initial access and RRC_inactive requirements, there has been </w:t>
      </w:r>
      <w:r w:rsidR="00F723A1" w:rsidRPr="00DD4535">
        <w:rPr>
          <w:sz w:val="24"/>
          <w:szCs w:val="24"/>
        </w:rPr>
        <w:t xml:space="preserve">several discussions in previous RAN5 meetings. </w:t>
      </w:r>
    </w:p>
    <w:p w14:paraId="0080BEAC" w14:textId="77777777" w:rsidR="004805EA" w:rsidRPr="00DD4535" w:rsidRDefault="004805EA" w:rsidP="005C6018">
      <w:pPr>
        <w:rPr>
          <w:sz w:val="24"/>
          <w:szCs w:val="24"/>
        </w:rPr>
      </w:pPr>
    </w:p>
    <w:p w14:paraId="6F4BF0E7" w14:textId="198AE505" w:rsidR="008F56D3" w:rsidRPr="00DD4535" w:rsidRDefault="00D97A75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In [4] an </w:t>
      </w:r>
      <w:r w:rsidR="00121404" w:rsidRPr="00DD4535">
        <w:rPr>
          <w:sz w:val="24"/>
          <w:szCs w:val="24"/>
        </w:rPr>
        <w:t xml:space="preserve">alternate method without requiring beam lock </w:t>
      </w:r>
      <w:r w:rsidR="005E2E63" w:rsidRPr="00DD4535">
        <w:rPr>
          <w:sz w:val="24"/>
          <w:szCs w:val="24"/>
        </w:rPr>
        <w:t xml:space="preserve">test </w:t>
      </w:r>
      <w:r w:rsidR="00121404" w:rsidRPr="00DD4535">
        <w:rPr>
          <w:sz w:val="24"/>
          <w:szCs w:val="24"/>
        </w:rPr>
        <w:t>function</w:t>
      </w:r>
      <w:r w:rsidRPr="00DD4535">
        <w:rPr>
          <w:sz w:val="24"/>
          <w:szCs w:val="24"/>
        </w:rPr>
        <w:t xml:space="preserve"> was proposed. </w:t>
      </w:r>
      <w:r w:rsidR="00530241" w:rsidRPr="00DD4535">
        <w:rPr>
          <w:sz w:val="24"/>
          <w:szCs w:val="24"/>
        </w:rPr>
        <w:t>Action point AP</w:t>
      </w:r>
      <w:r w:rsidR="004805EA" w:rsidRPr="00DD4535">
        <w:rPr>
          <w:sz w:val="24"/>
          <w:szCs w:val="24"/>
        </w:rPr>
        <w:t>#104.24 was created to include evaluating the testability aspects for testing beam correspondence requirement without beamlock function in addition to with beamlock</w:t>
      </w:r>
    </w:p>
    <w:p w14:paraId="798703C9" w14:textId="77777777" w:rsidR="004805EA" w:rsidRPr="00DD4535" w:rsidRDefault="004805EA" w:rsidP="005C6018">
      <w:pPr>
        <w:rPr>
          <w:sz w:val="24"/>
          <w:szCs w:val="24"/>
        </w:rPr>
      </w:pPr>
    </w:p>
    <w:tbl>
      <w:tblPr>
        <w:tblW w:w="1288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914"/>
        <w:gridCol w:w="3355"/>
        <w:gridCol w:w="1846"/>
        <w:gridCol w:w="2901"/>
        <w:gridCol w:w="1452"/>
        <w:gridCol w:w="899"/>
      </w:tblGrid>
      <w:tr w:rsidR="004805EA" w:rsidRPr="00DD4535" w14:paraId="63495BC4" w14:textId="77777777" w:rsidTr="00405C28">
        <w:trPr>
          <w:cantSplit/>
          <w:trHeight w:val="44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2019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AP#104.24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3B05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RF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03CA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 xml:space="preserve">Check the testability aspects [with beam lock / without beam lock] for testing beam correspondence requirement in IDLE and INACTIVE mode. If the Beam lock function is confirmed not feasible the alternative method is considered.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0F1B" w14:textId="77777777" w:rsidR="004805EA" w:rsidRPr="00DD4535" w:rsidRDefault="004805EA" w:rsidP="002D471A">
            <w:pPr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Qualcomm, Huawei, Apple, Nokia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7DE4" w14:textId="6F8AE237" w:rsidR="004805EA" w:rsidRPr="00DD4535" w:rsidRDefault="00405C28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A4893">
              <w:rPr>
                <w:rFonts w:ascii="Arial" w:hAnsi="Arial" w:cs="Arial"/>
                <w:sz w:val="18"/>
                <w:szCs w:val="18"/>
              </w:rPr>
              <w:t>R5-244538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R5-246054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R5-245019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R5-244945</w:t>
            </w:r>
            <w:r>
              <w:rPr>
                <w:rFonts w:ascii="Arial" w:hAnsi="Arial" w:cs="Arial"/>
                <w:sz w:val="18"/>
                <w:szCs w:val="18"/>
              </w:rPr>
              <w:t>, R5-247075, R5-247145, R5-247422, R5-250548/9,R5-250673/4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49B3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RAN5#106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48DF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Open</w:t>
            </w:r>
          </w:p>
        </w:tc>
      </w:tr>
    </w:tbl>
    <w:p w14:paraId="3741270E" w14:textId="77777777" w:rsidR="004805EA" w:rsidRPr="00DD4535" w:rsidRDefault="004805EA" w:rsidP="005C6018">
      <w:pPr>
        <w:rPr>
          <w:sz w:val="24"/>
          <w:szCs w:val="24"/>
        </w:rPr>
      </w:pPr>
    </w:p>
    <w:p w14:paraId="5FE78446" w14:textId="6001FCEE" w:rsidR="004805EA" w:rsidRPr="00DD4535" w:rsidRDefault="004805EA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This paper </w:t>
      </w:r>
      <w:r w:rsidR="00387F99" w:rsidRPr="00DD4535">
        <w:rPr>
          <w:sz w:val="24"/>
          <w:szCs w:val="24"/>
        </w:rPr>
        <w:t>provides the test procedure</w:t>
      </w:r>
      <w:r w:rsidRPr="00DD4535">
        <w:rPr>
          <w:sz w:val="24"/>
          <w:szCs w:val="24"/>
        </w:rPr>
        <w:t xml:space="preserve"> for </w:t>
      </w:r>
      <w:r w:rsidR="00387F99" w:rsidRPr="00DD4535">
        <w:rPr>
          <w:sz w:val="24"/>
          <w:szCs w:val="24"/>
        </w:rPr>
        <w:t xml:space="preserve">verifying UE </w:t>
      </w:r>
      <w:r w:rsidRPr="00DD4535">
        <w:rPr>
          <w:sz w:val="24"/>
          <w:szCs w:val="24"/>
        </w:rPr>
        <w:t>beam correspondence</w:t>
      </w:r>
      <w:r w:rsidR="00387F99" w:rsidRPr="00DD4535">
        <w:rPr>
          <w:sz w:val="24"/>
          <w:szCs w:val="24"/>
        </w:rPr>
        <w:t xml:space="preserve"> during initial access</w:t>
      </w:r>
      <w:r w:rsidRPr="00DD4535">
        <w:rPr>
          <w:sz w:val="24"/>
          <w:szCs w:val="24"/>
        </w:rPr>
        <w:t xml:space="preserve"> requirement without beamlock function.</w:t>
      </w:r>
    </w:p>
    <w:p w14:paraId="4737BDB9" w14:textId="3008DB3C" w:rsidR="00A611BB" w:rsidRPr="00DD4535" w:rsidRDefault="00412C16" w:rsidP="00412C16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lastRenderedPageBreak/>
        <w:t>2.</w:t>
      </w:r>
      <w:r w:rsidRPr="00DD4535">
        <w:rPr>
          <w:sz w:val="36"/>
          <w:szCs w:val="22"/>
        </w:rPr>
        <w:tab/>
      </w:r>
      <w:r w:rsidR="00A611BB" w:rsidRPr="00DD4535">
        <w:rPr>
          <w:sz w:val="36"/>
          <w:szCs w:val="22"/>
        </w:rPr>
        <w:t>Discussion</w:t>
      </w:r>
    </w:p>
    <w:p w14:paraId="728A4948" w14:textId="790EBFF9" w:rsidR="00F76B24" w:rsidRPr="00DD4535" w:rsidRDefault="00576076" w:rsidP="009E338F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As </w:t>
      </w:r>
      <w:r w:rsidR="00985B40" w:rsidRPr="00DD4535">
        <w:rPr>
          <w:sz w:val="24"/>
          <w:szCs w:val="24"/>
          <w:lang w:val="en-GB"/>
        </w:rPr>
        <w:t>highlighted in past meetings, below are the key parameters/configuration</w:t>
      </w:r>
      <w:r w:rsidR="006F6484">
        <w:rPr>
          <w:sz w:val="24"/>
          <w:szCs w:val="24"/>
          <w:lang w:val="en-GB"/>
        </w:rPr>
        <w:t>/test procedure</w:t>
      </w:r>
      <w:r w:rsidR="00985B40" w:rsidRPr="00DD4535">
        <w:rPr>
          <w:sz w:val="24"/>
          <w:szCs w:val="24"/>
          <w:lang w:val="en-GB"/>
        </w:rPr>
        <w:t xml:space="preserve"> to ensure a reliable way to verify the UE beam correspondence for initial access requirements</w:t>
      </w:r>
      <w:r w:rsidR="00C332AC" w:rsidRPr="00DD4535">
        <w:rPr>
          <w:sz w:val="24"/>
          <w:szCs w:val="24"/>
          <w:lang w:val="en-GB"/>
        </w:rPr>
        <w:t>.</w:t>
      </w:r>
    </w:p>
    <w:p w14:paraId="352E8F7E" w14:textId="77777777" w:rsidR="00576076" w:rsidRPr="00DD4535" w:rsidRDefault="00576076" w:rsidP="009E338F">
      <w:pPr>
        <w:rPr>
          <w:b/>
          <w:bCs/>
          <w:sz w:val="24"/>
          <w:szCs w:val="24"/>
          <w:lang w:val="en-GB"/>
        </w:rPr>
      </w:pPr>
    </w:p>
    <w:p w14:paraId="34912007" w14:textId="146B3365" w:rsidR="00F422F5" w:rsidRPr="00DD4535" w:rsidRDefault="004B794C" w:rsidP="004B794C">
      <w:pPr>
        <w:pStyle w:val="Heading3"/>
        <w:numPr>
          <w:ilvl w:val="2"/>
          <w:numId w:val="7"/>
        </w:numPr>
      </w:pPr>
      <w:r>
        <w:tab/>
      </w:r>
      <w:r w:rsidR="00E05F0B" w:rsidRPr="00DD4535">
        <w:t>Enabling multiple PRACH transmissions</w:t>
      </w:r>
    </w:p>
    <w:p w14:paraId="2390BF6C" w14:textId="68CFB792" w:rsidR="00E05F0B" w:rsidRPr="0021713B" w:rsidRDefault="00065F83" w:rsidP="009E338F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Modify the </w:t>
      </w:r>
      <w:r w:rsidR="00A1582E" w:rsidRPr="0021713B">
        <w:rPr>
          <w:i/>
          <w:iCs/>
          <w:sz w:val="28"/>
          <w:szCs w:val="28"/>
          <w:lang w:val="en-GB"/>
        </w:rPr>
        <w:t>preambleTransMax</w:t>
      </w:r>
      <w:r w:rsidR="00A1582E" w:rsidRPr="0021713B">
        <w:rPr>
          <w:sz w:val="28"/>
          <w:szCs w:val="28"/>
          <w:lang w:val="en-GB"/>
        </w:rPr>
        <w:t xml:space="preserve"> IE value to </w:t>
      </w:r>
      <w:r w:rsidR="004F0ED8" w:rsidRPr="0021713B">
        <w:rPr>
          <w:sz w:val="28"/>
          <w:szCs w:val="28"/>
          <w:lang w:val="en-GB"/>
        </w:rPr>
        <w:t>a large value</w:t>
      </w:r>
      <w:r w:rsidR="00576076" w:rsidRPr="0021713B">
        <w:rPr>
          <w:sz w:val="28"/>
          <w:szCs w:val="28"/>
          <w:lang w:val="en-GB"/>
        </w:rPr>
        <w:t xml:space="preserve"> (n200)</w:t>
      </w:r>
      <w:r w:rsidR="004F0ED8" w:rsidRPr="0021713B">
        <w:rPr>
          <w:sz w:val="28"/>
          <w:szCs w:val="28"/>
          <w:lang w:val="en-GB"/>
        </w:rPr>
        <w:t xml:space="preserve"> to allow multiple PRACH transmissions. </w:t>
      </w:r>
    </w:p>
    <w:p w14:paraId="3B456C54" w14:textId="68857805" w:rsidR="004F0ED8" w:rsidRPr="0021713B" w:rsidRDefault="004F0ED8" w:rsidP="00786152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For each received PRACH transmission, TE </w:t>
      </w:r>
      <w:r w:rsidR="00576076" w:rsidRPr="0021713B">
        <w:rPr>
          <w:sz w:val="28"/>
          <w:szCs w:val="28"/>
          <w:lang w:val="en-GB"/>
        </w:rPr>
        <w:t>shall</w:t>
      </w:r>
      <w:r w:rsidRPr="0021713B">
        <w:rPr>
          <w:sz w:val="28"/>
          <w:szCs w:val="28"/>
          <w:lang w:val="en-GB"/>
        </w:rPr>
        <w:t xml:space="preserve"> send a RAR containing Random access preamble identifier that do not match the transmitted random access preamble.</w:t>
      </w:r>
      <w:r w:rsidR="00786152" w:rsidRPr="0021713B">
        <w:rPr>
          <w:sz w:val="28"/>
          <w:szCs w:val="28"/>
          <w:lang w:val="en-GB"/>
        </w:rPr>
        <w:t xml:space="preserve"> </w:t>
      </w:r>
      <w:r w:rsidR="00874A9E" w:rsidRPr="0021713B">
        <w:rPr>
          <w:sz w:val="28"/>
          <w:szCs w:val="28"/>
          <w:lang w:val="en-GB"/>
        </w:rPr>
        <w:t xml:space="preserve">UE </w:t>
      </w:r>
      <w:r w:rsidR="005B2465" w:rsidRPr="0021713B">
        <w:rPr>
          <w:sz w:val="28"/>
          <w:szCs w:val="28"/>
          <w:lang w:val="en-GB"/>
        </w:rPr>
        <w:t xml:space="preserve">computed </w:t>
      </w:r>
      <w:r w:rsidR="006566A1" w:rsidRPr="0021713B">
        <w:rPr>
          <w:sz w:val="28"/>
          <w:szCs w:val="28"/>
          <w:lang w:val="en-GB"/>
        </w:rPr>
        <w:t>power reaches</w:t>
      </w:r>
      <w:r w:rsidR="00874A9E" w:rsidRPr="0021713B">
        <w:rPr>
          <w:sz w:val="28"/>
          <w:szCs w:val="28"/>
          <w:lang w:val="en-GB"/>
        </w:rPr>
        <w:t xml:space="preserve"> Pcmax before PRACH EIRP measurement</w:t>
      </w:r>
    </w:p>
    <w:p w14:paraId="4216C8C3" w14:textId="3AA822EE" w:rsidR="004F0ED8" w:rsidRPr="0021713B" w:rsidRDefault="00D84A0B" w:rsidP="00AA3440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>Modify the preambleReceivedTargetPower</w:t>
      </w:r>
      <w:r w:rsidR="00740D9F" w:rsidRPr="0021713B">
        <w:rPr>
          <w:sz w:val="28"/>
          <w:szCs w:val="28"/>
          <w:lang w:val="en-GB"/>
        </w:rPr>
        <w:t xml:space="preserve"> IE</w:t>
      </w:r>
      <w:r w:rsidRPr="0021713B">
        <w:rPr>
          <w:sz w:val="28"/>
          <w:szCs w:val="28"/>
          <w:lang w:val="en-GB"/>
        </w:rPr>
        <w:t xml:space="preserve"> to a large value</w:t>
      </w:r>
      <w:r w:rsidR="00576076" w:rsidRPr="0021713B">
        <w:rPr>
          <w:sz w:val="28"/>
          <w:szCs w:val="28"/>
          <w:lang w:val="en-GB"/>
        </w:rPr>
        <w:t xml:space="preserve"> (-60)</w:t>
      </w:r>
      <w:r w:rsidRPr="0021713B">
        <w:rPr>
          <w:sz w:val="28"/>
          <w:szCs w:val="28"/>
          <w:lang w:val="en-GB"/>
        </w:rPr>
        <w:t xml:space="preserve"> such that UE computed Tx power </w:t>
      </w:r>
      <w:r w:rsidR="00740D9F" w:rsidRPr="0021713B">
        <w:rPr>
          <w:sz w:val="28"/>
          <w:szCs w:val="28"/>
          <w:lang w:val="en-GB"/>
        </w:rPr>
        <w:t xml:space="preserve">reaches Pcmax. </w:t>
      </w:r>
    </w:p>
    <w:p w14:paraId="3E4429A1" w14:textId="77777777" w:rsidR="00B7047A" w:rsidRDefault="00B7047A" w:rsidP="00B7047A">
      <w:pPr>
        <w:pStyle w:val="Heading3"/>
        <w:numPr>
          <w:ilvl w:val="0"/>
          <w:numId w:val="0"/>
        </w:numPr>
      </w:pPr>
    </w:p>
    <w:p w14:paraId="06520B81" w14:textId="3E162D5A" w:rsidR="007B5975" w:rsidRPr="00DD4535" w:rsidRDefault="00B7047A" w:rsidP="00B7047A">
      <w:pPr>
        <w:pStyle w:val="Heading3"/>
        <w:numPr>
          <w:ilvl w:val="2"/>
          <w:numId w:val="7"/>
        </w:numPr>
      </w:pPr>
      <w:r>
        <w:tab/>
      </w:r>
      <w:r w:rsidR="008D2AD5" w:rsidRPr="00DD4535">
        <w:t>Accumulated PRACH power measurement period is atleast 1ms</w:t>
      </w:r>
    </w:p>
    <w:p w14:paraId="0CA44FC2" w14:textId="33BBBDD7" w:rsidR="005631C2" w:rsidRPr="0021713B" w:rsidRDefault="004A4C4B" w:rsidP="009E338F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Use PRACH format C2 </w:t>
      </w:r>
      <w:r w:rsidR="008D2AD5" w:rsidRPr="0021713B">
        <w:rPr>
          <w:sz w:val="28"/>
          <w:szCs w:val="28"/>
          <w:lang w:val="en-GB"/>
        </w:rPr>
        <w:t>prach-ConfigurationIndex value 190</w:t>
      </w:r>
      <w:r w:rsidR="006C2DEA" w:rsidRPr="0021713B">
        <w:rPr>
          <w:sz w:val="28"/>
          <w:szCs w:val="28"/>
          <w:lang w:val="en-GB"/>
        </w:rPr>
        <w:t xml:space="preserve">. </w:t>
      </w:r>
      <w:r w:rsidR="005631C2" w:rsidRPr="0021713B">
        <w:rPr>
          <w:sz w:val="28"/>
          <w:szCs w:val="28"/>
          <w:lang w:val="en-GB"/>
        </w:rPr>
        <w:t>Each RACH is 6 symbol duration with a CP+Seq duration of 41.67 us. This means for 1ms accumulated PRACH measurement period, 24 PRACH is needed.</w:t>
      </w:r>
    </w:p>
    <w:p w14:paraId="2E57AE99" w14:textId="77777777" w:rsidR="00740D9F" w:rsidRPr="00DD4535" w:rsidRDefault="00740D9F" w:rsidP="009E338F">
      <w:pPr>
        <w:rPr>
          <w:sz w:val="24"/>
          <w:szCs w:val="24"/>
          <w:lang w:val="en-GB"/>
        </w:rPr>
      </w:pPr>
    </w:p>
    <w:p w14:paraId="77D26D49" w14:textId="7978CE55" w:rsidR="00F113CD" w:rsidRPr="004A4C4B" w:rsidRDefault="004A4C4B" w:rsidP="004A4C4B">
      <w:pPr>
        <w:pStyle w:val="Heading3"/>
        <w:numPr>
          <w:ilvl w:val="2"/>
          <w:numId w:val="7"/>
        </w:numPr>
      </w:pPr>
      <w:r>
        <w:tab/>
      </w:r>
      <w:r w:rsidR="00CD2E75" w:rsidRPr="004A4C4B">
        <w:t xml:space="preserve"># of </w:t>
      </w:r>
      <w:r w:rsidR="005428A5" w:rsidRPr="004A4C4B">
        <w:t>SSB</w:t>
      </w:r>
      <w:r w:rsidR="00CD2E75" w:rsidRPr="004A4C4B">
        <w:t xml:space="preserve"> and SSB power level</w:t>
      </w:r>
    </w:p>
    <w:p w14:paraId="0A896D62" w14:textId="67261225" w:rsidR="000D2E02" w:rsidRPr="0021713B" w:rsidRDefault="00C37E35" w:rsidP="009E338F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Configuring a </w:t>
      </w:r>
      <w:r w:rsidR="001F660D" w:rsidRPr="0021713B">
        <w:rPr>
          <w:sz w:val="28"/>
          <w:szCs w:val="28"/>
          <w:lang w:val="en-GB"/>
        </w:rPr>
        <w:t xml:space="preserve">single </w:t>
      </w:r>
      <w:r w:rsidRPr="0021713B">
        <w:rPr>
          <w:sz w:val="28"/>
          <w:szCs w:val="28"/>
          <w:lang w:val="en-GB"/>
        </w:rPr>
        <w:t xml:space="preserve">SSB for this test will ensure UE has only one </w:t>
      </w:r>
      <w:r w:rsidR="009C4CC8" w:rsidRPr="0021713B">
        <w:rPr>
          <w:sz w:val="28"/>
          <w:szCs w:val="28"/>
          <w:lang w:val="en-GB"/>
        </w:rPr>
        <w:t xml:space="preserve">SSB to measure and send its PRACH towards the direction of the SSB. </w:t>
      </w:r>
    </w:p>
    <w:p w14:paraId="4AEC5DDC" w14:textId="652F9E83" w:rsidR="000D2E02" w:rsidRPr="00DD4535" w:rsidRDefault="000D2E02" w:rsidP="009E338F">
      <w:pPr>
        <w:rPr>
          <w:sz w:val="24"/>
          <w:szCs w:val="24"/>
          <w:lang w:val="en-GB"/>
        </w:rPr>
      </w:pPr>
    </w:p>
    <w:p w14:paraId="79C29D04" w14:textId="77777777" w:rsidR="00C13B8A" w:rsidRDefault="002B0391" w:rsidP="002B0391">
      <w:pPr>
        <w:pStyle w:val="Heading3"/>
        <w:numPr>
          <w:ilvl w:val="2"/>
          <w:numId w:val="7"/>
        </w:numPr>
      </w:pPr>
      <w:r>
        <w:tab/>
      </w:r>
      <w:r w:rsidRPr="002B0391">
        <w:t>T</w:t>
      </w:r>
      <w:r w:rsidR="00274369" w:rsidRPr="002B0391">
        <w:t xml:space="preserve">est procedure </w:t>
      </w:r>
    </w:p>
    <w:p w14:paraId="5F06F7AB" w14:textId="5E24403E" w:rsidR="008831B8" w:rsidRPr="002B0391" w:rsidRDefault="00A350C9" w:rsidP="00A350C9">
      <w:r w:rsidRPr="0021713B">
        <w:rPr>
          <w:sz w:val="28"/>
          <w:szCs w:val="28"/>
        </w:rPr>
        <w:t xml:space="preserve">Below is the test procedure </w:t>
      </w:r>
      <w:r w:rsidR="00274369" w:rsidRPr="0021713B">
        <w:rPr>
          <w:sz w:val="28"/>
          <w:szCs w:val="28"/>
        </w:rPr>
        <w:t>to verify t</w:t>
      </w:r>
      <w:r w:rsidR="00C332AC" w:rsidRPr="0021713B">
        <w:rPr>
          <w:sz w:val="28"/>
          <w:szCs w:val="28"/>
        </w:rPr>
        <w:t xml:space="preserve">he SA FR2 PRACH beam correspondence </w:t>
      </w:r>
      <w:r w:rsidR="00274369" w:rsidRPr="0021713B">
        <w:rPr>
          <w:sz w:val="28"/>
          <w:szCs w:val="28"/>
        </w:rPr>
        <w:t>requirements</w:t>
      </w:r>
      <w:r w:rsidR="00C332AC" w:rsidRPr="0021713B">
        <w:rPr>
          <w:sz w:val="28"/>
          <w:szCs w:val="28"/>
        </w:rPr>
        <w:t xml:space="preserve"> without beamlock</w:t>
      </w:r>
      <w:r w:rsidR="008118B2" w:rsidRPr="0021713B">
        <w:rPr>
          <w:sz w:val="28"/>
          <w:szCs w:val="28"/>
        </w:rPr>
        <w:t>.</w:t>
      </w:r>
    </w:p>
    <w:p w14:paraId="13CBEE52" w14:textId="77777777" w:rsidR="00355BFA" w:rsidRDefault="00355BFA" w:rsidP="002B0391">
      <w:pPr>
        <w:pStyle w:val="B10"/>
        <w:rPr>
          <w:sz w:val="22"/>
          <w:szCs w:val="22"/>
        </w:rPr>
      </w:pPr>
    </w:p>
    <w:p w14:paraId="66BBF9DA" w14:textId="77777777" w:rsidR="00822BC2" w:rsidRPr="0021713B" w:rsidRDefault="00822BC2" w:rsidP="00822BC2">
      <w:pPr>
        <w:rPr>
          <w:sz w:val="24"/>
          <w:szCs w:val="24"/>
          <w:lang w:val="en-GB"/>
        </w:rPr>
      </w:pPr>
      <w:r w:rsidRPr="0021713B">
        <w:rPr>
          <w:sz w:val="28"/>
          <w:szCs w:val="28"/>
        </w:rPr>
        <w:lastRenderedPageBreak/>
        <w:t xml:space="preserve">Without [UE_beamlock_idle] </w:t>
      </w:r>
    </w:p>
    <w:p w14:paraId="546D13A9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1.</w:t>
      </w:r>
      <w:r w:rsidRPr="0021713B">
        <w:rPr>
          <w:sz w:val="28"/>
          <w:szCs w:val="28"/>
          <w:lang w:val="en-US"/>
        </w:rPr>
        <w:tab/>
        <w:t>Select any of the three Alignment Options (1, 2, or 3) from Tables N.2-1 through N.2-7 [3] to mount the DUT inside the QZ</w:t>
      </w:r>
    </w:p>
    <w:p w14:paraId="779810B5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2.</w:t>
      </w:r>
      <w:r w:rsidRPr="0021713B">
        <w:rPr>
          <w:sz w:val="28"/>
          <w:szCs w:val="28"/>
          <w:lang w:val="en-US"/>
        </w:rPr>
        <w:tab/>
        <w:t>Position the DUT in DUT Orientation 1 from Tables  N.2-1 through N.2-7 [3].</w:t>
      </w:r>
    </w:p>
    <w:p w14:paraId="1FC5F98D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3.</w:t>
      </w:r>
      <w:r w:rsidRPr="0021713B">
        <w:rPr>
          <w:sz w:val="28"/>
          <w:szCs w:val="28"/>
          <w:lang w:val="en-US"/>
        </w:rPr>
        <w:tab/>
        <w:t>Ensure the UE is in state RRC_IDLE with generic procedure parameters connectivity NR</w:t>
      </w:r>
      <w:bookmarkStart w:id="2" w:name="OLE_LINK28"/>
      <w:r w:rsidRPr="0021713B">
        <w:rPr>
          <w:sz w:val="28"/>
          <w:szCs w:val="28"/>
          <w:lang w:val="en-US"/>
        </w:rPr>
        <w:t>, connected without release On and Test Mode On</w:t>
      </w:r>
      <w:bookmarkEnd w:id="2"/>
      <w:r w:rsidRPr="0021713B">
        <w:rPr>
          <w:sz w:val="28"/>
          <w:szCs w:val="28"/>
          <w:lang w:val="en-US"/>
        </w:rPr>
        <w:t xml:space="preserve"> according to TS 38.508-1 [10] clause 4.5. </w:t>
      </w:r>
    </w:p>
    <w:p w14:paraId="09034B33" w14:textId="77777777" w:rsidR="00822BC2" w:rsidRPr="0021713B" w:rsidRDefault="00822BC2" w:rsidP="00822BC2">
      <w:pPr>
        <w:pStyle w:val="B10"/>
        <w:rPr>
          <w:i/>
          <w:iCs/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4.</w:t>
      </w:r>
      <w:r w:rsidRPr="0021713B">
        <w:rPr>
          <w:sz w:val="28"/>
          <w:szCs w:val="28"/>
          <w:lang w:val="en-US"/>
        </w:rPr>
        <w:tab/>
        <w:t xml:space="preserve">SS switches to SSB transmitting from </w:t>
      </w:r>
      <w:r w:rsidRPr="0021713B">
        <w:rPr>
          <w:sz w:val="28"/>
          <w:szCs w:val="28"/>
        </w:rPr>
        <w:t>Pol</w:t>
      </w:r>
      <w:r w:rsidRPr="0021713B">
        <w:rPr>
          <w:sz w:val="28"/>
          <w:szCs w:val="28"/>
          <w:vertAlign w:val="subscript"/>
        </w:rPr>
        <w:t>Link</w:t>
      </w:r>
      <w:r w:rsidRPr="0021713B">
        <w:rPr>
          <w:sz w:val="28"/>
          <w:szCs w:val="28"/>
        </w:rPr>
        <w:t xml:space="preserve"> = theta.</w:t>
      </w:r>
    </w:p>
    <w:p w14:paraId="5E68A71C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5.</w:t>
      </w:r>
      <w:r w:rsidRPr="0021713B">
        <w:rPr>
          <w:sz w:val="28"/>
          <w:szCs w:val="28"/>
          <w:lang w:val="en-US"/>
        </w:rPr>
        <w:tab/>
        <w:t>SS transmits a Paging message (including PagingRecord with ue-Identity) for the UE to trigger PRACH</w:t>
      </w:r>
    </w:p>
    <w:p w14:paraId="6FDFD73A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6.</w:t>
      </w:r>
      <w:r w:rsidRPr="0021713B">
        <w:rPr>
          <w:sz w:val="28"/>
          <w:szCs w:val="28"/>
          <w:lang w:val="en-US"/>
        </w:rPr>
        <w:tab/>
        <w:t xml:space="preserve">The UE starts sending PRACH to the SS. In response, SS shall transmit RAR containing Random access preamble identifier that do not match the transmitted random access preamble. </w:t>
      </w:r>
    </w:p>
    <w:p w14:paraId="7950C826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7.</w:t>
      </w:r>
      <w:r w:rsidRPr="0021713B">
        <w:rPr>
          <w:sz w:val="28"/>
          <w:szCs w:val="28"/>
          <w:lang w:val="en-US"/>
        </w:rPr>
        <w:tab/>
        <w:t xml:space="preserve">SS shall measure simultaneously the PRACH transmission power of both measurement polarization.  </w:t>
      </w:r>
    </w:p>
    <w:p w14:paraId="2B1B5237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8.</w:t>
      </w:r>
      <w:r w:rsidRPr="0021713B">
        <w:rPr>
          <w:sz w:val="28"/>
          <w:szCs w:val="28"/>
        </w:rPr>
        <w:tab/>
        <w:t xml:space="preserve">Among the collected PRACH transmission from the UE, SS picks the set of X (X = 24 for PRACH format C2) consecutive PRACH providing the highest average PRACH power. </w:t>
      </w:r>
    </w:p>
    <w:p w14:paraId="522DDDEC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 xml:space="preserve">9. SS determines the EIRP for </w:t>
      </w:r>
      <w:r w:rsidRPr="0021713B">
        <w:rPr>
          <w:sz w:val="28"/>
          <w:szCs w:val="28"/>
        </w:rPr>
        <w:t>Pol</w:t>
      </w:r>
      <w:r w:rsidRPr="0021713B">
        <w:rPr>
          <w:sz w:val="28"/>
          <w:szCs w:val="28"/>
          <w:vertAlign w:val="subscript"/>
        </w:rPr>
        <w:t>Link</w:t>
      </w:r>
      <w:r w:rsidRPr="0021713B">
        <w:rPr>
          <w:sz w:val="28"/>
          <w:szCs w:val="28"/>
        </w:rPr>
        <w:t xml:space="preserve"> = theta by adding up the EIRP of the 2 measurement polarization. </w:t>
      </w:r>
    </w:p>
    <w:p w14:paraId="44A78DB0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10.</w:t>
      </w:r>
      <w:r w:rsidRPr="0021713B">
        <w:rPr>
          <w:sz w:val="28"/>
          <w:szCs w:val="28"/>
        </w:rPr>
        <w:tab/>
        <w:t>Once SS has completed the PRACH transmission power measurement, SS shall send a valid RAR containing random access preamble identifier that matches the transmitted random access preamble to the UE to ensure it goes to RRC_CONN. If UE fails to go to RRC_CONN, power cycle the UE.</w:t>
      </w:r>
    </w:p>
    <w:p w14:paraId="6AF36271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11.</w:t>
      </w:r>
      <w:r w:rsidRPr="0021713B">
        <w:rPr>
          <w:sz w:val="28"/>
          <w:szCs w:val="28"/>
        </w:rPr>
        <w:tab/>
        <w:t xml:space="preserve">The SS shall transmit RRC release to release the RRC connection to ensure UE is in state RRC_IDLE. </w:t>
      </w:r>
    </w:p>
    <w:p w14:paraId="16146A29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10.Repeat steps 5-11 with TE switching to SSB transmitting from Pol</w:t>
      </w:r>
      <w:r w:rsidRPr="0021713B">
        <w:rPr>
          <w:sz w:val="28"/>
          <w:szCs w:val="28"/>
          <w:vertAlign w:val="subscript"/>
        </w:rPr>
        <w:t>Link</w:t>
      </w:r>
      <w:r w:rsidRPr="0021713B">
        <w:rPr>
          <w:sz w:val="28"/>
          <w:szCs w:val="28"/>
        </w:rPr>
        <w:t xml:space="preserve"> = phi. This is the EIRP PRACH power for Pol</w:t>
      </w:r>
      <w:r w:rsidRPr="0021713B">
        <w:rPr>
          <w:sz w:val="28"/>
          <w:szCs w:val="28"/>
          <w:vertAlign w:val="subscript"/>
        </w:rPr>
        <w:t>Link</w:t>
      </w:r>
      <w:r w:rsidRPr="0021713B">
        <w:rPr>
          <w:sz w:val="28"/>
          <w:szCs w:val="28"/>
        </w:rPr>
        <w:t xml:space="preserve"> = phi .</w:t>
      </w:r>
    </w:p>
    <w:p w14:paraId="283969F5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11.SS calculates UE PRACH EIRP for that grid point as a result of  EIRP (Pol</w:t>
      </w:r>
      <w:r w:rsidRPr="0021713B">
        <w:rPr>
          <w:sz w:val="28"/>
          <w:szCs w:val="28"/>
          <w:vertAlign w:val="subscript"/>
        </w:rPr>
        <w:t xml:space="preserve">Link </w:t>
      </w:r>
      <w:r w:rsidRPr="0021713B">
        <w:rPr>
          <w:sz w:val="28"/>
          <w:szCs w:val="28"/>
        </w:rPr>
        <w:t>= Phi) + EIRP (Pol</w:t>
      </w:r>
      <w:r w:rsidRPr="0021713B">
        <w:rPr>
          <w:sz w:val="28"/>
          <w:szCs w:val="28"/>
          <w:vertAlign w:val="subscript"/>
        </w:rPr>
        <w:t xml:space="preserve">Link </w:t>
      </w:r>
      <w:r w:rsidRPr="0021713B">
        <w:rPr>
          <w:sz w:val="28"/>
          <w:szCs w:val="28"/>
        </w:rPr>
        <w:t>= Theta).</w:t>
      </w:r>
    </w:p>
    <w:p w14:paraId="75BFD3C0" w14:textId="336191E1" w:rsidR="002B0391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lastRenderedPageBreak/>
        <w:t>12.</w:t>
      </w:r>
      <w:r w:rsidRPr="0021713B">
        <w:rPr>
          <w:sz w:val="28"/>
          <w:szCs w:val="28"/>
        </w:rPr>
        <w:tab/>
        <w:t xml:space="preserve">Advance to the next grid point and repeat steps 4 through 11 until measurements within zenith range </w:t>
      </w:r>
      <w:r w:rsidR="00977A00" w:rsidRPr="0021713B">
        <w:rPr>
          <w:sz w:val="28"/>
          <w:szCs w:val="28"/>
        </w:rPr>
        <w:t>0</w:t>
      </w:r>
      <w:r w:rsidR="00977A00" w:rsidRPr="0021713B">
        <w:rPr>
          <w:sz w:val="28"/>
          <w:szCs w:val="28"/>
          <w:vertAlign w:val="superscript"/>
        </w:rPr>
        <w:t>o</w:t>
      </w:r>
      <w:r w:rsidR="00977A00" w:rsidRPr="0021713B">
        <w:rPr>
          <w:sz w:val="28"/>
          <w:szCs w:val="28"/>
        </w:rPr>
        <w:t>≤</w:t>
      </w:r>
      <w:r w:rsidR="00977A00" w:rsidRPr="0021713B">
        <w:rPr>
          <w:rFonts w:ascii="Symbol" w:hAnsi="Symbol"/>
          <w:sz w:val="28"/>
          <w:szCs w:val="28"/>
        </w:rPr>
        <w:t></w:t>
      </w:r>
      <w:r w:rsidR="00977A00" w:rsidRPr="0021713B">
        <w:rPr>
          <w:sz w:val="28"/>
          <w:szCs w:val="28"/>
        </w:rPr>
        <w:t>≤90</w:t>
      </w:r>
      <w:r w:rsidR="00977A00" w:rsidRPr="0021713B">
        <w:rPr>
          <w:sz w:val="28"/>
          <w:szCs w:val="28"/>
          <w:vertAlign w:val="superscript"/>
        </w:rPr>
        <w:t>o</w:t>
      </w:r>
      <w:r w:rsidR="00977A00" w:rsidRPr="0021713B">
        <w:rPr>
          <w:sz w:val="22"/>
          <w:szCs w:val="22"/>
        </w:rPr>
        <w:t xml:space="preserve"> </w:t>
      </w:r>
      <w:r w:rsidRPr="0021713B">
        <w:rPr>
          <w:sz w:val="28"/>
          <w:szCs w:val="28"/>
        </w:rPr>
        <w:t xml:space="preserve"> have been completed.</w:t>
      </w:r>
    </w:p>
    <w:p w14:paraId="3905F0FB" w14:textId="77777777" w:rsidR="00FF3BCB" w:rsidRPr="0021713B" w:rsidRDefault="00FF3BCB" w:rsidP="00FF3BCB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13</w:t>
      </w:r>
      <w:r w:rsidRPr="0021713B">
        <w:rPr>
          <w:sz w:val="24"/>
          <w:szCs w:val="24"/>
        </w:rPr>
        <w:t>.</w:t>
      </w:r>
      <w:r w:rsidRPr="0021713B">
        <w:rPr>
          <w:sz w:val="24"/>
          <w:szCs w:val="24"/>
        </w:rPr>
        <w:tab/>
      </w:r>
      <w:r w:rsidRPr="0021713B">
        <w:rPr>
          <w:sz w:val="28"/>
          <w:szCs w:val="28"/>
        </w:rPr>
        <w:t>After the measurements within zenith range 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>≤</w:t>
      </w:r>
      <w:r w:rsidRPr="0021713B">
        <w:rPr>
          <w:rFonts w:ascii="Symbol" w:hAnsi="Symbol"/>
          <w:sz w:val="28"/>
          <w:szCs w:val="28"/>
        </w:rPr>
        <w:t></w:t>
      </w:r>
      <w:r w:rsidRPr="0021713B">
        <w:rPr>
          <w:sz w:val="28"/>
          <w:szCs w:val="28"/>
        </w:rPr>
        <w:t>≤90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 xml:space="preserve"> have been completed and </w:t>
      </w:r>
    </w:p>
    <w:p w14:paraId="33FAA3F4" w14:textId="77777777" w:rsidR="00FF3BCB" w:rsidRPr="0021713B" w:rsidRDefault="00FF3BCB" w:rsidP="00FF3BCB">
      <w:pPr>
        <w:pStyle w:val="B2"/>
        <w:rPr>
          <w:sz w:val="28"/>
          <w:szCs w:val="28"/>
        </w:rPr>
      </w:pPr>
      <w:r w:rsidRPr="0021713B">
        <w:rPr>
          <w:sz w:val="28"/>
          <w:szCs w:val="28"/>
        </w:rPr>
        <w:t>a) if the re-positioning concept is applied to the TX test cases, position the device in DUT Orientation 2 (either Options 1 or 2) from Tables N.2-1 through N.2-7 [3] for the Alignment Option selected in Step 1. For the TX beam peak search in the second hemisphere, perform steps 3 through 12 for the range of zenith angles 90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>&gt;</w:t>
      </w:r>
      <w:r w:rsidRPr="0021713B">
        <w:rPr>
          <w:rFonts w:ascii="Symbol" w:hAnsi="Symbol"/>
          <w:sz w:val="28"/>
          <w:szCs w:val="28"/>
        </w:rPr>
        <w:t>q</w:t>
      </w:r>
      <w:r w:rsidRPr="0021713B">
        <w:rPr>
          <w:sz w:val="28"/>
          <w:szCs w:val="28"/>
        </w:rPr>
        <w:t>≥0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 xml:space="preserve">. </w:t>
      </w:r>
    </w:p>
    <w:p w14:paraId="31708828" w14:textId="77777777" w:rsidR="00FF3BCB" w:rsidRPr="0021713B" w:rsidRDefault="00FF3BCB" w:rsidP="00FF3BCB">
      <w:pPr>
        <w:pStyle w:val="B2"/>
        <w:rPr>
          <w:sz w:val="28"/>
          <w:szCs w:val="28"/>
        </w:rPr>
      </w:pPr>
      <w:r w:rsidRPr="0021713B">
        <w:rPr>
          <w:sz w:val="28"/>
          <w:szCs w:val="28"/>
        </w:rPr>
        <w:t>b) if the re-positioning concept is not applied to the TX test cases, continue steps 3 through 12 for the range of zenith angles 90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>&lt;</w:t>
      </w:r>
      <w:r w:rsidRPr="0021713B">
        <w:rPr>
          <w:rFonts w:ascii="Symbol" w:hAnsi="Symbol"/>
          <w:sz w:val="28"/>
          <w:szCs w:val="28"/>
        </w:rPr>
        <w:t></w:t>
      </w:r>
      <w:r w:rsidRPr="0021713B">
        <w:rPr>
          <w:sz w:val="28"/>
          <w:szCs w:val="28"/>
        </w:rPr>
        <w:t>≤180</w:t>
      </w:r>
      <w:r w:rsidRPr="0021713B">
        <w:rPr>
          <w:sz w:val="28"/>
          <w:szCs w:val="28"/>
          <w:vertAlign w:val="superscript"/>
        </w:rPr>
        <w:t>o</w:t>
      </w:r>
    </w:p>
    <w:p w14:paraId="45242911" w14:textId="4C98A638" w:rsidR="00FF3BCB" w:rsidRPr="0021713B" w:rsidRDefault="00FF3BCB" w:rsidP="00FF3BCB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14.</w:t>
      </w:r>
      <w:r w:rsidRPr="0021713B">
        <w:rPr>
          <w:sz w:val="28"/>
          <w:szCs w:val="28"/>
        </w:rPr>
        <w:tab/>
        <w:t xml:space="preserve">Calculate the CDF for all grid points and pass the UE if the derived %-tile EIRP in measurement distribution exceeds the </w:t>
      </w:r>
      <w:r w:rsidR="00B45043" w:rsidRPr="0021713B">
        <w:rPr>
          <w:sz w:val="28"/>
          <w:szCs w:val="28"/>
        </w:rPr>
        <w:t xml:space="preserve">test </w:t>
      </w:r>
      <w:r w:rsidRPr="0021713B">
        <w:rPr>
          <w:sz w:val="28"/>
          <w:szCs w:val="28"/>
        </w:rPr>
        <w:t>requirement. Otherwise fail the UE.</w:t>
      </w:r>
    </w:p>
    <w:p w14:paraId="4F7C0C17" w14:textId="77777777" w:rsidR="00FF3BCB" w:rsidRPr="0021713B" w:rsidRDefault="00FF3BCB" w:rsidP="00822BC2">
      <w:pPr>
        <w:pStyle w:val="B10"/>
        <w:rPr>
          <w:sz w:val="28"/>
          <w:szCs w:val="28"/>
        </w:rPr>
      </w:pPr>
    </w:p>
    <w:p w14:paraId="52E833B1" w14:textId="6EF6FF4B" w:rsidR="008118B2" w:rsidRPr="0021713B" w:rsidRDefault="008118B2" w:rsidP="009E338F">
      <w:pPr>
        <w:rPr>
          <w:ins w:id="3" w:author="Vijay Balasubramanian (QCT)" w:date="2025-05-21T15:21:00Z" w16du:dateUtc="2025-05-21T13:21:00Z"/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The above approach is </w:t>
      </w:r>
      <w:r w:rsidR="00CA589D" w:rsidRPr="0021713B">
        <w:rPr>
          <w:sz w:val="28"/>
          <w:szCs w:val="28"/>
          <w:lang w:val="en-GB"/>
        </w:rPr>
        <w:t>implemented</w:t>
      </w:r>
      <w:r w:rsidRPr="0021713B">
        <w:rPr>
          <w:sz w:val="28"/>
          <w:szCs w:val="28"/>
          <w:lang w:val="en-GB"/>
        </w:rPr>
        <w:t xml:space="preserve"> in the </w:t>
      </w:r>
      <w:r w:rsidR="00CA589D" w:rsidRPr="0021713B">
        <w:rPr>
          <w:sz w:val="28"/>
          <w:szCs w:val="28"/>
          <w:lang w:val="en-GB"/>
        </w:rPr>
        <w:t>RAN5 CR R5-</w:t>
      </w:r>
      <w:r w:rsidR="001B3551" w:rsidRPr="0021713B">
        <w:rPr>
          <w:sz w:val="28"/>
          <w:szCs w:val="28"/>
          <w:lang w:val="en-GB"/>
        </w:rPr>
        <w:t>25</w:t>
      </w:r>
      <w:r w:rsidR="006178E7" w:rsidRPr="0021713B">
        <w:rPr>
          <w:sz w:val="28"/>
          <w:szCs w:val="28"/>
          <w:lang w:val="en-GB"/>
        </w:rPr>
        <w:t>2</w:t>
      </w:r>
      <w:r w:rsidR="001B3551" w:rsidRPr="0021713B">
        <w:rPr>
          <w:sz w:val="28"/>
          <w:szCs w:val="28"/>
          <w:lang w:val="en-GB"/>
        </w:rPr>
        <w:t>9</w:t>
      </w:r>
      <w:r w:rsidR="006178E7" w:rsidRPr="0021713B">
        <w:rPr>
          <w:sz w:val="28"/>
          <w:szCs w:val="28"/>
          <w:lang w:val="en-GB"/>
        </w:rPr>
        <w:t>87</w:t>
      </w:r>
      <w:r w:rsidRPr="0021713B">
        <w:rPr>
          <w:sz w:val="28"/>
          <w:szCs w:val="28"/>
          <w:lang w:val="en-GB"/>
        </w:rPr>
        <w:t xml:space="preserve"> for TC 6.6.3</w:t>
      </w:r>
      <w:r w:rsidR="001B3551" w:rsidRPr="0021713B">
        <w:rPr>
          <w:sz w:val="28"/>
          <w:szCs w:val="28"/>
          <w:lang w:val="en-GB"/>
        </w:rPr>
        <w:t>.</w:t>
      </w:r>
    </w:p>
    <w:p w14:paraId="1694D17F" w14:textId="77777777" w:rsidR="006A5E40" w:rsidRDefault="006A5E40" w:rsidP="009E338F">
      <w:pPr>
        <w:rPr>
          <w:ins w:id="4" w:author="Vijay Balasubramanian (QCT)" w:date="2025-05-21T15:21:00Z" w16du:dateUtc="2025-05-21T13:21:00Z"/>
          <w:sz w:val="24"/>
          <w:szCs w:val="24"/>
          <w:lang w:val="en-GB"/>
        </w:rPr>
      </w:pPr>
    </w:p>
    <w:p w14:paraId="7E1D5120" w14:textId="064DA95F" w:rsidR="00F34E05" w:rsidRPr="00F0092F" w:rsidRDefault="00F83DF4">
      <w:pPr>
        <w:pStyle w:val="Heading2"/>
        <w:numPr>
          <w:ilvl w:val="2"/>
          <w:numId w:val="7"/>
        </w:numPr>
        <w:rPr>
          <w:ins w:id="5" w:author="Vijay Balasubramanian (QCT)" w:date="2025-05-21T15:22:00Z"/>
          <w:rPrChange w:id="6" w:author="Vijay Balasubramanian (QCT)" w:date="2025-05-21T15:30:00Z" w16du:dateUtc="2025-05-21T13:30:00Z">
            <w:rPr>
              <w:ins w:id="7" w:author="Vijay Balasubramanian (QCT)" w:date="2025-05-21T15:22:00Z"/>
              <w:sz w:val="24"/>
              <w:szCs w:val="24"/>
            </w:rPr>
          </w:rPrChange>
        </w:rPr>
        <w:pPrChange w:id="8" w:author="Vijay Balasubramanian (QCT)" w:date="2025-05-21T15:33:00Z" w16du:dateUtc="2025-05-21T13:33:00Z">
          <w:pPr/>
        </w:pPrChange>
      </w:pPr>
      <w:ins w:id="9" w:author="Vijay Balasubramanian (QCT)" w:date="2025-05-21T15:32:00Z" w16du:dateUtc="2025-05-21T13:32:00Z">
        <w:r>
          <w:tab/>
        </w:r>
      </w:ins>
      <w:ins w:id="10" w:author="Vijay Balasubramanian (QCT)" w:date="2025-05-21T15:22:00Z">
        <w:r w:rsidR="00F34E05" w:rsidRPr="00F0092F">
          <w:rPr>
            <w:rPrChange w:id="11" w:author="Vijay Balasubramanian (QCT)" w:date="2025-05-21T15:30:00Z" w16du:dateUtc="2025-05-21T13:30:00Z">
              <w:rPr>
                <w:sz w:val="24"/>
                <w:szCs w:val="24"/>
              </w:rPr>
            </w:rPrChange>
          </w:rPr>
          <w:t>RAN4 requirements for beam correspondence in initial access.</w:t>
        </w:r>
      </w:ins>
    </w:p>
    <w:p w14:paraId="52E93234" w14:textId="77777777" w:rsidR="005D28E3" w:rsidRPr="00F0092F" w:rsidRDefault="005D28E3" w:rsidP="00F34E05">
      <w:pPr>
        <w:rPr>
          <w:ins w:id="12" w:author="Vijay Balasubramanian (QCT)" w:date="2025-05-21T15:22:00Z" w16du:dateUtc="2025-05-21T13:22:00Z"/>
          <w:sz w:val="28"/>
          <w:szCs w:val="28"/>
          <w:lang w:val="en-GB"/>
          <w:rPrChange w:id="13" w:author="Vijay Balasubramanian (QCT)" w:date="2025-05-21T15:30:00Z" w16du:dateUtc="2025-05-21T13:30:00Z">
            <w:rPr>
              <w:ins w:id="14" w:author="Vijay Balasubramanian (QCT)" w:date="2025-05-21T15:22:00Z" w16du:dateUtc="2025-05-21T13:22:00Z"/>
              <w:i/>
              <w:iCs/>
              <w:sz w:val="24"/>
              <w:szCs w:val="24"/>
              <w:lang w:val="en-GB"/>
            </w:rPr>
          </w:rPrChange>
        </w:rPr>
      </w:pPr>
    </w:p>
    <w:p w14:paraId="45BE22F3" w14:textId="40E2ABE4" w:rsidR="00F34E05" w:rsidRPr="00F0092F" w:rsidRDefault="00F34E05" w:rsidP="00F34E05">
      <w:pPr>
        <w:rPr>
          <w:ins w:id="15" w:author="Vijay Balasubramanian (QCT)" w:date="2025-05-21T15:22:00Z"/>
          <w:sz w:val="28"/>
          <w:szCs w:val="28"/>
          <w:lang w:val="en-GB"/>
          <w:rPrChange w:id="16" w:author="Vijay Balasubramanian (QCT)" w:date="2025-05-21T15:30:00Z" w16du:dateUtc="2025-05-21T13:30:00Z">
            <w:rPr>
              <w:ins w:id="17" w:author="Vijay Balasubramanian (QCT)" w:date="2025-05-21T15:22:00Z"/>
              <w:sz w:val="24"/>
              <w:szCs w:val="24"/>
            </w:rPr>
          </w:rPrChange>
        </w:rPr>
      </w:pPr>
      <w:ins w:id="18" w:author="Vijay Balasubramanian (QCT)" w:date="2025-05-21T15:22:00Z">
        <w:r w:rsidRPr="00F0092F">
          <w:rPr>
            <w:sz w:val="28"/>
            <w:szCs w:val="28"/>
            <w:lang w:val="en-GB"/>
            <w:rPrChange w:id="19" w:author="Vijay Balasubramanian (QCT)" w:date="2025-05-21T15:30:00Z" w16du:dateUtc="2025-05-21T13:30:00Z">
              <w:rPr>
                <w:i/>
                <w:iCs/>
                <w:sz w:val="24"/>
                <w:szCs w:val="24"/>
                <w:lang w:val="en-GB"/>
              </w:rPr>
            </w:rPrChange>
          </w:rPr>
          <w:t>The beam correspondence requirement for power class 3 UEs in initial access and in RRC_INACTIVE consists of UE spherical coverage only:</w:t>
        </w:r>
      </w:ins>
    </w:p>
    <w:p w14:paraId="2A4F9487" w14:textId="77777777" w:rsidR="00F34E05" w:rsidRPr="00F0092F" w:rsidRDefault="00F34E05" w:rsidP="00F34E05">
      <w:pPr>
        <w:rPr>
          <w:ins w:id="20" w:author="Vijay Balasubramanian (QCT)" w:date="2025-05-21T15:22:00Z"/>
          <w:sz w:val="28"/>
          <w:szCs w:val="28"/>
          <w:lang w:val="en-GB"/>
          <w:rPrChange w:id="21" w:author="Vijay Balasubramanian (QCT)" w:date="2025-05-21T15:30:00Z" w16du:dateUtc="2025-05-21T13:30:00Z">
            <w:rPr>
              <w:ins w:id="22" w:author="Vijay Balasubramanian (QCT)" w:date="2025-05-21T15:22:00Z"/>
              <w:sz w:val="24"/>
              <w:szCs w:val="24"/>
            </w:rPr>
          </w:rPrChange>
        </w:rPr>
      </w:pPr>
      <w:ins w:id="23" w:author="Vijay Balasubramanian (QCT)" w:date="2025-05-21T15:22:00Z">
        <w:r w:rsidRPr="00F0092F">
          <w:rPr>
            <w:sz w:val="28"/>
            <w:szCs w:val="28"/>
            <w:lang w:val="en-GB"/>
            <w:rPrChange w:id="24" w:author="Vijay Balasubramanian (QCT)" w:date="2025-05-21T15:30:00Z" w16du:dateUtc="2025-05-21T13:30:00Z">
              <w:rPr>
                <w:i/>
                <w:iCs/>
                <w:sz w:val="24"/>
                <w:szCs w:val="24"/>
                <w:lang w:val="en-GB"/>
              </w:rPr>
            </w:rPrChange>
          </w:rPr>
          <w:t>-              UE shall meet the spherical coverage requirement for initial access and RRC_INACTIVE according to Table 6.2.1.3-3, with its autonomously chosen UL beams and without uplink beam sweeping, using the side conditions for initial access and in RRC_INACTIVE as defined in Clause 6.6.4.3.4</w:t>
        </w:r>
        <w:r w:rsidRPr="00F0092F">
          <w:rPr>
            <w:sz w:val="28"/>
            <w:szCs w:val="28"/>
            <w:lang w:val="en-GB"/>
            <w:rPrChange w:id="25" w:author="Vijay Balasubramanian (QCT)" w:date="2025-05-21T15:30:00Z" w16du:dateUtc="2025-05-21T13:30:00Z">
              <w:rPr>
                <w:sz w:val="24"/>
                <w:szCs w:val="24"/>
                <w:lang w:val="en-GB"/>
              </w:rPr>
            </w:rPrChange>
          </w:rPr>
          <w:t>.</w:t>
        </w:r>
      </w:ins>
    </w:p>
    <w:p w14:paraId="4A01C720" w14:textId="77777777" w:rsidR="00F34E05" w:rsidRPr="00F34E05" w:rsidRDefault="00F34E05" w:rsidP="00F34E05">
      <w:pPr>
        <w:rPr>
          <w:ins w:id="26" w:author="Vijay Balasubramanian (QCT)" w:date="2025-05-21T15:22:00Z"/>
          <w:sz w:val="24"/>
          <w:szCs w:val="24"/>
        </w:rPr>
      </w:pPr>
      <w:ins w:id="27" w:author="Vijay Balasubramanian (QCT)" w:date="2025-05-21T15:22:00Z">
        <w:r w:rsidRPr="00F34E05">
          <w:rPr>
            <w:sz w:val="24"/>
            <w:szCs w:val="24"/>
          </w:rPr>
          <w:t> </w:t>
        </w:r>
      </w:ins>
    </w:p>
    <w:p w14:paraId="4140E66D" w14:textId="77777777" w:rsidR="00F34E05" w:rsidRPr="00F34E05" w:rsidRDefault="00F34E05" w:rsidP="00F34E05">
      <w:pPr>
        <w:rPr>
          <w:ins w:id="28" w:author="Vijay Balasubramanian (QCT)" w:date="2025-05-21T15:22:00Z"/>
          <w:sz w:val="24"/>
          <w:szCs w:val="24"/>
        </w:rPr>
      </w:pPr>
      <w:ins w:id="29" w:author="Vijay Balasubramanian (QCT)" w:date="2025-05-21T15:22:00Z">
        <w:r w:rsidRPr="00F34E05">
          <w:rPr>
            <w:b/>
            <w:bCs/>
            <w:sz w:val="24"/>
            <w:szCs w:val="24"/>
          </w:rPr>
          <w:t>Table 6.2.1.3-3: UE spherical coverage for power class 3</w:t>
        </w:r>
      </w:ins>
    </w:p>
    <w:tbl>
      <w:tblPr>
        <w:tblW w:w="0" w:type="auto"/>
        <w:tblInd w:w="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6694"/>
      </w:tblGrid>
      <w:tr w:rsidR="00F34E05" w:rsidRPr="00F34E05" w14:paraId="6471EAD4" w14:textId="77777777" w:rsidTr="00F34E05">
        <w:trPr>
          <w:ins w:id="30" w:author="Vijay Balasubramanian (QCT)" w:date="2025-05-21T15:22:00Z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D4A83B" w14:textId="77777777" w:rsidR="00F34E05" w:rsidRPr="00F34E05" w:rsidRDefault="00F34E05" w:rsidP="00F34E05">
            <w:pPr>
              <w:rPr>
                <w:ins w:id="31" w:author="Vijay Balasubramanian (QCT)" w:date="2025-05-21T15:22:00Z"/>
                <w:sz w:val="24"/>
                <w:szCs w:val="24"/>
              </w:rPr>
            </w:pPr>
            <w:ins w:id="32" w:author="Vijay Balasubramanian (QCT)" w:date="2025-05-21T15:22:00Z">
              <w:r w:rsidRPr="00F34E05">
                <w:rPr>
                  <w:b/>
                  <w:bCs/>
                  <w:sz w:val="24"/>
                  <w:szCs w:val="24"/>
                </w:rPr>
                <w:lastRenderedPageBreak/>
                <w:t>Operating band</w:t>
              </w:r>
            </w:ins>
          </w:p>
        </w:tc>
        <w:tc>
          <w:tcPr>
            <w:tcW w:w="6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46C7F6" w14:textId="77777777" w:rsidR="00F34E05" w:rsidRPr="00F34E05" w:rsidRDefault="00F34E05" w:rsidP="00F34E05">
            <w:pPr>
              <w:rPr>
                <w:ins w:id="33" w:author="Vijay Balasubramanian (QCT)" w:date="2025-05-21T15:22:00Z"/>
                <w:sz w:val="24"/>
                <w:szCs w:val="24"/>
              </w:rPr>
            </w:pPr>
            <w:ins w:id="34" w:author="Vijay Balasubramanian (QCT)" w:date="2025-05-21T15:22:00Z">
              <w:r w:rsidRPr="00F34E05">
                <w:rPr>
                  <w:b/>
                  <w:bCs/>
                  <w:sz w:val="24"/>
                  <w:szCs w:val="24"/>
                </w:rPr>
                <w:t>Min EIRP at 50</w:t>
              </w:r>
              <w:r w:rsidRPr="00F34E05">
                <w:rPr>
                  <w:b/>
                  <w:bCs/>
                  <w:sz w:val="24"/>
                  <w:szCs w:val="24"/>
                  <w:vertAlign w:val="superscript"/>
                </w:rPr>
                <w:t> </w:t>
              </w:r>
              <w:r w:rsidRPr="00F34E05">
                <w:rPr>
                  <w:b/>
                  <w:bCs/>
                  <w:sz w:val="24"/>
                  <w:szCs w:val="24"/>
                </w:rPr>
                <w:t>%-tile CDF (dBm)</w:t>
              </w:r>
            </w:ins>
          </w:p>
        </w:tc>
      </w:tr>
      <w:tr w:rsidR="00F34E05" w:rsidRPr="00F34E05" w14:paraId="26CDEF60" w14:textId="77777777" w:rsidTr="00F34E05">
        <w:trPr>
          <w:ins w:id="35" w:author="Vijay Balasubramanian (QCT)" w:date="2025-05-21T15:22:00Z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4AA548" w14:textId="77777777" w:rsidR="00F34E05" w:rsidRPr="00F34E05" w:rsidRDefault="00F34E05" w:rsidP="00F34E05">
            <w:pPr>
              <w:rPr>
                <w:ins w:id="36" w:author="Vijay Balasubramanian (QCT)" w:date="2025-05-21T15:22:00Z"/>
                <w:sz w:val="24"/>
                <w:szCs w:val="24"/>
              </w:rPr>
            </w:pPr>
            <w:ins w:id="37" w:author="Vijay Balasubramanian (QCT)" w:date="2025-05-21T15:22:00Z">
              <w:r w:rsidRPr="00F34E05">
                <w:rPr>
                  <w:sz w:val="24"/>
                  <w:szCs w:val="24"/>
                </w:rPr>
                <w:t>n257</w:t>
              </w:r>
            </w:ins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B35B9A" w14:textId="77777777" w:rsidR="00F34E05" w:rsidRPr="00F34E05" w:rsidRDefault="00F34E05" w:rsidP="00F34E05">
            <w:pPr>
              <w:rPr>
                <w:ins w:id="38" w:author="Vijay Balasubramanian (QCT)" w:date="2025-05-21T15:22:00Z"/>
                <w:sz w:val="24"/>
                <w:szCs w:val="24"/>
              </w:rPr>
            </w:pPr>
            <w:ins w:id="39" w:author="Vijay Balasubramanian (QCT)" w:date="2025-05-21T15:22:00Z">
              <w:r w:rsidRPr="00F34E05">
                <w:rPr>
                  <w:sz w:val="24"/>
                  <w:szCs w:val="24"/>
                </w:rPr>
                <w:t>11.5</w:t>
              </w:r>
            </w:ins>
          </w:p>
        </w:tc>
      </w:tr>
      <w:tr w:rsidR="00F34E05" w:rsidRPr="00F34E05" w14:paraId="1C379D6A" w14:textId="77777777" w:rsidTr="00F34E05">
        <w:trPr>
          <w:ins w:id="40" w:author="Vijay Balasubramanian (QCT)" w:date="2025-05-21T15:22:00Z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64FF58" w14:textId="77777777" w:rsidR="00F34E05" w:rsidRPr="00F34E05" w:rsidRDefault="00F34E05" w:rsidP="00F34E05">
            <w:pPr>
              <w:rPr>
                <w:ins w:id="41" w:author="Vijay Balasubramanian (QCT)" w:date="2025-05-21T15:22:00Z"/>
                <w:sz w:val="24"/>
                <w:szCs w:val="24"/>
              </w:rPr>
            </w:pPr>
            <w:ins w:id="42" w:author="Vijay Balasubramanian (QCT)" w:date="2025-05-21T15:22:00Z">
              <w:r w:rsidRPr="00F34E05">
                <w:rPr>
                  <w:sz w:val="24"/>
                  <w:szCs w:val="24"/>
                </w:rPr>
                <w:t>n258</w:t>
              </w:r>
            </w:ins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A49D69" w14:textId="77777777" w:rsidR="00F34E05" w:rsidRPr="00F34E05" w:rsidRDefault="00F34E05" w:rsidP="00F34E05">
            <w:pPr>
              <w:rPr>
                <w:ins w:id="43" w:author="Vijay Balasubramanian (QCT)" w:date="2025-05-21T15:22:00Z"/>
                <w:sz w:val="24"/>
                <w:szCs w:val="24"/>
              </w:rPr>
            </w:pPr>
            <w:ins w:id="44" w:author="Vijay Balasubramanian (QCT)" w:date="2025-05-21T15:22:00Z">
              <w:r w:rsidRPr="00F34E05">
                <w:rPr>
                  <w:sz w:val="24"/>
                  <w:szCs w:val="24"/>
                </w:rPr>
                <w:t>11.5</w:t>
              </w:r>
            </w:ins>
          </w:p>
        </w:tc>
      </w:tr>
      <w:tr w:rsidR="00F34E05" w:rsidRPr="00F34E05" w14:paraId="6BE9A243" w14:textId="77777777" w:rsidTr="00F34E05">
        <w:trPr>
          <w:ins w:id="45" w:author="Vijay Balasubramanian (QCT)" w:date="2025-05-21T15:22:00Z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9E9DF0" w14:textId="77777777" w:rsidR="00F34E05" w:rsidRPr="00F34E05" w:rsidRDefault="00F34E05" w:rsidP="00F34E05">
            <w:pPr>
              <w:rPr>
                <w:ins w:id="46" w:author="Vijay Balasubramanian (QCT)" w:date="2025-05-21T15:22:00Z"/>
                <w:sz w:val="24"/>
                <w:szCs w:val="24"/>
              </w:rPr>
            </w:pPr>
            <w:ins w:id="47" w:author="Vijay Balasubramanian (QCT)" w:date="2025-05-21T15:22:00Z">
              <w:r w:rsidRPr="00F34E05">
                <w:rPr>
                  <w:sz w:val="24"/>
                  <w:szCs w:val="24"/>
                </w:rPr>
                <w:t>n259</w:t>
              </w:r>
            </w:ins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1DBD08" w14:textId="77777777" w:rsidR="00F34E05" w:rsidRPr="00F34E05" w:rsidRDefault="00F34E05" w:rsidP="00F34E05">
            <w:pPr>
              <w:rPr>
                <w:ins w:id="48" w:author="Vijay Balasubramanian (QCT)" w:date="2025-05-21T15:22:00Z"/>
                <w:sz w:val="24"/>
                <w:szCs w:val="24"/>
              </w:rPr>
            </w:pPr>
            <w:ins w:id="49" w:author="Vijay Balasubramanian (QCT)" w:date="2025-05-21T15:22:00Z">
              <w:r w:rsidRPr="00F34E05">
                <w:rPr>
                  <w:sz w:val="24"/>
                  <w:szCs w:val="24"/>
                </w:rPr>
                <w:t>5.8</w:t>
              </w:r>
            </w:ins>
          </w:p>
        </w:tc>
      </w:tr>
      <w:tr w:rsidR="00F34E05" w:rsidRPr="00F34E05" w14:paraId="6EAC4B6D" w14:textId="77777777" w:rsidTr="00F34E05">
        <w:trPr>
          <w:ins w:id="50" w:author="Vijay Balasubramanian (QCT)" w:date="2025-05-21T15:22:00Z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02D3AE" w14:textId="77777777" w:rsidR="00F34E05" w:rsidRPr="00F34E05" w:rsidRDefault="00F34E05" w:rsidP="00F34E05">
            <w:pPr>
              <w:rPr>
                <w:ins w:id="51" w:author="Vijay Balasubramanian (QCT)" w:date="2025-05-21T15:22:00Z"/>
                <w:sz w:val="24"/>
                <w:szCs w:val="24"/>
              </w:rPr>
            </w:pPr>
            <w:ins w:id="52" w:author="Vijay Balasubramanian (QCT)" w:date="2025-05-21T15:22:00Z">
              <w:r w:rsidRPr="00F34E05">
                <w:rPr>
                  <w:sz w:val="24"/>
                  <w:szCs w:val="24"/>
                </w:rPr>
                <w:t>n260</w:t>
              </w:r>
            </w:ins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7FB76A" w14:textId="77777777" w:rsidR="00F34E05" w:rsidRPr="00F34E05" w:rsidRDefault="00F34E05" w:rsidP="00F34E05">
            <w:pPr>
              <w:rPr>
                <w:ins w:id="53" w:author="Vijay Balasubramanian (QCT)" w:date="2025-05-21T15:22:00Z"/>
                <w:sz w:val="24"/>
                <w:szCs w:val="24"/>
              </w:rPr>
            </w:pPr>
            <w:ins w:id="54" w:author="Vijay Balasubramanian (QCT)" w:date="2025-05-21T15:22:00Z">
              <w:r w:rsidRPr="00F34E05">
                <w:rPr>
                  <w:sz w:val="24"/>
                  <w:szCs w:val="24"/>
                </w:rPr>
                <w:t>8</w:t>
              </w:r>
            </w:ins>
          </w:p>
        </w:tc>
      </w:tr>
      <w:tr w:rsidR="00F34E05" w:rsidRPr="00F34E05" w14:paraId="37501871" w14:textId="77777777" w:rsidTr="00F34E05">
        <w:trPr>
          <w:ins w:id="55" w:author="Vijay Balasubramanian (QCT)" w:date="2025-05-21T15:22:00Z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D6806B" w14:textId="77777777" w:rsidR="00F34E05" w:rsidRPr="00F34E05" w:rsidRDefault="00F34E05" w:rsidP="00F34E05">
            <w:pPr>
              <w:rPr>
                <w:ins w:id="56" w:author="Vijay Balasubramanian (QCT)" w:date="2025-05-21T15:22:00Z"/>
                <w:sz w:val="24"/>
                <w:szCs w:val="24"/>
              </w:rPr>
            </w:pPr>
            <w:ins w:id="57" w:author="Vijay Balasubramanian (QCT)" w:date="2025-05-21T15:22:00Z">
              <w:r w:rsidRPr="00F34E05">
                <w:rPr>
                  <w:sz w:val="24"/>
                  <w:szCs w:val="24"/>
                </w:rPr>
                <w:t>n261</w:t>
              </w:r>
            </w:ins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97165" w14:textId="77777777" w:rsidR="00F34E05" w:rsidRPr="00F34E05" w:rsidRDefault="00F34E05" w:rsidP="00F34E05">
            <w:pPr>
              <w:rPr>
                <w:ins w:id="58" w:author="Vijay Balasubramanian (QCT)" w:date="2025-05-21T15:22:00Z"/>
                <w:sz w:val="24"/>
                <w:szCs w:val="24"/>
              </w:rPr>
            </w:pPr>
            <w:ins w:id="59" w:author="Vijay Balasubramanian (QCT)" w:date="2025-05-21T15:22:00Z">
              <w:r w:rsidRPr="00F34E05">
                <w:rPr>
                  <w:sz w:val="24"/>
                  <w:szCs w:val="24"/>
                </w:rPr>
                <w:t>11.5</w:t>
              </w:r>
            </w:ins>
          </w:p>
        </w:tc>
      </w:tr>
      <w:tr w:rsidR="00F34E05" w:rsidRPr="00F34E05" w14:paraId="3D9A039B" w14:textId="77777777" w:rsidTr="00F34E05">
        <w:trPr>
          <w:ins w:id="60" w:author="Vijay Balasubramanian (QCT)" w:date="2025-05-21T15:22:00Z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C67E58" w14:textId="77777777" w:rsidR="00F34E05" w:rsidRPr="00F34E05" w:rsidRDefault="00F34E05" w:rsidP="00F34E05">
            <w:pPr>
              <w:rPr>
                <w:ins w:id="61" w:author="Vijay Balasubramanian (QCT)" w:date="2025-05-21T15:22:00Z"/>
                <w:sz w:val="24"/>
                <w:szCs w:val="24"/>
              </w:rPr>
            </w:pPr>
            <w:ins w:id="62" w:author="Vijay Balasubramanian (QCT)" w:date="2025-05-21T15:22:00Z">
              <w:r w:rsidRPr="00F34E05">
                <w:rPr>
                  <w:sz w:val="24"/>
                  <w:szCs w:val="24"/>
                </w:rPr>
                <w:t>n262</w:t>
              </w:r>
            </w:ins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E9C0E5" w14:textId="77777777" w:rsidR="00F34E05" w:rsidRPr="00F34E05" w:rsidRDefault="00F34E05" w:rsidP="00F34E05">
            <w:pPr>
              <w:rPr>
                <w:ins w:id="63" w:author="Vijay Balasubramanian (QCT)" w:date="2025-05-21T15:22:00Z"/>
                <w:sz w:val="24"/>
                <w:szCs w:val="24"/>
              </w:rPr>
            </w:pPr>
            <w:ins w:id="64" w:author="Vijay Balasubramanian (QCT)" w:date="2025-05-21T15:22:00Z">
              <w:r w:rsidRPr="00F34E05">
                <w:rPr>
                  <w:sz w:val="24"/>
                  <w:szCs w:val="24"/>
                </w:rPr>
                <w:t>2.9</w:t>
              </w:r>
            </w:ins>
          </w:p>
        </w:tc>
      </w:tr>
      <w:tr w:rsidR="00F34E05" w:rsidRPr="00F34E05" w14:paraId="1B2BD544" w14:textId="77777777" w:rsidTr="00F34E05">
        <w:trPr>
          <w:ins w:id="65" w:author="Vijay Balasubramanian (QCT)" w:date="2025-05-21T15:22:00Z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893928" w14:textId="77777777" w:rsidR="00F34E05" w:rsidRPr="00F34E05" w:rsidRDefault="00F34E05" w:rsidP="00F34E05">
            <w:pPr>
              <w:rPr>
                <w:ins w:id="66" w:author="Vijay Balasubramanian (QCT)" w:date="2025-05-21T15:22:00Z"/>
                <w:sz w:val="24"/>
                <w:szCs w:val="24"/>
              </w:rPr>
            </w:pPr>
            <w:ins w:id="67" w:author="Vijay Balasubramanian (QCT)" w:date="2025-05-21T15:22:00Z">
              <w:r w:rsidRPr="00F34E05">
                <w:rPr>
                  <w:sz w:val="24"/>
                  <w:szCs w:val="24"/>
                </w:rPr>
                <w:t>n263</w:t>
              </w:r>
            </w:ins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62AA4B" w14:textId="77777777" w:rsidR="00F34E05" w:rsidRPr="00F34E05" w:rsidRDefault="00F34E05" w:rsidP="00F34E05">
            <w:pPr>
              <w:rPr>
                <w:ins w:id="68" w:author="Vijay Balasubramanian (QCT)" w:date="2025-05-21T15:22:00Z"/>
                <w:sz w:val="24"/>
                <w:szCs w:val="24"/>
              </w:rPr>
            </w:pPr>
            <w:ins w:id="69" w:author="Vijay Balasubramanian (QCT)" w:date="2025-05-21T15:22:00Z">
              <w:r w:rsidRPr="00F34E05">
                <w:rPr>
                  <w:sz w:val="24"/>
                  <w:szCs w:val="24"/>
                </w:rPr>
                <w:t>2.3</w:t>
              </w:r>
            </w:ins>
          </w:p>
        </w:tc>
      </w:tr>
      <w:tr w:rsidR="00F34E05" w:rsidRPr="00F34E05" w14:paraId="4B8475DF" w14:textId="77777777" w:rsidTr="00F34E05">
        <w:trPr>
          <w:ins w:id="70" w:author="Vijay Balasubramanian (QCT)" w:date="2025-05-21T15:22:00Z"/>
        </w:trPr>
        <w:tc>
          <w:tcPr>
            <w:tcW w:w="93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A15942" w14:textId="77777777" w:rsidR="00F34E05" w:rsidRPr="00F34E05" w:rsidRDefault="00F34E05" w:rsidP="00F34E05">
            <w:pPr>
              <w:rPr>
                <w:ins w:id="71" w:author="Vijay Balasubramanian (QCT)" w:date="2025-05-21T15:22:00Z"/>
                <w:sz w:val="24"/>
                <w:szCs w:val="24"/>
              </w:rPr>
            </w:pPr>
            <w:ins w:id="72" w:author="Vijay Balasubramanian (QCT)" w:date="2025-05-21T15:22:00Z">
              <w:r w:rsidRPr="00F34E05">
                <w:rPr>
                  <w:sz w:val="24"/>
                  <w:szCs w:val="24"/>
                </w:rPr>
                <w:t>NOTE 1:             Minimum EIRP at 50 %-tile CDF is defined as the lower limit without tolerance in RRC_CONNECTED.</w:t>
              </w:r>
            </w:ins>
          </w:p>
          <w:p w14:paraId="77EA24B8" w14:textId="77777777" w:rsidR="00F34E05" w:rsidRPr="00F34E05" w:rsidRDefault="00F34E05" w:rsidP="00F34E05">
            <w:pPr>
              <w:rPr>
                <w:ins w:id="73" w:author="Vijay Balasubramanian (QCT)" w:date="2025-05-21T15:22:00Z"/>
                <w:sz w:val="24"/>
                <w:szCs w:val="24"/>
              </w:rPr>
            </w:pPr>
            <w:ins w:id="74" w:author="Vijay Balasubramanian (QCT)" w:date="2025-05-21T15:22:00Z">
              <w:r w:rsidRPr="00F34E05">
                <w:rPr>
                  <w:sz w:val="24"/>
                  <w:szCs w:val="24"/>
                </w:rPr>
                <w:t>NOTE 2:             Void</w:t>
              </w:r>
            </w:ins>
          </w:p>
          <w:p w14:paraId="6C8FAED6" w14:textId="77777777" w:rsidR="00F34E05" w:rsidRPr="00F34E05" w:rsidRDefault="00F34E05" w:rsidP="00F34E05">
            <w:pPr>
              <w:rPr>
                <w:ins w:id="75" w:author="Vijay Balasubramanian (QCT)" w:date="2025-05-21T15:22:00Z"/>
                <w:sz w:val="24"/>
                <w:szCs w:val="24"/>
              </w:rPr>
            </w:pPr>
            <w:ins w:id="76" w:author="Vijay Balasubramanian (QCT)" w:date="2025-05-21T15:22:00Z">
              <w:r w:rsidRPr="00F34E05">
                <w:rPr>
                  <w:sz w:val="24"/>
                  <w:szCs w:val="24"/>
                </w:rPr>
                <w:t>NOTE 3:             The requirements in this table are verified only under normal temperature conditions as defined in Annex E.2.1.</w:t>
              </w:r>
            </w:ins>
          </w:p>
          <w:p w14:paraId="5F333BA8" w14:textId="77777777" w:rsidR="00F34E05" w:rsidRPr="00F34E05" w:rsidRDefault="00F34E05" w:rsidP="00F34E05">
            <w:pPr>
              <w:rPr>
                <w:ins w:id="77" w:author="Vijay Balasubramanian (QCT)" w:date="2025-05-21T15:22:00Z"/>
                <w:sz w:val="24"/>
                <w:szCs w:val="24"/>
              </w:rPr>
            </w:pPr>
            <w:ins w:id="78" w:author="Vijay Balasubramanian (QCT)" w:date="2025-05-21T15:22:00Z">
              <w:r w:rsidRPr="00F34E05">
                <w:rPr>
                  <w:b/>
                  <w:bCs/>
                  <w:sz w:val="24"/>
                  <w:szCs w:val="24"/>
                </w:rPr>
                <w:t>NOTE 4:             Minimum EIRP at 50%-tile CDF is defined as the lower limit minus 2 dB in initial access and RRC_INACTIVE</w:t>
              </w:r>
            </w:ins>
          </w:p>
        </w:tc>
      </w:tr>
    </w:tbl>
    <w:p w14:paraId="33AABDAF" w14:textId="77777777" w:rsidR="00F34E05" w:rsidRPr="00F34E05" w:rsidRDefault="00F34E05" w:rsidP="00F34E05">
      <w:pPr>
        <w:rPr>
          <w:ins w:id="79" w:author="Vijay Balasubramanian (QCT)" w:date="2025-05-21T15:22:00Z"/>
          <w:sz w:val="24"/>
          <w:szCs w:val="24"/>
        </w:rPr>
      </w:pPr>
      <w:ins w:id="80" w:author="Vijay Balasubramanian (QCT)" w:date="2025-05-21T15:22:00Z">
        <w:r w:rsidRPr="00F34E05">
          <w:rPr>
            <w:sz w:val="24"/>
            <w:szCs w:val="24"/>
          </w:rPr>
          <w:t> </w:t>
        </w:r>
      </w:ins>
    </w:p>
    <w:p w14:paraId="383BBBF7" w14:textId="77777777" w:rsidR="00F34E05" w:rsidRPr="00F34E05" w:rsidRDefault="00F34E05" w:rsidP="00F34E05">
      <w:pPr>
        <w:rPr>
          <w:ins w:id="81" w:author="Vijay Balasubramanian (QCT)" w:date="2025-05-21T15:22:00Z"/>
          <w:sz w:val="24"/>
          <w:szCs w:val="24"/>
        </w:rPr>
      </w:pPr>
      <w:ins w:id="82" w:author="Vijay Balasubramanian (QCT)" w:date="2025-05-21T15:22:00Z">
        <w:r w:rsidRPr="00F34E05">
          <w:rPr>
            <w:sz w:val="24"/>
            <w:szCs w:val="24"/>
          </w:rPr>
          <w:t> </w:t>
        </w:r>
      </w:ins>
    </w:p>
    <w:p w14:paraId="47EEAC0A" w14:textId="6F91B9FC" w:rsidR="00BC3F3E" w:rsidRPr="00F0092F" w:rsidRDefault="00E200AC" w:rsidP="00F34E05">
      <w:pPr>
        <w:rPr>
          <w:ins w:id="83" w:author="Vijay Balasubramanian (QCT)" w:date="2025-05-21T15:23:00Z" w16du:dateUtc="2025-05-21T13:23:00Z"/>
          <w:sz w:val="28"/>
          <w:szCs w:val="28"/>
          <w:rPrChange w:id="84" w:author="Vijay Balasubramanian (QCT)" w:date="2025-05-21T15:31:00Z" w16du:dateUtc="2025-05-21T13:31:00Z">
            <w:rPr>
              <w:ins w:id="85" w:author="Vijay Balasubramanian (QCT)" w:date="2025-05-21T15:23:00Z" w16du:dateUtc="2025-05-21T13:23:00Z"/>
              <w:sz w:val="24"/>
              <w:szCs w:val="24"/>
            </w:rPr>
          </w:rPrChange>
        </w:rPr>
      </w:pPr>
      <w:ins w:id="86" w:author="Vijay Balasubramanian (QCT)" w:date="2025-05-21T15:31:00Z" w16du:dateUtc="2025-05-21T13:31:00Z">
        <w:r>
          <w:rPr>
            <w:sz w:val="28"/>
            <w:szCs w:val="28"/>
          </w:rPr>
          <w:t xml:space="preserve">Explanation of </w:t>
        </w:r>
      </w:ins>
      <w:ins w:id="87" w:author="Vijay Balasubramanian (QCT)" w:date="2025-05-21T15:22:00Z">
        <w:r w:rsidR="00F34E05" w:rsidRPr="00F0092F">
          <w:rPr>
            <w:sz w:val="28"/>
            <w:szCs w:val="28"/>
            <w:rPrChange w:id="88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RAN4 requirement</w:t>
        </w:r>
      </w:ins>
      <w:ins w:id="89" w:author="Vijay Balasubramanian (QCT)" w:date="2025-05-21T15:23:00Z" w16du:dateUtc="2025-05-21T13:23:00Z">
        <w:r w:rsidR="00BC3F3E" w:rsidRPr="00F0092F">
          <w:rPr>
            <w:sz w:val="28"/>
            <w:szCs w:val="28"/>
            <w:rPrChange w:id="90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:</w:t>
        </w:r>
      </w:ins>
    </w:p>
    <w:p w14:paraId="18286C4C" w14:textId="70BC83A3" w:rsidR="00986D86" w:rsidRPr="00F0092F" w:rsidRDefault="00BC3F3E" w:rsidP="00BC3F3E">
      <w:pPr>
        <w:pStyle w:val="ListParagraph"/>
        <w:numPr>
          <w:ilvl w:val="0"/>
          <w:numId w:val="14"/>
        </w:numPr>
        <w:rPr>
          <w:ins w:id="91" w:author="Vijay Balasubramanian (QCT)" w:date="2025-05-21T15:24:00Z" w16du:dateUtc="2025-05-21T13:24:00Z"/>
          <w:sz w:val="28"/>
          <w:szCs w:val="28"/>
          <w:rPrChange w:id="92" w:author="Vijay Balasubramanian (QCT)" w:date="2025-05-21T15:31:00Z" w16du:dateUtc="2025-05-21T13:31:00Z">
            <w:rPr>
              <w:ins w:id="93" w:author="Vijay Balasubramanian (QCT)" w:date="2025-05-21T15:24:00Z" w16du:dateUtc="2025-05-21T13:24:00Z"/>
              <w:sz w:val="24"/>
              <w:szCs w:val="24"/>
            </w:rPr>
          </w:rPrChange>
        </w:rPr>
      </w:pPr>
      <w:bookmarkStart w:id="94" w:name="_Hlk198772904"/>
      <w:ins w:id="95" w:author="Vijay Balasubramanian (QCT)" w:date="2025-05-21T15:23:00Z" w16du:dateUtc="2025-05-21T13:23:00Z">
        <w:r w:rsidRPr="00F0092F">
          <w:rPr>
            <w:sz w:val="28"/>
            <w:szCs w:val="28"/>
            <w:rPrChange w:id="96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As</w:t>
        </w:r>
      </w:ins>
      <w:ins w:id="97" w:author="Vijay Balasubramanian (QCT)" w:date="2025-05-21T15:22:00Z">
        <w:r w:rsidR="00F34E05" w:rsidRPr="00F0092F">
          <w:rPr>
            <w:sz w:val="28"/>
            <w:szCs w:val="28"/>
            <w:rPrChange w:id="98" w:author="Vijay Balasubramanian (QCT)" w:date="2025-05-21T15:31:00Z" w16du:dateUtc="2025-05-21T13:31:00Z">
              <w:rPr/>
            </w:rPrChange>
          </w:rPr>
          <w:t xml:space="preserve"> long as UE’s UL power is sufficiently high (meeting min EIRP at 50%ile) in the direction of the </w:t>
        </w:r>
      </w:ins>
      <w:ins w:id="99" w:author="Vijay Balasubramanian (QCT)" w:date="2025-05-21T15:26:00Z" w16du:dateUtc="2025-05-21T13:26:00Z">
        <w:r w:rsidR="00AA184F" w:rsidRPr="00F0092F">
          <w:rPr>
            <w:sz w:val="28"/>
            <w:szCs w:val="28"/>
            <w:rPrChange w:id="100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d</w:t>
        </w:r>
      </w:ins>
      <w:ins w:id="101" w:author="Vijay Balasubramanian (QCT)" w:date="2025-05-21T15:22:00Z">
        <w:r w:rsidR="00F34E05" w:rsidRPr="00F0092F">
          <w:rPr>
            <w:sz w:val="28"/>
            <w:szCs w:val="28"/>
            <w:rPrChange w:id="102" w:author="Vijay Balasubramanian (QCT)" w:date="2025-05-21T15:31:00Z" w16du:dateUtc="2025-05-21T13:31:00Z">
              <w:rPr/>
            </w:rPrChange>
          </w:rPr>
          <w:t>ownlink signal, it meets the conformance requirement</w:t>
        </w:r>
        <w:bookmarkEnd w:id="94"/>
        <w:r w:rsidR="00F34E05" w:rsidRPr="00F0092F">
          <w:rPr>
            <w:sz w:val="28"/>
            <w:szCs w:val="28"/>
            <w:rPrChange w:id="103" w:author="Vijay Balasubramanian (QCT)" w:date="2025-05-21T15:31:00Z" w16du:dateUtc="2025-05-21T13:31:00Z">
              <w:rPr/>
            </w:rPrChange>
          </w:rPr>
          <w:t xml:space="preserve">. </w:t>
        </w:r>
      </w:ins>
    </w:p>
    <w:p w14:paraId="5AA91F60" w14:textId="10FF6B3B" w:rsidR="00986D86" w:rsidRPr="00F0092F" w:rsidRDefault="00D560AB" w:rsidP="00986D86">
      <w:pPr>
        <w:pStyle w:val="ListParagraph"/>
        <w:numPr>
          <w:ilvl w:val="0"/>
          <w:numId w:val="14"/>
        </w:numPr>
        <w:rPr>
          <w:ins w:id="104" w:author="Vijay Balasubramanian (QCT)" w:date="2025-05-21T15:24:00Z" w16du:dateUtc="2025-05-21T13:24:00Z"/>
          <w:sz w:val="28"/>
          <w:szCs w:val="28"/>
          <w:rPrChange w:id="105" w:author="Vijay Balasubramanian (QCT)" w:date="2025-05-21T15:31:00Z" w16du:dateUtc="2025-05-21T13:31:00Z">
            <w:rPr>
              <w:ins w:id="106" w:author="Vijay Balasubramanian (QCT)" w:date="2025-05-21T15:24:00Z" w16du:dateUtc="2025-05-21T13:24:00Z"/>
              <w:sz w:val="24"/>
              <w:szCs w:val="24"/>
            </w:rPr>
          </w:rPrChange>
        </w:rPr>
      </w:pPr>
      <w:ins w:id="107" w:author="Vijay Balasubramanian (QCT)" w:date="2025-05-21T15:24:00Z" w16du:dateUtc="2025-05-21T13:24:00Z">
        <w:r w:rsidRPr="00F0092F">
          <w:rPr>
            <w:sz w:val="28"/>
            <w:szCs w:val="28"/>
            <w:rPrChange w:id="108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A</w:t>
        </w:r>
        <w:r w:rsidR="00986D86" w:rsidRPr="00F0092F">
          <w:rPr>
            <w:sz w:val="28"/>
            <w:szCs w:val="28"/>
            <w:rPrChange w:id="109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utonomously chosen UL beam means UE makes it</w:t>
        </w:r>
        <w:r w:rsidRPr="00F0092F">
          <w:rPr>
            <w:sz w:val="28"/>
            <w:szCs w:val="28"/>
            <w:rPrChange w:id="110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’s</w:t>
        </w:r>
        <w:r w:rsidR="00986D86" w:rsidRPr="00F0092F">
          <w:rPr>
            <w:sz w:val="28"/>
            <w:szCs w:val="28"/>
            <w:rPrChange w:id="111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 own decision.</w:t>
        </w:r>
      </w:ins>
    </w:p>
    <w:p w14:paraId="379EDD95" w14:textId="33CB01A7" w:rsidR="00986D86" w:rsidRPr="00F0092F" w:rsidRDefault="00D560AB" w:rsidP="00BC3F3E">
      <w:pPr>
        <w:pStyle w:val="ListParagraph"/>
        <w:numPr>
          <w:ilvl w:val="0"/>
          <w:numId w:val="14"/>
        </w:numPr>
        <w:rPr>
          <w:ins w:id="112" w:author="Vijay Balasubramanian (QCT)" w:date="2025-05-21T15:23:00Z" w16du:dateUtc="2025-05-21T13:23:00Z"/>
          <w:sz w:val="28"/>
          <w:szCs w:val="28"/>
          <w:rPrChange w:id="113" w:author="Vijay Balasubramanian (QCT)" w:date="2025-05-21T15:31:00Z" w16du:dateUtc="2025-05-21T13:31:00Z">
            <w:rPr>
              <w:ins w:id="114" w:author="Vijay Balasubramanian (QCT)" w:date="2025-05-21T15:23:00Z" w16du:dateUtc="2025-05-21T13:23:00Z"/>
              <w:sz w:val="24"/>
              <w:szCs w:val="24"/>
            </w:rPr>
          </w:rPrChange>
        </w:rPr>
      </w:pPr>
      <w:ins w:id="115" w:author="Vijay Balasubramanian (QCT)" w:date="2025-05-21T15:24:00Z" w16du:dateUtc="2025-05-21T13:24:00Z">
        <w:r w:rsidRPr="00F0092F">
          <w:rPr>
            <w:sz w:val="28"/>
            <w:szCs w:val="28"/>
            <w:rPrChange w:id="116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Additionally RAN4 made below recommendation</w:t>
        </w:r>
      </w:ins>
    </w:p>
    <w:p w14:paraId="628DB0FC" w14:textId="3453BE92" w:rsidR="00F34E05" w:rsidRPr="00F0092F" w:rsidRDefault="00D560AB" w:rsidP="00D560AB">
      <w:pPr>
        <w:pStyle w:val="ListParagraph"/>
        <w:numPr>
          <w:ilvl w:val="1"/>
          <w:numId w:val="14"/>
        </w:numPr>
        <w:rPr>
          <w:ins w:id="117" w:author="Vijay Balasubramanian (QCT)" w:date="2025-05-21T15:25:00Z" w16du:dateUtc="2025-05-21T13:25:00Z"/>
          <w:sz w:val="28"/>
          <w:szCs w:val="28"/>
          <w:lang w:val="en-GB"/>
          <w:rPrChange w:id="118" w:author="Vijay Balasubramanian (QCT)" w:date="2025-05-21T15:31:00Z" w16du:dateUtc="2025-05-21T13:31:00Z">
            <w:rPr>
              <w:ins w:id="119" w:author="Vijay Balasubramanian (QCT)" w:date="2025-05-21T15:25:00Z" w16du:dateUtc="2025-05-21T13:25:00Z"/>
              <w:sz w:val="24"/>
              <w:szCs w:val="24"/>
            </w:rPr>
          </w:rPrChange>
        </w:rPr>
      </w:pPr>
      <w:ins w:id="120" w:author="Vijay Balasubramanian (QCT)" w:date="2025-05-21T15:25:00Z" w16du:dateUtc="2025-05-21T13:25:00Z">
        <w:r w:rsidRPr="00F0092F">
          <w:rPr>
            <w:sz w:val="28"/>
            <w:szCs w:val="28"/>
            <w:rPrChange w:id="121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C</w:t>
        </w:r>
      </w:ins>
      <w:ins w:id="122" w:author="Vijay Balasubramanian (QCT)" w:date="2025-05-21T15:22:00Z">
        <w:r w:rsidR="00F34E05" w:rsidRPr="00F0092F">
          <w:rPr>
            <w:sz w:val="28"/>
            <w:szCs w:val="28"/>
            <w:rPrChange w:id="123" w:author="Vijay Balasubramanian (QCT)" w:date="2025-05-21T15:31:00Z" w16du:dateUtc="2025-05-21T13:31:00Z">
              <w:rPr/>
            </w:rPrChange>
          </w:rPr>
          <w:t>ollect 1ms worth of accumulated PRACH</w:t>
        </w:r>
      </w:ins>
      <w:ins w:id="124" w:author="Vijay Balasubramanian (QCT)" w:date="2025-05-21T15:26:00Z" w16du:dateUtc="2025-05-21T13:26:00Z">
        <w:r w:rsidR="00AA184F" w:rsidRPr="00F0092F">
          <w:rPr>
            <w:sz w:val="28"/>
            <w:szCs w:val="28"/>
            <w:rPrChange w:id="125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 (</w:t>
        </w:r>
        <w:r w:rsidR="00B54B56" w:rsidRPr="00F0092F">
          <w:rPr>
            <w:sz w:val="28"/>
            <w:szCs w:val="28"/>
            <w:rPrChange w:id="126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note: RAN4 did not specify how 1ms worth of PRAC</w:t>
        </w:r>
      </w:ins>
      <w:ins w:id="127" w:author="Vijay Balasubramanian (QCT)" w:date="2025-05-21T15:27:00Z" w16du:dateUtc="2025-05-21T13:27:00Z">
        <w:r w:rsidR="00B54B56" w:rsidRPr="00F0092F">
          <w:rPr>
            <w:sz w:val="28"/>
            <w:szCs w:val="28"/>
            <w:rPrChange w:id="128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H is collected. </w:t>
        </w:r>
        <w:r w:rsidR="0024115D" w:rsidRPr="00F0092F">
          <w:rPr>
            <w:sz w:val="28"/>
            <w:szCs w:val="28"/>
            <w:rPrChange w:id="129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It can be </w:t>
        </w:r>
        <w:r w:rsidR="00B54B56" w:rsidRPr="00F0092F">
          <w:rPr>
            <w:sz w:val="28"/>
            <w:szCs w:val="28"/>
            <w:rPrChange w:id="130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any </w:t>
        </w:r>
        <w:r w:rsidR="0024115D" w:rsidRPr="00F0092F">
          <w:rPr>
            <w:sz w:val="28"/>
            <w:szCs w:val="28"/>
            <w:rPrChange w:id="131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set </w:t>
        </w:r>
        <w:r w:rsidR="00B54B56" w:rsidRPr="00F0092F">
          <w:rPr>
            <w:sz w:val="28"/>
            <w:szCs w:val="28"/>
            <w:rPrChange w:id="132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of </w:t>
        </w:r>
        <w:r w:rsidR="0024115D" w:rsidRPr="00F0092F">
          <w:rPr>
            <w:sz w:val="28"/>
            <w:szCs w:val="28"/>
            <w:rPrChange w:id="133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PRACH sent by the UE among</w:t>
        </w:r>
      </w:ins>
      <w:ins w:id="134" w:author="Vijay Balasubramanian (QCT)" w:date="2025-05-21T15:28:00Z" w16du:dateUtc="2025-05-21T13:28:00Z">
        <w:r w:rsidR="007F3F93" w:rsidRPr="00F0092F">
          <w:rPr>
            <w:sz w:val="28"/>
            <w:szCs w:val="28"/>
            <w:rPrChange w:id="135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 the allowed number of PRACH Or it can be consecutive PRACH worth 1ms)</w:t>
        </w:r>
      </w:ins>
      <w:ins w:id="136" w:author="Vijay Balasubramanian (QCT)" w:date="2025-05-21T15:27:00Z" w16du:dateUtc="2025-05-21T13:27:00Z">
        <w:r w:rsidR="00B54B56" w:rsidRPr="00F0092F">
          <w:rPr>
            <w:sz w:val="28"/>
            <w:szCs w:val="28"/>
            <w:rPrChange w:id="137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 </w:t>
        </w:r>
      </w:ins>
    </w:p>
    <w:p w14:paraId="2E6523B9" w14:textId="77777777" w:rsidR="000808D5" w:rsidRDefault="000808D5" w:rsidP="000808D5">
      <w:pPr>
        <w:rPr>
          <w:ins w:id="138" w:author="Vijay Balasubramanian (QCT)" w:date="2025-05-21T15:34:00Z" w16du:dateUtc="2025-05-21T13:34:00Z"/>
          <w:sz w:val="28"/>
          <w:szCs w:val="28"/>
          <w:lang w:val="en-GB"/>
        </w:rPr>
      </w:pPr>
    </w:p>
    <w:p w14:paraId="7E2D1542" w14:textId="6AF2C97E" w:rsidR="00C97883" w:rsidRDefault="00C97883">
      <w:pPr>
        <w:pStyle w:val="Heading2"/>
        <w:numPr>
          <w:ilvl w:val="2"/>
          <w:numId w:val="7"/>
        </w:numPr>
        <w:rPr>
          <w:ins w:id="139" w:author="Vijay Balasubramanian (QCT)" w:date="2025-05-21T15:34:00Z" w16du:dateUtc="2025-05-21T13:34:00Z"/>
        </w:rPr>
        <w:pPrChange w:id="140" w:author="Vijay Balasubramanian (QCT)" w:date="2025-05-21T15:35:00Z" w16du:dateUtc="2025-05-21T13:35:00Z">
          <w:pPr/>
        </w:pPrChange>
      </w:pPr>
      <w:ins w:id="141" w:author="Vijay Balasubramanian (QCT)" w:date="2025-05-21T15:35:00Z" w16du:dateUtc="2025-05-21T13:35:00Z">
        <w:r>
          <w:lastRenderedPageBreak/>
          <w:tab/>
        </w:r>
      </w:ins>
      <w:ins w:id="142" w:author="Vijay Balasubramanian (QCT)" w:date="2025-05-21T15:34:00Z" w16du:dateUtc="2025-05-21T13:34:00Z">
        <w:r>
          <w:t>Implementation of RAN4 requirement in a stable way and relevant for field deployment</w:t>
        </w:r>
      </w:ins>
    </w:p>
    <w:p w14:paraId="2D1F5257" w14:textId="2DE9CB94" w:rsidR="00C97883" w:rsidRDefault="00C97883" w:rsidP="000808D5">
      <w:pPr>
        <w:rPr>
          <w:ins w:id="143" w:author="Vijay Balasubramanian (QCT)" w:date="2025-05-21T15:35:00Z" w16du:dateUtc="2025-05-21T13:35:00Z"/>
          <w:sz w:val="28"/>
          <w:szCs w:val="28"/>
        </w:rPr>
      </w:pPr>
      <w:ins w:id="144" w:author="Vijay Balasubramanian (QCT)" w:date="2025-05-21T15:35:00Z" w16du:dateUtc="2025-05-21T13:35:00Z">
        <w:r w:rsidRPr="00296A1F">
          <w:rPr>
            <w:sz w:val="28"/>
            <w:szCs w:val="28"/>
          </w:rPr>
          <w:t xml:space="preserve">Regarding the point raised by the chair on ensuring </w:t>
        </w:r>
        <w:r>
          <w:rPr>
            <w:sz w:val="28"/>
            <w:szCs w:val="28"/>
          </w:rPr>
          <w:t>test</w:t>
        </w:r>
        <w:r w:rsidRPr="00296A1F">
          <w:rPr>
            <w:sz w:val="28"/>
            <w:szCs w:val="28"/>
          </w:rPr>
          <w:t xml:space="preserve"> method verifies the RAN4 requirement in a stable way and is relevant for field deployment</w:t>
        </w:r>
        <w:r>
          <w:rPr>
            <w:sz w:val="28"/>
            <w:szCs w:val="28"/>
          </w:rPr>
          <w:t>,</w:t>
        </w:r>
      </w:ins>
    </w:p>
    <w:p w14:paraId="4495CABF" w14:textId="77777777" w:rsidR="00C97883" w:rsidRPr="00F0092F" w:rsidRDefault="00C97883" w:rsidP="000808D5">
      <w:pPr>
        <w:rPr>
          <w:ins w:id="145" w:author="Vijay Balasubramanian (QCT)" w:date="2025-05-21T15:28:00Z" w16du:dateUtc="2025-05-21T13:28:00Z"/>
          <w:sz w:val="28"/>
          <w:szCs w:val="28"/>
          <w:lang w:val="en-GB"/>
          <w:rPrChange w:id="146" w:author="Vijay Balasubramanian (QCT)" w:date="2025-05-21T15:31:00Z" w16du:dateUtc="2025-05-21T13:31:00Z">
            <w:rPr>
              <w:ins w:id="147" w:author="Vijay Balasubramanian (QCT)" w:date="2025-05-21T15:28:00Z" w16du:dateUtc="2025-05-21T13:28:00Z"/>
              <w:sz w:val="24"/>
              <w:szCs w:val="24"/>
              <w:lang w:val="en-GB"/>
            </w:rPr>
          </w:rPrChange>
        </w:rPr>
      </w:pPr>
    </w:p>
    <w:p w14:paraId="0A4116D8" w14:textId="257967C0" w:rsidR="00D938BC" w:rsidRPr="00F0092F" w:rsidRDefault="00D938BC" w:rsidP="000808D5">
      <w:pPr>
        <w:rPr>
          <w:ins w:id="148" w:author="Vijay Balasubramanian (QCT)" w:date="2025-05-21T15:28:00Z" w16du:dateUtc="2025-05-21T13:28:00Z"/>
          <w:sz w:val="28"/>
          <w:szCs w:val="28"/>
          <w:lang w:val="en-GB"/>
          <w:rPrChange w:id="149" w:author="Vijay Balasubramanian (QCT)" w:date="2025-05-21T15:31:00Z" w16du:dateUtc="2025-05-21T13:31:00Z">
            <w:rPr>
              <w:ins w:id="150" w:author="Vijay Balasubramanian (QCT)" w:date="2025-05-21T15:28:00Z" w16du:dateUtc="2025-05-21T13:28:00Z"/>
              <w:sz w:val="24"/>
              <w:szCs w:val="24"/>
              <w:lang w:val="en-GB"/>
            </w:rPr>
          </w:rPrChange>
        </w:rPr>
      </w:pPr>
      <w:ins w:id="151" w:author="Vijay Balasubramanian (QCT)" w:date="2025-05-21T15:28:00Z" w16du:dateUtc="2025-05-21T13:28:00Z">
        <w:r w:rsidRPr="00F0092F">
          <w:rPr>
            <w:sz w:val="28"/>
            <w:szCs w:val="28"/>
            <w:lang w:val="en-GB"/>
            <w:rPrChange w:id="152" w:author="Vijay Balasubramanian (QCT)" w:date="2025-05-21T15:31:00Z" w16du:dateUtc="2025-05-21T13:31:00Z">
              <w:rPr>
                <w:sz w:val="24"/>
                <w:szCs w:val="24"/>
                <w:lang w:val="en-GB"/>
              </w:rPr>
            </w:rPrChange>
          </w:rPr>
          <w:t xml:space="preserve">The without Beamlock procedure provided in this paper </w:t>
        </w:r>
      </w:ins>
      <w:ins w:id="153" w:author="Vijay Balasubramanian (QCT)" w:date="2025-05-21T15:29:00Z" w16du:dateUtc="2025-05-21T13:29:00Z">
        <w:r w:rsidR="00363A2D" w:rsidRPr="00F0092F">
          <w:rPr>
            <w:sz w:val="28"/>
            <w:szCs w:val="28"/>
            <w:lang w:val="en-GB"/>
            <w:rPrChange w:id="154" w:author="Vijay Balasubramanian (QCT)" w:date="2025-05-21T15:31:00Z" w16du:dateUtc="2025-05-21T13:31:00Z">
              <w:rPr>
                <w:sz w:val="24"/>
                <w:szCs w:val="24"/>
                <w:lang w:val="en-GB"/>
              </w:rPr>
            </w:rPrChange>
          </w:rPr>
          <w:t xml:space="preserve">satisfies all the RAN4 requirement </w:t>
        </w:r>
        <w:r w:rsidR="00363A2D" w:rsidRPr="00F0092F">
          <w:rPr>
            <w:b/>
            <w:bCs/>
            <w:sz w:val="28"/>
            <w:szCs w:val="28"/>
            <w:lang w:val="en-GB"/>
            <w:rPrChange w:id="155" w:author="Vijay Balasubramanian (QCT)" w:date="2025-05-21T15:31:00Z" w16du:dateUtc="2025-05-21T13:31:00Z">
              <w:rPr>
                <w:sz w:val="24"/>
                <w:szCs w:val="24"/>
                <w:lang w:val="en-GB"/>
              </w:rPr>
            </w:rPrChange>
          </w:rPr>
          <w:t>and more</w:t>
        </w:r>
        <w:r w:rsidR="00363A2D" w:rsidRPr="00F0092F">
          <w:rPr>
            <w:sz w:val="28"/>
            <w:szCs w:val="28"/>
            <w:lang w:val="en-GB"/>
            <w:rPrChange w:id="156" w:author="Vijay Balasubramanian (QCT)" w:date="2025-05-21T15:31:00Z" w16du:dateUtc="2025-05-21T13:31:00Z">
              <w:rPr>
                <w:sz w:val="24"/>
                <w:szCs w:val="24"/>
                <w:lang w:val="en-GB"/>
              </w:rPr>
            </w:rPrChange>
          </w:rPr>
          <w:t xml:space="preserve">. Although RAN4 did not specify </w:t>
        </w:r>
        <w:r w:rsidR="00081AB1" w:rsidRPr="00F0092F">
          <w:rPr>
            <w:sz w:val="28"/>
            <w:szCs w:val="28"/>
            <w:lang w:val="en-GB"/>
            <w:rPrChange w:id="157" w:author="Vijay Balasubramanian (QCT)" w:date="2025-05-21T15:31:00Z" w16du:dateUtc="2025-05-21T13:31:00Z">
              <w:rPr>
                <w:sz w:val="24"/>
                <w:szCs w:val="24"/>
                <w:lang w:val="en-GB"/>
              </w:rPr>
            </w:rPrChange>
          </w:rPr>
          <w:t>how the 1ms w</w:t>
        </w:r>
      </w:ins>
      <w:ins w:id="158" w:author="Vijay Balasubramanian (QCT)" w:date="2025-05-21T15:30:00Z" w16du:dateUtc="2025-05-21T13:30:00Z">
        <w:r w:rsidR="00081AB1" w:rsidRPr="00F0092F">
          <w:rPr>
            <w:sz w:val="28"/>
            <w:szCs w:val="28"/>
            <w:lang w:val="en-GB"/>
            <w:rPrChange w:id="159" w:author="Vijay Balasubramanian (QCT)" w:date="2025-05-21T15:31:00Z" w16du:dateUtc="2025-05-21T13:31:00Z">
              <w:rPr>
                <w:sz w:val="24"/>
                <w:szCs w:val="24"/>
                <w:lang w:val="en-GB"/>
              </w:rPr>
            </w:rPrChange>
          </w:rPr>
          <w:t xml:space="preserve">orth of PRACH shall be collected by the SS, this procedure </w:t>
        </w:r>
        <w:r w:rsidR="00453086" w:rsidRPr="00F0092F">
          <w:rPr>
            <w:sz w:val="28"/>
            <w:szCs w:val="28"/>
            <w:lang w:val="en-GB"/>
            <w:rPrChange w:id="160" w:author="Vijay Balasubramanian (QCT)" w:date="2025-05-21T15:31:00Z" w16du:dateUtc="2025-05-21T13:31:00Z">
              <w:rPr>
                <w:sz w:val="24"/>
                <w:szCs w:val="24"/>
                <w:lang w:val="en-GB"/>
              </w:rPr>
            </w:rPrChange>
          </w:rPr>
          <w:t>enforces a stricter criteria of requiring consecutive PRACH worth 1ms</w:t>
        </w:r>
      </w:ins>
    </w:p>
    <w:p w14:paraId="52159E17" w14:textId="77777777" w:rsidR="00D938BC" w:rsidRPr="00F0092F" w:rsidRDefault="00D938BC" w:rsidP="000808D5">
      <w:pPr>
        <w:rPr>
          <w:ins w:id="161" w:author="Vijay Balasubramanian (QCT)" w:date="2025-05-21T15:25:00Z" w16du:dateUtc="2025-05-21T13:25:00Z"/>
          <w:sz w:val="28"/>
          <w:szCs w:val="28"/>
          <w:lang w:val="en-GB"/>
          <w:rPrChange w:id="162" w:author="Vijay Balasubramanian (QCT)" w:date="2025-05-21T15:31:00Z" w16du:dateUtc="2025-05-21T13:31:00Z">
            <w:rPr>
              <w:ins w:id="163" w:author="Vijay Balasubramanian (QCT)" w:date="2025-05-21T15:25:00Z" w16du:dateUtc="2025-05-21T13:25:00Z"/>
              <w:sz w:val="24"/>
              <w:szCs w:val="24"/>
              <w:lang w:val="en-GB"/>
            </w:rPr>
          </w:rPrChange>
        </w:rPr>
      </w:pPr>
    </w:p>
    <w:p w14:paraId="0251A76F" w14:textId="33D705F5" w:rsidR="000808D5" w:rsidRPr="00F0092F" w:rsidRDefault="00C97883">
      <w:pPr>
        <w:rPr>
          <w:ins w:id="164" w:author="Vijay Balasubramanian (QCT)" w:date="2025-05-21T15:25:00Z"/>
          <w:sz w:val="28"/>
          <w:szCs w:val="28"/>
          <w:rPrChange w:id="165" w:author="Vijay Balasubramanian (QCT)" w:date="2025-05-21T15:31:00Z" w16du:dateUtc="2025-05-21T13:31:00Z">
            <w:rPr>
              <w:ins w:id="166" w:author="Vijay Balasubramanian (QCT)" w:date="2025-05-21T15:25:00Z"/>
              <w:sz w:val="24"/>
              <w:szCs w:val="24"/>
            </w:rPr>
          </w:rPrChange>
        </w:rPr>
        <w:pPrChange w:id="167" w:author="Vijay Balasubramanian (QCT)" w:date="2025-05-21T15:36:00Z" w16du:dateUtc="2025-05-21T13:36:00Z">
          <w:pPr>
            <w:numPr>
              <w:numId w:val="15"/>
            </w:numPr>
            <w:tabs>
              <w:tab w:val="num" w:pos="720"/>
            </w:tabs>
            <w:ind w:left="720" w:hanging="360"/>
          </w:pPr>
        </w:pPrChange>
      </w:pPr>
      <w:ins w:id="168" w:author="Vijay Balasubramanian (QCT)" w:date="2025-05-21T15:36:00Z" w16du:dateUtc="2025-05-21T13:36:00Z">
        <w:r>
          <w:rPr>
            <w:sz w:val="28"/>
            <w:szCs w:val="28"/>
          </w:rPr>
          <w:t xml:space="preserve">So, </w:t>
        </w:r>
      </w:ins>
      <w:ins w:id="169" w:author="Vijay Balasubramanian (QCT)" w:date="2025-05-21T15:25:00Z">
        <w:r w:rsidR="000808D5" w:rsidRPr="00F0092F">
          <w:rPr>
            <w:sz w:val="28"/>
            <w:szCs w:val="28"/>
            <w:rPrChange w:id="170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 xml:space="preserve">once a UE meets the conformance requirement, one can be </w:t>
        </w:r>
      </w:ins>
      <w:ins w:id="171" w:author="Vijay Balasubramanian (QCT)" w:date="2025-05-21T15:36:00Z" w16du:dateUtc="2025-05-21T13:36:00Z">
        <w:r w:rsidR="00760972">
          <w:rPr>
            <w:sz w:val="28"/>
            <w:szCs w:val="28"/>
          </w:rPr>
          <w:t>c</w:t>
        </w:r>
      </w:ins>
      <w:ins w:id="172" w:author="Vijay Balasubramanian (QCT)" w:date="2025-05-21T15:25:00Z">
        <w:r w:rsidR="000808D5" w:rsidRPr="00F0092F">
          <w:rPr>
            <w:sz w:val="28"/>
            <w:szCs w:val="28"/>
            <w:rPrChange w:id="173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ertain it will work in the real field deployment</w:t>
        </w:r>
      </w:ins>
      <w:ins w:id="174" w:author="Vijay Balasubramanian (QCT)" w:date="2025-05-21T15:42:00Z" w16du:dateUtc="2025-05-21T13:42:00Z">
        <w:r w:rsidR="00D55E06">
          <w:rPr>
            <w:sz w:val="28"/>
            <w:szCs w:val="28"/>
          </w:rPr>
          <w:t xml:space="preserve"> as well which is the primar</w:t>
        </w:r>
      </w:ins>
      <w:ins w:id="175" w:author="Vijay Balasubramanian (QCT)" w:date="2025-05-22T01:50:00Z" w16du:dateUtc="2025-05-21T23:50:00Z">
        <w:r w:rsidR="00BD048D">
          <w:rPr>
            <w:sz w:val="28"/>
            <w:szCs w:val="28"/>
          </w:rPr>
          <w:t>y</w:t>
        </w:r>
      </w:ins>
      <w:ins w:id="176" w:author="Vijay Balasubramanian (QCT)" w:date="2025-05-21T15:42:00Z" w16du:dateUtc="2025-05-21T13:42:00Z">
        <w:r w:rsidR="00D55E06">
          <w:rPr>
            <w:sz w:val="28"/>
            <w:szCs w:val="28"/>
          </w:rPr>
          <w:t xml:space="preserve"> goal of this W</w:t>
        </w:r>
        <w:r w:rsidR="00B75FF0">
          <w:rPr>
            <w:sz w:val="28"/>
            <w:szCs w:val="28"/>
          </w:rPr>
          <w:t>ork Item</w:t>
        </w:r>
      </w:ins>
      <w:ins w:id="177" w:author="Vijay Balasubramanian (QCT)" w:date="2025-05-21T15:25:00Z">
        <w:r w:rsidR="000808D5" w:rsidRPr="00F0092F">
          <w:rPr>
            <w:sz w:val="28"/>
            <w:szCs w:val="28"/>
            <w:rPrChange w:id="178" w:author="Vijay Balasubramanian (QCT)" w:date="2025-05-21T15:31:00Z" w16du:dateUtc="2025-05-21T13:31:00Z">
              <w:rPr>
                <w:sz w:val="24"/>
                <w:szCs w:val="24"/>
              </w:rPr>
            </w:rPrChange>
          </w:rPr>
          <w:t>.</w:t>
        </w:r>
      </w:ins>
    </w:p>
    <w:p w14:paraId="77FB82EA" w14:textId="745D3C3C" w:rsidR="000808D5" w:rsidRPr="000808D5" w:rsidDel="00330A64" w:rsidRDefault="000808D5" w:rsidP="000808D5">
      <w:pPr>
        <w:rPr>
          <w:del w:id="179" w:author="Vijay Balasubramanian (QCT)" w:date="2025-05-22T02:54:00Z" w16du:dateUtc="2025-05-22T00:54:00Z"/>
          <w:sz w:val="24"/>
          <w:szCs w:val="24"/>
          <w:lang w:val="en-GB"/>
          <w:rPrChange w:id="180" w:author="Vijay Balasubramanian (QCT)" w:date="2025-05-21T15:25:00Z" w16du:dateUtc="2025-05-21T13:25:00Z">
            <w:rPr>
              <w:del w:id="181" w:author="Vijay Balasubramanian (QCT)" w:date="2025-05-22T02:54:00Z" w16du:dateUtc="2025-05-22T00:54:00Z"/>
              <w:lang w:val="en-GB"/>
            </w:rPr>
          </w:rPrChange>
        </w:rPr>
      </w:pPr>
    </w:p>
    <w:p w14:paraId="392685E6" w14:textId="77777777" w:rsidR="008831B8" w:rsidRPr="00DD4535" w:rsidRDefault="008831B8" w:rsidP="009E338F">
      <w:pPr>
        <w:rPr>
          <w:sz w:val="24"/>
          <w:szCs w:val="24"/>
          <w:lang w:val="en-GB"/>
        </w:rPr>
      </w:pPr>
    </w:p>
    <w:p w14:paraId="1B36C1C9" w14:textId="0C1D4A1B" w:rsidR="008F6BF4" w:rsidRPr="00DD4535" w:rsidRDefault="008F6BF4" w:rsidP="009E338F">
      <w:pPr>
        <w:rPr>
          <w:b/>
          <w:bCs/>
          <w:sz w:val="24"/>
          <w:szCs w:val="24"/>
          <w:lang w:val="en-GB"/>
        </w:rPr>
      </w:pPr>
      <w:r w:rsidRPr="00DD4535">
        <w:rPr>
          <w:b/>
          <w:bCs/>
          <w:sz w:val="24"/>
          <w:szCs w:val="24"/>
          <w:lang w:val="en-GB"/>
        </w:rPr>
        <w:t xml:space="preserve">Proposal 1: </w:t>
      </w:r>
      <w:r w:rsidR="001B3551" w:rsidRPr="00DD4535">
        <w:rPr>
          <w:b/>
          <w:bCs/>
          <w:sz w:val="24"/>
          <w:szCs w:val="24"/>
          <w:lang w:val="en-GB"/>
        </w:rPr>
        <w:t xml:space="preserve">Endorse the </w:t>
      </w:r>
      <w:r w:rsidR="001A2223" w:rsidRPr="00DD4535">
        <w:rPr>
          <w:b/>
          <w:bCs/>
          <w:sz w:val="24"/>
          <w:szCs w:val="24"/>
          <w:lang w:val="en-GB"/>
        </w:rPr>
        <w:t>approach described in this paper for TC 6.6.3 without UE beamlock_idle function.</w:t>
      </w:r>
    </w:p>
    <w:p w14:paraId="6EC8ECFB" w14:textId="77777777" w:rsidR="00C332AC" w:rsidRPr="00DD4535" w:rsidRDefault="00C332AC" w:rsidP="009E338F">
      <w:pPr>
        <w:rPr>
          <w:b/>
          <w:bCs/>
          <w:sz w:val="24"/>
          <w:szCs w:val="24"/>
          <w:lang w:val="en-GB"/>
        </w:rPr>
      </w:pPr>
    </w:p>
    <w:p w14:paraId="142691FC" w14:textId="747AAE82" w:rsidR="00733950" w:rsidRPr="00DD4535" w:rsidRDefault="003C5EE6" w:rsidP="00733950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t>3</w:t>
      </w:r>
      <w:r w:rsidR="00733950" w:rsidRPr="00DD4535">
        <w:rPr>
          <w:sz w:val="36"/>
          <w:szCs w:val="22"/>
        </w:rPr>
        <w:t>.</w:t>
      </w:r>
      <w:r w:rsidR="00733950" w:rsidRPr="00DD4535">
        <w:rPr>
          <w:sz w:val="36"/>
          <w:szCs w:val="22"/>
        </w:rPr>
        <w:tab/>
        <w:t>Conclusion</w:t>
      </w:r>
    </w:p>
    <w:p w14:paraId="442B4A92" w14:textId="77777777" w:rsidR="001A2223" w:rsidRPr="00DD4535" w:rsidRDefault="001A2223" w:rsidP="001A2223">
      <w:pPr>
        <w:rPr>
          <w:b/>
          <w:bCs/>
          <w:sz w:val="24"/>
          <w:szCs w:val="24"/>
          <w:lang w:val="en-GB"/>
        </w:rPr>
      </w:pPr>
      <w:r w:rsidRPr="00DD4535">
        <w:rPr>
          <w:b/>
          <w:bCs/>
          <w:sz w:val="24"/>
          <w:szCs w:val="24"/>
          <w:lang w:val="en-GB"/>
        </w:rPr>
        <w:t>Proposal 1: Endorse the approach described in this paper for TC 6.6.3 without UE beamlock_idle function.</w:t>
      </w:r>
    </w:p>
    <w:p w14:paraId="12682DF9" w14:textId="35627B2E" w:rsidR="0032559D" w:rsidRPr="00DD4535" w:rsidRDefault="003C5EE6" w:rsidP="00733950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t>4</w:t>
      </w:r>
      <w:r w:rsidR="00812647" w:rsidRPr="00DD4535">
        <w:rPr>
          <w:sz w:val="36"/>
          <w:szCs w:val="22"/>
        </w:rPr>
        <w:t>.</w:t>
      </w:r>
      <w:r w:rsidR="00812647" w:rsidRPr="00DD4535">
        <w:rPr>
          <w:sz w:val="36"/>
          <w:szCs w:val="22"/>
        </w:rPr>
        <w:tab/>
      </w:r>
      <w:r w:rsidR="00812647" w:rsidRPr="00DD4535">
        <w:rPr>
          <w:sz w:val="36"/>
          <w:szCs w:val="22"/>
        </w:rPr>
        <w:tab/>
      </w:r>
      <w:r w:rsidR="00BC1A9A" w:rsidRPr="00DD4535">
        <w:rPr>
          <w:sz w:val="36"/>
          <w:szCs w:val="22"/>
        </w:rPr>
        <w:t>References</w:t>
      </w:r>
    </w:p>
    <w:p w14:paraId="423B8A88" w14:textId="3306E291" w:rsidR="00A32E14" w:rsidRPr="00DD4535" w:rsidRDefault="001531E0" w:rsidP="009E2EF4">
      <w:pPr>
        <w:ind w:left="576" w:hanging="576"/>
        <w:rPr>
          <w:sz w:val="24"/>
          <w:szCs w:val="24"/>
        </w:rPr>
      </w:pPr>
      <w:r w:rsidRPr="00DD4535">
        <w:rPr>
          <w:sz w:val="24"/>
          <w:szCs w:val="24"/>
        </w:rPr>
        <w:t>[1]</w:t>
      </w:r>
      <w:r w:rsidRPr="00DD4535">
        <w:rPr>
          <w:sz w:val="24"/>
          <w:szCs w:val="24"/>
        </w:rPr>
        <w:tab/>
      </w:r>
      <w:r w:rsidR="00101881" w:rsidRPr="00DD4535">
        <w:rPr>
          <w:sz w:val="24"/>
          <w:szCs w:val="24"/>
        </w:rPr>
        <w:tab/>
      </w:r>
      <w:r w:rsidR="00B965CA" w:rsidRPr="00DD4535">
        <w:rPr>
          <w:sz w:val="24"/>
          <w:szCs w:val="24"/>
        </w:rPr>
        <w:t xml:space="preserve">R4-2317764, </w:t>
      </w:r>
      <w:r w:rsidR="00E35689" w:rsidRPr="00DD4535">
        <w:rPr>
          <w:sz w:val="24"/>
          <w:szCs w:val="24"/>
        </w:rPr>
        <w:t>LS on testability issues of beam correspondence requirement for initial access, Huawei</w:t>
      </w:r>
    </w:p>
    <w:p w14:paraId="451C8C9F" w14:textId="157AD17E" w:rsidR="001531E0" w:rsidRPr="00DD4535" w:rsidRDefault="00A32E14" w:rsidP="009E2EF4">
      <w:pPr>
        <w:ind w:left="576" w:hanging="576"/>
        <w:rPr>
          <w:sz w:val="24"/>
          <w:szCs w:val="24"/>
        </w:rPr>
      </w:pPr>
      <w:r w:rsidRPr="00DD4535">
        <w:rPr>
          <w:sz w:val="24"/>
          <w:szCs w:val="24"/>
        </w:rPr>
        <w:t>[2]</w:t>
      </w:r>
      <w:r w:rsidRPr="00DD4535">
        <w:rPr>
          <w:sz w:val="24"/>
          <w:szCs w:val="24"/>
        </w:rPr>
        <w:tab/>
      </w:r>
      <w:r w:rsidRPr="00DD4535">
        <w:rPr>
          <w:sz w:val="24"/>
          <w:szCs w:val="24"/>
        </w:rPr>
        <w:tab/>
      </w:r>
      <w:r w:rsidR="001531E0" w:rsidRPr="00DD4535">
        <w:rPr>
          <w:sz w:val="24"/>
          <w:szCs w:val="24"/>
        </w:rPr>
        <w:t>R5-</w:t>
      </w:r>
      <w:r w:rsidR="00E56CD0" w:rsidRPr="00DD4535">
        <w:rPr>
          <w:sz w:val="24"/>
          <w:szCs w:val="24"/>
        </w:rPr>
        <w:t>243159</w:t>
      </w:r>
      <w:r w:rsidR="00C32608" w:rsidRPr="00DD4535">
        <w:rPr>
          <w:sz w:val="24"/>
          <w:szCs w:val="24"/>
        </w:rPr>
        <w:t xml:space="preserve">, </w:t>
      </w:r>
      <w:r w:rsidR="00E56CD0" w:rsidRPr="00DD4535">
        <w:rPr>
          <w:sz w:val="24"/>
          <w:szCs w:val="24"/>
        </w:rPr>
        <w:t>Discussion on FR2 beam correspondence for initial access</w:t>
      </w:r>
      <w:r w:rsidR="00C32608" w:rsidRPr="00DD4535">
        <w:rPr>
          <w:sz w:val="24"/>
          <w:szCs w:val="24"/>
        </w:rPr>
        <w:t xml:space="preserve">, </w:t>
      </w:r>
      <w:r w:rsidR="00E56CD0" w:rsidRPr="00DD4535">
        <w:rPr>
          <w:sz w:val="24"/>
          <w:szCs w:val="24"/>
        </w:rPr>
        <w:t>Huawei</w:t>
      </w:r>
    </w:p>
    <w:p w14:paraId="560AB41F" w14:textId="6FD33EE0" w:rsidR="00512C79" w:rsidRPr="00DD4535" w:rsidRDefault="00D346B1" w:rsidP="00922CEC">
      <w:pPr>
        <w:rPr>
          <w:sz w:val="24"/>
          <w:szCs w:val="24"/>
        </w:rPr>
      </w:pPr>
      <w:r w:rsidRPr="00DD4535">
        <w:rPr>
          <w:sz w:val="24"/>
          <w:szCs w:val="24"/>
        </w:rPr>
        <w:t>[</w:t>
      </w:r>
      <w:r w:rsidR="00A32E14" w:rsidRPr="00DD4535">
        <w:rPr>
          <w:sz w:val="24"/>
          <w:szCs w:val="24"/>
        </w:rPr>
        <w:t>3</w:t>
      </w:r>
      <w:r w:rsidRPr="00DD4535">
        <w:rPr>
          <w:sz w:val="24"/>
          <w:szCs w:val="24"/>
        </w:rPr>
        <w:t>]</w:t>
      </w:r>
      <w:r w:rsidR="00A32E14" w:rsidRPr="00DD4535">
        <w:rPr>
          <w:sz w:val="24"/>
          <w:szCs w:val="24"/>
        </w:rPr>
        <w:tab/>
      </w:r>
      <w:r w:rsidR="00512C79" w:rsidRPr="00DD4535">
        <w:rPr>
          <w:sz w:val="24"/>
          <w:szCs w:val="24"/>
        </w:rPr>
        <w:t>TS 38.</w:t>
      </w:r>
      <w:r w:rsidR="00101881" w:rsidRPr="00DD4535">
        <w:rPr>
          <w:sz w:val="24"/>
          <w:szCs w:val="24"/>
        </w:rPr>
        <w:t>101</w:t>
      </w:r>
      <w:r w:rsidR="007933CB" w:rsidRPr="00DD4535">
        <w:rPr>
          <w:sz w:val="24"/>
          <w:szCs w:val="24"/>
        </w:rPr>
        <w:t>-</w:t>
      </w:r>
      <w:r w:rsidR="00101881" w:rsidRPr="00DD4535">
        <w:rPr>
          <w:sz w:val="24"/>
          <w:szCs w:val="24"/>
        </w:rPr>
        <w:t>2</w:t>
      </w:r>
      <w:r w:rsidR="00512C79" w:rsidRPr="00DD4535">
        <w:rPr>
          <w:sz w:val="24"/>
          <w:szCs w:val="24"/>
        </w:rPr>
        <w:t xml:space="preserve"> v1</w:t>
      </w:r>
      <w:r w:rsidR="00AF39AC" w:rsidRPr="00DD4535">
        <w:rPr>
          <w:sz w:val="24"/>
          <w:szCs w:val="24"/>
        </w:rPr>
        <w:t>8</w:t>
      </w:r>
      <w:r w:rsidR="00512C79" w:rsidRPr="00DD4535">
        <w:rPr>
          <w:sz w:val="24"/>
          <w:szCs w:val="24"/>
        </w:rPr>
        <w:t>.</w:t>
      </w:r>
      <w:r w:rsidR="0016731A">
        <w:rPr>
          <w:sz w:val="24"/>
          <w:szCs w:val="24"/>
        </w:rPr>
        <w:t>8</w:t>
      </w:r>
      <w:r w:rsidR="00512C79" w:rsidRPr="00DD4535">
        <w:rPr>
          <w:sz w:val="24"/>
          <w:szCs w:val="24"/>
        </w:rPr>
        <w:t>.0</w:t>
      </w:r>
    </w:p>
    <w:p w14:paraId="237120CA" w14:textId="0B30BA1A" w:rsidR="00556AD0" w:rsidRPr="00DD4535" w:rsidRDefault="00556AD0" w:rsidP="00922CEC">
      <w:pPr>
        <w:rPr>
          <w:sz w:val="24"/>
          <w:szCs w:val="24"/>
        </w:rPr>
      </w:pPr>
      <w:r w:rsidRPr="00DD4535">
        <w:rPr>
          <w:sz w:val="24"/>
          <w:szCs w:val="24"/>
        </w:rPr>
        <w:t>[4]</w:t>
      </w:r>
      <w:r w:rsidRPr="00DD4535">
        <w:rPr>
          <w:sz w:val="24"/>
          <w:szCs w:val="24"/>
        </w:rPr>
        <w:tab/>
        <w:t>R5-245297, UE beam correspondence for initial access</w:t>
      </w:r>
      <w:r w:rsidR="00D97A75" w:rsidRPr="00DD4535">
        <w:rPr>
          <w:sz w:val="24"/>
          <w:szCs w:val="24"/>
        </w:rPr>
        <w:t>, Qualcomm</w:t>
      </w:r>
    </w:p>
    <w:p w14:paraId="4B8EFE68" w14:textId="55F0C085" w:rsidR="00AF39AC" w:rsidRPr="00DD4535" w:rsidRDefault="00AF39AC" w:rsidP="00922CEC">
      <w:pPr>
        <w:rPr>
          <w:sz w:val="24"/>
          <w:szCs w:val="24"/>
        </w:rPr>
      </w:pPr>
    </w:p>
    <w:p w14:paraId="56A94318" w14:textId="77777777" w:rsidR="00FC16A3" w:rsidRPr="00DD4535" w:rsidRDefault="00FC16A3" w:rsidP="00922CEC">
      <w:pPr>
        <w:rPr>
          <w:sz w:val="24"/>
          <w:szCs w:val="24"/>
        </w:rPr>
      </w:pPr>
    </w:p>
    <w:sectPr w:rsidR="00FC16A3" w:rsidRPr="00DD4535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A12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846AB1"/>
    <w:multiLevelType w:val="hybridMultilevel"/>
    <w:tmpl w:val="CB425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681433"/>
    <w:multiLevelType w:val="multilevel"/>
    <w:tmpl w:val="2BF01444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46CCE"/>
    <w:multiLevelType w:val="hybridMultilevel"/>
    <w:tmpl w:val="CEC85CDC"/>
    <w:lvl w:ilvl="0" w:tplc="E43A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1E3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02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966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09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1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EB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07A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24A16F7"/>
    <w:multiLevelType w:val="multilevel"/>
    <w:tmpl w:val="4B14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41E62BE"/>
    <w:multiLevelType w:val="multilevel"/>
    <w:tmpl w:val="DD663F80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742792A"/>
    <w:multiLevelType w:val="multilevel"/>
    <w:tmpl w:val="29EA497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988508856">
    <w:abstractNumId w:val="7"/>
  </w:num>
  <w:num w:numId="2" w16cid:durableId="572396327">
    <w:abstractNumId w:val="5"/>
  </w:num>
  <w:num w:numId="3" w16cid:durableId="313410248">
    <w:abstractNumId w:val="8"/>
  </w:num>
  <w:num w:numId="4" w16cid:durableId="164128962">
    <w:abstractNumId w:val="6"/>
  </w:num>
  <w:num w:numId="5" w16cid:durableId="403114407">
    <w:abstractNumId w:val="4"/>
  </w:num>
  <w:num w:numId="6" w16cid:durableId="929972425">
    <w:abstractNumId w:val="2"/>
  </w:num>
  <w:num w:numId="7" w16cid:durableId="383138386">
    <w:abstractNumId w:val="11"/>
  </w:num>
  <w:num w:numId="8" w16cid:durableId="962073048">
    <w:abstractNumId w:val="10"/>
  </w:num>
  <w:num w:numId="9" w16cid:durableId="1679111570">
    <w:abstractNumId w:val="3"/>
  </w:num>
  <w:num w:numId="10" w16cid:durableId="122384035">
    <w:abstractNumId w:val="7"/>
  </w:num>
  <w:num w:numId="11" w16cid:durableId="496307047">
    <w:abstractNumId w:val="7"/>
  </w:num>
  <w:num w:numId="12" w16cid:durableId="1824808202">
    <w:abstractNumId w:val="7"/>
  </w:num>
  <w:num w:numId="13" w16cid:durableId="940646375">
    <w:abstractNumId w:val="0"/>
  </w:num>
  <w:num w:numId="14" w16cid:durableId="1148859010">
    <w:abstractNumId w:val="1"/>
  </w:num>
  <w:num w:numId="15" w16cid:durableId="850531947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5D14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65CA"/>
    <w:rsid w:val="0003785B"/>
    <w:rsid w:val="00041020"/>
    <w:rsid w:val="00041438"/>
    <w:rsid w:val="00042A62"/>
    <w:rsid w:val="00043F45"/>
    <w:rsid w:val="000448F2"/>
    <w:rsid w:val="00044E07"/>
    <w:rsid w:val="0004580B"/>
    <w:rsid w:val="00051969"/>
    <w:rsid w:val="00051A32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08D5"/>
    <w:rsid w:val="000811A4"/>
    <w:rsid w:val="00081AB1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4B3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4339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3850"/>
    <w:rsid w:val="00125CB4"/>
    <w:rsid w:val="00132F0A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40A9"/>
    <w:rsid w:val="00157F6F"/>
    <w:rsid w:val="00161E4C"/>
    <w:rsid w:val="00162799"/>
    <w:rsid w:val="00162CCD"/>
    <w:rsid w:val="00164947"/>
    <w:rsid w:val="00164AC6"/>
    <w:rsid w:val="0016731A"/>
    <w:rsid w:val="00170B01"/>
    <w:rsid w:val="001710DB"/>
    <w:rsid w:val="00172365"/>
    <w:rsid w:val="001808BF"/>
    <w:rsid w:val="00181F5D"/>
    <w:rsid w:val="0018295C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2223"/>
    <w:rsid w:val="001A37A0"/>
    <w:rsid w:val="001A419A"/>
    <w:rsid w:val="001A479B"/>
    <w:rsid w:val="001A5E91"/>
    <w:rsid w:val="001A7DEA"/>
    <w:rsid w:val="001B07FE"/>
    <w:rsid w:val="001B3551"/>
    <w:rsid w:val="001B480D"/>
    <w:rsid w:val="001B4F04"/>
    <w:rsid w:val="001B66E0"/>
    <w:rsid w:val="001C2A9E"/>
    <w:rsid w:val="001C2B91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05FD"/>
    <w:rsid w:val="00200E10"/>
    <w:rsid w:val="00201CBC"/>
    <w:rsid w:val="00202762"/>
    <w:rsid w:val="00211E55"/>
    <w:rsid w:val="00212236"/>
    <w:rsid w:val="00215120"/>
    <w:rsid w:val="00215183"/>
    <w:rsid w:val="0021713B"/>
    <w:rsid w:val="00222759"/>
    <w:rsid w:val="002229F3"/>
    <w:rsid w:val="00222DC4"/>
    <w:rsid w:val="00223DDE"/>
    <w:rsid w:val="00225503"/>
    <w:rsid w:val="0022621A"/>
    <w:rsid w:val="002302F6"/>
    <w:rsid w:val="002322FD"/>
    <w:rsid w:val="002336E7"/>
    <w:rsid w:val="002353DE"/>
    <w:rsid w:val="0024115D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328A"/>
    <w:rsid w:val="002645E7"/>
    <w:rsid w:val="00264FB4"/>
    <w:rsid w:val="00266A2C"/>
    <w:rsid w:val="00266AFA"/>
    <w:rsid w:val="00267B75"/>
    <w:rsid w:val="00270620"/>
    <w:rsid w:val="00271010"/>
    <w:rsid w:val="00271041"/>
    <w:rsid w:val="00271F57"/>
    <w:rsid w:val="002725FB"/>
    <w:rsid w:val="002739AE"/>
    <w:rsid w:val="00274369"/>
    <w:rsid w:val="00274376"/>
    <w:rsid w:val="002750A7"/>
    <w:rsid w:val="00276C4A"/>
    <w:rsid w:val="00276CCF"/>
    <w:rsid w:val="00277011"/>
    <w:rsid w:val="002813FB"/>
    <w:rsid w:val="00281C29"/>
    <w:rsid w:val="00282124"/>
    <w:rsid w:val="00284E5D"/>
    <w:rsid w:val="002851EF"/>
    <w:rsid w:val="00285542"/>
    <w:rsid w:val="00287468"/>
    <w:rsid w:val="002908A2"/>
    <w:rsid w:val="00290AD3"/>
    <w:rsid w:val="00290FB2"/>
    <w:rsid w:val="00292B33"/>
    <w:rsid w:val="0029376C"/>
    <w:rsid w:val="002938DB"/>
    <w:rsid w:val="002977BC"/>
    <w:rsid w:val="0029783E"/>
    <w:rsid w:val="002A5692"/>
    <w:rsid w:val="002A63C4"/>
    <w:rsid w:val="002A6B57"/>
    <w:rsid w:val="002A6F5C"/>
    <w:rsid w:val="002B025A"/>
    <w:rsid w:val="002B0391"/>
    <w:rsid w:val="002B06AA"/>
    <w:rsid w:val="002B0FA1"/>
    <w:rsid w:val="002B5B8A"/>
    <w:rsid w:val="002B6E5A"/>
    <w:rsid w:val="002B7AB2"/>
    <w:rsid w:val="002C00F7"/>
    <w:rsid w:val="002C2048"/>
    <w:rsid w:val="002C2495"/>
    <w:rsid w:val="002C2650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09A0"/>
    <w:rsid w:val="00322213"/>
    <w:rsid w:val="0032346C"/>
    <w:rsid w:val="003235C6"/>
    <w:rsid w:val="0032416C"/>
    <w:rsid w:val="0032559D"/>
    <w:rsid w:val="00326550"/>
    <w:rsid w:val="00330A64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BFA"/>
    <w:rsid w:val="00355D99"/>
    <w:rsid w:val="003601D7"/>
    <w:rsid w:val="0036043A"/>
    <w:rsid w:val="00360DB8"/>
    <w:rsid w:val="0036144C"/>
    <w:rsid w:val="0036202B"/>
    <w:rsid w:val="003620A3"/>
    <w:rsid w:val="00363A2D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7F9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60B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052"/>
    <w:rsid w:val="003E1440"/>
    <w:rsid w:val="003E1B66"/>
    <w:rsid w:val="003E1C39"/>
    <w:rsid w:val="003E2531"/>
    <w:rsid w:val="003E2A0F"/>
    <w:rsid w:val="003E33C1"/>
    <w:rsid w:val="003E69D2"/>
    <w:rsid w:val="003E7283"/>
    <w:rsid w:val="003F194E"/>
    <w:rsid w:val="003F1A6E"/>
    <w:rsid w:val="003F204B"/>
    <w:rsid w:val="003F2660"/>
    <w:rsid w:val="003F4153"/>
    <w:rsid w:val="003F4C36"/>
    <w:rsid w:val="003F7717"/>
    <w:rsid w:val="003F7F4F"/>
    <w:rsid w:val="004031D7"/>
    <w:rsid w:val="00405C28"/>
    <w:rsid w:val="004065EF"/>
    <w:rsid w:val="004072C6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241"/>
    <w:rsid w:val="00450372"/>
    <w:rsid w:val="004529EB"/>
    <w:rsid w:val="00453014"/>
    <w:rsid w:val="00453086"/>
    <w:rsid w:val="00453B06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61BD"/>
    <w:rsid w:val="00477A42"/>
    <w:rsid w:val="004805EA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3DE0"/>
    <w:rsid w:val="00496DBF"/>
    <w:rsid w:val="004A1D15"/>
    <w:rsid w:val="004A2B72"/>
    <w:rsid w:val="004A4C4B"/>
    <w:rsid w:val="004A5212"/>
    <w:rsid w:val="004A543F"/>
    <w:rsid w:val="004A67D3"/>
    <w:rsid w:val="004B28FE"/>
    <w:rsid w:val="004B2C3B"/>
    <w:rsid w:val="004B316A"/>
    <w:rsid w:val="004B3209"/>
    <w:rsid w:val="004B364E"/>
    <w:rsid w:val="004B51B9"/>
    <w:rsid w:val="004B794C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6DE4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7E7"/>
    <w:rsid w:val="00517BD1"/>
    <w:rsid w:val="00520FBD"/>
    <w:rsid w:val="00525A09"/>
    <w:rsid w:val="00526053"/>
    <w:rsid w:val="0052684E"/>
    <w:rsid w:val="00530241"/>
    <w:rsid w:val="00530337"/>
    <w:rsid w:val="0053043E"/>
    <w:rsid w:val="00533D3F"/>
    <w:rsid w:val="00534B76"/>
    <w:rsid w:val="0053512F"/>
    <w:rsid w:val="0054038C"/>
    <w:rsid w:val="00540421"/>
    <w:rsid w:val="00540866"/>
    <w:rsid w:val="005428A5"/>
    <w:rsid w:val="005438B1"/>
    <w:rsid w:val="005448B8"/>
    <w:rsid w:val="00544CE3"/>
    <w:rsid w:val="00545F8C"/>
    <w:rsid w:val="0054701A"/>
    <w:rsid w:val="00547737"/>
    <w:rsid w:val="00550E02"/>
    <w:rsid w:val="00551AE5"/>
    <w:rsid w:val="0055337C"/>
    <w:rsid w:val="005544B8"/>
    <w:rsid w:val="0055453E"/>
    <w:rsid w:val="005548F7"/>
    <w:rsid w:val="00556AD0"/>
    <w:rsid w:val="00561DD3"/>
    <w:rsid w:val="0056211A"/>
    <w:rsid w:val="00562536"/>
    <w:rsid w:val="00562EC0"/>
    <w:rsid w:val="005631C2"/>
    <w:rsid w:val="00566A3A"/>
    <w:rsid w:val="0057204F"/>
    <w:rsid w:val="005737C2"/>
    <w:rsid w:val="005746C0"/>
    <w:rsid w:val="00576076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4CDB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28E3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22A1"/>
    <w:rsid w:val="006032A0"/>
    <w:rsid w:val="00604194"/>
    <w:rsid w:val="0060583D"/>
    <w:rsid w:val="00607F8E"/>
    <w:rsid w:val="00612A2B"/>
    <w:rsid w:val="006130CC"/>
    <w:rsid w:val="00614B69"/>
    <w:rsid w:val="0061545F"/>
    <w:rsid w:val="006170E4"/>
    <w:rsid w:val="006178E7"/>
    <w:rsid w:val="00623962"/>
    <w:rsid w:val="00625D8F"/>
    <w:rsid w:val="00626D06"/>
    <w:rsid w:val="0062795D"/>
    <w:rsid w:val="00631409"/>
    <w:rsid w:val="006342C1"/>
    <w:rsid w:val="00634F3F"/>
    <w:rsid w:val="006358D5"/>
    <w:rsid w:val="00635B95"/>
    <w:rsid w:val="00637B34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67225"/>
    <w:rsid w:val="00667D59"/>
    <w:rsid w:val="0067316A"/>
    <w:rsid w:val="0067320B"/>
    <w:rsid w:val="00673749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109B"/>
    <w:rsid w:val="00682536"/>
    <w:rsid w:val="006829D3"/>
    <w:rsid w:val="006831D5"/>
    <w:rsid w:val="006854BC"/>
    <w:rsid w:val="00685668"/>
    <w:rsid w:val="0068671D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E40"/>
    <w:rsid w:val="006A5F62"/>
    <w:rsid w:val="006A6A68"/>
    <w:rsid w:val="006B037C"/>
    <w:rsid w:val="006B03C8"/>
    <w:rsid w:val="006B26E9"/>
    <w:rsid w:val="006C14F2"/>
    <w:rsid w:val="006C2DEA"/>
    <w:rsid w:val="006C3845"/>
    <w:rsid w:val="006C5CC6"/>
    <w:rsid w:val="006C6F80"/>
    <w:rsid w:val="006D0FE2"/>
    <w:rsid w:val="006D1112"/>
    <w:rsid w:val="006D287A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6F6484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2DF1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1FEE"/>
    <w:rsid w:val="007445D8"/>
    <w:rsid w:val="00745497"/>
    <w:rsid w:val="007462EF"/>
    <w:rsid w:val="00746CD8"/>
    <w:rsid w:val="0075116A"/>
    <w:rsid w:val="00752013"/>
    <w:rsid w:val="00754981"/>
    <w:rsid w:val="007571A7"/>
    <w:rsid w:val="00760972"/>
    <w:rsid w:val="00761756"/>
    <w:rsid w:val="007632DB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7712B"/>
    <w:rsid w:val="00781F43"/>
    <w:rsid w:val="0078345D"/>
    <w:rsid w:val="00786152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3F93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18B2"/>
    <w:rsid w:val="00812135"/>
    <w:rsid w:val="008121F5"/>
    <w:rsid w:val="00812647"/>
    <w:rsid w:val="00813F58"/>
    <w:rsid w:val="0081461B"/>
    <w:rsid w:val="0081461F"/>
    <w:rsid w:val="00815DB1"/>
    <w:rsid w:val="0081647C"/>
    <w:rsid w:val="008165B5"/>
    <w:rsid w:val="00820399"/>
    <w:rsid w:val="00820874"/>
    <w:rsid w:val="00821C06"/>
    <w:rsid w:val="008227B5"/>
    <w:rsid w:val="00822A39"/>
    <w:rsid w:val="00822BC2"/>
    <w:rsid w:val="00825862"/>
    <w:rsid w:val="00826043"/>
    <w:rsid w:val="00831EAF"/>
    <w:rsid w:val="00833D3C"/>
    <w:rsid w:val="0083513F"/>
    <w:rsid w:val="008379B6"/>
    <w:rsid w:val="008416EF"/>
    <w:rsid w:val="00843503"/>
    <w:rsid w:val="00844CC7"/>
    <w:rsid w:val="008459F6"/>
    <w:rsid w:val="00845FCD"/>
    <w:rsid w:val="008464BC"/>
    <w:rsid w:val="008472CF"/>
    <w:rsid w:val="0085321A"/>
    <w:rsid w:val="00855805"/>
    <w:rsid w:val="00856488"/>
    <w:rsid w:val="00856BB2"/>
    <w:rsid w:val="008574B6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3D4B"/>
    <w:rsid w:val="00874A9E"/>
    <w:rsid w:val="008754F3"/>
    <w:rsid w:val="00875AF0"/>
    <w:rsid w:val="008818EA"/>
    <w:rsid w:val="00881CB9"/>
    <w:rsid w:val="008827D8"/>
    <w:rsid w:val="00882EEE"/>
    <w:rsid w:val="008831B8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97B4B"/>
    <w:rsid w:val="008A0333"/>
    <w:rsid w:val="008A2BBE"/>
    <w:rsid w:val="008A38E1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E4BAD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61B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6A5F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77A00"/>
    <w:rsid w:val="009829DE"/>
    <w:rsid w:val="00983394"/>
    <w:rsid w:val="0098389C"/>
    <w:rsid w:val="009846E7"/>
    <w:rsid w:val="00985B40"/>
    <w:rsid w:val="00986D86"/>
    <w:rsid w:val="00987095"/>
    <w:rsid w:val="009875E2"/>
    <w:rsid w:val="00994B9C"/>
    <w:rsid w:val="00994FAE"/>
    <w:rsid w:val="00996399"/>
    <w:rsid w:val="00996F79"/>
    <w:rsid w:val="009A2AF8"/>
    <w:rsid w:val="009A3A31"/>
    <w:rsid w:val="009A4346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0FF7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3F4A"/>
    <w:rsid w:val="009F403D"/>
    <w:rsid w:val="009F40FE"/>
    <w:rsid w:val="009F5BC0"/>
    <w:rsid w:val="009F7BF8"/>
    <w:rsid w:val="00A0031D"/>
    <w:rsid w:val="00A02C5F"/>
    <w:rsid w:val="00A06A6B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5275"/>
    <w:rsid w:val="00A27CC2"/>
    <w:rsid w:val="00A30A8E"/>
    <w:rsid w:val="00A323DB"/>
    <w:rsid w:val="00A32E14"/>
    <w:rsid w:val="00A33823"/>
    <w:rsid w:val="00A34E42"/>
    <w:rsid w:val="00A350C9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4ABB"/>
    <w:rsid w:val="00A76E84"/>
    <w:rsid w:val="00A80677"/>
    <w:rsid w:val="00A80690"/>
    <w:rsid w:val="00A812C3"/>
    <w:rsid w:val="00A820D8"/>
    <w:rsid w:val="00A82533"/>
    <w:rsid w:val="00A82E7A"/>
    <w:rsid w:val="00A83C3F"/>
    <w:rsid w:val="00A842BC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184F"/>
    <w:rsid w:val="00AA2A09"/>
    <w:rsid w:val="00AA3323"/>
    <w:rsid w:val="00AA3440"/>
    <w:rsid w:val="00AA3E84"/>
    <w:rsid w:val="00AA5CE3"/>
    <w:rsid w:val="00AA6EA0"/>
    <w:rsid w:val="00AB31E7"/>
    <w:rsid w:val="00AB5A36"/>
    <w:rsid w:val="00AB6E3B"/>
    <w:rsid w:val="00AB6F18"/>
    <w:rsid w:val="00AB7234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6825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5043"/>
    <w:rsid w:val="00B46528"/>
    <w:rsid w:val="00B46F98"/>
    <w:rsid w:val="00B47815"/>
    <w:rsid w:val="00B478F3"/>
    <w:rsid w:val="00B50E16"/>
    <w:rsid w:val="00B51A9E"/>
    <w:rsid w:val="00B54B56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047A"/>
    <w:rsid w:val="00B72981"/>
    <w:rsid w:val="00B75FF0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3F3E"/>
    <w:rsid w:val="00BC430D"/>
    <w:rsid w:val="00BC771F"/>
    <w:rsid w:val="00BC7AF3"/>
    <w:rsid w:val="00BD00FB"/>
    <w:rsid w:val="00BD048D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3B8A"/>
    <w:rsid w:val="00C15668"/>
    <w:rsid w:val="00C15CE4"/>
    <w:rsid w:val="00C178AC"/>
    <w:rsid w:val="00C179A6"/>
    <w:rsid w:val="00C206D8"/>
    <w:rsid w:val="00C24292"/>
    <w:rsid w:val="00C24298"/>
    <w:rsid w:val="00C244BB"/>
    <w:rsid w:val="00C24B85"/>
    <w:rsid w:val="00C251E0"/>
    <w:rsid w:val="00C25579"/>
    <w:rsid w:val="00C25754"/>
    <w:rsid w:val="00C25804"/>
    <w:rsid w:val="00C273F4"/>
    <w:rsid w:val="00C32234"/>
    <w:rsid w:val="00C32608"/>
    <w:rsid w:val="00C332AC"/>
    <w:rsid w:val="00C334CF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340D"/>
    <w:rsid w:val="00C53E45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97883"/>
    <w:rsid w:val="00CA1E24"/>
    <w:rsid w:val="00CA3B02"/>
    <w:rsid w:val="00CA4B75"/>
    <w:rsid w:val="00CA4EE2"/>
    <w:rsid w:val="00CA5478"/>
    <w:rsid w:val="00CA589D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1B3D"/>
    <w:rsid w:val="00CD2E75"/>
    <w:rsid w:val="00CD3C05"/>
    <w:rsid w:val="00CD4EF2"/>
    <w:rsid w:val="00CD57F4"/>
    <w:rsid w:val="00CD6031"/>
    <w:rsid w:val="00CD64BC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3C4A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278"/>
    <w:rsid w:val="00D274C8"/>
    <w:rsid w:val="00D333EE"/>
    <w:rsid w:val="00D336E5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1D82"/>
    <w:rsid w:val="00D524E6"/>
    <w:rsid w:val="00D5348E"/>
    <w:rsid w:val="00D55BE4"/>
    <w:rsid w:val="00D55E06"/>
    <w:rsid w:val="00D560AB"/>
    <w:rsid w:val="00D564C1"/>
    <w:rsid w:val="00D56574"/>
    <w:rsid w:val="00D61DF1"/>
    <w:rsid w:val="00D64CCE"/>
    <w:rsid w:val="00D66535"/>
    <w:rsid w:val="00D6674D"/>
    <w:rsid w:val="00D667ED"/>
    <w:rsid w:val="00D6741E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38BC"/>
    <w:rsid w:val="00D940B3"/>
    <w:rsid w:val="00D95F1D"/>
    <w:rsid w:val="00D97A75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4535"/>
    <w:rsid w:val="00DE0AAF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61E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0AC"/>
    <w:rsid w:val="00E201E5"/>
    <w:rsid w:val="00E207AD"/>
    <w:rsid w:val="00E218D0"/>
    <w:rsid w:val="00E24E5F"/>
    <w:rsid w:val="00E2527B"/>
    <w:rsid w:val="00E25A24"/>
    <w:rsid w:val="00E27F17"/>
    <w:rsid w:val="00E30591"/>
    <w:rsid w:val="00E326E7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5AC"/>
    <w:rsid w:val="00E6472E"/>
    <w:rsid w:val="00E6700B"/>
    <w:rsid w:val="00E801A2"/>
    <w:rsid w:val="00E80CC6"/>
    <w:rsid w:val="00E82D84"/>
    <w:rsid w:val="00E82FFB"/>
    <w:rsid w:val="00E83A08"/>
    <w:rsid w:val="00E83AD3"/>
    <w:rsid w:val="00E83F87"/>
    <w:rsid w:val="00E8680D"/>
    <w:rsid w:val="00E86844"/>
    <w:rsid w:val="00E9253E"/>
    <w:rsid w:val="00E92733"/>
    <w:rsid w:val="00E941B6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3D32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25D3"/>
    <w:rsid w:val="00ED59B4"/>
    <w:rsid w:val="00ED6CE6"/>
    <w:rsid w:val="00EE01A9"/>
    <w:rsid w:val="00EE0AB9"/>
    <w:rsid w:val="00EE1331"/>
    <w:rsid w:val="00EE1DF2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092F"/>
    <w:rsid w:val="00F0269C"/>
    <w:rsid w:val="00F027FD"/>
    <w:rsid w:val="00F0463A"/>
    <w:rsid w:val="00F0536C"/>
    <w:rsid w:val="00F05593"/>
    <w:rsid w:val="00F059C4"/>
    <w:rsid w:val="00F10934"/>
    <w:rsid w:val="00F1102E"/>
    <w:rsid w:val="00F113CD"/>
    <w:rsid w:val="00F1378F"/>
    <w:rsid w:val="00F1409E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26DBC"/>
    <w:rsid w:val="00F32E3A"/>
    <w:rsid w:val="00F34CE8"/>
    <w:rsid w:val="00F34E05"/>
    <w:rsid w:val="00F35DEE"/>
    <w:rsid w:val="00F40072"/>
    <w:rsid w:val="00F40454"/>
    <w:rsid w:val="00F4173F"/>
    <w:rsid w:val="00F422F5"/>
    <w:rsid w:val="00F42570"/>
    <w:rsid w:val="00F43814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3DF4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1911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3BCB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">
    <w:name w:val="List Number"/>
    <w:basedOn w:val="Normal"/>
    <w:uiPriority w:val="99"/>
    <w:semiHidden/>
    <w:unhideWhenUsed/>
    <w:rsid w:val="00822BC2"/>
    <w:pPr>
      <w:numPr>
        <w:numId w:val="13"/>
      </w:numPr>
      <w:contextualSpacing/>
    </w:pPr>
  </w:style>
  <w:style w:type="paragraph" w:customStyle="1" w:styleId="B2">
    <w:name w:val="B2"/>
    <w:basedOn w:val="List2"/>
    <w:link w:val="B2Char"/>
    <w:rsid w:val="00FF3BCB"/>
    <w:pPr>
      <w:spacing w:after="180"/>
      <w:ind w:left="851" w:hanging="284"/>
      <w:contextualSpacing w:val="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FF3BC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F3BCB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95</cp:revision>
  <cp:lastPrinted>2018-01-03T23:25:00Z</cp:lastPrinted>
  <dcterms:created xsi:type="dcterms:W3CDTF">2025-02-20T05:29:00Z</dcterms:created>
  <dcterms:modified xsi:type="dcterms:W3CDTF">2025-05-22T00:54:00Z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