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A3646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E0CBC">
          <w:rPr>
            <w:b/>
            <w:i/>
            <w:noProof/>
            <w:sz w:val="28"/>
          </w:rPr>
          <w:t>2960</w:t>
        </w:r>
      </w:fldSimple>
      <w:r w:rsidR="003D57AB">
        <w:rPr>
          <w:b/>
          <w:i/>
          <w:noProof/>
          <w:sz w:val="28"/>
        </w:rPr>
        <w:t>r1</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1BD8C" w:rsidR="001E41F3" w:rsidRPr="00410371" w:rsidRDefault="00CE0CBC" w:rsidP="00547111">
            <w:pPr>
              <w:pStyle w:val="CRCoverPage"/>
              <w:spacing w:after="0"/>
              <w:rPr>
                <w:noProof/>
              </w:rPr>
            </w:pPr>
            <w:r>
              <w:rPr>
                <w:b/>
                <w:noProof/>
                <w:sz w:val="28"/>
              </w:rPr>
              <w:t>4004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97BB5" w:rsidR="001E41F3" w:rsidRDefault="00877A0C">
            <w:pPr>
              <w:pStyle w:val="CRCoverPage"/>
              <w:spacing w:after="0"/>
              <w:ind w:left="100"/>
              <w:rPr>
                <w:noProof/>
              </w:rPr>
            </w:pPr>
            <w:r>
              <w:t>Update to FR2 BFR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087E" w:rsidR="001E41F3" w:rsidRDefault="003D57AB">
            <w:pPr>
              <w:pStyle w:val="CRCoverPage"/>
              <w:spacing w:after="0"/>
              <w:ind w:left="100"/>
              <w:rPr>
                <w:noProof/>
              </w:rPr>
            </w:pPr>
            <w:r w:rsidRPr="003D57A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7F94A" w14:textId="0128C396" w:rsidR="001E41F3" w:rsidRDefault="003B3E89">
            <w:pPr>
              <w:pStyle w:val="CRCoverPage"/>
              <w:spacing w:after="0"/>
              <w:ind w:left="100"/>
              <w:rPr>
                <w:noProof/>
                <w:lang w:eastAsia="ja-JP"/>
              </w:rPr>
            </w:pPr>
            <w:r>
              <w:rPr>
                <w:noProof/>
                <w:lang w:eastAsia="ja-JP"/>
              </w:rPr>
              <w:t xml:space="preserve">The current test procedure </w:t>
            </w:r>
            <w:r w:rsidR="00877A0C">
              <w:rPr>
                <w:noProof/>
                <w:lang w:eastAsia="ja-JP"/>
              </w:rPr>
              <w:t xml:space="preserve">for BFR tests 5.5.5.5 and 7.5.5.5 </w:t>
            </w:r>
            <w:r>
              <w:rPr>
                <w:noProof/>
                <w:lang w:eastAsia="ja-JP"/>
              </w:rPr>
              <w:t>is</w:t>
            </w:r>
            <w:r w:rsidR="00877A0C">
              <w:rPr>
                <w:noProof/>
                <w:lang w:eastAsia="ja-JP"/>
              </w:rPr>
              <w:t xml:space="preserve"> incorrectly </w:t>
            </w:r>
            <w:r>
              <w:rPr>
                <w:noProof/>
                <w:lang w:eastAsia="ja-JP"/>
              </w:rPr>
              <w:t>checking whether the UE</w:t>
            </w:r>
            <w:r w:rsidR="00877A0C">
              <w:rPr>
                <w:noProof/>
                <w:lang w:eastAsia="ja-JP"/>
              </w:rPr>
              <w:t xml:space="preserve"> transmits PUCCH from time point B to time point D. In the test, from time point B to C the UE needs to declare serving beam failure, then from time point C to D the UE needs to determine a candidate beam and transmit PRACH to recover the link.</w:t>
            </w:r>
          </w:p>
          <w:p w14:paraId="2F90B965" w14:textId="77777777" w:rsidR="00877A0C" w:rsidRDefault="00877A0C">
            <w:pPr>
              <w:pStyle w:val="CRCoverPage"/>
              <w:spacing w:after="0"/>
              <w:ind w:left="100"/>
              <w:rPr>
                <w:noProof/>
                <w:lang w:eastAsia="ja-JP"/>
              </w:rPr>
            </w:pPr>
          </w:p>
          <w:p w14:paraId="523683AC" w14:textId="0DAE9E82" w:rsidR="00877A0C" w:rsidRDefault="00877A0C">
            <w:pPr>
              <w:pStyle w:val="CRCoverPage"/>
              <w:spacing w:after="0"/>
              <w:ind w:left="100"/>
              <w:rPr>
                <w:noProof/>
                <w:lang w:eastAsia="ja-JP"/>
              </w:rPr>
            </w:pPr>
            <w:r>
              <w:rPr>
                <w:noProof/>
                <w:lang w:eastAsia="ja-JP"/>
              </w:rPr>
              <w:t>It is unknown when, from time point B to D, the UE will stop transmitting PUCCH, will transmit PRACH</w:t>
            </w:r>
            <w:r w:rsidR="00DE172C">
              <w:rPr>
                <w:noProof/>
                <w:lang w:eastAsia="ja-JP"/>
              </w:rPr>
              <w:t>, and will start transmitting PUCCH in the new serving beam</w:t>
            </w:r>
            <w:r>
              <w:rPr>
                <w:noProof/>
                <w:lang w:eastAsia="ja-JP"/>
              </w:rPr>
              <w:t>. Therefore, UL power should not be checked from time point B to D.</w:t>
            </w:r>
          </w:p>
          <w:p w14:paraId="1AEFB94A" w14:textId="77777777" w:rsidR="00877A0C" w:rsidRDefault="00877A0C">
            <w:pPr>
              <w:pStyle w:val="CRCoverPage"/>
              <w:spacing w:after="0"/>
              <w:ind w:left="100"/>
              <w:rPr>
                <w:noProof/>
                <w:lang w:eastAsia="ja-JP"/>
              </w:rPr>
            </w:pPr>
          </w:p>
          <w:p w14:paraId="391DF725" w14:textId="34880C21" w:rsidR="003B3E89" w:rsidRDefault="00877A0C">
            <w:pPr>
              <w:pStyle w:val="CRCoverPage"/>
              <w:spacing w:after="0"/>
              <w:ind w:left="100"/>
              <w:rPr>
                <w:noProof/>
                <w:lang w:eastAsia="ja-JP"/>
              </w:rPr>
            </w:pPr>
            <w:r>
              <w:rPr>
                <w:noProof/>
                <w:lang w:eastAsia="ja-JP"/>
              </w:rPr>
              <w:t xml:space="preserve">The above understanding is written in the test requirements section (we note time duration </w:t>
            </w:r>
            <w:r w:rsidR="00202EDA">
              <w:rPr>
                <w:noProof/>
                <w:lang w:eastAsia="ja-JP"/>
              </w:rPr>
              <w:t xml:space="preserve">T3 </w:t>
            </w:r>
            <w:r>
              <w:rPr>
                <w:noProof/>
                <w:lang w:eastAsia="ja-JP"/>
              </w:rPr>
              <w:t>spans from time point B to D):</w:t>
            </w:r>
          </w:p>
          <w:p w14:paraId="6416D72B" w14:textId="77777777" w:rsidR="00877A0C" w:rsidRDefault="00877A0C">
            <w:pPr>
              <w:pStyle w:val="CRCoverPage"/>
              <w:spacing w:after="0"/>
              <w:ind w:left="100"/>
              <w:rPr>
                <w:noProof/>
                <w:lang w:eastAsia="ja-JP"/>
              </w:rPr>
            </w:pPr>
          </w:p>
          <w:p w14:paraId="7513F7F2" w14:textId="77777777" w:rsidR="003B3E89" w:rsidRPr="003B3E89" w:rsidRDefault="003B3E89" w:rsidP="003B3E89">
            <w:pPr>
              <w:overflowPunct w:val="0"/>
              <w:autoSpaceDE w:val="0"/>
              <w:autoSpaceDN w:val="0"/>
              <w:adjustRightInd w:val="0"/>
              <w:ind w:left="100"/>
              <w:textAlignment w:val="baseline"/>
              <w:rPr>
                <w:rFonts w:eastAsia="Times New Roman"/>
              </w:rPr>
            </w:pPr>
            <w:r>
              <w:rPr>
                <w:noProof/>
                <w:lang w:eastAsia="ja-JP"/>
              </w:rPr>
              <w:t>“</w:t>
            </w:r>
            <w:r w:rsidRPr="003B3E89">
              <w:rPr>
                <w:rFonts w:eastAsia="Times New Roman"/>
                <w:highlight w:val="yellow"/>
              </w:rPr>
              <w:t>The UE behaviour during time duration T3</w:t>
            </w:r>
            <w:r w:rsidRPr="003B3E89">
              <w:rPr>
                <w:rFonts w:eastAsia="Times New Roman"/>
              </w:rPr>
              <w:t xml:space="preserve"> follows the requirements defined in TS 38.133 [6] clause 8.5.7.3:</w:t>
            </w:r>
          </w:p>
          <w:p w14:paraId="708AA7DE" w14:textId="5B497033" w:rsidR="003B3E89" w:rsidRDefault="003B3E89" w:rsidP="00877A0C">
            <w:pPr>
              <w:overflowPunct w:val="0"/>
              <w:autoSpaceDE w:val="0"/>
              <w:autoSpaceDN w:val="0"/>
              <w:adjustRightInd w:val="0"/>
              <w:ind w:left="668" w:hanging="284"/>
              <w:textAlignment w:val="baseline"/>
              <w:rPr>
                <w:noProof/>
                <w:lang w:eastAsia="ja-JP"/>
              </w:rPr>
            </w:pPr>
            <w:r w:rsidRPr="003B3E89">
              <w:rPr>
                <w:rFonts w:eastAsia="Times New Roman"/>
                <w:highlight w:val="yellow"/>
              </w:rPr>
              <w:t>The UE is not expected to transmit PUCCH/PUSCH/SRS</w:t>
            </w:r>
            <w:r w:rsidRPr="003B3E89">
              <w:rPr>
                <w:rFonts w:eastAsia="Times New Roman"/>
              </w:rPr>
              <w:t xml:space="preserve"> or receive PDCCH/PDSCH/CSI-RS for tracking/CSI-RS for CQI on BFD-RS symbols to be measured for beam failure detection.</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B6237" w14:textId="77777777" w:rsidR="001E41F3" w:rsidRDefault="00877A0C" w:rsidP="00877A0C">
            <w:pPr>
              <w:pStyle w:val="CRCoverPage"/>
              <w:numPr>
                <w:ilvl w:val="0"/>
                <w:numId w:val="46"/>
              </w:numPr>
              <w:spacing w:after="0"/>
              <w:rPr>
                <w:noProof/>
              </w:rPr>
            </w:pPr>
            <w:r>
              <w:rPr>
                <w:noProof/>
                <w:lang w:eastAsia="ja-JP"/>
              </w:rPr>
              <w:t>Corrected the test procedure such that UL power is checked from time point A to B, and then from time point D until T5 expiration</w:t>
            </w:r>
          </w:p>
          <w:p w14:paraId="31C656EC" w14:textId="024C456F" w:rsidR="00877A0C" w:rsidRDefault="00877A0C" w:rsidP="00877A0C">
            <w:pPr>
              <w:pStyle w:val="CRCoverPage"/>
              <w:numPr>
                <w:ilvl w:val="0"/>
                <w:numId w:val="46"/>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55961" w:rsidR="001E41F3" w:rsidRDefault="00B967A1">
            <w:pPr>
              <w:pStyle w:val="CRCoverPage"/>
              <w:spacing w:after="0"/>
              <w:ind w:left="100"/>
              <w:rPr>
                <w:noProof/>
              </w:rPr>
            </w:pPr>
            <w:r>
              <w:rPr>
                <w:noProof/>
                <w:lang w:eastAsia="ja-JP"/>
              </w:rPr>
              <w:t>Test case</w:t>
            </w:r>
            <w:r w:rsidR="00877A0C">
              <w:rPr>
                <w:noProof/>
                <w:lang w:eastAsia="ja-JP"/>
              </w:rPr>
              <w:t xml:space="preserve"> implementation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B550" w:rsidR="001E41F3" w:rsidRDefault="00877A0C">
            <w:pPr>
              <w:pStyle w:val="CRCoverPage"/>
              <w:spacing w:after="0"/>
              <w:ind w:left="100"/>
              <w:rPr>
                <w:noProof/>
                <w:lang w:eastAsia="ja-JP"/>
              </w:rPr>
            </w:pPr>
            <w:r>
              <w:rPr>
                <w:noProof/>
                <w:lang w:eastAsia="ja-JP"/>
              </w:rPr>
              <w:t>5.5.5.5, 7.5.5.5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506C9C" w:rsidR="008863B9" w:rsidRDefault="003D57AB">
            <w:pPr>
              <w:pStyle w:val="CRCoverPage"/>
              <w:spacing w:after="0"/>
              <w:ind w:left="100"/>
              <w:rPr>
                <w:noProof/>
                <w:lang w:eastAsia="ja-JP"/>
              </w:rPr>
            </w:pPr>
            <w:r>
              <w:rPr>
                <w:noProof/>
                <w:lang w:eastAsia="ja-JP"/>
              </w:rPr>
              <w:t>R1: corrected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BEB28C" w14:textId="77777777" w:rsidR="003B3E89" w:rsidRPr="003B3E89" w:rsidRDefault="003B3E89" w:rsidP="003B3E89">
      <w:pPr>
        <w:overflowPunct w:val="0"/>
        <w:autoSpaceDE w:val="0"/>
        <w:autoSpaceDN w:val="0"/>
        <w:adjustRightInd w:val="0"/>
        <w:spacing w:before="120"/>
        <w:ind w:left="1418" w:hanging="1418"/>
        <w:textAlignment w:val="baseline"/>
        <w:outlineLvl w:val="3"/>
        <w:rPr>
          <w:rFonts w:ascii="Arial" w:eastAsia="Times New Roman" w:hAnsi="Arial"/>
          <w:sz w:val="24"/>
        </w:rPr>
      </w:pPr>
      <w:r w:rsidRPr="003B3E89">
        <w:rPr>
          <w:rFonts w:ascii="Arial" w:eastAsia="Times New Roman" w:hAnsi="Arial"/>
          <w:sz w:val="24"/>
        </w:rPr>
        <w:t>5.5.5.5</w:t>
      </w:r>
      <w:r w:rsidRPr="003B3E89">
        <w:rPr>
          <w:rFonts w:ascii="Arial" w:eastAsia="Times New Roman" w:hAnsi="Arial"/>
          <w:sz w:val="24"/>
        </w:rPr>
        <w:tab/>
        <w:t>EN-DC FR2 scheduling available restriction during SSB-based beam failure detection and link recovery in non-DRX</w:t>
      </w:r>
    </w:p>
    <w:p w14:paraId="1CD479FB"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Editor's Note: This test case is complete for the following configurations:</w:t>
      </w:r>
    </w:p>
    <w:p w14:paraId="1E5852D9" w14:textId="77777777" w:rsidR="003B3E89" w:rsidRPr="003B3E89" w:rsidRDefault="003B3E89" w:rsidP="003B3E89">
      <w:pPr>
        <w:numPr>
          <w:ilvl w:val="0"/>
          <w:numId w:val="7"/>
        </w:numPr>
        <w:overflowPunct w:val="0"/>
        <w:autoSpaceDE w:val="0"/>
        <w:autoSpaceDN w:val="0"/>
        <w:adjustRightInd w:val="0"/>
        <w:textAlignment w:val="baseline"/>
        <w:rPr>
          <w:rFonts w:eastAsia="Times New Roman"/>
          <w:color w:val="FF0000"/>
        </w:rPr>
      </w:pPr>
      <w:r w:rsidRPr="003B3E89">
        <w:rPr>
          <w:rFonts w:eastAsia="Times New Roman"/>
          <w:color w:val="FF0000"/>
        </w:rPr>
        <w:t xml:space="preserve">Test frequency </w:t>
      </w:r>
      <w:proofErr w:type="spellStart"/>
      <w:r w:rsidRPr="003B3E89">
        <w:rPr>
          <w:rFonts w:eastAsia="Times New Roman"/>
          <w:color w:val="FF0000"/>
        </w:rPr>
        <w:t>f</w:t>
      </w:r>
      <w:proofErr w:type="spellEnd"/>
      <w:r w:rsidRPr="003B3E89">
        <w:rPr>
          <w:rFonts w:eastAsia="Times New Roman"/>
          <w:color w:val="FF0000"/>
        </w:rPr>
        <w:t xml:space="preserve"> ≤ 40.8 GHz</w:t>
      </w:r>
    </w:p>
    <w:p w14:paraId="3D6F1F4E" w14:textId="77777777" w:rsidR="003B3E89" w:rsidRPr="003B3E89" w:rsidRDefault="003B3E89" w:rsidP="003B3E89">
      <w:pPr>
        <w:numPr>
          <w:ilvl w:val="0"/>
          <w:numId w:val="7"/>
        </w:numPr>
        <w:overflowPunct w:val="0"/>
        <w:autoSpaceDE w:val="0"/>
        <w:autoSpaceDN w:val="0"/>
        <w:adjustRightInd w:val="0"/>
        <w:textAlignment w:val="baseline"/>
        <w:rPr>
          <w:rFonts w:eastAsia="Times New Roman"/>
          <w:color w:val="FF0000"/>
        </w:rPr>
      </w:pPr>
      <w:r w:rsidRPr="003B3E89">
        <w:rPr>
          <w:rFonts w:eastAsia="Times New Roman"/>
          <w:color w:val="FF0000"/>
        </w:rPr>
        <w:t>UE PC3</w:t>
      </w:r>
    </w:p>
    <w:p w14:paraId="6B10D052"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This test case is incomplete for Test frequency f &gt; 40.8 GHz</w:t>
      </w:r>
    </w:p>
    <w:p w14:paraId="7F14C396"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This test case is incomplete for UE power class other than PC3.</w:t>
      </w:r>
    </w:p>
    <w:p w14:paraId="5AA03D9D"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BFD RS configuration and test procedure require further analysis based on recent changes in TS38.133.</w:t>
      </w:r>
    </w:p>
    <w:p w14:paraId="50688E12"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5.5.5.5.1</w:t>
      </w:r>
      <w:r w:rsidRPr="003B3E89">
        <w:rPr>
          <w:rFonts w:ascii="Arial" w:eastAsia="Times New Roman" w:hAnsi="Arial"/>
        </w:rPr>
        <w:tab/>
        <w:t>Test purpose</w:t>
      </w:r>
    </w:p>
    <w:p w14:paraId="561F20CE"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cs="v4.2.0"/>
        </w:rPr>
        <w:t>The purpose of this test is to</w:t>
      </w:r>
      <w:r w:rsidRPr="003B3E89">
        <w:rPr>
          <w:rFonts w:eastAsia="Times New Roman"/>
        </w:rPr>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33A57A1"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5.5.5.5.2</w:t>
      </w:r>
      <w:r w:rsidRPr="003B3E89">
        <w:rPr>
          <w:rFonts w:ascii="Arial" w:eastAsia="Times New Roman" w:hAnsi="Arial"/>
        </w:rPr>
        <w:tab/>
        <w:t>Test applicability</w:t>
      </w:r>
    </w:p>
    <w:p w14:paraId="70407854" w14:textId="77777777" w:rsidR="003B3E89" w:rsidRPr="003B3E89" w:rsidRDefault="003B3E89" w:rsidP="003B3E89">
      <w:pPr>
        <w:overflowPunct w:val="0"/>
        <w:autoSpaceDE w:val="0"/>
        <w:autoSpaceDN w:val="0"/>
        <w:adjustRightInd w:val="0"/>
        <w:textAlignment w:val="baseline"/>
        <w:rPr>
          <w:rFonts w:eastAsia="Times New Roman" w:cs="v4.2.0"/>
        </w:rPr>
      </w:pPr>
      <w:r w:rsidRPr="003B3E89">
        <w:rPr>
          <w:rFonts w:eastAsia="Times New Roman" w:cs="v4.2.0"/>
        </w:rPr>
        <w:t xml:space="preserve">This test applies to all types of NR UE </w:t>
      </w:r>
      <w:r w:rsidRPr="003B3E89">
        <w:rPr>
          <w:rFonts w:eastAsia="Times New Roman"/>
          <w:lang w:eastAsia="sv-SE"/>
        </w:rPr>
        <w:t>supporting E-UTRA and EN-DC from</w:t>
      </w:r>
      <w:r w:rsidRPr="003B3E89">
        <w:rPr>
          <w:rFonts w:eastAsia="Times New Roman" w:cs="v4.2.0"/>
        </w:rPr>
        <w:t xml:space="preserve"> release 15 onwards.</w:t>
      </w:r>
    </w:p>
    <w:p w14:paraId="74551B3C"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5.5.5.5.3</w:t>
      </w:r>
      <w:r w:rsidRPr="003B3E89">
        <w:rPr>
          <w:rFonts w:ascii="Arial" w:eastAsia="Times New Roman" w:hAnsi="Arial"/>
        </w:rPr>
        <w:tab/>
        <w:t>Minimum conformance requirements</w:t>
      </w:r>
    </w:p>
    <w:p w14:paraId="0002D326"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The minimum conformance requirements are specified in clause 5.5.5.0.3.</w:t>
      </w:r>
    </w:p>
    <w:p w14:paraId="076B0025"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The normative reference for this requirement is TS 38.133 [6] clause A.5.5.5.5.</w:t>
      </w:r>
    </w:p>
    <w:p w14:paraId="2EF14CC8"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lang w:eastAsia="x-none"/>
        </w:rPr>
      </w:pPr>
      <w:r w:rsidRPr="003B3E89">
        <w:rPr>
          <w:rFonts w:ascii="Arial" w:eastAsia="Times New Roman" w:hAnsi="Arial"/>
        </w:rPr>
        <w:t>5.5.5.5.4</w:t>
      </w:r>
      <w:r w:rsidRPr="003B3E89">
        <w:rPr>
          <w:rFonts w:ascii="Arial" w:eastAsia="Times New Roman" w:hAnsi="Arial"/>
        </w:rPr>
        <w:tab/>
        <w:t>Test description</w:t>
      </w:r>
    </w:p>
    <w:p w14:paraId="7A1B64F3"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 xml:space="preserve">There are two cell configured in this test. Cell 1 is the E-UTRAN </w:t>
      </w:r>
      <w:proofErr w:type="spellStart"/>
      <w:r w:rsidRPr="003B3E89">
        <w:rPr>
          <w:rFonts w:eastAsia="Times New Roman"/>
        </w:rPr>
        <w:t>PCell</w:t>
      </w:r>
      <w:proofErr w:type="spellEnd"/>
      <w:r w:rsidRPr="003B3E89">
        <w:rPr>
          <w:rFonts w:eastAsia="Times New Roman"/>
        </w:rPr>
        <w:t xml:space="preserve"> and Cell 2 is the </w:t>
      </w:r>
      <w:proofErr w:type="spellStart"/>
      <w:r w:rsidRPr="003B3E89">
        <w:rPr>
          <w:rFonts w:eastAsia="Times New Roman"/>
        </w:rPr>
        <w:t>PSCell</w:t>
      </w:r>
      <w:proofErr w:type="spellEnd"/>
      <w:r w:rsidRPr="003B3E89">
        <w:rPr>
          <w:rFonts w:eastAsia="Times New Roman"/>
        </w:rPr>
        <w:t xml:space="preserve">. This test consists of five successive time periods, with time duration of T1, T2, T3, T4 and T5 respectively. Figure 5.5.5.5.4-1 shows the variation of the downlink SNR of the </w:t>
      </w:r>
      <w:proofErr w:type="spellStart"/>
      <w:r w:rsidRPr="003B3E89">
        <w:rPr>
          <w:rFonts w:eastAsia="Times New Roman"/>
        </w:rPr>
        <w:t>PCell</w:t>
      </w:r>
      <w:proofErr w:type="spellEnd"/>
      <w:r w:rsidRPr="003B3E89">
        <w:rPr>
          <w:rFonts w:eastAsia="Times New Roman"/>
        </w:rPr>
        <w:t xml:space="preserve"> and the SNR of the SSB index 0 in the active </w:t>
      </w:r>
      <w:proofErr w:type="spellStart"/>
      <w:r w:rsidRPr="003B3E89">
        <w:rPr>
          <w:rFonts w:eastAsia="Times New Roman"/>
        </w:rPr>
        <w:t>PSCell</w:t>
      </w:r>
      <w:proofErr w:type="spellEnd"/>
      <w:r w:rsidRPr="003B3E89">
        <w:rPr>
          <w:rFonts w:eastAsia="Times New Roman"/>
        </w:rPr>
        <w:t xml:space="preserve"> to emulate SSB based beam failure. Figure 5.5.5.5.4-2 shows the variation of the downlink L1-RSRP of the SSB index 1 used for link recovery.</w:t>
      </w:r>
    </w:p>
    <w:p w14:paraId="07FCAC47" w14:textId="77777777" w:rsidR="003B3E89" w:rsidRPr="003B3E89"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noProof/>
        </w:rPr>
        <w:drawing>
          <wp:inline distT="0" distB="0" distL="0" distR="0" wp14:anchorId="7AD7BE4B" wp14:editId="1EEF3E71">
            <wp:extent cx="5338445" cy="1871980"/>
            <wp:effectExtent l="0" t="0" r="0" b="0"/>
            <wp:docPr id="20" name="Picture 20"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0369C5C9"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rPr>
        <w:t>Figure 5.5.5.5.4-1: SNR variation for EN-DC FR2 scheduling available restriction during SSB-based beam failure detection and link recovery in non-DRX</w:t>
      </w:r>
    </w:p>
    <w:p w14:paraId="0BD56705" w14:textId="77777777" w:rsidR="003B3E89" w:rsidRPr="003B3E89" w:rsidRDefault="003B3E89" w:rsidP="003B3E89">
      <w:pPr>
        <w:overflowPunct w:val="0"/>
        <w:autoSpaceDE w:val="0"/>
        <w:autoSpaceDN w:val="0"/>
        <w:adjustRightInd w:val="0"/>
        <w:textAlignment w:val="baseline"/>
        <w:rPr>
          <w:rFonts w:eastAsia="Times New Roman"/>
        </w:rPr>
      </w:pPr>
    </w:p>
    <w:p w14:paraId="14DDEABC"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noProof/>
        </w:rPr>
        <w:lastRenderedPageBreak/>
        <w:drawing>
          <wp:inline distT="0" distB="0" distL="0" distR="0" wp14:anchorId="05B06677" wp14:editId="7E2874F3">
            <wp:extent cx="5267960" cy="1990725"/>
            <wp:effectExtent l="0" t="0" r="8890" b="9525"/>
            <wp:docPr id="2752" name="Picture 275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Picture 2752"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2082DF74"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rPr>
        <w:t>Figure 5.5.5.5.4-2: SSB_RP level variation for EN-DC FR2 SSB-based beam failure detection and link recovery in non-DRX</w:t>
      </w:r>
    </w:p>
    <w:p w14:paraId="57C31E9C" w14:textId="77777777" w:rsidR="003B3E89" w:rsidRPr="003B3E89" w:rsidRDefault="003B3E89" w:rsidP="003B3E89">
      <w:pPr>
        <w:overflowPunct w:val="0"/>
        <w:autoSpaceDE w:val="0"/>
        <w:autoSpaceDN w:val="0"/>
        <w:adjustRightInd w:val="0"/>
        <w:textAlignment w:val="baseline"/>
        <w:rPr>
          <w:rFonts w:eastAsia="Times New Roman"/>
        </w:rPr>
      </w:pPr>
    </w:p>
    <w:p w14:paraId="737A2CB9"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5.5.5.5.4.1</w:t>
      </w:r>
      <w:r w:rsidRPr="003B3E89">
        <w:rPr>
          <w:rFonts w:ascii="Arial" w:eastAsia="Times New Roman" w:hAnsi="Arial"/>
        </w:rPr>
        <w:tab/>
        <w:t>Initial conditions</w:t>
      </w:r>
    </w:p>
    <w:p w14:paraId="31129E2F"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This test shall be tested using any of the test configurations in Table 5.5.5.5.4.1-1.</w:t>
      </w:r>
    </w:p>
    <w:p w14:paraId="324B36FC"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3B3E89">
        <w:rPr>
          <w:rFonts w:ascii="Arial" w:eastAsia="Times New Roman" w:hAnsi="Arial"/>
          <w:b/>
        </w:rPr>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3B3E89" w:rsidRPr="003B3E89" w14:paraId="6DBF2C3B" w14:textId="77777777" w:rsidTr="003A73B4">
        <w:trPr>
          <w:jc w:val="center"/>
        </w:trPr>
        <w:tc>
          <w:tcPr>
            <w:tcW w:w="907" w:type="pct"/>
            <w:shd w:val="clear" w:color="auto" w:fill="auto"/>
          </w:tcPr>
          <w:p w14:paraId="0A89271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Configuration</w:t>
            </w:r>
          </w:p>
        </w:tc>
        <w:tc>
          <w:tcPr>
            <w:tcW w:w="4093" w:type="pct"/>
            <w:shd w:val="clear" w:color="auto" w:fill="auto"/>
          </w:tcPr>
          <w:p w14:paraId="4AAD19A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Description</w:t>
            </w:r>
          </w:p>
        </w:tc>
      </w:tr>
      <w:tr w:rsidR="003B3E89" w:rsidRPr="003B3E89" w14:paraId="4210AFE2" w14:textId="77777777" w:rsidTr="003A73B4">
        <w:trPr>
          <w:jc w:val="center"/>
        </w:trPr>
        <w:tc>
          <w:tcPr>
            <w:tcW w:w="907" w:type="pct"/>
            <w:shd w:val="clear" w:color="auto" w:fill="auto"/>
          </w:tcPr>
          <w:p w14:paraId="5A10D59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5.5.5.5-1</w:t>
            </w:r>
          </w:p>
        </w:tc>
        <w:tc>
          <w:tcPr>
            <w:tcW w:w="4093" w:type="pct"/>
            <w:shd w:val="clear" w:color="auto" w:fill="auto"/>
          </w:tcPr>
          <w:p w14:paraId="52DEA29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FDD, NR </w:t>
            </w:r>
            <w:r w:rsidRPr="003B3E89">
              <w:rPr>
                <w:rFonts w:ascii="Arial" w:eastAsia="Malgun Gothic" w:hAnsi="Arial"/>
                <w:sz w:val="18"/>
              </w:rPr>
              <w:t>120 kHz SSB SCS, 100MHz bandwidth, TDD duplex mode</w:t>
            </w:r>
          </w:p>
        </w:tc>
      </w:tr>
      <w:tr w:rsidR="003B3E89" w:rsidRPr="003B3E89" w14:paraId="372939D8" w14:textId="77777777" w:rsidTr="003A73B4">
        <w:trPr>
          <w:jc w:val="center"/>
        </w:trPr>
        <w:tc>
          <w:tcPr>
            <w:tcW w:w="907" w:type="pct"/>
            <w:shd w:val="clear" w:color="auto" w:fill="auto"/>
          </w:tcPr>
          <w:p w14:paraId="153844F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5.5.5.5-2</w:t>
            </w:r>
          </w:p>
        </w:tc>
        <w:tc>
          <w:tcPr>
            <w:tcW w:w="4093" w:type="pct"/>
            <w:shd w:val="clear" w:color="auto" w:fill="auto"/>
          </w:tcPr>
          <w:p w14:paraId="2AB9DB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TDD, NR </w:t>
            </w:r>
            <w:r w:rsidRPr="003B3E89">
              <w:rPr>
                <w:rFonts w:ascii="Arial" w:eastAsia="Malgun Gothic" w:hAnsi="Arial"/>
                <w:sz w:val="18"/>
              </w:rPr>
              <w:t>120 kHz SSB SCS, 100MHz bandwidth, TDD duplex mode</w:t>
            </w:r>
          </w:p>
        </w:tc>
      </w:tr>
      <w:tr w:rsidR="003B3E89" w:rsidRPr="003B3E89" w14:paraId="5A5B699A" w14:textId="77777777" w:rsidTr="003A73B4">
        <w:trPr>
          <w:jc w:val="center"/>
        </w:trPr>
        <w:tc>
          <w:tcPr>
            <w:tcW w:w="907" w:type="pct"/>
            <w:shd w:val="clear" w:color="auto" w:fill="auto"/>
          </w:tcPr>
          <w:p w14:paraId="439CEA1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5.5.5.5-3</w:t>
            </w:r>
          </w:p>
        </w:tc>
        <w:tc>
          <w:tcPr>
            <w:tcW w:w="4093" w:type="pct"/>
            <w:shd w:val="clear" w:color="auto" w:fill="auto"/>
          </w:tcPr>
          <w:p w14:paraId="75CD26E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FDD, NR </w:t>
            </w:r>
            <w:r w:rsidRPr="003B3E89">
              <w:rPr>
                <w:rFonts w:ascii="Arial" w:eastAsia="Malgun Gothic" w:hAnsi="Arial"/>
                <w:sz w:val="18"/>
              </w:rPr>
              <w:t>240 kHz SSB SCS, 100MHz bandwidth, TDD duplex mode</w:t>
            </w:r>
          </w:p>
        </w:tc>
      </w:tr>
      <w:tr w:rsidR="003B3E89" w:rsidRPr="003B3E89" w14:paraId="41FB4219" w14:textId="77777777" w:rsidTr="003A73B4">
        <w:trPr>
          <w:jc w:val="center"/>
        </w:trPr>
        <w:tc>
          <w:tcPr>
            <w:tcW w:w="907" w:type="pct"/>
            <w:shd w:val="clear" w:color="auto" w:fill="auto"/>
          </w:tcPr>
          <w:p w14:paraId="7FEF1D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5.5.5.5-4</w:t>
            </w:r>
          </w:p>
        </w:tc>
        <w:tc>
          <w:tcPr>
            <w:tcW w:w="4093" w:type="pct"/>
            <w:shd w:val="clear" w:color="auto" w:fill="auto"/>
          </w:tcPr>
          <w:p w14:paraId="134E681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TDD, NR </w:t>
            </w:r>
            <w:r w:rsidRPr="003B3E89">
              <w:rPr>
                <w:rFonts w:ascii="Arial" w:eastAsia="Malgun Gothic" w:hAnsi="Arial"/>
                <w:sz w:val="18"/>
              </w:rPr>
              <w:t>240 kHz SSB SCS, 100MHz bandwidth, TDD duplex mode</w:t>
            </w:r>
          </w:p>
        </w:tc>
      </w:tr>
      <w:tr w:rsidR="003B3E89" w:rsidRPr="003B3E89" w14:paraId="6FB77CB6" w14:textId="77777777" w:rsidTr="003A73B4">
        <w:trPr>
          <w:jc w:val="center"/>
        </w:trPr>
        <w:tc>
          <w:tcPr>
            <w:tcW w:w="5000" w:type="pct"/>
            <w:gridSpan w:val="2"/>
            <w:shd w:val="clear" w:color="auto" w:fill="auto"/>
          </w:tcPr>
          <w:p w14:paraId="5F237E77"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w:t>
            </w:r>
            <w:r w:rsidRPr="003B3E89">
              <w:rPr>
                <w:rFonts w:ascii="Arial" w:eastAsia="Times New Roman" w:hAnsi="Arial"/>
                <w:sz w:val="18"/>
              </w:rPr>
              <w:tab/>
              <w:t>The UE is only required to be tested in one of the supported test configurations</w:t>
            </w:r>
          </w:p>
        </w:tc>
      </w:tr>
    </w:tbl>
    <w:p w14:paraId="6D383804" w14:textId="77777777" w:rsidR="003B3E89" w:rsidRPr="003B3E89" w:rsidRDefault="003B3E89" w:rsidP="003B3E89">
      <w:pPr>
        <w:overflowPunct w:val="0"/>
        <w:autoSpaceDE w:val="0"/>
        <w:autoSpaceDN w:val="0"/>
        <w:adjustRightInd w:val="0"/>
        <w:textAlignment w:val="baseline"/>
        <w:rPr>
          <w:rFonts w:eastAsia="Times New Roman"/>
          <w:lang w:eastAsia="sv-SE"/>
        </w:rPr>
      </w:pPr>
    </w:p>
    <w:p w14:paraId="20C9F2DB"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Configure the test equipment and the DUT according to the parameters in Table 5.5.5.5.4.1-2.</w:t>
      </w:r>
    </w:p>
    <w:p w14:paraId="7E7689B5"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3B3E89">
        <w:rPr>
          <w:rFonts w:ascii="Arial" w:eastAsia="Times New Roman" w:hAnsi="Arial"/>
          <w:b/>
        </w:rPr>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3E89" w:rsidRPr="003B3E89" w14:paraId="5789E757"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48DCFE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6DA12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BCCB6B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r>
      <w:tr w:rsidR="003B3E89" w:rsidRPr="003B3E89" w14:paraId="79F1F028"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607CC72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F1E9A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49CAE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TS 38.508-1 [14] clause 4.1.</w:t>
            </w:r>
          </w:p>
        </w:tc>
      </w:tr>
      <w:tr w:rsidR="003B3E89" w:rsidRPr="003B3E89" w14:paraId="7622C222"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51971CF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3F72C5" w14:textId="7B9CEA12"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Annex E, table E.</w:t>
            </w:r>
            <w:ins w:id="1" w:author="Fernando Alonso Macias" w:date="2025-05-08T15:53:00Z" w16du:dateUtc="2025-05-08T22:53:00Z">
              <w:r w:rsidR="00877A0C">
                <w:rPr>
                  <w:rFonts w:ascii="Arial" w:eastAsia="Times New Roman" w:hAnsi="Arial"/>
                  <w:sz w:val="18"/>
                </w:rPr>
                <w:t>3</w:t>
              </w:r>
            </w:ins>
            <w:del w:id="2" w:author="Fernando Alonso Macias" w:date="2025-05-08T15:53:00Z" w16du:dateUtc="2025-05-08T22:53:00Z">
              <w:r w:rsidRPr="003B3E89" w:rsidDel="00877A0C">
                <w:rPr>
                  <w:rFonts w:ascii="Arial" w:eastAsia="Times New Roman" w:hAnsi="Arial"/>
                  <w:sz w:val="18"/>
                </w:rPr>
                <w:delText>5</w:delText>
              </w:r>
            </w:del>
            <w:r w:rsidRPr="003B3E89">
              <w:rPr>
                <w:rFonts w:ascii="Arial" w:eastAsia="Times New Roman" w:hAnsi="Arial"/>
                <w:sz w:val="18"/>
              </w:rPr>
              <w:t xml:space="preserve">-1 and TS 38.508-1 [14] clause 4.3.1 </w:t>
            </w:r>
            <w:r w:rsidRPr="003B3E89">
              <w:rPr>
                <w:rFonts w:ascii="Arial" w:eastAsia="Times New Roman" w:hAnsi="Arial"/>
                <w:sz w:val="18"/>
                <w:lang w:eastAsia="fr-FR"/>
              </w:rPr>
              <w:t>for E-UTRA and 7.2.3 for NR</w:t>
            </w:r>
            <w:r w:rsidRPr="003B3E89">
              <w:rPr>
                <w:rFonts w:ascii="Arial" w:eastAsia="Times New Roman" w:hAnsi="Arial"/>
                <w:sz w:val="18"/>
              </w:rPr>
              <w:t>.</w:t>
            </w:r>
          </w:p>
        </w:tc>
      </w:tr>
      <w:tr w:rsidR="003B3E89" w:rsidRPr="003B3E89" w14:paraId="7304E6D5"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E7E990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C0583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by the test configuration selected from Table 5.5.5.5.4.1-1.</w:t>
            </w:r>
          </w:p>
        </w:tc>
      </w:tr>
      <w:tr w:rsidR="003B3E89" w:rsidRPr="003B3E89" w14:paraId="68ADF23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1E1863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C0A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AC1BA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clause C.2.2.</w:t>
            </w:r>
          </w:p>
        </w:tc>
      </w:tr>
      <w:tr w:rsidR="003B3E89" w:rsidRPr="003B3E89" w14:paraId="4131ECFB" w14:textId="77777777" w:rsidTr="003A73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312C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9076A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A240D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D841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TS 38.508-1 [14] Annex A.</w:t>
            </w:r>
          </w:p>
        </w:tc>
      </w:tr>
      <w:tr w:rsidR="003B3E89" w:rsidRPr="003B3E89" w14:paraId="603BC98B" w14:textId="77777777" w:rsidTr="003A73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D259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778B60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EB002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71D66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r>
      <w:tr w:rsidR="003B3E89" w:rsidRPr="003B3E89" w14:paraId="4CDBFD2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70AFD14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FD883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05E4DD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2E8AA94A" w14:textId="77777777" w:rsidR="003B3E89" w:rsidRPr="003B3E89" w:rsidRDefault="003B3E89" w:rsidP="003B3E89">
      <w:pPr>
        <w:overflowPunct w:val="0"/>
        <w:autoSpaceDE w:val="0"/>
        <w:autoSpaceDN w:val="0"/>
        <w:adjustRightInd w:val="0"/>
        <w:textAlignment w:val="baseline"/>
        <w:rPr>
          <w:rFonts w:eastAsia="Times New Roman"/>
          <w:lang w:eastAsia="sv-SE"/>
        </w:rPr>
      </w:pPr>
    </w:p>
    <w:p w14:paraId="188D4E9B" w14:textId="77777777" w:rsidR="003B3E89" w:rsidRPr="003B3E89" w:rsidRDefault="003B3E89" w:rsidP="003B3E89">
      <w:pPr>
        <w:overflowPunct w:val="0"/>
        <w:autoSpaceDE w:val="0"/>
        <w:autoSpaceDN w:val="0"/>
        <w:adjustRightInd w:val="0"/>
        <w:ind w:left="568" w:hanging="284"/>
        <w:textAlignment w:val="baseline"/>
        <w:rPr>
          <w:rFonts w:eastAsia="Times New Roman"/>
          <w:lang w:eastAsia="x-none"/>
        </w:rPr>
      </w:pPr>
      <w:r w:rsidRPr="003B3E89">
        <w:rPr>
          <w:rFonts w:eastAsia="Times New Roman"/>
        </w:rPr>
        <w:t>1.</w:t>
      </w:r>
      <w:r w:rsidRPr="003B3E89">
        <w:rPr>
          <w:rFonts w:eastAsia="Times New Roman"/>
        </w:rPr>
        <w:tab/>
        <w:t>The general test parameter settings are set up according to Table 5.5.5.5.4.1-3.</w:t>
      </w:r>
    </w:p>
    <w:p w14:paraId="000D582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2.</w:t>
      </w:r>
      <w:r w:rsidRPr="003B3E89">
        <w:rPr>
          <w:rFonts w:eastAsia="Times New Roman"/>
        </w:rPr>
        <w:tab/>
        <w:t>Message contents are defined in clause 5.5.5.5.4.3.</w:t>
      </w:r>
    </w:p>
    <w:p w14:paraId="1AFC2484"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3.</w:t>
      </w:r>
      <w:r w:rsidRPr="003B3E89">
        <w:rPr>
          <w:rFonts w:eastAsia="Times New Roman"/>
        </w:rPr>
        <w:tab/>
        <w:t>There are one E-UTRAN cell and one NR cell specified in the test. E-UTRAN Cell 1 is the cell used for connection setup with the power level set according to clause C.1.1 and C.1.2 for this test.</w:t>
      </w:r>
    </w:p>
    <w:p w14:paraId="5611ACF3"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cs="v4.2.0"/>
          <w:b/>
        </w:rPr>
        <w:t xml:space="preserve">Table </w:t>
      </w:r>
      <w:r w:rsidRPr="003B3E89">
        <w:rPr>
          <w:rFonts w:ascii="Arial" w:eastAsia="Times New Roman" w:hAnsi="Arial"/>
          <w:b/>
        </w:rPr>
        <w:t>5.5.5.5.4.1</w:t>
      </w:r>
      <w:r w:rsidRPr="003B3E89">
        <w:rPr>
          <w:rFonts w:ascii="Arial" w:eastAsia="Times New Roman" w:hAnsi="Arial" w:cs="v4.2.0"/>
          <w:b/>
        </w:rPr>
        <w:t xml:space="preserve">-3: General test parameters for </w:t>
      </w:r>
      <w:r w:rsidRPr="003B3E89">
        <w:rPr>
          <w:rFonts w:ascii="Arial" w:eastAsia="Times New Roman" w:hAnsi="Arial"/>
          <w:b/>
        </w:rPr>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3B3E89" w:rsidRPr="003B3E89" w14:paraId="37285A8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24DB50"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E81A0"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Test</w:t>
            </w:r>
          </w:p>
          <w:p w14:paraId="15BFB0D1"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05A8"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B90606"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E290817"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r>
      <w:tr w:rsidR="003B3E89" w:rsidRPr="003B3E89" w14:paraId="2109531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26F1B3"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131A06"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DA2249"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96216A5"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30BA6C2"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r>
      <w:tr w:rsidR="003B3E89" w:rsidRPr="003B3E89" w14:paraId="786A2392" w14:textId="77777777" w:rsidTr="003A73B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67C70"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Active E-UTRA </w:t>
            </w:r>
            <w:proofErr w:type="spellStart"/>
            <w:r w:rsidRPr="003B3E89">
              <w:rPr>
                <w:rFonts w:ascii="Arial" w:eastAsia="Times New Roman"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0CD0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E62E3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88591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3CF728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BD2FA1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3999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811F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52D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4DB25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7C0002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B0C1F0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10BFD"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Active </w:t>
            </w:r>
            <w:proofErr w:type="spellStart"/>
            <w:r w:rsidRPr="003B3E89">
              <w:rPr>
                <w:rFonts w:ascii="Arial" w:eastAsia="Times New Roman" w:hAnsi="Arial" w:cs="Arial"/>
                <w:kern w:val="2"/>
                <w:sz w:val="18"/>
                <w:szCs w:val="22"/>
              </w:rPr>
              <w:t>PCell</w:t>
            </w:r>
            <w:proofErr w:type="spellEnd"/>
            <w:r w:rsidRPr="003B3E89">
              <w:rPr>
                <w:rFonts w:ascii="Arial" w:eastAsia="Times New Roman"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5B54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C7A8B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9FC14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9C7A4D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A39A2B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0F359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7F13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3CD0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2AAB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704B251"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C5EABD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3554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ADA0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DA636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551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2B81DD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D84B88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2F09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454A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3154C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8F222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F1E03C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A.1.5-3</w:t>
            </w:r>
          </w:p>
        </w:tc>
      </w:tr>
      <w:tr w:rsidR="003B3E89" w:rsidRPr="003B3E89" w14:paraId="0DFDC7EF"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7B97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16"/>
              </w:rPr>
              <w:t>BW</w:t>
            </w:r>
            <w:r w:rsidRPr="003B3E89">
              <w:rPr>
                <w:rFonts w:ascii="Arial" w:eastAsia="Times New Roman"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8384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81833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92EAC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Malgun Gothic" w:hAnsi="Arial" w:cs="Arial"/>
                <w:kern w:val="2"/>
                <w:sz w:val="18"/>
                <w:szCs w:val="18"/>
              </w:rPr>
              <w:t>10</w:t>
            </w:r>
            <w:r w:rsidRPr="003B3E89">
              <w:rPr>
                <w:rFonts w:ascii="Arial" w:eastAsia="Times New Roman" w:hAnsi="Arial" w:cs="Arial"/>
                <w:kern w:val="2"/>
                <w:sz w:val="18"/>
                <w:szCs w:val="18"/>
                <w:lang w:eastAsia="zh-CN"/>
              </w:rPr>
              <w:t>0</w:t>
            </w:r>
            <w:r w:rsidRPr="003B3E89">
              <w:rPr>
                <w:rFonts w:ascii="Arial" w:eastAsia="Malgun Gothic" w:hAnsi="Arial" w:cs="Arial"/>
                <w:kern w:val="2"/>
                <w:sz w:val="18"/>
                <w:szCs w:val="18"/>
              </w:rPr>
              <w:t xml:space="preserve">: </w:t>
            </w:r>
            <w:proofErr w:type="spellStart"/>
            <w:r w:rsidRPr="003B3E89">
              <w:rPr>
                <w:rFonts w:ascii="Arial" w:eastAsia="Malgun Gothic" w:hAnsi="Arial" w:cs="Arial"/>
                <w:kern w:val="2"/>
                <w:sz w:val="18"/>
                <w:szCs w:val="18"/>
              </w:rPr>
              <w:t>N</w:t>
            </w:r>
            <w:r w:rsidRPr="003B3E89">
              <w:rPr>
                <w:rFonts w:ascii="Arial" w:eastAsia="Malgun Gothic" w:hAnsi="Arial" w:cs="Arial"/>
                <w:kern w:val="2"/>
                <w:sz w:val="18"/>
                <w:szCs w:val="18"/>
                <w:vertAlign w:val="subscript"/>
              </w:rPr>
              <w:t>RB,c</w:t>
            </w:r>
            <w:proofErr w:type="spellEnd"/>
            <w:r w:rsidRPr="003B3E89">
              <w:rPr>
                <w:rFonts w:ascii="Arial" w:eastAsia="Malgun Gothic" w:hAnsi="Arial" w:cs="Arial"/>
                <w:kern w:val="2"/>
                <w:sz w:val="18"/>
                <w:szCs w:val="18"/>
              </w:rPr>
              <w:t xml:space="preserve"> = </w:t>
            </w:r>
            <w:r w:rsidRPr="003B3E89">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46D24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3B3E89" w14:paraId="774C27A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BE301"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3B3E89">
              <w:rPr>
                <w:rFonts w:ascii="Arial" w:eastAsia="Times New Roman"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8CA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CFF29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99D56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9DC99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3B3E89" w14:paraId="4527FAE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B3F6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B98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630A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6564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C99D90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B9A77C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2029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CA1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E820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32209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21A0765"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A.8.1-1</w:t>
            </w:r>
          </w:p>
        </w:tc>
      </w:tr>
      <w:tr w:rsidR="003B3E89" w:rsidRPr="003B3E89" w14:paraId="7EAB241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F2993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19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9256A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14013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9806B8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A.8.1-2</w:t>
            </w:r>
          </w:p>
        </w:tc>
      </w:tr>
      <w:tr w:rsidR="003B3E89" w:rsidRPr="003B3E89" w14:paraId="77597B05"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9469B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3B3E89">
              <w:rPr>
                <w:rFonts w:ascii="Arial" w:eastAsia="Times New Roman"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83F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9B45F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D8CA1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1CE6DD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Table A.8.2-1</w:t>
            </w:r>
          </w:p>
        </w:tc>
      </w:tr>
      <w:tr w:rsidR="003B3E89" w:rsidRPr="003B3E89" w14:paraId="0D892A3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1677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A91B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34619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07E0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13EB3E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Table A.8.2-2</w:t>
            </w:r>
          </w:p>
        </w:tc>
      </w:tr>
      <w:tr w:rsidR="003B3E89" w:rsidRPr="003B3E89" w14:paraId="29CAAD7F"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224825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2E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187F3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D505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44297E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A.1.1.2-3</w:t>
            </w:r>
          </w:p>
        </w:tc>
      </w:tr>
      <w:tr w:rsidR="003B3E89" w:rsidRPr="003B3E89" w14:paraId="75C5B83C"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EB18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DAAC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CEF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E8B8E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00B8A4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2A0ECA8"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39D73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18DA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A510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89D6E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F058A8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A.1.2.2-3</w:t>
            </w:r>
          </w:p>
        </w:tc>
      </w:tr>
      <w:tr w:rsidR="003B3E89" w:rsidRPr="003B3E89" w14:paraId="54ABCEC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3D4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9F91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E9E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AF00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CB48700"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BDBDC33"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29C3C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958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E1903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54CB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DF48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A.1.3.2-3</w:t>
            </w:r>
          </w:p>
        </w:tc>
      </w:tr>
      <w:tr w:rsidR="003B3E89" w:rsidRPr="003B3E89" w14:paraId="39FE291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B910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A72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C6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E1D1F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D40620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35B6D8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7C5E0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35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84D62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81FA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F84591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A.2.1-1</w:t>
            </w:r>
          </w:p>
        </w:tc>
      </w:tr>
      <w:tr w:rsidR="003B3E89" w:rsidRPr="003B3E89" w14:paraId="23AA4B5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58C2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F02F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01CA8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335C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1F29E2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0C7942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8DDC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237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19DE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7AFE2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3B3E8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8758DA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A.10.2-1</w:t>
            </w:r>
          </w:p>
        </w:tc>
      </w:tr>
      <w:tr w:rsidR="003B3E89" w:rsidRPr="003B3E89" w14:paraId="13A5633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AC81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B48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BA24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DD2E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8F03EC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A.1.4A.2.1-1</w:t>
            </w:r>
          </w:p>
        </w:tc>
      </w:tr>
      <w:tr w:rsidR="003B3E89" w:rsidRPr="003B3E89" w14:paraId="22902F6C"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ADBEAC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ABE2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EE445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C0E42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6FE3DA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A.3.2-1</w:t>
            </w:r>
          </w:p>
        </w:tc>
      </w:tr>
      <w:tr w:rsidR="003B3E89" w:rsidRPr="003B3E89" w14:paraId="632E43F7"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810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C4A9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81B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E910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62C791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961F4FC"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F2480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2F51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41291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D1D2A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18A801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A.4-1</w:t>
            </w:r>
          </w:p>
        </w:tc>
      </w:tr>
      <w:tr w:rsidR="003B3E89" w:rsidRPr="003B3E89" w14:paraId="5E3ABCE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04B9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0330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933BB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67761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2AEFB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Table A.7.2-1</w:t>
            </w:r>
          </w:p>
        </w:tc>
      </w:tr>
      <w:tr w:rsidR="003B3E89" w:rsidRPr="003B3E89" w14:paraId="14D3A2E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EEFE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DRX </w:t>
            </w:r>
            <w:r w:rsidRPr="003B3E89">
              <w:rPr>
                <w:rFonts w:ascii="Arial" w:eastAsia="Times New Roman"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F51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24803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6AAA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3DE5E4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rPr>
            </w:pPr>
          </w:p>
        </w:tc>
      </w:tr>
      <w:tr w:rsidR="003B3E89" w:rsidRPr="003B3E89" w14:paraId="2178203A"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1C90D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0EC7E2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0DBB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EAAA4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92CC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5CF017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247BD6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91D6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6A959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9CE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73B5B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0F875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C92971"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88DE32C"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9DAB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89085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17AE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4911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5FCAE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5F87AD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085A05C4"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F0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3A0A3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737A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DC5D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6AFB2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32F125"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2EE9248C"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BE43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8E7AF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ABB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DAF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14C16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4D0C9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0CE98B1D"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D5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BC4D08" w14:textId="77777777" w:rsidR="003B3E89" w:rsidRPr="003B3E89"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3B3E8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FFC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D74C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FB9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AB2801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 ??" w:hAnsi="Arial" w:cs="Arial"/>
                <w:kern w:val="2"/>
                <w:sz w:val="18"/>
                <w:szCs w:val="22"/>
              </w:rPr>
            </w:pPr>
          </w:p>
        </w:tc>
      </w:tr>
      <w:tr w:rsidR="003B3E89" w:rsidRPr="003B3E89" w14:paraId="79B252F1"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AA2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81BB8B" w14:textId="77777777" w:rsidR="003B3E89" w:rsidRPr="003B3E89"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3B3E8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48D4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AD99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EA0EC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4672E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7040DCB"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4D7A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A4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C411E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02EC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03F49E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iCs/>
                <w:sz w:val="18"/>
              </w:rPr>
              <w:t>No measurement gap is configured</w:t>
            </w:r>
          </w:p>
        </w:tc>
      </w:tr>
      <w:tr w:rsidR="003B3E89" w:rsidRPr="003B3E89" w14:paraId="0CA48A3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218E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D184C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F5E4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05BB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3ACBA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Value 0 is applied. (TS 38.133 [6] Table 8.1.1-1).</w:t>
            </w:r>
          </w:p>
        </w:tc>
      </w:tr>
      <w:tr w:rsidR="003B3E89" w:rsidRPr="003B3E89" w14:paraId="21D01FB4"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55FAD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proofErr w:type="spellStart"/>
            <w:r w:rsidRPr="003B3E89">
              <w:rPr>
                <w:rFonts w:ascii="Arial" w:eastAsia="Times New Roman"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8545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824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21BD8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3B3E89">
              <w:rPr>
                <w:rFonts w:ascii="Arial" w:eastAsia="Times New Roman" w:hAnsi="Arial" w:cs="Arial"/>
                <w:iCs/>
                <w:kern w:val="2"/>
                <w:sz w:val="18"/>
                <w:szCs w:val="22"/>
                <w:lang w:eastAsia="zh-CN"/>
              </w:rPr>
              <w:t>-109</w:t>
            </w:r>
            <w:r w:rsidRPr="003B3E89">
              <w:rPr>
                <w:rFonts w:eastAsia="Times New Roman"/>
                <w:iCs/>
                <w:vertAlign w:val="superscript"/>
              </w:rPr>
              <w:t xml:space="preserve"> </w:t>
            </w:r>
            <w:r w:rsidRPr="003B3E89">
              <w:rPr>
                <w:rFonts w:ascii="Arial" w:eastAsia="Times New Roman"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970A75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Threshold used for </w:t>
            </w:r>
            <w:proofErr w:type="spellStart"/>
            <w:r w:rsidRPr="003B3E89">
              <w:rPr>
                <w:rFonts w:ascii="Arial" w:eastAsia="Times New Roman" w:hAnsi="Arial" w:cs="Arial"/>
                <w:kern w:val="2"/>
                <w:sz w:val="18"/>
                <w:szCs w:val="22"/>
              </w:rPr>
              <w:t>Q</w:t>
            </w:r>
            <w:r w:rsidRPr="003B3E89">
              <w:rPr>
                <w:rFonts w:ascii="Arial" w:eastAsia="Times New Roman" w:hAnsi="Arial" w:cs="Arial"/>
                <w:kern w:val="2"/>
                <w:sz w:val="18"/>
                <w:szCs w:val="22"/>
                <w:vertAlign w:val="subscript"/>
              </w:rPr>
              <w:t>in_LR_SSB</w:t>
            </w:r>
            <w:proofErr w:type="spellEnd"/>
          </w:p>
        </w:tc>
      </w:tr>
      <w:tr w:rsidR="003B3E89" w:rsidRPr="003B3E89" w14:paraId="2C5A2D18"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CFC3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533F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082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8D0C6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3B3E89">
              <w:rPr>
                <w:rFonts w:ascii="Arial" w:eastAsia="Times New Roman" w:hAnsi="Arial" w:cs="Arial"/>
                <w:iCs/>
                <w:kern w:val="2"/>
                <w:sz w:val="18"/>
                <w:szCs w:val="22"/>
                <w:lang w:eastAsia="zh-CN"/>
              </w:rPr>
              <w:t>-106</w:t>
            </w:r>
            <w:r w:rsidRPr="003B3E89">
              <w:rPr>
                <w:rFonts w:ascii="Arial" w:eastAsia="Times New Roman"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92144D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r>
      <w:tr w:rsidR="003B3E89" w:rsidRPr="003B3E89" w14:paraId="22E3C1F0"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0AE6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AFD0E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EF0BA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A00E8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59C4E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Used for deriving </w:t>
            </w:r>
            <w:proofErr w:type="spellStart"/>
            <w:r w:rsidRPr="003B3E89">
              <w:rPr>
                <w:rFonts w:ascii="Arial" w:eastAsia="Times New Roman" w:hAnsi="Arial" w:cs="Arial"/>
                <w:kern w:val="2"/>
                <w:sz w:val="18"/>
                <w:szCs w:val="22"/>
              </w:rPr>
              <w:t>rsrp</w:t>
            </w:r>
            <w:proofErr w:type="spellEnd"/>
            <w:r w:rsidRPr="003B3E89">
              <w:rPr>
                <w:rFonts w:ascii="Arial" w:eastAsia="Times New Roman" w:hAnsi="Arial" w:cs="Arial"/>
                <w:kern w:val="2"/>
                <w:sz w:val="18"/>
                <w:szCs w:val="22"/>
              </w:rPr>
              <w:t>-</w:t>
            </w:r>
            <w:proofErr w:type="spellStart"/>
            <w:r w:rsidRPr="003B3E89">
              <w:rPr>
                <w:rFonts w:ascii="Arial" w:eastAsia="Times New Roman" w:hAnsi="Arial" w:cs="Arial"/>
                <w:kern w:val="2"/>
                <w:sz w:val="18"/>
                <w:szCs w:val="22"/>
              </w:rPr>
              <w:t>ThresholdCSI</w:t>
            </w:r>
            <w:proofErr w:type="spellEnd"/>
            <w:r w:rsidRPr="003B3E89">
              <w:rPr>
                <w:rFonts w:ascii="Arial" w:eastAsia="Times New Roman" w:hAnsi="Arial" w:cs="Arial"/>
                <w:kern w:val="2"/>
                <w:sz w:val="18"/>
                <w:szCs w:val="22"/>
              </w:rPr>
              <w:t>-RS</w:t>
            </w:r>
          </w:p>
        </w:tc>
      </w:tr>
      <w:tr w:rsidR="003B3E89" w:rsidRPr="003B3E89" w14:paraId="33649BE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DCD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8D11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F1E26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79B4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5DCBE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see TS 38.321 [12], clause 5.17</w:t>
            </w:r>
          </w:p>
        </w:tc>
      </w:tr>
      <w:tr w:rsidR="003B3E89" w:rsidRPr="003B3E89" w14:paraId="375151B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E138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012D9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ECF2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9CCD3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rPr>
            </w:pPr>
            <w:r w:rsidRPr="003B3E89">
              <w:rPr>
                <w:rFonts w:ascii="Arial" w:eastAsia="Times New Roman"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79F24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iCs/>
                <w:kern w:val="2"/>
                <w:sz w:val="18"/>
                <w:szCs w:val="22"/>
              </w:rPr>
              <w:t>see TS 38.321 [12], clause 5.17</w:t>
            </w:r>
          </w:p>
        </w:tc>
      </w:tr>
      <w:tr w:rsidR="003B3E89" w:rsidRPr="003B3E89" w14:paraId="4F46898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86F8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3B3E89">
              <w:rPr>
                <w:rFonts w:ascii="Arial" w:eastAsia="Times New Roman"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AB7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7E8B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AF44B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0EB55C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A.1.4.2-3</w:t>
            </w:r>
          </w:p>
        </w:tc>
      </w:tr>
      <w:tr w:rsidR="003B3E89" w:rsidRPr="003B3E89" w14:paraId="1328692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17293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proofErr w:type="spellStart"/>
            <w:r w:rsidRPr="003B3E89">
              <w:rPr>
                <w:rFonts w:ascii="Arial" w:eastAsia="Times New Roman"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59BD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7838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DD3B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D4109F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3796ED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6D2E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E5208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D17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19C3A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731FC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69107F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2CFF5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CF68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D39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B512D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F9F9B2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0A64C6F0"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3209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B07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EE7B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1C63A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728918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1DE9B17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308A3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3B3E89">
              <w:rPr>
                <w:rFonts w:ascii="Arial" w:eastAsia="Times New Roman"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2BC6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2177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proofErr w:type="spellStart"/>
            <w:r w:rsidRPr="003B3E89">
              <w:rPr>
                <w:rFonts w:ascii="Arial" w:eastAsia="Times New Roman"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0FA8FC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76AF946"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3B3E89" w14:paraId="6701279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9330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lang w:eastAsia="zh-CN"/>
              </w:rPr>
            </w:pPr>
            <w:r w:rsidRPr="003B3E89">
              <w:rPr>
                <w:rFonts w:ascii="Arial" w:eastAsia="Times New Roman"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B3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AF85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6A81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DBAEC1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3B3E89" w14:paraId="2665C5A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9C7B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3B3E89">
              <w:rPr>
                <w:rFonts w:ascii="Arial" w:eastAsia="Times New Roman"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9AB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C3E6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0248F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EB6D066"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The UE shall be fully synchronized to cell 1 during T1</w:t>
            </w:r>
          </w:p>
        </w:tc>
      </w:tr>
      <w:tr w:rsidR="003B3E89" w:rsidRPr="003B3E89" w14:paraId="2C5B1718"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B6C8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F7C5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F4C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87D0E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96615B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1817520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1CDD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381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C2CB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AC383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9F506E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5DA7B4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24BD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DED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84A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30CD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44BB8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BA4871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8928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A64B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69D3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EDB286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8AA62F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533106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0190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D3C4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E004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0D932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1D2206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8FF1E0E"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08FD3B"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w:t>
            </w:r>
            <w:r w:rsidRPr="003B3E89">
              <w:rPr>
                <w:rFonts w:ascii="Arial" w:eastAsia="Times New Roman" w:hAnsi="Arial"/>
                <w:sz w:val="18"/>
                <w:lang w:eastAsia="zh-CN"/>
              </w:rPr>
              <w:tab/>
            </w:r>
            <w:r w:rsidRPr="003B3E89">
              <w:rPr>
                <w:rFonts w:ascii="Arial" w:eastAsia="Times New Roman" w:hAnsi="Arial"/>
                <w:sz w:val="18"/>
              </w:rPr>
              <w:t>All configurations are assigned to the UE prior to the start of time period T1.</w:t>
            </w:r>
          </w:p>
          <w:p w14:paraId="3AE7BB04"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2:</w:t>
            </w:r>
            <w:r w:rsidRPr="003B3E89">
              <w:rPr>
                <w:rFonts w:ascii="Arial" w:eastAsia="Times New Roman" w:hAnsi="Arial"/>
                <w:sz w:val="18"/>
              </w:rPr>
              <w:tab/>
              <w:t>UE-specific PDCCH is not transmitted after T1 starts.</w:t>
            </w:r>
          </w:p>
          <w:p w14:paraId="66FE6896"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3:</w:t>
            </w:r>
            <w:r w:rsidRPr="003B3E89">
              <w:rPr>
                <w:rFonts w:ascii="Arial" w:eastAsia="Times New Roman" w:hAnsi="Arial"/>
                <w:sz w:val="18"/>
              </w:rPr>
              <w:tab/>
              <w:t>Including test tolerance given in Annex F.1.3.2</w:t>
            </w:r>
          </w:p>
        </w:tc>
      </w:tr>
    </w:tbl>
    <w:p w14:paraId="7E30D793" w14:textId="77777777" w:rsidR="003B3E89" w:rsidRPr="003B3E89" w:rsidRDefault="003B3E89" w:rsidP="003B3E89">
      <w:pPr>
        <w:overflowPunct w:val="0"/>
        <w:autoSpaceDE w:val="0"/>
        <w:autoSpaceDN w:val="0"/>
        <w:adjustRightInd w:val="0"/>
        <w:textAlignment w:val="baseline"/>
        <w:rPr>
          <w:rFonts w:eastAsia="Times New Roman"/>
        </w:rPr>
      </w:pPr>
    </w:p>
    <w:p w14:paraId="32CB1019"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5.5.5.5.4.2</w:t>
      </w:r>
      <w:r w:rsidRPr="003B3E89">
        <w:rPr>
          <w:rFonts w:ascii="Arial" w:eastAsia="Times New Roman" w:hAnsi="Arial"/>
        </w:rPr>
        <w:tab/>
        <w:t>Test procedure</w:t>
      </w:r>
    </w:p>
    <w:p w14:paraId="333565ED"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293FC95"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1.</w:t>
      </w:r>
      <w:r w:rsidRPr="003B3E89">
        <w:rPr>
          <w:rFonts w:eastAsia="Times New Roman"/>
        </w:rPr>
        <w:tab/>
        <w:t xml:space="preserve">Ensure the UE is in state RRC_CONNECTED with generic procedure parameters Connectivity </w:t>
      </w:r>
      <w:r w:rsidRPr="003B3E89">
        <w:rPr>
          <w:rFonts w:eastAsia="Times New Roman"/>
          <w:i/>
        </w:rPr>
        <w:t>EN-DC</w:t>
      </w:r>
      <w:r w:rsidRPr="003B3E89">
        <w:rPr>
          <w:rFonts w:eastAsia="Times New Roman"/>
        </w:rPr>
        <w:t xml:space="preserve">, DC bearer </w:t>
      </w:r>
      <w:r w:rsidRPr="003B3E89">
        <w:rPr>
          <w:rFonts w:eastAsia="Times New Roman"/>
          <w:i/>
        </w:rPr>
        <w:t>MCG</w:t>
      </w:r>
      <w:r w:rsidRPr="003B3E89">
        <w:rPr>
          <w:rFonts w:eastAsia="Times New Roman"/>
        </w:rPr>
        <w:t xml:space="preserve"> and </w:t>
      </w:r>
      <w:r w:rsidRPr="003B3E89">
        <w:rPr>
          <w:rFonts w:eastAsia="Times New Roman"/>
          <w:i/>
        </w:rPr>
        <w:t>SCG</w:t>
      </w:r>
      <w:r w:rsidRPr="003B3E89">
        <w:rPr>
          <w:rFonts w:eastAsia="Times New Roman"/>
        </w:rPr>
        <w:t xml:space="preserve">, Connected without release </w:t>
      </w:r>
      <w:r w:rsidRPr="003B3E89">
        <w:rPr>
          <w:rFonts w:eastAsia="Times New Roman"/>
          <w:i/>
        </w:rPr>
        <w:t>On</w:t>
      </w:r>
      <w:r w:rsidRPr="003B3E89">
        <w:rPr>
          <w:rFonts w:eastAsia="Times New Roman"/>
        </w:rPr>
        <w:t xml:space="preserve"> and Test Mode </w:t>
      </w:r>
      <w:r w:rsidRPr="003B3E89">
        <w:rPr>
          <w:rFonts w:eastAsia="Times New Roman"/>
          <w:i/>
        </w:rPr>
        <w:t>On</w:t>
      </w:r>
      <w:r w:rsidRPr="003B3E89">
        <w:rPr>
          <w:rFonts w:eastAsia="Times New Roman"/>
        </w:rPr>
        <w:t xml:space="preserve"> according to TS 38.508-1 [14] clause 4.5.4.</w:t>
      </w:r>
    </w:p>
    <w:p w14:paraId="224D9E8C"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2.</w:t>
      </w:r>
      <w:r w:rsidRPr="003B3E89">
        <w:rPr>
          <w:rFonts w:eastAsia="??"/>
        </w:rPr>
        <w:tab/>
        <w:t>Set the parameters of NR Cell 1 according to T1 in Table 5.5.5.5.5-1.</w:t>
      </w:r>
      <w:r w:rsidRPr="003B3E89">
        <w:rPr>
          <w:rFonts w:eastAsia="Times New Roman"/>
        </w:rPr>
        <w:t xml:space="preserve"> Propagation conditions are set according to clause C.2.3.</w:t>
      </w:r>
      <w:r w:rsidRPr="003B3E89">
        <w:rPr>
          <w:rFonts w:eastAsia="??"/>
        </w:rPr>
        <w:t xml:space="preserve"> T1 starts.</w:t>
      </w:r>
    </w:p>
    <w:p w14:paraId="16C8201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3.</w:t>
      </w:r>
      <w:r w:rsidRPr="003B3E89">
        <w:rPr>
          <w:rFonts w:eastAsia="??"/>
        </w:rPr>
        <w:tab/>
        <w:t>When T1 expires the SS shall change the SNR value to T2 as specified in Table 5.5.5.5.5-1. T2 starts.</w:t>
      </w:r>
    </w:p>
    <w:p w14:paraId="1684449D"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4.</w:t>
      </w:r>
      <w:r w:rsidRPr="003B3E89">
        <w:rPr>
          <w:rFonts w:eastAsia="??"/>
        </w:rPr>
        <w:tab/>
        <w:t>When T2 expires the SS shall change the SNR value to T3 as specified in Table 5.5.5.5.5-1. T3 starts.</w:t>
      </w:r>
    </w:p>
    <w:p w14:paraId="6B48F33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5.</w:t>
      </w:r>
      <w:r w:rsidRPr="003B3E89">
        <w:rPr>
          <w:rFonts w:eastAsia="??"/>
        </w:rPr>
        <w:tab/>
        <w:t>When T3 expires the SS shall change the SNR value to T4 as specified in Table 5.5.5.5.5-1. T4 starts.</w:t>
      </w:r>
    </w:p>
    <w:p w14:paraId="68A8011D"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6.</w:t>
      </w:r>
      <w:r w:rsidRPr="003B3E89">
        <w:rPr>
          <w:rFonts w:eastAsia="??"/>
        </w:rPr>
        <w:tab/>
        <w:t>When T4 expires the SS shall change the SNR value to T5 as specified in Table 5.5.5.5.5-1. T5 starts.</w:t>
      </w:r>
    </w:p>
    <w:p w14:paraId="103F97E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7.</w:t>
      </w:r>
      <w:r w:rsidRPr="003B3E89">
        <w:rPr>
          <w:rFonts w:eastAsia="Times New Roman"/>
        </w:rPr>
        <w:tab/>
        <w:t>If the SS:</w:t>
      </w:r>
    </w:p>
    <w:p w14:paraId="72B3D8CD" w14:textId="43AB1283"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a)</w:t>
      </w:r>
      <w:r w:rsidRPr="003B3E89">
        <w:rPr>
          <w:rFonts w:eastAsia="Times New Roman"/>
        </w:rPr>
        <w:tab/>
        <w:t xml:space="preserve">detects uplink power on NR carrier in each slot configured for CQI transmission (according CQI reporting on PUCCH) which are not overlapped with SSBs configured for beam failure detection during the period from time point </w:t>
      </w:r>
      <w:ins w:id="3" w:author="Fernando Alonso Macias" w:date="2025-05-08T14:17:00Z" w16du:dateUtc="2025-05-08T21:17:00Z">
        <w:r>
          <w:rPr>
            <w:rFonts w:eastAsia="Times New Roman"/>
          </w:rPr>
          <w:t>A</w:t>
        </w:r>
      </w:ins>
      <w:del w:id="4" w:author="Fernando Alonso Macias" w:date="2025-05-08T14:17:00Z" w16du:dateUtc="2025-05-08T21:17:00Z">
        <w:r w:rsidRPr="003B3E89" w:rsidDel="003B3E89">
          <w:rPr>
            <w:rFonts w:eastAsia="Times New Roman"/>
          </w:rPr>
          <w:delText>B</w:delText>
        </w:r>
      </w:del>
      <w:r w:rsidRPr="003B3E89">
        <w:rPr>
          <w:rFonts w:eastAsia="Times New Roman"/>
        </w:rPr>
        <w:t xml:space="preserve"> to time point </w:t>
      </w:r>
      <w:ins w:id="5" w:author="Fernando Alonso Macias" w:date="2025-05-08T14:17:00Z" w16du:dateUtc="2025-05-08T21:17:00Z">
        <w:r>
          <w:rPr>
            <w:rFonts w:eastAsia="Times New Roman"/>
          </w:rPr>
          <w:t>B</w:t>
        </w:r>
      </w:ins>
      <w:del w:id="6" w:author="Fernando Alonso Macias" w:date="2025-05-08T14:17:00Z" w16du:dateUtc="2025-05-08T21:17:00Z">
        <w:r w:rsidRPr="003B3E89" w:rsidDel="003B3E89">
          <w:rPr>
            <w:rFonts w:eastAsia="Times New Roman"/>
          </w:rPr>
          <w:delText>D</w:delText>
        </w:r>
      </w:del>
      <w:r w:rsidRPr="003B3E89">
        <w:rPr>
          <w:rFonts w:eastAsia="Times New Roman"/>
        </w:rPr>
        <w:t>; and</w:t>
      </w:r>
    </w:p>
    <w:p w14:paraId="789126C8"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b)</w:t>
      </w:r>
      <w:r w:rsidRPr="003B3E89">
        <w:rPr>
          <w:rFonts w:eastAsia="Times New Roman"/>
        </w:rPr>
        <w:tab/>
        <w:t>detects uplink power on NR carrier in each slot configured for CQI transmission (according CQI reporting on PUCCH) during the period from time point D until T5 expires,</w:t>
      </w:r>
    </w:p>
    <w:p w14:paraId="7389BFAA"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the number of successful tests is increased by one.</w:t>
      </w:r>
    </w:p>
    <w:p w14:paraId="068AC416"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Otherwise the number of failed tests is increased by one.</w:t>
      </w:r>
    </w:p>
    <w:p w14:paraId="1491460E"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8.</w:t>
      </w:r>
      <w:r w:rsidRPr="003B3E89">
        <w:rPr>
          <w:rFonts w:eastAsia="Times New Roman"/>
        </w:rPr>
        <w:tab/>
        <w:t xml:space="preserve">When T5 expires the SS shall change the SNR value to T1 as specified in Table </w:t>
      </w:r>
      <w:r w:rsidRPr="003B3E89">
        <w:rPr>
          <w:rFonts w:eastAsia="??"/>
        </w:rPr>
        <w:t>5.5.5.5.5</w:t>
      </w:r>
      <w:r w:rsidRPr="003B3E89">
        <w:rPr>
          <w:rFonts w:eastAsia="Times New Roman"/>
        </w:rPr>
        <w:t>-1.</w:t>
      </w:r>
    </w:p>
    <w:p w14:paraId="24393432"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9.</w:t>
      </w:r>
      <w:r w:rsidRPr="003B3E89">
        <w:rPr>
          <w:rFonts w:eastAsia="Times New Roman"/>
        </w:rPr>
        <w:tab/>
        <w:t>Wait 1s for the UE to re-establish the connection or continue directly to step 10. If the UE re-establishes the connection within 1s continue to step 11. Otherwise continue to step 10.</w:t>
      </w:r>
    </w:p>
    <w:p w14:paraId="419422F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lastRenderedPageBreak/>
        <w:t>10.</w:t>
      </w:r>
      <w:r w:rsidRPr="003B3E89">
        <w:rPr>
          <w:rFonts w:eastAsia="Times New Roman"/>
        </w:rPr>
        <w:tab/>
        <w:t xml:space="preserve">Switch the UE on and off. Ensure the UE is in RRC_CONNECTED with generic procedure parameters Connectivity </w:t>
      </w:r>
      <w:r w:rsidRPr="003B3E89">
        <w:rPr>
          <w:rFonts w:eastAsia="Times New Roman"/>
          <w:i/>
        </w:rPr>
        <w:t>EN-DC</w:t>
      </w:r>
      <w:r w:rsidRPr="003B3E89">
        <w:rPr>
          <w:rFonts w:eastAsia="Times New Roman"/>
        </w:rPr>
        <w:t xml:space="preserve">, DC bearer </w:t>
      </w:r>
      <w:r w:rsidRPr="003B3E89">
        <w:rPr>
          <w:rFonts w:eastAsia="Times New Roman"/>
          <w:i/>
        </w:rPr>
        <w:t>MCG</w:t>
      </w:r>
      <w:r w:rsidRPr="003B3E89">
        <w:rPr>
          <w:rFonts w:eastAsia="Times New Roman"/>
        </w:rPr>
        <w:t xml:space="preserve"> and </w:t>
      </w:r>
      <w:r w:rsidRPr="003B3E89">
        <w:rPr>
          <w:rFonts w:eastAsia="Times New Roman"/>
          <w:i/>
        </w:rPr>
        <w:t>SCG</w:t>
      </w:r>
      <w:r w:rsidRPr="003B3E89">
        <w:rPr>
          <w:rFonts w:eastAsia="Times New Roman"/>
        </w:rPr>
        <w:t xml:space="preserve">, Connected without release </w:t>
      </w:r>
      <w:r w:rsidRPr="003B3E89">
        <w:rPr>
          <w:rFonts w:eastAsia="Times New Roman"/>
          <w:i/>
        </w:rPr>
        <w:t>On</w:t>
      </w:r>
      <w:r w:rsidRPr="003B3E89">
        <w:rPr>
          <w:rFonts w:eastAsia="Times New Roman"/>
        </w:rPr>
        <w:t xml:space="preserve"> and Test Mode </w:t>
      </w:r>
      <w:r w:rsidRPr="003B3E89">
        <w:rPr>
          <w:rFonts w:eastAsia="Times New Roman"/>
          <w:i/>
        </w:rPr>
        <w:t>On</w:t>
      </w:r>
      <w:r w:rsidRPr="003B3E89">
        <w:rPr>
          <w:rFonts w:eastAsia="Times New Roman"/>
        </w:rPr>
        <w:t xml:space="preserve"> according to TS 38.508-1 [14] clause 4.5.4.</w:t>
      </w:r>
    </w:p>
    <w:p w14:paraId="6B0EAF3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11.</w:t>
      </w:r>
      <w:r w:rsidRPr="003B3E89">
        <w:rPr>
          <w:rFonts w:eastAsia="Times New Roman"/>
        </w:rPr>
        <w:tab/>
        <w:t>Repeat steps 2-10 for all subtests until the confidence level according to Tables G.2.3-1 in Annex G clause G.2 is achieved.</w:t>
      </w:r>
    </w:p>
    <w:p w14:paraId="2D653F2E"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5.5.5.5.4.3</w:t>
      </w:r>
      <w:r w:rsidRPr="003B3E89">
        <w:rPr>
          <w:rFonts w:ascii="Arial" w:eastAsia="Times New Roman" w:hAnsi="Arial"/>
        </w:rPr>
        <w:tab/>
        <w:t>Message contents</w:t>
      </w:r>
    </w:p>
    <w:p w14:paraId="20358BF9"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Message contents are according to TS 38.508-1 [14] clause 4.6 and 7.3.1 with condition “</w:t>
      </w:r>
      <w:proofErr w:type="spellStart"/>
      <w:r w:rsidRPr="003B3E89">
        <w:rPr>
          <w:rFonts w:eastAsia="Times New Roman"/>
          <w:lang w:eastAsia="sv-SE"/>
        </w:rPr>
        <w:t>Short_DCI</w:t>
      </w:r>
      <w:proofErr w:type="spellEnd"/>
      <w:r w:rsidRPr="003B3E89">
        <w:rPr>
          <w:rFonts w:eastAsia="Times New Roman"/>
          <w:lang w:eastAsia="sv-SE"/>
        </w:rPr>
        <w:t>” and with the following exceptions:</w:t>
      </w:r>
    </w:p>
    <w:p w14:paraId="41479524"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cs="v4.2.0"/>
          <w:b/>
          <w:lang w:eastAsia="x-none"/>
        </w:rPr>
      </w:pPr>
      <w:r w:rsidRPr="003B3E89">
        <w:rPr>
          <w:rFonts w:ascii="Arial" w:eastAsia="Times New Roman" w:hAnsi="Arial" w:cs="v4.2.0"/>
          <w:b/>
        </w:rPr>
        <w:t xml:space="preserve">Table 5.5.5.5.4.3-1: Common Exception messages for </w:t>
      </w:r>
      <w:r w:rsidRPr="003B3E89">
        <w:rPr>
          <w:rFonts w:ascii="Arial" w:eastAsia="Times New Roman" w:hAnsi="Arial"/>
          <w:b/>
        </w:rPr>
        <w:t>EN-DC FR2 scheduling available restriction during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B3E89" w:rsidRPr="003B3E89" w14:paraId="6ACC50F4" w14:textId="77777777" w:rsidTr="003A73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315D1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Default Message Contents</w:t>
            </w:r>
          </w:p>
        </w:tc>
      </w:tr>
      <w:tr w:rsidR="003B3E89" w:rsidRPr="003B3E89" w14:paraId="373E126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4AA38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r w:rsidRPr="003B3E89">
              <w:rPr>
                <w:rFonts w:ascii="Arial" w:eastAsia="Times New Roman" w:hAnsi="Arial"/>
                <w:sz w:val="18"/>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970CB8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AEDE9A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54D10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E3208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Table H.3.1-8 with condition SSB BFD</w:t>
            </w:r>
          </w:p>
          <w:p w14:paraId="6F63BCF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Table H.3.1-10 with condition SSB</w:t>
            </w:r>
          </w:p>
          <w:p w14:paraId="605585C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3B3E89">
              <w:rPr>
                <w:rFonts w:ascii="Arial" w:eastAsia="Times New Roman" w:hAnsi="Arial"/>
                <w:sz w:val="18"/>
                <w:lang w:eastAsia="zh-CN"/>
              </w:rPr>
              <w:t>Table H.3.1-10A</w:t>
            </w:r>
          </w:p>
          <w:p w14:paraId="4BFB18A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3B3E89">
              <w:rPr>
                <w:rFonts w:ascii="Arial" w:eastAsia="Times New Roman" w:hAnsi="Arial"/>
                <w:sz w:val="18"/>
                <w:lang w:eastAsia="zh-CN"/>
              </w:rPr>
              <w:t>Table H.3.1-10B</w:t>
            </w:r>
          </w:p>
        </w:tc>
      </w:tr>
    </w:tbl>
    <w:p w14:paraId="142998D7" w14:textId="77777777" w:rsidR="003B3E89" w:rsidRPr="003B3E89" w:rsidRDefault="003B3E89" w:rsidP="003B3E89">
      <w:pPr>
        <w:overflowPunct w:val="0"/>
        <w:autoSpaceDE w:val="0"/>
        <w:autoSpaceDN w:val="0"/>
        <w:adjustRightInd w:val="0"/>
        <w:textAlignment w:val="baseline"/>
        <w:rPr>
          <w:rFonts w:eastAsia="Times New Roman"/>
        </w:rPr>
      </w:pPr>
    </w:p>
    <w:p w14:paraId="1AD93C9C"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3B3E89">
        <w:rPr>
          <w:rFonts w:ascii="Arial" w:eastAsia="Times New Roman" w:hAnsi="Arial"/>
          <w:b/>
        </w:rPr>
        <w:t xml:space="preserve">Table </w:t>
      </w:r>
      <w:r w:rsidRPr="003B3E89">
        <w:rPr>
          <w:rFonts w:ascii="Arial" w:eastAsia="Times New Roman" w:hAnsi="Arial" w:cs="v4.2.0"/>
          <w:b/>
        </w:rPr>
        <w:t>5.5.5.5.4.3-2</w:t>
      </w:r>
      <w:r w:rsidRPr="003B3E89">
        <w:rPr>
          <w:rFonts w:ascii="Arial" w:eastAsia="Times New Roman" w:hAnsi="Arial"/>
          <w:b/>
        </w:rPr>
        <w:t xml:space="preserve">: PDCCH </w:t>
      </w:r>
      <w:r w:rsidRPr="003B3E89">
        <w:rPr>
          <w:rFonts w:ascii="Arial" w:eastAsia="Times New Roman" w:hAnsi="Arial"/>
          <w:b/>
          <w:i/>
          <w:iCs/>
        </w:rPr>
        <w:t>Search Space</w:t>
      </w:r>
      <w:r w:rsidRPr="003B3E89">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0E9FA559"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6F19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4.6.3-162</w:t>
            </w:r>
          </w:p>
        </w:tc>
      </w:tr>
      <w:tr w:rsidR="003B3E89" w:rsidRPr="003B3E89" w14:paraId="25AEAFF2"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D96F93D"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44B9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349CB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6C456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4DDEEDC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9A0AD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430F33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EF720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54ED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8C918D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C5459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FE94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397DD8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1AF22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68144F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5CAB2F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3FA24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041C97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6DA0F1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5A69E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84065C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monitoringSlotPeriodicityAndOffset</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8CF1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180CD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261A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DD042E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D9D184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EB974D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BC56C6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B5EC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B5DCCA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9A3516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976290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0676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5CAC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265031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881D60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FC81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CFF91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Symbols 0 and 1</w:t>
            </w:r>
          </w:p>
        </w:tc>
        <w:tc>
          <w:tcPr>
            <w:tcW w:w="1245" w:type="dxa"/>
            <w:tcBorders>
              <w:top w:val="single" w:sz="4" w:space="0" w:color="auto"/>
              <w:left w:val="single" w:sz="4" w:space="0" w:color="auto"/>
              <w:bottom w:val="single" w:sz="4" w:space="0" w:color="auto"/>
              <w:right w:val="single" w:sz="4" w:space="0" w:color="auto"/>
            </w:tcBorders>
          </w:tcPr>
          <w:p w14:paraId="237F36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1FECB2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834C6A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nrofCandidates</w:t>
            </w:r>
            <w:proofErr w:type="spellEnd"/>
            <w:r w:rsidRPr="003B3E89">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B4BB3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7F3E0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BF8A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5975F1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C553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B1365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1A1B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9C849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261827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B288F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E0EB7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98B4C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5C9F8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2BAE33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1D8044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729C05B" w14:textId="77777777" w:rsidR="003B3E89" w:rsidRPr="003B3E89" w:rsidRDefault="003B3E89" w:rsidP="003B3E89">
            <w:pPr>
              <w:overflowPunct w:val="0"/>
              <w:autoSpaceDE w:val="0"/>
              <w:autoSpaceDN w:val="0"/>
              <w:adjustRightInd w:val="0"/>
              <w:spacing w:after="0"/>
              <w:textAlignment w:val="baseline"/>
              <w:rPr>
                <w:rFonts w:ascii="Arial" w:eastAsia="DengXi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C560B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C176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5BB2A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6AADD1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F092B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F39954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2F1FB4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4C2836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EE217B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B5DB1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5A3FA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B0E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D05A22B"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374D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B8121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F0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AA12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053B50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C2B4AA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searchSpaceType</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DAB1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D71E2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CF58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4E66F7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5397F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ue</w:t>
            </w:r>
            <w:proofErr w:type="spellEnd"/>
            <w:r w:rsidRPr="003B3E89">
              <w:rPr>
                <w:rFonts w:ascii="Arial" w:eastAsia="Times New Roman" w:hAnsi="Arial"/>
                <w:sz w:val="18"/>
              </w:rPr>
              <w:t>-Specific SEQUENCE {</w:t>
            </w:r>
          </w:p>
        </w:tc>
        <w:tc>
          <w:tcPr>
            <w:tcW w:w="2268" w:type="dxa"/>
            <w:tcBorders>
              <w:top w:val="single" w:sz="4" w:space="0" w:color="auto"/>
              <w:left w:val="single" w:sz="4" w:space="0" w:color="auto"/>
              <w:bottom w:val="single" w:sz="4" w:space="0" w:color="auto"/>
              <w:right w:val="single" w:sz="4" w:space="0" w:color="auto"/>
            </w:tcBorders>
          </w:tcPr>
          <w:p w14:paraId="2FFAD7B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319B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B194E8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USS</w:t>
            </w:r>
          </w:p>
        </w:tc>
      </w:tr>
      <w:tr w:rsidR="003B3E89" w:rsidRPr="003B3E89" w14:paraId="5527B16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74E89E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0C8DA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BA2FE6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705D0CB" w14:textId="77777777" w:rsidR="003B3E89" w:rsidRPr="003B3E89" w:rsidRDefault="003B3E89" w:rsidP="003B3E89">
            <w:pPr>
              <w:overflowPunct w:val="0"/>
              <w:autoSpaceDE w:val="0"/>
              <w:autoSpaceDN w:val="0"/>
              <w:adjustRightInd w:val="0"/>
              <w:textAlignment w:val="baseline"/>
              <w:rPr>
                <w:rFonts w:eastAsia="Times New Roman"/>
              </w:rPr>
            </w:pPr>
          </w:p>
        </w:tc>
      </w:tr>
      <w:tr w:rsidR="003B3E89" w:rsidRPr="003B3E89" w14:paraId="79A770F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ECD4BA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DB347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7845B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1870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C6AD97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7A6997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593D8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99FD5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9E8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DF768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A25427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72698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630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A6E5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7637FA0" w14:textId="77777777" w:rsidR="003B3E89" w:rsidRPr="003B3E89" w:rsidRDefault="003B3E89" w:rsidP="003B3E89">
      <w:pPr>
        <w:overflowPunct w:val="0"/>
        <w:autoSpaceDE w:val="0"/>
        <w:autoSpaceDN w:val="0"/>
        <w:adjustRightInd w:val="0"/>
        <w:textAlignment w:val="baseline"/>
        <w:rPr>
          <w:rFonts w:eastAsia="Times New Roman"/>
        </w:rPr>
      </w:pPr>
    </w:p>
    <w:p w14:paraId="6F2406B2"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rPr>
      </w:pPr>
      <w:r w:rsidRPr="003B3E89">
        <w:rPr>
          <w:rFonts w:ascii="Arial" w:eastAsia="Times New Roman" w:hAnsi="Arial"/>
          <w:b/>
        </w:rPr>
        <w:t xml:space="preserve">Table </w:t>
      </w:r>
      <w:r w:rsidRPr="003B3E89">
        <w:rPr>
          <w:rFonts w:ascii="Arial" w:eastAsia="Times New Roman" w:hAnsi="Arial" w:cs="v4.2.0"/>
          <w:b/>
        </w:rPr>
        <w:t>5.5.5.5.4.3-3</w:t>
      </w:r>
      <w:r w:rsidRPr="003B3E89">
        <w:rPr>
          <w:rFonts w:ascii="Arial" w:eastAsia="Times New Roman" w:hAnsi="Arial"/>
          <w:b/>
        </w:rPr>
        <w:t xml:space="preserve">: </w:t>
      </w:r>
      <w:r w:rsidRPr="003B3E89">
        <w:rPr>
          <w:rFonts w:ascii="Arial" w:eastAsia="Times New Roman" w:hAnsi="Arial"/>
          <w:b/>
          <w:i/>
        </w:rPr>
        <w:t>RLF-</w:t>
      </w:r>
      <w:proofErr w:type="spellStart"/>
      <w:r w:rsidRPr="003B3E89">
        <w:rPr>
          <w:rFonts w:ascii="Arial" w:eastAsia="Times New Roman" w:hAnsi="Arial"/>
          <w:b/>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3171ACD9"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21D8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4.6.3-150</w:t>
            </w:r>
          </w:p>
        </w:tc>
      </w:tr>
      <w:tr w:rsidR="003B3E89" w:rsidRPr="003B3E89" w14:paraId="1CBBEC6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100D10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EFAD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C9DE1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85A56A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3757482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694F8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RLF-</w:t>
            </w:r>
            <w:proofErr w:type="spellStart"/>
            <w:r w:rsidRPr="003B3E89">
              <w:rPr>
                <w:rFonts w:ascii="Arial" w:eastAsia="Times New Roman" w:hAnsi="Arial"/>
                <w:sz w:val="18"/>
              </w:rPr>
              <w:t>TimersAndConstants</w:t>
            </w:r>
            <w:proofErr w:type="spellEnd"/>
            <w:r w:rsidRPr="003B3E89">
              <w:rPr>
                <w:rFonts w:ascii="Arial" w:eastAsia="Times New Roman"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31C267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D516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93E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4C74DF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A779B9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98DC2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0841A38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B14B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7769F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D068B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F2DB1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A009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6D2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CD6FD8A" w14:textId="77777777" w:rsidR="003B3E89" w:rsidRPr="003B3E89" w:rsidRDefault="003B3E89" w:rsidP="003B3E89">
      <w:pPr>
        <w:overflowPunct w:val="0"/>
        <w:autoSpaceDE w:val="0"/>
        <w:autoSpaceDN w:val="0"/>
        <w:adjustRightInd w:val="0"/>
        <w:textAlignment w:val="baseline"/>
        <w:rPr>
          <w:rFonts w:eastAsia="Times New Roman"/>
        </w:rPr>
      </w:pPr>
    </w:p>
    <w:p w14:paraId="3EC9825B"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rPr>
      </w:pPr>
      <w:r w:rsidRPr="003B3E89">
        <w:rPr>
          <w:rFonts w:ascii="Arial" w:eastAsia="Times New Roman" w:hAnsi="Arial"/>
          <w:b/>
        </w:rPr>
        <w:t xml:space="preserve">Table </w:t>
      </w:r>
      <w:r w:rsidRPr="003B3E89">
        <w:rPr>
          <w:rFonts w:ascii="Arial" w:eastAsia="Times New Roman" w:hAnsi="Arial" w:cs="v4.2.0"/>
          <w:b/>
        </w:rPr>
        <w:t>5.5.5.5.4.3-4</w:t>
      </w:r>
      <w:r w:rsidRPr="003B3E89">
        <w:rPr>
          <w:rFonts w:ascii="Arial" w:eastAsia="Times New Roman" w:hAnsi="Arial"/>
          <w:b/>
        </w:rPr>
        <w:t xml:space="preserve">: </w:t>
      </w:r>
      <w:r w:rsidRPr="003B3E89">
        <w:rPr>
          <w:rFonts w:ascii="Arial" w:eastAsia="Times New Roman" w:hAnsi="Arial"/>
          <w:b/>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70FD0C02" w14:textId="77777777" w:rsidTr="003A73B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9AB42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w:t>
            </w:r>
            <w:r w:rsidRPr="003B3E89">
              <w:rPr>
                <w:rFonts w:ascii="Arial" w:eastAsia="Times New Roman" w:hAnsi="Arial"/>
                <w:sz w:val="18"/>
                <w:lang w:eastAsia="ja-JP"/>
              </w:rPr>
              <w:t>8</w:t>
            </w:r>
            <w:r w:rsidRPr="003B3E89">
              <w:rPr>
                <w:rFonts w:ascii="Arial" w:eastAsia="Times New Roman" w:hAnsi="Arial"/>
                <w:sz w:val="18"/>
              </w:rPr>
              <w:t>.508-1 [14],Table 4.6.3-95</w:t>
            </w:r>
          </w:p>
        </w:tc>
      </w:tr>
      <w:tr w:rsidR="003B3E89" w:rsidRPr="003B3E89" w14:paraId="0E07FEF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6C2A78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0E69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BB09D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74846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48E4D3C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3CE2A1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PDCCH-Config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32A48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DFA56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8C40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12727F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D9E2D1A"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t xml:space="preserve">  </w:t>
            </w:r>
            <w:proofErr w:type="spellStart"/>
            <w:r w:rsidRPr="003B3E89">
              <w:rPr>
                <w:rFonts w:ascii="Arial" w:eastAsia="MS Mincho" w:hAnsi="Arial"/>
                <w:sz w:val="18"/>
              </w:rPr>
              <w:t>controlResourceSetToAddModList</w:t>
            </w:r>
            <w:proofErr w:type="spellEnd"/>
            <w:r w:rsidRPr="003B3E89">
              <w:rPr>
                <w:rFonts w:ascii="Arial" w:eastAsia="MS Mincho" w:hAnsi="Arial"/>
                <w:sz w:val="18"/>
                <w:lang w:eastAsia="ja-JP"/>
              </w:rPr>
              <w:t xml:space="preserve"> </w:t>
            </w:r>
            <w:r w:rsidRPr="003B3E89">
              <w:rPr>
                <w:rFonts w:ascii="Arial" w:eastAsia="MS Mincho" w:hAnsi="Arial"/>
                <w:sz w:val="18"/>
              </w:rPr>
              <w:t>SEQUENCE(SIZE (1..</w:t>
            </w:r>
            <w:r w:rsidRPr="003B3E89">
              <w:rPr>
                <w:rFonts w:ascii="Arial" w:eastAsia="MS Mincho" w:hAnsi="Arial"/>
                <w:sz w:val="18"/>
                <w:lang w:eastAsia="ja-JP"/>
              </w:rPr>
              <w:t>3</w:t>
            </w:r>
            <w:r w:rsidRPr="003B3E89">
              <w:rPr>
                <w:rFonts w:ascii="Arial" w:eastAsia="MS Mincho" w:hAnsi="Arial"/>
                <w:sz w:val="18"/>
              </w:rPr>
              <w:t xml:space="preserve">)) OF </w:t>
            </w:r>
            <w:proofErr w:type="spellStart"/>
            <w:r w:rsidRPr="003B3E89">
              <w:rPr>
                <w:rFonts w:ascii="Arial" w:eastAsia="MS Mincho" w:hAnsi="Arial"/>
                <w:sz w:val="18"/>
              </w:rPr>
              <w:t>ControlResourceSet</w:t>
            </w:r>
            <w:proofErr w:type="spellEnd"/>
            <w:r w:rsidRPr="003B3E89">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34F8D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r w:rsidRPr="003B3E89">
              <w:rPr>
                <w:rFonts w:ascii="Arial" w:eastAsia="MS Mincho"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33A308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63C91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p>
        </w:tc>
      </w:tr>
      <w:tr w:rsidR="003B3E89" w:rsidRPr="003B3E89" w14:paraId="64602B92"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340A30"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lastRenderedPageBreak/>
              <w:t xml:space="preserve">    </w:t>
            </w:r>
            <w:proofErr w:type="spellStart"/>
            <w:r w:rsidRPr="003B3E89">
              <w:rPr>
                <w:rFonts w:ascii="Arial" w:eastAsia="MS Mincho" w:hAnsi="Arial"/>
                <w:sz w:val="18"/>
                <w:lang w:eastAsia="ja-JP"/>
              </w:rPr>
              <w:t>ControlResourceSet</w:t>
            </w:r>
            <w:proofErr w:type="spellEnd"/>
            <w:r w:rsidRPr="003B3E89">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2577B1C6"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roofErr w:type="spellStart"/>
            <w:r w:rsidRPr="003B3E89">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EBD22A"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r w:rsidRPr="003B3E89">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20EAA246"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3B3E89" w14:paraId="722260FE"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8747F9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84EBD5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C34A89"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0F5AF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3B3E89" w14:paraId="4AE1E2F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2BEFDC3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12C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887A00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4112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2BEB098"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CC547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searchSpacesToAddModList</w:t>
            </w:r>
            <w:proofErr w:type="spellEnd"/>
            <w:r w:rsidRPr="003B3E89">
              <w:rPr>
                <w:rFonts w:ascii="Arial" w:eastAsia="Times New Roman" w:hAnsi="Arial"/>
                <w:sz w:val="18"/>
              </w:rPr>
              <w:t xml:space="preserve"> SEQUENCE(SIZE (1..10)) OF </w:t>
            </w: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D0A74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AAD3C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8180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D74456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88967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w:t>
            </w:r>
            <w:proofErr w:type="spellEnd"/>
            <w:r w:rsidRPr="003B3E89">
              <w:rPr>
                <w:rFonts w:ascii="Arial" w:eastAsia="Times New Roman" w:hAnsi="Arial"/>
                <w:sz w:val="18"/>
              </w:rPr>
              <w:t>[2]</w:t>
            </w:r>
          </w:p>
        </w:tc>
        <w:tc>
          <w:tcPr>
            <w:tcW w:w="2267" w:type="dxa"/>
            <w:tcBorders>
              <w:top w:val="single" w:sz="4" w:space="0" w:color="auto"/>
              <w:left w:val="single" w:sz="4" w:space="0" w:color="auto"/>
              <w:bottom w:val="single" w:sz="4" w:space="0" w:color="auto"/>
              <w:right w:val="single" w:sz="4" w:space="0" w:color="auto"/>
            </w:tcBorders>
            <w:hideMark/>
          </w:tcPr>
          <w:p w14:paraId="7A61DC3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74B4F1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F25853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AE8788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10966F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323D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6D27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C72A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71B342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36551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6105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50EB49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332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B18E4A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9AC04B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3E058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167ABB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28B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486BD9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5096BD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-PUSCH</w:t>
            </w:r>
          </w:p>
        </w:tc>
        <w:tc>
          <w:tcPr>
            <w:tcW w:w="2267" w:type="dxa"/>
            <w:tcBorders>
              <w:top w:val="single" w:sz="4" w:space="0" w:color="auto"/>
              <w:left w:val="single" w:sz="4" w:space="0" w:color="auto"/>
              <w:bottom w:val="single" w:sz="4" w:space="0" w:color="auto"/>
              <w:right w:val="single" w:sz="4" w:space="0" w:color="auto"/>
            </w:tcBorders>
            <w:hideMark/>
          </w:tcPr>
          <w:p w14:paraId="657A0D8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6651A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A83F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5ED546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0253A9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-PUCCH</w:t>
            </w:r>
          </w:p>
        </w:tc>
        <w:tc>
          <w:tcPr>
            <w:tcW w:w="2267" w:type="dxa"/>
            <w:tcBorders>
              <w:top w:val="single" w:sz="4" w:space="0" w:color="auto"/>
              <w:left w:val="single" w:sz="4" w:space="0" w:color="auto"/>
              <w:bottom w:val="single" w:sz="4" w:space="0" w:color="auto"/>
              <w:right w:val="single" w:sz="4" w:space="0" w:color="auto"/>
            </w:tcBorders>
            <w:hideMark/>
          </w:tcPr>
          <w:p w14:paraId="1F4513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C8AA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0110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C6541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CCC7A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-SRS</w:t>
            </w:r>
          </w:p>
        </w:tc>
        <w:tc>
          <w:tcPr>
            <w:tcW w:w="2267" w:type="dxa"/>
            <w:tcBorders>
              <w:top w:val="single" w:sz="4" w:space="0" w:color="auto"/>
              <w:left w:val="single" w:sz="4" w:space="0" w:color="auto"/>
              <w:bottom w:val="single" w:sz="4" w:space="0" w:color="auto"/>
              <w:right w:val="single" w:sz="4" w:space="0" w:color="auto"/>
            </w:tcBorders>
            <w:hideMark/>
          </w:tcPr>
          <w:p w14:paraId="1B86E38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D32CC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A72E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50D85BA"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4993F5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45D90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A3A4D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7373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2D0277B" w14:textId="77777777" w:rsidR="003B3E89" w:rsidRPr="003B3E89" w:rsidRDefault="003B3E89" w:rsidP="003B3E89">
      <w:pPr>
        <w:overflowPunct w:val="0"/>
        <w:autoSpaceDE w:val="0"/>
        <w:autoSpaceDN w:val="0"/>
        <w:adjustRightInd w:val="0"/>
        <w:textAlignment w:val="baseline"/>
        <w:rPr>
          <w:rFonts w:eastAsia="Times New Roman"/>
        </w:rPr>
      </w:pPr>
    </w:p>
    <w:p w14:paraId="16877DA4"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rPr>
        <w:t xml:space="preserve">Table </w:t>
      </w:r>
      <w:r w:rsidRPr="003B3E89">
        <w:rPr>
          <w:rFonts w:ascii="Arial" w:eastAsia="Times New Roman" w:hAnsi="Arial" w:cs="v4.2.0"/>
          <w:b/>
        </w:rPr>
        <w:t>5.5.5.5.4.3-5</w:t>
      </w:r>
      <w:r w:rsidRPr="003B3E89">
        <w:rPr>
          <w:rFonts w:ascii="Arial" w:eastAsia="Times New Roman" w:hAnsi="Arial"/>
          <w:b/>
        </w:rPr>
        <w:t xml:space="preserve">: </w:t>
      </w:r>
      <w:proofErr w:type="spellStart"/>
      <w:r w:rsidRPr="003B3E89">
        <w:rPr>
          <w:rFonts w:ascii="Arial" w:eastAsia="Times New Roman" w:hAnsi="Arial"/>
          <w:b/>
        </w:rPr>
        <w:t>ControlResourceSet</w:t>
      </w:r>
      <w:proofErr w:type="spellEnd"/>
      <w:r w:rsidRPr="003B3E89">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7C940652"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6EBBBE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w:t>
            </w:r>
            <w:r w:rsidRPr="003B3E89">
              <w:rPr>
                <w:rFonts w:ascii="Arial" w:eastAsia="Times New Roman" w:hAnsi="Arial"/>
                <w:sz w:val="18"/>
                <w:lang w:eastAsia="ja-JP"/>
              </w:rPr>
              <w:t>8</w:t>
            </w:r>
            <w:r w:rsidRPr="003B3E89">
              <w:rPr>
                <w:rFonts w:ascii="Arial" w:eastAsia="Times New Roman" w:hAnsi="Arial"/>
                <w:sz w:val="18"/>
              </w:rPr>
              <w:t>.508-1 [14],Table 7.3.1-15</w:t>
            </w:r>
          </w:p>
        </w:tc>
      </w:tr>
      <w:tr w:rsidR="003B3E89" w:rsidRPr="003B3E89" w14:paraId="5143823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5C3789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F61BF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9C784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BFEF1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0974054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5E781C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ControlResourceSet</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D6A643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28E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7C667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1AB287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2FC308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DF08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0A5A006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CEE81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79F1724"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2E3CB3E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9CE67C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2E6F31D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850C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2876FDF" w14:textId="77777777" w:rsidTr="003A73B4">
        <w:trPr>
          <w:jc w:val="center"/>
        </w:trPr>
        <w:tc>
          <w:tcPr>
            <w:tcW w:w="4536" w:type="dxa"/>
            <w:vMerge/>
            <w:tcBorders>
              <w:left w:val="single" w:sz="4" w:space="0" w:color="auto"/>
              <w:bottom w:val="nil"/>
              <w:right w:val="single" w:sz="4" w:space="0" w:color="auto"/>
            </w:tcBorders>
          </w:tcPr>
          <w:p w14:paraId="0D4792E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DA6A3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0F2903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E62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Configuration 3 &amp; 4</w:t>
            </w:r>
          </w:p>
        </w:tc>
      </w:tr>
      <w:tr w:rsidR="003B3E89" w:rsidRPr="003B3E89" w14:paraId="516259A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DB76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cce</w:t>
            </w:r>
            <w:proofErr w:type="spellEnd"/>
            <w:r w:rsidRPr="003B3E89">
              <w:rPr>
                <w:rFonts w:ascii="Arial" w:eastAsia="Times New Roman" w:hAnsi="Arial"/>
                <w:sz w:val="18"/>
              </w:rPr>
              <w:t>-REG-</w:t>
            </w:r>
            <w:proofErr w:type="spellStart"/>
            <w:r w:rsidRPr="003B3E89">
              <w:rPr>
                <w:rFonts w:ascii="Arial" w:eastAsia="Times New Roman" w:hAnsi="Arial"/>
                <w:sz w:val="18"/>
              </w:rPr>
              <w:t>MappingType</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5871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DD3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A58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DA48E9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151E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interleaved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4D4ED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D73A9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EB50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4206C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FFDD2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reg-</w:t>
            </w:r>
            <w:proofErr w:type="spellStart"/>
            <w:r w:rsidRPr="003B3E89">
              <w:rPr>
                <w:rFonts w:ascii="Arial" w:eastAsia="Times New Roman" w:hAnsi="Arial"/>
                <w:sz w:val="18"/>
              </w:rP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D4CD6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n6</w:t>
            </w:r>
          </w:p>
        </w:tc>
        <w:tc>
          <w:tcPr>
            <w:tcW w:w="1701" w:type="dxa"/>
            <w:tcBorders>
              <w:top w:val="single" w:sz="4" w:space="0" w:color="auto"/>
              <w:left w:val="single" w:sz="4" w:space="0" w:color="auto"/>
              <w:bottom w:val="single" w:sz="4" w:space="0" w:color="auto"/>
              <w:right w:val="single" w:sz="4" w:space="0" w:color="auto"/>
            </w:tcBorders>
          </w:tcPr>
          <w:p w14:paraId="04D8E24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6C986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65F9C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ADC5D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FAAF2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161DDD4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FE2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30D572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D08F5E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CE6CD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93270B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1AD29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6F8A9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1D52F6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88AA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0131A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A04D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52EE59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78AA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23D6A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5EED1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FA7A3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1A7DA8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329F33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B649BB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766D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052D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4F782D36" w14:textId="77777777" w:rsidR="003B3E89" w:rsidRPr="003B3E89" w:rsidRDefault="003B3E89" w:rsidP="003B3E89">
      <w:pPr>
        <w:overflowPunct w:val="0"/>
        <w:autoSpaceDE w:val="0"/>
        <w:autoSpaceDN w:val="0"/>
        <w:adjustRightInd w:val="0"/>
        <w:textAlignment w:val="baseline"/>
        <w:rPr>
          <w:rFonts w:eastAsia="Times New Roman"/>
        </w:rPr>
      </w:pPr>
    </w:p>
    <w:p w14:paraId="506B504D"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3B3E89">
        <w:rPr>
          <w:rFonts w:ascii="Arial" w:eastAsia="Times New Roman" w:hAnsi="Arial"/>
          <w:b/>
        </w:rPr>
        <w:t xml:space="preserve">Table </w:t>
      </w:r>
      <w:r w:rsidRPr="003B3E89">
        <w:rPr>
          <w:rFonts w:ascii="Arial" w:eastAsia="Times New Roman" w:hAnsi="Arial" w:cs="v4.2.0"/>
          <w:b/>
        </w:rPr>
        <w:t>5.5.5.5.4.3-6</w:t>
      </w:r>
      <w:r w:rsidRPr="003B3E89">
        <w:rPr>
          <w:rFonts w:ascii="Arial" w:eastAsia="Times New Roman" w:hAnsi="Arial"/>
          <w:b/>
        </w:rPr>
        <w:t xml:space="preserve">: PDCCH </w:t>
      </w:r>
      <w:r w:rsidRPr="003B3E89">
        <w:rPr>
          <w:rFonts w:ascii="Arial" w:eastAsia="Times New Roman" w:hAnsi="Arial"/>
          <w:b/>
          <w:i/>
          <w:iCs/>
        </w:rPr>
        <w:t>Search Space</w:t>
      </w:r>
      <w:r w:rsidRPr="003B3E89">
        <w:rPr>
          <w:rFonts w:ascii="Arial" w:eastAsia="Times New Roman" w:hAnsi="Arial"/>
          <w:b/>
        </w:rPr>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1FC9A736"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F4721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4.6.3-162</w:t>
            </w:r>
          </w:p>
        </w:tc>
      </w:tr>
      <w:tr w:rsidR="003B3E89" w:rsidRPr="003B3E89" w14:paraId="64FE1414"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62087B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02C9F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0C320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DE7E9B9"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75BBAD7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255341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9BCDE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BB528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92A6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43C5E7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FAB37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C341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CB3EB7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5C2D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B5CB85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00273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nrofCandidates</w:t>
            </w:r>
            <w:proofErr w:type="spellEnd"/>
            <w:r w:rsidRPr="003B3E89">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E114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87F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69E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1FA9FE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F1817B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A5310D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B8D8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43D9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440376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6D5D5B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4746A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12E661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EF0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3B261B7"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4E9A89A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9F31E5" w14:textId="77777777" w:rsidR="003B3E89" w:rsidRPr="003B3E89" w:rsidRDefault="003B3E89" w:rsidP="003B3E89">
            <w:pPr>
              <w:overflowPunct w:val="0"/>
              <w:autoSpaceDE w:val="0"/>
              <w:autoSpaceDN w:val="0"/>
              <w:adjustRightInd w:val="0"/>
              <w:spacing w:after="0"/>
              <w:textAlignment w:val="baseline"/>
              <w:rPr>
                <w:rFonts w:ascii="Arial" w:eastAsia="DengXian" w:hAnsi="Arial"/>
                <w:sz w:val="18"/>
              </w:rPr>
            </w:pPr>
            <w:r w:rsidRPr="003B3E89">
              <w:rPr>
                <w:rFonts w:ascii="Arial" w:eastAsia="Times New Roman" w:hAnsi="Arial"/>
                <w:sz w:val="18"/>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0B49E57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43CA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w:t>
            </w:r>
          </w:p>
          <w:p w14:paraId="30C79E46"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Configuration</w:t>
            </w:r>
          </w:p>
          <w:p w14:paraId="750FA1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 &amp; 2</w:t>
            </w:r>
          </w:p>
        </w:tc>
      </w:tr>
      <w:tr w:rsidR="003B3E89" w:rsidRPr="003B3E89" w14:paraId="717A00E2" w14:textId="77777777" w:rsidTr="003A73B4">
        <w:trPr>
          <w:jc w:val="center"/>
        </w:trPr>
        <w:tc>
          <w:tcPr>
            <w:tcW w:w="4536" w:type="dxa"/>
            <w:vMerge/>
            <w:tcBorders>
              <w:left w:val="single" w:sz="4" w:space="0" w:color="auto"/>
              <w:bottom w:val="single" w:sz="4" w:space="0" w:color="auto"/>
              <w:right w:val="single" w:sz="4" w:space="0" w:color="auto"/>
            </w:tcBorders>
          </w:tcPr>
          <w:p w14:paraId="1D5BA3B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A37AA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ja-JP"/>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DA5C2E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29DA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w:t>
            </w:r>
          </w:p>
          <w:p w14:paraId="5FD84240"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Configuration</w:t>
            </w:r>
          </w:p>
          <w:p w14:paraId="06727EE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3 &amp; 4</w:t>
            </w:r>
          </w:p>
        </w:tc>
      </w:tr>
      <w:tr w:rsidR="003B3E89" w:rsidRPr="003B3E89" w14:paraId="19EE105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tcPr>
          <w:p w14:paraId="7080D01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8BB00A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n0</w:t>
            </w:r>
          </w:p>
        </w:tc>
        <w:tc>
          <w:tcPr>
            <w:tcW w:w="1701" w:type="dxa"/>
            <w:tcBorders>
              <w:top w:val="single" w:sz="4" w:space="0" w:color="auto"/>
              <w:left w:val="single" w:sz="4" w:space="0" w:color="auto"/>
              <w:bottom w:val="single" w:sz="4" w:space="0" w:color="auto"/>
              <w:right w:val="single" w:sz="4" w:space="0" w:color="auto"/>
            </w:tcBorders>
          </w:tcPr>
          <w:p w14:paraId="5914F6D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E465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D2E01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CF68A9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2E9A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5277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842F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80ACC3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8EF25F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98F29D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4461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6FF4B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14A4B3A" w14:textId="77777777" w:rsidR="003B3E89" w:rsidRPr="003B3E89" w:rsidRDefault="003B3E89" w:rsidP="003B3E89">
      <w:pPr>
        <w:overflowPunct w:val="0"/>
        <w:autoSpaceDE w:val="0"/>
        <w:autoSpaceDN w:val="0"/>
        <w:adjustRightInd w:val="0"/>
        <w:textAlignment w:val="baseline"/>
        <w:rPr>
          <w:rFonts w:eastAsia="Times New Roman"/>
        </w:rPr>
      </w:pPr>
    </w:p>
    <w:p w14:paraId="7A34CEB4"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5.5.5.5.5</w:t>
      </w:r>
      <w:r w:rsidRPr="003B3E89">
        <w:rPr>
          <w:rFonts w:ascii="Arial" w:eastAsia="Times New Roman" w:hAnsi="Arial"/>
        </w:rPr>
        <w:tab/>
        <w:t>Test requirement</w:t>
      </w:r>
    </w:p>
    <w:p w14:paraId="56EAB90A"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Tables 5.5.5.5.4.1-3 and 5.5.5.5.5-1 define the primary level settings including test tolerances for EN-DC FR2 scheduling available restriction during SSB-based beam failure detection and link recovery in non-DRX.</w:t>
      </w:r>
    </w:p>
    <w:p w14:paraId="05C992F9" w14:textId="77777777" w:rsidR="003B3E89" w:rsidRPr="003B3E89"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rPr>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3B3E89" w:rsidRPr="003B3E89" w14:paraId="6386C89F" w14:textId="77777777" w:rsidTr="003A73B4">
        <w:trPr>
          <w:cantSplit/>
          <w:jc w:val="center"/>
        </w:trPr>
        <w:tc>
          <w:tcPr>
            <w:tcW w:w="3468" w:type="dxa"/>
            <w:gridSpan w:val="2"/>
            <w:tcBorders>
              <w:top w:val="single" w:sz="4" w:space="0" w:color="auto"/>
              <w:left w:val="single" w:sz="4" w:space="0" w:color="auto"/>
              <w:bottom w:val="nil"/>
              <w:right w:val="single" w:sz="4" w:space="0" w:color="auto"/>
            </w:tcBorders>
            <w:hideMark/>
          </w:tcPr>
          <w:p w14:paraId="211801D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hideMark/>
          </w:tcPr>
          <w:p w14:paraId="310C905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4A09582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Test 1</w:t>
            </w:r>
          </w:p>
        </w:tc>
      </w:tr>
      <w:tr w:rsidR="003B3E89" w:rsidRPr="003B3E89" w14:paraId="12F44B48" w14:textId="77777777" w:rsidTr="003A73B4">
        <w:trPr>
          <w:cantSplit/>
          <w:jc w:val="center"/>
        </w:trPr>
        <w:tc>
          <w:tcPr>
            <w:tcW w:w="3468" w:type="dxa"/>
            <w:gridSpan w:val="2"/>
            <w:tcBorders>
              <w:top w:val="nil"/>
              <w:left w:val="single" w:sz="4" w:space="0" w:color="auto"/>
              <w:bottom w:val="single" w:sz="4" w:space="0" w:color="auto"/>
              <w:right w:val="single" w:sz="4" w:space="0" w:color="auto"/>
            </w:tcBorders>
          </w:tcPr>
          <w:p w14:paraId="44CB656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top w:val="nil"/>
              <w:left w:val="single" w:sz="4" w:space="0" w:color="auto"/>
              <w:bottom w:val="single" w:sz="4" w:space="0" w:color="auto"/>
              <w:right w:val="single" w:sz="4" w:space="0" w:color="auto"/>
            </w:tcBorders>
          </w:tcPr>
          <w:p w14:paraId="49FE4B5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9" w:type="dxa"/>
            <w:tcBorders>
              <w:top w:val="single" w:sz="4" w:space="0" w:color="auto"/>
              <w:left w:val="single" w:sz="4" w:space="0" w:color="auto"/>
              <w:bottom w:val="single" w:sz="4" w:space="0" w:color="auto"/>
              <w:right w:val="single" w:sz="4" w:space="0" w:color="auto"/>
            </w:tcBorders>
            <w:hideMark/>
          </w:tcPr>
          <w:p w14:paraId="3B9CBBB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6DA526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097AA4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56C71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C57E4E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T5</w:t>
            </w:r>
          </w:p>
        </w:tc>
      </w:tr>
      <w:tr w:rsidR="003B3E89" w:rsidRPr="003B3E89" w14:paraId="34B27E02"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0F8BDD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AoA</w:t>
            </w:r>
            <w:proofErr w:type="spellEnd"/>
            <w:r w:rsidRPr="003B3E89">
              <w:rPr>
                <w:rFonts w:ascii="Arial" w:eastAsia="Times New Roman"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197627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47A8E05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Setup 1 defined in A. 9.1</w:t>
            </w:r>
          </w:p>
        </w:tc>
      </w:tr>
      <w:tr w:rsidR="003B3E89" w:rsidRPr="003B3E89" w14:paraId="64887376"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98F2D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cs="Arial"/>
                <w:sz w:val="18"/>
                <w:szCs w:val="18"/>
              </w:rPr>
              <w:t xml:space="preserve">Assumption for UE </w:t>
            </w:r>
            <w:proofErr w:type="spellStart"/>
            <w:r w:rsidRPr="003B3E89">
              <w:rPr>
                <w:rFonts w:ascii="Arial" w:eastAsia="Times New Roman" w:hAnsi="Arial" w:cs="Arial"/>
                <w:sz w:val="18"/>
                <w:szCs w:val="18"/>
              </w:rPr>
              <w:t>beams</w:t>
            </w:r>
            <w:r w:rsidRPr="003B3E89">
              <w:rPr>
                <w:rFonts w:ascii="Arial" w:eastAsia="Times New Roman" w:hAnsi="Arial" w:cs="Arial"/>
                <w:sz w:val="18"/>
                <w:szCs w:val="18"/>
                <w:vertAlign w:val="superscript"/>
              </w:rPr>
              <w:t>Note</w:t>
            </w:r>
            <w:proofErr w:type="spellEnd"/>
            <w:r w:rsidRPr="003B3E89">
              <w:rPr>
                <w:rFonts w:ascii="Arial" w:eastAsia="Times New Roman" w:hAnsi="Arial" w:cs="Arial"/>
                <w:sz w:val="18"/>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0CA9BD7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66D716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3B3E89">
              <w:rPr>
                <w:rFonts w:ascii="Arial" w:eastAsia="Times New Roman" w:hAnsi="Arial"/>
                <w:sz w:val="18"/>
              </w:rPr>
              <w:t>Rough</w:t>
            </w:r>
          </w:p>
        </w:tc>
      </w:tr>
      <w:tr w:rsidR="003B3E89" w:rsidRPr="003B3E89" w14:paraId="502111EA"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C2731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3B3E89">
              <w:rPr>
                <w:rFonts w:ascii="Arial" w:eastAsia="Times New Roman"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BC5676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5F1BFF6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8813D5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B92A8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DA0714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277A0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423A4B0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1A90BD"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32F789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3292E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EE728B7"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5E5F8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C84B40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9FAA05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729173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11C3F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598434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2D5B005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0</w:t>
            </w:r>
          </w:p>
        </w:tc>
      </w:tr>
      <w:tr w:rsidR="003B3E89" w:rsidRPr="003B3E89" w14:paraId="379E30B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6CA4B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F81DD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19D38F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28A4E5D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C0D60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2E048D9"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515799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5B0F48D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911AE9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6638FA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048AC75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78E0A540"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6A95A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7FC2C4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single" w:sz="4" w:space="0" w:color="auto"/>
              <w:right w:val="single" w:sz="4" w:space="0" w:color="auto"/>
            </w:tcBorders>
            <w:hideMark/>
          </w:tcPr>
          <w:p w14:paraId="603C00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3D8763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5D308AB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cs="Arial"/>
                <w:kern w:val="2"/>
                <w:sz w:val="18"/>
                <w:szCs w:val="22"/>
              </w:rPr>
              <w:t xml:space="preserve">SSB index assigned as </w:t>
            </w:r>
            <w:bookmarkStart w:id="7" w:name="OLE_LINK96"/>
            <w:r w:rsidRPr="003B3E89">
              <w:rPr>
                <w:rFonts w:ascii="Arial" w:eastAsia="Times New Roman" w:hAnsi="Arial" w:cs="Arial"/>
                <w:kern w:val="2"/>
                <w:sz w:val="18"/>
                <w:szCs w:val="22"/>
              </w:rPr>
              <w:t>BFD RS (q</w:t>
            </w:r>
            <w:r w:rsidRPr="003B3E89">
              <w:rPr>
                <w:rFonts w:ascii="Arial" w:eastAsia="Times New Roman" w:hAnsi="Arial" w:cs="Arial"/>
                <w:kern w:val="2"/>
                <w:sz w:val="18"/>
                <w:szCs w:val="22"/>
                <w:vertAlign w:val="subscript"/>
              </w:rPr>
              <w:t>0</w:t>
            </w:r>
            <w:r w:rsidRPr="003B3E89">
              <w:rPr>
                <w:rFonts w:ascii="Arial" w:eastAsia="Times New Roman" w:hAnsi="Arial" w:cs="Arial"/>
                <w:kern w:val="2"/>
                <w:sz w:val="18"/>
                <w:szCs w:val="22"/>
              </w:rPr>
              <w:t>)</w:t>
            </w:r>
            <w:bookmarkEnd w:id="7"/>
          </w:p>
        </w:tc>
        <w:tc>
          <w:tcPr>
            <w:tcW w:w="1206" w:type="dxa"/>
            <w:tcBorders>
              <w:top w:val="single" w:sz="4" w:space="0" w:color="auto"/>
              <w:left w:val="single" w:sz="4" w:space="0" w:color="auto"/>
              <w:bottom w:val="single" w:sz="4" w:space="0" w:color="auto"/>
              <w:right w:val="single" w:sz="4" w:space="0" w:color="auto"/>
            </w:tcBorders>
          </w:tcPr>
          <w:p w14:paraId="2A45D80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47C9C8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4B8E55D7"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w:t>
            </w:r>
          </w:p>
        </w:tc>
        <w:tc>
          <w:tcPr>
            <w:tcW w:w="879" w:type="dxa"/>
            <w:tcBorders>
              <w:top w:val="single" w:sz="4" w:space="0" w:color="auto"/>
              <w:left w:val="single" w:sz="4" w:space="0" w:color="auto"/>
              <w:bottom w:val="single" w:sz="4" w:space="0" w:color="auto"/>
              <w:right w:val="single" w:sz="4" w:space="0" w:color="auto"/>
            </w:tcBorders>
          </w:tcPr>
          <w:p w14:paraId="2E7FEEAD"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w:t>
            </w:r>
          </w:p>
        </w:tc>
        <w:tc>
          <w:tcPr>
            <w:tcW w:w="2637" w:type="dxa"/>
            <w:gridSpan w:val="3"/>
            <w:tcBorders>
              <w:top w:val="single" w:sz="4" w:space="0" w:color="auto"/>
              <w:left w:val="single" w:sz="4" w:space="0" w:color="auto"/>
              <w:bottom w:val="single" w:sz="4" w:space="0" w:color="auto"/>
              <w:right w:val="single" w:sz="4" w:space="0" w:color="auto"/>
            </w:tcBorders>
          </w:tcPr>
          <w:p w14:paraId="7CF426F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Note 13</w:t>
            </w:r>
          </w:p>
        </w:tc>
      </w:tr>
      <w:tr w:rsidR="003B3E89" w:rsidRPr="003B3E89" w14:paraId="62C34B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0DF22E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bookmarkStart w:id="8" w:name="OLE_LINK12"/>
            <w:r w:rsidRPr="003B3E89">
              <w:rPr>
                <w:rFonts w:ascii="Arial" w:eastAsia="Times New Roman" w:hAnsi="Arial" w:cs="Arial"/>
                <w:kern w:val="2"/>
                <w:sz w:val="18"/>
                <w:szCs w:val="22"/>
              </w:rPr>
              <w:t xml:space="preserve">SSB index </w:t>
            </w:r>
            <w:bookmarkEnd w:id="8"/>
            <w:r w:rsidRPr="003B3E89">
              <w:rPr>
                <w:rFonts w:ascii="Arial" w:eastAsia="Times New Roman" w:hAnsi="Arial" w:cs="Arial"/>
                <w:kern w:val="2"/>
                <w:sz w:val="18"/>
                <w:szCs w:val="22"/>
              </w:rPr>
              <w:t>assigned as CBD RS (q</w:t>
            </w:r>
            <w:r w:rsidRPr="003B3E89">
              <w:rPr>
                <w:rFonts w:ascii="Arial" w:eastAsia="Times New Roman" w:hAnsi="Arial" w:cs="Arial"/>
                <w:kern w:val="2"/>
                <w:sz w:val="18"/>
                <w:szCs w:val="22"/>
                <w:vertAlign w:val="subscript"/>
              </w:rPr>
              <w:t>1</w:t>
            </w:r>
            <w:r w:rsidRPr="003B3E89">
              <w:rPr>
                <w:rFonts w:ascii="Arial" w:eastAsia="Times New Roman" w:hAnsi="Arial" w:cs="Arial"/>
                <w:kern w:val="2"/>
                <w:sz w:val="18"/>
                <w:szCs w:val="22"/>
              </w:rPr>
              <w:t>)</w:t>
            </w:r>
          </w:p>
        </w:tc>
        <w:tc>
          <w:tcPr>
            <w:tcW w:w="1206" w:type="dxa"/>
            <w:tcBorders>
              <w:top w:val="single" w:sz="4" w:space="0" w:color="auto"/>
              <w:left w:val="single" w:sz="4" w:space="0" w:color="auto"/>
              <w:bottom w:val="single" w:sz="4" w:space="0" w:color="auto"/>
              <w:right w:val="single" w:sz="4" w:space="0" w:color="auto"/>
            </w:tcBorders>
          </w:tcPr>
          <w:p w14:paraId="1EF9103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3F0B160"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53D1991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2AEA48A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78F1942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6CD1DBD"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5FAD4D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r>
      <w:tr w:rsidR="003B3E89" w:rsidRPr="003B3E89" w14:paraId="5856AB2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792574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SNR of SSB index 0</w:t>
            </w:r>
          </w:p>
        </w:tc>
        <w:tc>
          <w:tcPr>
            <w:tcW w:w="1206" w:type="dxa"/>
            <w:tcBorders>
              <w:top w:val="single" w:sz="4" w:space="0" w:color="auto"/>
              <w:left w:val="single" w:sz="4" w:space="0" w:color="auto"/>
              <w:bottom w:val="single" w:sz="4" w:space="0" w:color="auto"/>
              <w:right w:val="single" w:sz="4" w:space="0" w:color="auto"/>
            </w:tcBorders>
            <w:hideMark/>
          </w:tcPr>
          <w:p w14:paraId="2CF9BBD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3A8A498"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77BEFB2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13.7</w:t>
            </w:r>
            <w:r w:rsidRPr="003B3E89">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4B5561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5.7</w:t>
            </w:r>
            <w:r w:rsidRPr="003B3E89">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BB48B3E"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84EB01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DC6A28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r>
      <w:tr w:rsidR="003B3E89" w:rsidRPr="003B3E89" w14:paraId="15C25FB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0FF1C0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SNR of SSB index 1</w:t>
            </w:r>
          </w:p>
        </w:tc>
        <w:tc>
          <w:tcPr>
            <w:tcW w:w="1206" w:type="dxa"/>
            <w:tcBorders>
              <w:top w:val="single" w:sz="4" w:space="0" w:color="auto"/>
              <w:left w:val="single" w:sz="4" w:space="0" w:color="auto"/>
              <w:bottom w:val="single" w:sz="4" w:space="0" w:color="auto"/>
              <w:right w:val="single" w:sz="4" w:space="0" w:color="auto"/>
            </w:tcBorders>
            <w:hideMark/>
          </w:tcPr>
          <w:p w14:paraId="487D6D8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EE0C39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5FBB697D"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33CADC1E"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86B4078"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594FFB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0227A8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r>
      <w:tr w:rsidR="003B3E89" w:rsidRPr="003B3E89" w14:paraId="4B769B63" w14:textId="77777777" w:rsidTr="003A73B4">
        <w:trPr>
          <w:cantSplit/>
          <w:trHeight w:val="64"/>
          <w:jc w:val="center"/>
        </w:trPr>
        <w:tc>
          <w:tcPr>
            <w:tcW w:w="2262" w:type="dxa"/>
            <w:tcBorders>
              <w:top w:val="single" w:sz="4" w:space="0" w:color="auto"/>
              <w:left w:val="single" w:sz="4" w:space="0" w:color="auto"/>
              <w:bottom w:val="nil"/>
              <w:right w:val="single" w:sz="4" w:space="0" w:color="auto"/>
            </w:tcBorders>
            <w:hideMark/>
          </w:tcPr>
          <w:p w14:paraId="5CDF83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SSB_RP of </w:t>
            </w:r>
            <w:r w:rsidRPr="003B3E89">
              <w:rPr>
                <w:rFonts w:ascii="Arial" w:eastAsia="?? ??" w:hAnsi="Arial"/>
                <w:sz w:val="18"/>
              </w:rPr>
              <w:t>SSB index 1</w:t>
            </w:r>
          </w:p>
        </w:tc>
        <w:tc>
          <w:tcPr>
            <w:tcW w:w="1206" w:type="dxa"/>
            <w:tcBorders>
              <w:top w:val="single" w:sz="4" w:space="0" w:color="auto"/>
              <w:left w:val="single" w:sz="4" w:space="0" w:color="auto"/>
              <w:bottom w:val="single" w:sz="4" w:space="0" w:color="auto"/>
              <w:right w:val="single" w:sz="4" w:space="0" w:color="auto"/>
            </w:tcBorders>
            <w:hideMark/>
          </w:tcPr>
          <w:p w14:paraId="05D67E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1-2</w:t>
            </w:r>
          </w:p>
        </w:tc>
        <w:tc>
          <w:tcPr>
            <w:tcW w:w="992" w:type="dxa"/>
            <w:tcBorders>
              <w:top w:val="single" w:sz="4" w:space="0" w:color="auto"/>
              <w:left w:val="single" w:sz="4" w:space="0" w:color="auto"/>
              <w:bottom w:val="nil"/>
              <w:right w:val="single" w:sz="4" w:space="0" w:color="auto"/>
            </w:tcBorders>
            <w:hideMark/>
          </w:tcPr>
          <w:p w14:paraId="10B885E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dBm/</w:t>
            </w:r>
          </w:p>
        </w:tc>
        <w:tc>
          <w:tcPr>
            <w:tcW w:w="949" w:type="dxa"/>
            <w:tcBorders>
              <w:top w:val="single" w:sz="4" w:space="0" w:color="auto"/>
              <w:left w:val="single" w:sz="4" w:space="0" w:color="auto"/>
              <w:bottom w:val="single" w:sz="4" w:space="0" w:color="auto"/>
              <w:right w:val="single" w:sz="4" w:space="0" w:color="auto"/>
            </w:tcBorders>
            <w:hideMark/>
          </w:tcPr>
          <w:p w14:paraId="11F5A34C"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7864CD0"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63D95DE"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3AB120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64DE9E95"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r>
      <w:tr w:rsidR="003B3E89" w:rsidRPr="003B3E89" w14:paraId="5A8AC7B4" w14:textId="77777777" w:rsidTr="003A73B4">
        <w:trPr>
          <w:cantSplit/>
          <w:jc w:val="center"/>
        </w:trPr>
        <w:tc>
          <w:tcPr>
            <w:tcW w:w="2262" w:type="dxa"/>
            <w:tcBorders>
              <w:top w:val="nil"/>
              <w:left w:val="single" w:sz="4" w:space="0" w:color="auto"/>
              <w:bottom w:val="single" w:sz="4" w:space="0" w:color="auto"/>
              <w:right w:val="single" w:sz="4" w:space="0" w:color="auto"/>
            </w:tcBorders>
          </w:tcPr>
          <w:p w14:paraId="2033F5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46FC5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3-4</w:t>
            </w:r>
          </w:p>
        </w:tc>
        <w:tc>
          <w:tcPr>
            <w:tcW w:w="992" w:type="dxa"/>
            <w:tcBorders>
              <w:top w:val="nil"/>
              <w:left w:val="single" w:sz="4" w:space="0" w:color="auto"/>
              <w:bottom w:val="single" w:sz="4" w:space="0" w:color="auto"/>
              <w:right w:val="single" w:sz="4" w:space="0" w:color="auto"/>
            </w:tcBorders>
            <w:hideMark/>
          </w:tcPr>
          <w:p w14:paraId="4F02E38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SCS</w:t>
            </w:r>
          </w:p>
        </w:tc>
        <w:tc>
          <w:tcPr>
            <w:tcW w:w="949" w:type="dxa"/>
            <w:tcBorders>
              <w:top w:val="single" w:sz="4" w:space="0" w:color="auto"/>
              <w:left w:val="single" w:sz="4" w:space="0" w:color="auto"/>
              <w:bottom w:val="single" w:sz="4" w:space="0" w:color="auto"/>
              <w:right w:val="single" w:sz="4" w:space="0" w:color="auto"/>
            </w:tcBorders>
            <w:hideMark/>
          </w:tcPr>
          <w:p w14:paraId="3CDF2DB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58E8F156"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7B7F4AC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D63B82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59BF17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r>
      <w:tr w:rsidR="003B3E89" w:rsidRPr="003B3E89" w14:paraId="2242C7D7"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191C390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position w:val="-12"/>
                <w:sz w:val="18"/>
              </w:rPr>
              <w:object w:dxaOrig="432" w:dyaOrig="432" w14:anchorId="50E6F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5" o:title=""/>
                </v:shape>
                <o:OLEObject Type="Embed" ProgID="Equation.3" ShapeID="_x0000_i1025" DrawAspect="Content" ObjectID="_1808561053" r:id="rId16"/>
              </w:object>
            </w:r>
          </w:p>
        </w:tc>
        <w:tc>
          <w:tcPr>
            <w:tcW w:w="1206" w:type="dxa"/>
            <w:tcBorders>
              <w:top w:val="single" w:sz="4" w:space="0" w:color="auto"/>
              <w:left w:val="single" w:sz="4" w:space="0" w:color="auto"/>
              <w:bottom w:val="single" w:sz="4" w:space="0" w:color="auto"/>
              <w:right w:val="single" w:sz="4" w:space="0" w:color="auto"/>
            </w:tcBorders>
            <w:hideMark/>
          </w:tcPr>
          <w:p w14:paraId="6AC5A0C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3AB6ED0E"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16B1136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-104.7</w:t>
            </w:r>
          </w:p>
        </w:tc>
      </w:tr>
      <w:tr w:rsidR="003B3E89" w:rsidRPr="003B3E89" w14:paraId="740E2E0E"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F9400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5319F38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259F8716"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TDL-A 30ns 75Hz</w:t>
            </w:r>
          </w:p>
        </w:tc>
      </w:tr>
      <w:tr w:rsidR="003B3E89" w:rsidRPr="003B3E89" w14:paraId="1F146506" w14:textId="77777777" w:rsidTr="003A73B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F09D1D6"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w:t>
            </w:r>
            <w:r w:rsidRPr="003B3E89">
              <w:rPr>
                <w:rFonts w:ascii="Arial" w:eastAsia="Times New Roman" w:hAnsi="Arial"/>
                <w:sz w:val="18"/>
              </w:rPr>
              <w:tab/>
              <w:t>OCNG shall be used such that the resources in Cell 1 are fully allocated and a constant total transmitted power spectral density is achieved for all OFDM symbols.</w:t>
            </w:r>
          </w:p>
          <w:p w14:paraId="16C3D73C"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2:</w:t>
            </w:r>
            <w:r w:rsidRPr="003B3E89">
              <w:rPr>
                <w:rFonts w:ascii="Arial" w:eastAsia="Times New Roman" w:hAnsi="Arial"/>
                <w:sz w:val="18"/>
              </w:rPr>
              <w:tab/>
              <w:t>The uplink resources for CSI reporting are assigned to the UE prior to the start of time period T1.</w:t>
            </w:r>
          </w:p>
          <w:p w14:paraId="7224E020"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3:</w:t>
            </w:r>
            <w:r w:rsidRPr="003B3E89">
              <w:rPr>
                <w:rFonts w:ascii="Arial" w:eastAsia="Times New Roman" w:hAnsi="Arial"/>
                <w:sz w:val="18"/>
              </w:rPr>
              <w:tab/>
              <w:t>NZP CSI-RS resource set configuration for CSI reporting are assigned to the UE prior to the start of time period T1.</w:t>
            </w:r>
          </w:p>
          <w:p w14:paraId="0BB728D5"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4:</w:t>
            </w:r>
            <w:r w:rsidRPr="003B3E89">
              <w:rPr>
                <w:rFonts w:ascii="Arial" w:eastAsia="Times New Roman" w:hAnsi="Arial"/>
                <w:sz w:val="18"/>
              </w:rPr>
              <w:tab/>
              <w:t>Void</w:t>
            </w:r>
          </w:p>
          <w:p w14:paraId="0CA63AF0"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5:</w:t>
            </w:r>
            <w:r w:rsidRPr="003B3E89">
              <w:rPr>
                <w:rFonts w:ascii="Arial" w:eastAsia="Times New Roman" w:hAnsi="Arial"/>
                <w:sz w:val="18"/>
              </w:rPr>
              <w:tab/>
              <w:t>The timers and layer 3 filtering related parameters are configured prior to the start of time period T1.</w:t>
            </w:r>
          </w:p>
          <w:p w14:paraId="602FCE92"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6:</w:t>
            </w:r>
            <w:r w:rsidRPr="003B3E89">
              <w:rPr>
                <w:rFonts w:ascii="Arial" w:eastAsia="Times New Roman" w:hAnsi="Arial"/>
                <w:sz w:val="18"/>
              </w:rPr>
              <w:tab/>
              <w:t>The signal contains PDCCH for UEs other than the device under test as part of OCNG.</w:t>
            </w:r>
          </w:p>
          <w:p w14:paraId="25149886"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7:</w:t>
            </w:r>
            <w:r w:rsidRPr="003B3E89">
              <w:rPr>
                <w:rFonts w:ascii="Arial" w:eastAsia="Times New Roman" w:hAnsi="Arial"/>
                <w:sz w:val="18"/>
              </w:rPr>
              <w:tab/>
              <w:t xml:space="preserve">SNR levels correspond to the signal to noise ratio over the SSS </w:t>
            </w:r>
            <w:proofErr w:type="spellStart"/>
            <w:r w:rsidRPr="003B3E89">
              <w:rPr>
                <w:rFonts w:ascii="Arial" w:eastAsia="Times New Roman" w:hAnsi="Arial"/>
                <w:sz w:val="18"/>
              </w:rPr>
              <w:t>REs.</w:t>
            </w:r>
            <w:proofErr w:type="spellEnd"/>
          </w:p>
          <w:p w14:paraId="222C0C39"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8:</w:t>
            </w:r>
            <w:r w:rsidRPr="003B3E89">
              <w:rPr>
                <w:rFonts w:ascii="Arial" w:eastAsia="Times New Roman" w:hAnsi="Arial"/>
                <w:sz w:val="18"/>
              </w:rPr>
              <w:tab/>
              <w:t>The SNR in time periods T1, T2, T3, T4 and T5 is denoted as SNR1, SNR2 and SNR3 respectively in figure 5.5.5.5.4-1.</w:t>
            </w:r>
          </w:p>
          <w:p w14:paraId="0EDD9B63"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9:</w:t>
            </w:r>
            <w:r w:rsidRPr="003B3E89">
              <w:rPr>
                <w:rFonts w:ascii="Arial" w:eastAsia="Times New Roman" w:hAnsi="Arial"/>
                <w:sz w:val="18"/>
              </w:rPr>
              <w:tab/>
              <w:t>The SNR values are specified for testing a UE which supports 2RX on at least one band. For testing of a UE which supports 4RX on all bands, the SNR during T3 is modified as specified in clause D.4.</w:t>
            </w:r>
          </w:p>
          <w:p w14:paraId="669ECCAD"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10:</w:t>
            </w:r>
            <w:r w:rsidRPr="003B3E89">
              <w:rPr>
                <w:rFonts w:ascii="Arial" w:eastAsia="Times New Roman" w:hAnsi="Arial"/>
                <w:sz w:val="18"/>
              </w:rPr>
              <w:tab/>
              <w:t>Information about types of UE beam is given in TS 38.133 clause B.2.1.3, and does not limit UE implementation or test system implementation</w:t>
            </w:r>
          </w:p>
          <w:p w14:paraId="751EED06"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11:</w:t>
            </w:r>
            <w:r w:rsidRPr="003B3E89">
              <w:rPr>
                <w:rFonts w:ascii="Arial" w:eastAsia="Times New Roman" w:hAnsi="Arial"/>
                <w:sz w:val="18"/>
              </w:rPr>
              <w:tab/>
              <w:t>This value allows up to 1dB degradation from applied SNR to UE baseband</w:t>
            </w:r>
          </w:p>
          <w:p w14:paraId="3E77F9C3"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12:</w:t>
            </w:r>
            <w:r w:rsidRPr="003B3E89">
              <w:rPr>
                <w:rFonts w:ascii="Arial" w:eastAsia="Times New Roman" w:hAnsi="Arial"/>
                <w:sz w:val="18"/>
              </w:rPr>
              <w:tab/>
              <w:t>Including test tolerance given in Annex F.1.3.2.</w:t>
            </w:r>
          </w:p>
          <w:p w14:paraId="1BB58DFA"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bookmarkStart w:id="9" w:name="OLE_LINK17"/>
            <w:r w:rsidRPr="003B3E89">
              <w:rPr>
                <w:rFonts w:ascii="Arial" w:eastAsia="Times New Roman" w:hAnsi="Arial"/>
                <w:sz w:val="18"/>
              </w:rPr>
              <w:t>Note 13:</w:t>
            </w:r>
            <w:r w:rsidRPr="003B3E89">
              <w:rPr>
                <w:rFonts w:ascii="Arial" w:eastAsia="Times New Roman" w:hAnsi="Arial"/>
                <w:sz w:val="18"/>
              </w:rPr>
              <w:tab/>
            </w:r>
            <w:bookmarkStart w:id="10" w:name="OLE_LINK13"/>
            <w:bookmarkEnd w:id="9"/>
            <w:r w:rsidRPr="003B3E89">
              <w:rPr>
                <w:rFonts w:ascii="Arial" w:eastAsia="Times New Roman" w:hAnsi="Arial" w:cs="Arial"/>
                <w:kern w:val="2"/>
                <w:sz w:val="18"/>
                <w:szCs w:val="22"/>
              </w:rPr>
              <w:t>BFD RS (q</w:t>
            </w:r>
            <w:r w:rsidRPr="003B3E89">
              <w:rPr>
                <w:rFonts w:ascii="Arial" w:eastAsia="Times New Roman" w:hAnsi="Arial" w:cs="Arial"/>
                <w:kern w:val="2"/>
                <w:sz w:val="18"/>
                <w:szCs w:val="22"/>
                <w:vertAlign w:val="subscript"/>
              </w:rPr>
              <w:t>0</w:t>
            </w:r>
            <w:r w:rsidRPr="003B3E89">
              <w:rPr>
                <w:rFonts w:ascii="Arial" w:eastAsia="Times New Roman" w:hAnsi="Arial" w:cs="Arial"/>
                <w:kern w:val="2"/>
                <w:sz w:val="18"/>
                <w:szCs w:val="22"/>
              </w:rPr>
              <w:t xml:space="preserve">) is configured as </w:t>
            </w:r>
            <w:r w:rsidRPr="003B3E89">
              <w:rPr>
                <w:rFonts w:ascii="Arial" w:eastAsia="Times New Roman" w:hAnsi="Arial"/>
                <w:sz w:val="18"/>
              </w:rPr>
              <w:t xml:space="preserve">SSB index 0 </w:t>
            </w:r>
            <w:bookmarkEnd w:id="10"/>
            <w:r w:rsidRPr="003B3E89">
              <w:rPr>
                <w:rFonts w:ascii="Arial" w:eastAsia="Times New Roman" w:hAnsi="Arial"/>
                <w:sz w:val="18"/>
              </w:rPr>
              <w:t>at the start of T3, and it is reconfigured by RRC as SSB index 1 after the UE transmits the preamble on a beam associated with the candidate beam set q</w:t>
            </w:r>
            <w:r w:rsidRPr="003B3E89">
              <w:rPr>
                <w:rFonts w:ascii="Arial" w:eastAsia="Times New Roman" w:hAnsi="Arial"/>
                <w:sz w:val="18"/>
                <w:vertAlign w:val="subscript"/>
              </w:rPr>
              <w:t>1</w:t>
            </w:r>
          </w:p>
        </w:tc>
      </w:tr>
    </w:tbl>
    <w:p w14:paraId="6C74494E" w14:textId="77777777" w:rsidR="003B3E89" w:rsidRPr="003B3E89" w:rsidRDefault="003B3E89" w:rsidP="003B3E89">
      <w:pPr>
        <w:overflowPunct w:val="0"/>
        <w:autoSpaceDE w:val="0"/>
        <w:autoSpaceDN w:val="0"/>
        <w:adjustRightInd w:val="0"/>
        <w:textAlignment w:val="baseline"/>
        <w:rPr>
          <w:rFonts w:eastAsia="Times New Roman"/>
        </w:rPr>
      </w:pPr>
    </w:p>
    <w:p w14:paraId="442D2308"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The UE behaviour during time duration T3 follows the requirements defined in TS 38.133 [6] clause 8.5.7.3:</w:t>
      </w:r>
    </w:p>
    <w:p w14:paraId="12A5C0C0"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The UE is not expected to transmit PUCCH/PUSCH/SRS or receive PDCCH/PDSCH/CSI-RS for tracking/CSI-RS for CQI on BFD-RS symbols to be measured for beam failure detection.</w:t>
      </w:r>
    </w:p>
    <w:p w14:paraId="7BE04D3A"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The UE behaviour during time durations T4 and T5 follows the requirements defined in TS 38.133 [6] clause 8.5.8.3:</w:t>
      </w:r>
    </w:p>
    <w:p w14:paraId="66FFB536"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The UE is not expected to transmit PUCCH/PUSCH or receive PDCCH/PDSCH on reference symbols to be measured for candidate beam detection.</w:t>
      </w:r>
    </w:p>
    <w:p w14:paraId="18117008" w14:textId="77777777" w:rsidR="00FA3D11" w:rsidRDefault="00FA3D11" w:rsidP="00FA3D11">
      <w:pPr>
        <w:rPr>
          <w:b/>
          <w:bCs/>
          <w:noProof/>
          <w:color w:val="FF0000"/>
          <w:sz w:val="30"/>
          <w:szCs w:val="30"/>
        </w:rPr>
      </w:pPr>
    </w:p>
    <w:p w14:paraId="6E7A99B5" w14:textId="60342578" w:rsidR="00123343" w:rsidRPr="002C65DA" w:rsidRDefault="00123343" w:rsidP="0012334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65B9314" w14:textId="77777777" w:rsidR="00123343" w:rsidRPr="00123343" w:rsidRDefault="00123343" w:rsidP="001233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23343">
        <w:rPr>
          <w:rFonts w:ascii="Arial" w:eastAsia="Times New Roman" w:hAnsi="Arial"/>
          <w:sz w:val="24"/>
          <w:lang w:eastAsia="en-GB"/>
        </w:rPr>
        <w:lastRenderedPageBreak/>
        <w:t>7.5.5.5</w:t>
      </w:r>
      <w:r w:rsidRPr="00123343">
        <w:rPr>
          <w:rFonts w:ascii="Arial" w:eastAsia="Times New Roman" w:hAnsi="Arial"/>
          <w:sz w:val="24"/>
          <w:lang w:eastAsia="en-GB"/>
        </w:rPr>
        <w:tab/>
        <w:t>NR SA FR2 scheduling availability restriction during SSB-based beam failure detection and link recovery in non-DRX</w:t>
      </w:r>
    </w:p>
    <w:p w14:paraId="32265D41"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Editor's Note: This test case is complete for the following configurations:</w:t>
      </w:r>
    </w:p>
    <w:p w14:paraId="04D44B2D" w14:textId="77777777" w:rsidR="00123343" w:rsidRPr="00123343" w:rsidRDefault="00123343" w:rsidP="00123343">
      <w:pPr>
        <w:keepLines/>
        <w:numPr>
          <w:ilvl w:val="0"/>
          <w:numId w:val="7"/>
        </w:numPr>
        <w:overflowPunct w:val="0"/>
        <w:autoSpaceDE w:val="0"/>
        <w:autoSpaceDN w:val="0"/>
        <w:adjustRightInd w:val="0"/>
        <w:textAlignment w:val="baseline"/>
        <w:rPr>
          <w:rFonts w:eastAsia="Times New Roman"/>
          <w:color w:val="FF0000"/>
          <w:lang w:eastAsia="en-GB"/>
        </w:rPr>
      </w:pPr>
      <w:r w:rsidRPr="00123343">
        <w:rPr>
          <w:rFonts w:eastAsia="Times New Roman"/>
          <w:color w:val="FF0000"/>
          <w:lang w:eastAsia="en-GB"/>
        </w:rPr>
        <w:t xml:space="preserve">Test frequency </w:t>
      </w:r>
      <w:proofErr w:type="spellStart"/>
      <w:r w:rsidRPr="00123343">
        <w:rPr>
          <w:rFonts w:eastAsia="Times New Roman"/>
          <w:color w:val="FF0000"/>
          <w:lang w:eastAsia="en-GB"/>
        </w:rPr>
        <w:t>f</w:t>
      </w:r>
      <w:proofErr w:type="spellEnd"/>
      <w:r w:rsidRPr="00123343">
        <w:rPr>
          <w:rFonts w:eastAsia="Times New Roman"/>
          <w:color w:val="FF0000"/>
          <w:lang w:eastAsia="en-GB"/>
        </w:rPr>
        <w:t xml:space="preserve"> ≤ 40.8 GHz</w:t>
      </w:r>
    </w:p>
    <w:p w14:paraId="5F54B88A" w14:textId="77777777" w:rsidR="00123343" w:rsidRPr="00123343" w:rsidRDefault="00123343" w:rsidP="00123343">
      <w:pPr>
        <w:keepLines/>
        <w:numPr>
          <w:ilvl w:val="0"/>
          <w:numId w:val="7"/>
        </w:numPr>
        <w:overflowPunct w:val="0"/>
        <w:autoSpaceDE w:val="0"/>
        <w:autoSpaceDN w:val="0"/>
        <w:adjustRightInd w:val="0"/>
        <w:textAlignment w:val="baseline"/>
        <w:rPr>
          <w:rFonts w:eastAsia="Times New Roman"/>
          <w:color w:val="FF0000"/>
          <w:lang w:eastAsia="en-GB"/>
        </w:rPr>
      </w:pPr>
      <w:r w:rsidRPr="00123343">
        <w:rPr>
          <w:rFonts w:eastAsia="Times New Roman"/>
          <w:color w:val="FF0000"/>
          <w:lang w:eastAsia="en-GB"/>
        </w:rPr>
        <w:t>UE PC3</w:t>
      </w:r>
    </w:p>
    <w:p w14:paraId="50387301"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This test case is incomplete for Test frequency f &gt; 40.8 GHz</w:t>
      </w:r>
    </w:p>
    <w:p w14:paraId="20A0C448"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This test case is incomplete for UE power class other than PC3.</w:t>
      </w:r>
    </w:p>
    <w:p w14:paraId="5296CC9B" w14:textId="77777777" w:rsidR="00123343" w:rsidRPr="00123343" w:rsidRDefault="00123343" w:rsidP="00123343">
      <w:pPr>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BFD RS configuration and test procedure require further analysis based on recent changes in TS38.133.</w:t>
      </w:r>
    </w:p>
    <w:p w14:paraId="7E3436F6"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7.5.5.5.1</w:t>
      </w:r>
      <w:r w:rsidRPr="00123343">
        <w:rPr>
          <w:rFonts w:ascii="Arial" w:eastAsia="Times New Roman" w:hAnsi="Arial"/>
          <w:sz w:val="22"/>
          <w:lang w:eastAsia="en-GB"/>
        </w:rPr>
        <w:tab/>
        <w:t>Test purpose</w:t>
      </w:r>
    </w:p>
    <w:p w14:paraId="342D87B5"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cs="v4.2.0"/>
          <w:lang w:eastAsia="en-GB"/>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1BC0CD6"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7.5.5.5.2</w:t>
      </w:r>
      <w:r w:rsidRPr="00123343">
        <w:rPr>
          <w:rFonts w:ascii="Arial" w:eastAsia="Times New Roman" w:hAnsi="Arial"/>
          <w:sz w:val="22"/>
          <w:lang w:eastAsia="en-GB"/>
        </w:rPr>
        <w:tab/>
        <w:t>Test applicability</w:t>
      </w:r>
    </w:p>
    <w:p w14:paraId="36453EAA" w14:textId="77777777" w:rsidR="00123343" w:rsidRPr="00123343" w:rsidRDefault="00123343" w:rsidP="00123343">
      <w:pPr>
        <w:overflowPunct w:val="0"/>
        <w:autoSpaceDE w:val="0"/>
        <w:autoSpaceDN w:val="0"/>
        <w:adjustRightInd w:val="0"/>
        <w:textAlignment w:val="baseline"/>
        <w:rPr>
          <w:rFonts w:eastAsia="Times New Roman" w:cs="v4.2.0"/>
          <w:lang w:eastAsia="en-GB"/>
        </w:rPr>
      </w:pPr>
      <w:r w:rsidRPr="00123343">
        <w:rPr>
          <w:rFonts w:eastAsia="Times New Roman" w:cs="v4.2.0"/>
          <w:lang w:eastAsia="en-GB"/>
        </w:rPr>
        <w:t>This test applies to all types of NR UE release 15 onwards.</w:t>
      </w:r>
    </w:p>
    <w:p w14:paraId="1981E031"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7.5.5.5.3</w:t>
      </w:r>
      <w:r w:rsidRPr="00123343">
        <w:rPr>
          <w:rFonts w:ascii="Arial" w:eastAsia="Times New Roman" w:hAnsi="Arial"/>
          <w:sz w:val="22"/>
          <w:lang w:eastAsia="en-GB"/>
        </w:rPr>
        <w:tab/>
        <w:t>Minimum conformance requirements</w:t>
      </w:r>
    </w:p>
    <w:p w14:paraId="268288E0"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The minimum conformance requirements are specified in clause 7.5.5.0.1.</w:t>
      </w:r>
    </w:p>
    <w:p w14:paraId="78C9C161"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The normative reference for this requirement is TS 38.133 [6] clause A.7.5.5.5.</w:t>
      </w:r>
    </w:p>
    <w:p w14:paraId="6F0C956E"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7.5.5.5.4</w:t>
      </w:r>
      <w:r w:rsidRPr="00123343">
        <w:rPr>
          <w:rFonts w:ascii="Arial" w:eastAsia="Times New Roman" w:hAnsi="Arial"/>
          <w:sz w:val="22"/>
          <w:lang w:eastAsia="en-GB"/>
        </w:rPr>
        <w:tab/>
        <w:t>Test description</w:t>
      </w:r>
    </w:p>
    <w:p w14:paraId="50CD8C14"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There is one NR serving cell configured in this test. This test consists of five successive time periods, with time duration of T1, T2, T3, T4 and T5 respectively. Figure 7.5.5.5.4-1 shows the variation of the downlink SNR of the SSB index 0 in the active cell to emulate SSB based beam failure. Figure 7.5.5.5.4-2 shows the variation of the downlink L1-RSRP of the SSB index 1 used for link recovery.</w:t>
      </w:r>
    </w:p>
    <w:p w14:paraId="7883C37D"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123343">
        <w:rPr>
          <w:rFonts w:ascii="Arial" w:eastAsia="Times New Roman" w:hAnsi="Arial"/>
          <w:b/>
          <w:noProof/>
          <w:lang w:eastAsia="en-GB"/>
        </w:rPr>
        <w:drawing>
          <wp:inline distT="0" distB="0" distL="0" distR="0" wp14:anchorId="391C3B28" wp14:editId="40B3DA29">
            <wp:extent cx="5338445" cy="1871980"/>
            <wp:effectExtent l="0" t="0" r="0" b="0"/>
            <wp:docPr id="32" name="Picture 32"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71EF85A6" w14:textId="77777777" w:rsidR="00123343" w:rsidRPr="00123343" w:rsidRDefault="00123343" w:rsidP="00123343">
      <w:pPr>
        <w:keepLines/>
        <w:overflowPunct w:val="0"/>
        <w:autoSpaceDE w:val="0"/>
        <w:autoSpaceDN w:val="0"/>
        <w:adjustRightInd w:val="0"/>
        <w:spacing w:after="240"/>
        <w:jc w:val="center"/>
        <w:textAlignment w:val="baseline"/>
        <w:rPr>
          <w:rFonts w:ascii="Arial" w:eastAsia="MS Mincho" w:hAnsi="Arial"/>
          <w:b/>
        </w:rPr>
      </w:pPr>
      <w:r w:rsidRPr="00123343">
        <w:rPr>
          <w:rFonts w:ascii="Arial" w:eastAsia="Times New Roman" w:hAnsi="Arial"/>
          <w:b/>
          <w:lang w:eastAsia="en-GB"/>
        </w:rPr>
        <w:t>Figure 7.5.5.5.4-1: SNR variation for NR SA FR2 scheduling availability restriction during SSB-based beam failure detection and link recovery in non-DRX</w:t>
      </w:r>
    </w:p>
    <w:p w14:paraId="0CE7193C" w14:textId="77777777" w:rsidR="00123343" w:rsidRPr="00123343" w:rsidRDefault="00123343" w:rsidP="00123343">
      <w:pPr>
        <w:overflowPunct w:val="0"/>
        <w:autoSpaceDE w:val="0"/>
        <w:autoSpaceDN w:val="0"/>
        <w:adjustRightInd w:val="0"/>
        <w:textAlignment w:val="baseline"/>
        <w:rPr>
          <w:rFonts w:eastAsia="MS Mincho"/>
        </w:rPr>
      </w:pPr>
    </w:p>
    <w:p w14:paraId="18BFC3E1"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123343">
        <w:rPr>
          <w:rFonts w:ascii="Arial" w:eastAsia="Times New Roman" w:hAnsi="Arial"/>
          <w:b/>
          <w:noProof/>
          <w:lang w:eastAsia="en-GB"/>
        </w:rPr>
        <w:lastRenderedPageBreak/>
        <w:drawing>
          <wp:inline distT="0" distB="0" distL="0" distR="0" wp14:anchorId="701EC04B" wp14:editId="4EC52F29">
            <wp:extent cx="5267960" cy="1990725"/>
            <wp:effectExtent l="0" t="0" r="8890" b="9525"/>
            <wp:docPr id="35" name="Picture 3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0FCA413E" w14:textId="77777777" w:rsidR="00123343" w:rsidRPr="00123343" w:rsidRDefault="00123343" w:rsidP="00123343">
      <w:pPr>
        <w:keepLines/>
        <w:overflowPunct w:val="0"/>
        <w:autoSpaceDE w:val="0"/>
        <w:autoSpaceDN w:val="0"/>
        <w:adjustRightInd w:val="0"/>
        <w:spacing w:after="240"/>
        <w:jc w:val="center"/>
        <w:textAlignment w:val="baseline"/>
        <w:rPr>
          <w:rFonts w:ascii="Arial" w:eastAsia="Times New Roman" w:hAnsi="Arial"/>
          <w:b/>
          <w:lang w:eastAsia="en-GB"/>
        </w:rPr>
      </w:pPr>
      <w:r w:rsidRPr="00123343">
        <w:rPr>
          <w:rFonts w:ascii="Arial" w:eastAsia="MS Mincho" w:hAnsi="Arial"/>
          <w:b/>
        </w:rPr>
        <w:t>Figure 7.5.5.5.4-2: SSB_RP level variation for NR SA FR2 scheduling availability restriction during SSB-based beam failure detection and link recovery in non-DRX</w:t>
      </w:r>
    </w:p>
    <w:p w14:paraId="5D35AB55"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6EFAC47A"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7.5.5.5.4.1</w:t>
      </w:r>
      <w:r w:rsidRPr="00123343">
        <w:rPr>
          <w:rFonts w:ascii="Arial" w:eastAsia="Times New Roman" w:hAnsi="Arial"/>
          <w:lang w:eastAsia="en-GB"/>
        </w:rPr>
        <w:tab/>
        <w:t>Initial conditions</w:t>
      </w:r>
    </w:p>
    <w:p w14:paraId="25506C0A"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This test shall be tested using any of the test configurations in Table 7.5.5.5.4.1-1.</w:t>
      </w:r>
    </w:p>
    <w:p w14:paraId="194D8EE1"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23343" w:rsidRPr="00123343" w14:paraId="2DF71D1F" w14:textId="77777777" w:rsidTr="003A73B4">
        <w:tc>
          <w:tcPr>
            <w:tcW w:w="1696" w:type="dxa"/>
            <w:shd w:val="clear" w:color="auto" w:fill="auto"/>
          </w:tcPr>
          <w:p w14:paraId="4F6F20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Configuration</w:t>
            </w:r>
          </w:p>
        </w:tc>
        <w:tc>
          <w:tcPr>
            <w:tcW w:w="7654" w:type="dxa"/>
            <w:shd w:val="clear" w:color="auto" w:fill="auto"/>
          </w:tcPr>
          <w:p w14:paraId="752BD7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Description</w:t>
            </w:r>
          </w:p>
        </w:tc>
      </w:tr>
      <w:tr w:rsidR="00123343" w:rsidRPr="00123343" w14:paraId="7293E39E" w14:textId="77777777" w:rsidTr="003A73B4">
        <w:tc>
          <w:tcPr>
            <w:tcW w:w="1696" w:type="dxa"/>
            <w:shd w:val="clear" w:color="auto" w:fill="auto"/>
          </w:tcPr>
          <w:p w14:paraId="7C24FD0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7.5.5.5-1</w:t>
            </w:r>
          </w:p>
        </w:tc>
        <w:tc>
          <w:tcPr>
            <w:tcW w:w="7654" w:type="dxa"/>
            <w:shd w:val="clear" w:color="auto" w:fill="auto"/>
          </w:tcPr>
          <w:p w14:paraId="320B324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NR </w:t>
            </w:r>
            <w:r w:rsidRPr="00123343">
              <w:rPr>
                <w:rFonts w:ascii="Arial" w:eastAsia="Malgun Gothic" w:hAnsi="Arial"/>
                <w:sz w:val="18"/>
                <w:lang w:eastAsia="en-GB"/>
              </w:rPr>
              <w:t>120 kHz SSB SCS, 100MHz bandwidth, TDD duplex mode</w:t>
            </w:r>
          </w:p>
        </w:tc>
      </w:tr>
      <w:tr w:rsidR="00123343" w:rsidRPr="00123343" w14:paraId="44C33F12" w14:textId="77777777" w:rsidTr="003A73B4">
        <w:tc>
          <w:tcPr>
            <w:tcW w:w="1696" w:type="dxa"/>
            <w:shd w:val="clear" w:color="auto" w:fill="auto"/>
          </w:tcPr>
          <w:p w14:paraId="2E9015D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7.5.5.5-2</w:t>
            </w:r>
          </w:p>
        </w:tc>
        <w:tc>
          <w:tcPr>
            <w:tcW w:w="7654" w:type="dxa"/>
            <w:shd w:val="clear" w:color="auto" w:fill="auto"/>
          </w:tcPr>
          <w:p w14:paraId="68A2B33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NR </w:t>
            </w:r>
            <w:r w:rsidRPr="00123343">
              <w:rPr>
                <w:rFonts w:ascii="Arial" w:eastAsia="Malgun Gothic" w:hAnsi="Arial"/>
                <w:sz w:val="18"/>
                <w:lang w:eastAsia="en-GB"/>
              </w:rPr>
              <w:t>240 kHz SSB SCS, 100MHz bandwidth, TDD duplex mode</w:t>
            </w:r>
          </w:p>
        </w:tc>
      </w:tr>
      <w:tr w:rsidR="00123343" w:rsidRPr="00123343" w14:paraId="5FCF0B23" w14:textId="77777777" w:rsidTr="003A73B4">
        <w:tc>
          <w:tcPr>
            <w:tcW w:w="9350" w:type="dxa"/>
            <w:gridSpan w:val="2"/>
            <w:shd w:val="clear" w:color="auto" w:fill="auto"/>
          </w:tcPr>
          <w:p w14:paraId="11575E73"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w:t>
            </w:r>
            <w:r w:rsidRPr="00123343">
              <w:rPr>
                <w:rFonts w:ascii="Arial" w:eastAsia="Times New Roman" w:hAnsi="Arial"/>
                <w:sz w:val="18"/>
                <w:lang w:eastAsia="en-GB"/>
              </w:rPr>
              <w:tab/>
              <w:t>The UE is only required to be tested in one of the supported test configurations</w:t>
            </w:r>
          </w:p>
        </w:tc>
      </w:tr>
    </w:tbl>
    <w:p w14:paraId="24EB21BF"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6B7A62AB"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Configure the test equipment and the DUT according to the parameters in Table 7.5.5.5.4.1-2.</w:t>
      </w:r>
    </w:p>
    <w:p w14:paraId="5128227F"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3343" w:rsidRPr="00123343" w14:paraId="15041A53" w14:textId="77777777" w:rsidTr="003A73B4">
        <w:trPr>
          <w:jc w:val="center"/>
        </w:trPr>
        <w:tc>
          <w:tcPr>
            <w:tcW w:w="1701" w:type="dxa"/>
            <w:shd w:val="clear" w:color="auto" w:fill="auto"/>
          </w:tcPr>
          <w:p w14:paraId="0BC03D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3943" w:type="dxa"/>
            <w:gridSpan w:val="2"/>
            <w:shd w:val="clear" w:color="auto" w:fill="auto"/>
          </w:tcPr>
          <w:p w14:paraId="68F1F5A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Value</w:t>
            </w:r>
          </w:p>
        </w:tc>
        <w:tc>
          <w:tcPr>
            <w:tcW w:w="3961" w:type="dxa"/>
          </w:tcPr>
          <w:p w14:paraId="256B00A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Comment</w:t>
            </w:r>
          </w:p>
        </w:tc>
      </w:tr>
      <w:tr w:rsidR="00123343" w:rsidRPr="00123343" w14:paraId="4512B3D6" w14:textId="77777777" w:rsidTr="003A73B4">
        <w:trPr>
          <w:jc w:val="center"/>
        </w:trPr>
        <w:tc>
          <w:tcPr>
            <w:tcW w:w="1701" w:type="dxa"/>
            <w:shd w:val="clear" w:color="auto" w:fill="auto"/>
          </w:tcPr>
          <w:p w14:paraId="5972A2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Test environment</w:t>
            </w:r>
          </w:p>
        </w:tc>
        <w:tc>
          <w:tcPr>
            <w:tcW w:w="3943" w:type="dxa"/>
            <w:gridSpan w:val="2"/>
            <w:shd w:val="clear" w:color="auto" w:fill="auto"/>
          </w:tcPr>
          <w:p w14:paraId="1DE2BC2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NC</w:t>
            </w:r>
          </w:p>
        </w:tc>
        <w:tc>
          <w:tcPr>
            <w:tcW w:w="3961" w:type="dxa"/>
          </w:tcPr>
          <w:p w14:paraId="1E5885D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TS 38.508-1 [14] clause 4.1.</w:t>
            </w:r>
          </w:p>
        </w:tc>
      </w:tr>
      <w:tr w:rsidR="00123343" w:rsidRPr="00123343" w14:paraId="1EA91077" w14:textId="77777777" w:rsidTr="003A73B4">
        <w:trPr>
          <w:jc w:val="center"/>
        </w:trPr>
        <w:tc>
          <w:tcPr>
            <w:tcW w:w="1701" w:type="dxa"/>
            <w:shd w:val="clear" w:color="auto" w:fill="auto"/>
          </w:tcPr>
          <w:p w14:paraId="7989FDD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Test frequencies</w:t>
            </w:r>
          </w:p>
        </w:tc>
        <w:tc>
          <w:tcPr>
            <w:tcW w:w="7904" w:type="dxa"/>
            <w:gridSpan w:val="3"/>
            <w:shd w:val="clear" w:color="auto" w:fill="auto"/>
          </w:tcPr>
          <w:p w14:paraId="3DDB3C6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Annex E, table E.5-1 and TS 38.508-1 [14] clauses 7.2.3 and 4.4.2.</w:t>
            </w:r>
          </w:p>
        </w:tc>
      </w:tr>
      <w:tr w:rsidR="00123343" w:rsidRPr="00123343" w14:paraId="526828E9" w14:textId="77777777" w:rsidTr="003A73B4">
        <w:trPr>
          <w:jc w:val="center"/>
        </w:trPr>
        <w:tc>
          <w:tcPr>
            <w:tcW w:w="1701" w:type="dxa"/>
            <w:shd w:val="clear" w:color="auto" w:fill="auto"/>
          </w:tcPr>
          <w:p w14:paraId="56E95EE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Channel bandwidth</w:t>
            </w:r>
          </w:p>
        </w:tc>
        <w:tc>
          <w:tcPr>
            <w:tcW w:w="7904" w:type="dxa"/>
            <w:gridSpan w:val="3"/>
            <w:shd w:val="clear" w:color="auto" w:fill="auto"/>
          </w:tcPr>
          <w:p w14:paraId="51EB7EB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by the test configuration selected from Table 7.5.5.5.4.1-1.</w:t>
            </w:r>
          </w:p>
        </w:tc>
      </w:tr>
      <w:tr w:rsidR="00123343" w:rsidRPr="00123343" w14:paraId="7A731A3D" w14:textId="77777777" w:rsidTr="003A73B4">
        <w:trPr>
          <w:jc w:val="center"/>
        </w:trPr>
        <w:tc>
          <w:tcPr>
            <w:tcW w:w="1701" w:type="dxa"/>
            <w:shd w:val="clear" w:color="auto" w:fill="auto"/>
          </w:tcPr>
          <w:p w14:paraId="00F65FF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Propagation conditions</w:t>
            </w:r>
          </w:p>
        </w:tc>
        <w:tc>
          <w:tcPr>
            <w:tcW w:w="3943" w:type="dxa"/>
            <w:gridSpan w:val="2"/>
            <w:shd w:val="clear" w:color="auto" w:fill="auto"/>
          </w:tcPr>
          <w:p w14:paraId="06CC611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AWGN</w:t>
            </w:r>
          </w:p>
        </w:tc>
        <w:tc>
          <w:tcPr>
            <w:tcW w:w="3961" w:type="dxa"/>
          </w:tcPr>
          <w:p w14:paraId="69B5B1C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Annex C.2.2.</w:t>
            </w:r>
          </w:p>
        </w:tc>
      </w:tr>
      <w:tr w:rsidR="00123343" w:rsidRPr="00123343" w14:paraId="1F8834C8" w14:textId="77777777" w:rsidTr="003A73B4">
        <w:trPr>
          <w:trHeight w:val="251"/>
          <w:jc w:val="center"/>
        </w:trPr>
        <w:tc>
          <w:tcPr>
            <w:tcW w:w="1701" w:type="dxa"/>
            <w:vMerge w:val="restart"/>
            <w:shd w:val="clear" w:color="auto" w:fill="auto"/>
          </w:tcPr>
          <w:p w14:paraId="2CC29BF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Connection Diagram</w:t>
            </w:r>
          </w:p>
        </w:tc>
        <w:tc>
          <w:tcPr>
            <w:tcW w:w="1134" w:type="dxa"/>
            <w:shd w:val="clear" w:color="auto" w:fill="auto"/>
          </w:tcPr>
          <w:p w14:paraId="40E6D5E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 Part</w:t>
            </w:r>
          </w:p>
        </w:tc>
        <w:tc>
          <w:tcPr>
            <w:tcW w:w="2809" w:type="dxa"/>
            <w:shd w:val="clear" w:color="auto" w:fill="auto"/>
          </w:tcPr>
          <w:p w14:paraId="72A90A6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A.3.3.1.1</w:t>
            </w:r>
          </w:p>
        </w:tc>
        <w:tc>
          <w:tcPr>
            <w:tcW w:w="3961" w:type="dxa"/>
            <w:vMerge w:val="restart"/>
          </w:tcPr>
          <w:p w14:paraId="5A02266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TS 38.508-1 [14] Annex A.</w:t>
            </w:r>
          </w:p>
        </w:tc>
      </w:tr>
      <w:tr w:rsidR="00123343" w:rsidRPr="00123343" w14:paraId="7DB2ADFB" w14:textId="77777777" w:rsidTr="003A73B4">
        <w:trPr>
          <w:trHeight w:val="250"/>
          <w:jc w:val="center"/>
        </w:trPr>
        <w:tc>
          <w:tcPr>
            <w:tcW w:w="1701" w:type="dxa"/>
            <w:vMerge/>
            <w:shd w:val="clear" w:color="auto" w:fill="auto"/>
          </w:tcPr>
          <w:p w14:paraId="475D9DB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6D77829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DUT Part</w:t>
            </w:r>
          </w:p>
        </w:tc>
        <w:tc>
          <w:tcPr>
            <w:tcW w:w="2809" w:type="dxa"/>
            <w:shd w:val="clear" w:color="auto" w:fill="auto"/>
          </w:tcPr>
          <w:p w14:paraId="1CDAAFC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A.3.4.1.1</w:t>
            </w:r>
          </w:p>
        </w:tc>
        <w:tc>
          <w:tcPr>
            <w:tcW w:w="3961" w:type="dxa"/>
            <w:vMerge/>
          </w:tcPr>
          <w:p w14:paraId="0C96511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123343" w14:paraId="341282EB" w14:textId="77777777" w:rsidTr="003A73B4">
        <w:trPr>
          <w:jc w:val="center"/>
        </w:trPr>
        <w:tc>
          <w:tcPr>
            <w:tcW w:w="1701" w:type="dxa"/>
            <w:shd w:val="clear" w:color="auto" w:fill="auto"/>
          </w:tcPr>
          <w:p w14:paraId="4AC97E5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Exceptions to connection diagram</w:t>
            </w:r>
          </w:p>
        </w:tc>
        <w:tc>
          <w:tcPr>
            <w:tcW w:w="3943" w:type="dxa"/>
            <w:gridSpan w:val="2"/>
            <w:shd w:val="clear" w:color="auto" w:fill="auto"/>
          </w:tcPr>
          <w:p w14:paraId="2F0038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N/A</w:t>
            </w:r>
          </w:p>
        </w:tc>
        <w:tc>
          <w:tcPr>
            <w:tcW w:w="3961" w:type="dxa"/>
          </w:tcPr>
          <w:p w14:paraId="36714FE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3547D7" w14:textId="77777777" w:rsidR="00123343" w:rsidRPr="00123343" w:rsidRDefault="00123343" w:rsidP="00123343">
      <w:pPr>
        <w:overflowPunct w:val="0"/>
        <w:autoSpaceDE w:val="0"/>
        <w:autoSpaceDN w:val="0"/>
        <w:adjustRightInd w:val="0"/>
        <w:textAlignment w:val="baseline"/>
        <w:rPr>
          <w:rFonts w:eastAsia="Times New Roman"/>
          <w:lang w:eastAsia="sv-SE"/>
        </w:rPr>
      </w:pPr>
    </w:p>
    <w:p w14:paraId="2811CE1C"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w:t>
      </w:r>
      <w:r w:rsidRPr="00123343">
        <w:rPr>
          <w:rFonts w:eastAsia="Times New Roman"/>
          <w:lang w:eastAsia="en-GB"/>
        </w:rPr>
        <w:tab/>
        <w:t>The general test parameter settings are set up according to Table 7.5.5.5.4.1-3.</w:t>
      </w:r>
    </w:p>
    <w:p w14:paraId="4E1CDB31"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2.</w:t>
      </w:r>
      <w:r w:rsidRPr="00123343">
        <w:rPr>
          <w:rFonts w:eastAsia="Times New Roman"/>
          <w:lang w:eastAsia="en-GB"/>
        </w:rPr>
        <w:tab/>
        <w:t>Message contents are defined in clause 7.5.5.5.4.3.</w:t>
      </w:r>
    </w:p>
    <w:p w14:paraId="4411CA88"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3.</w:t>
      </w:r>
      <w:r w:rsidRPr="00123343">
        <w:rPr>
          <w:rFonts w:eastAsia="Times New Roman"/>
          <w:lang w:eastAsia="en-GB"/>
        </w:rPr>
        <w:tab/>
        <w:t>There is one NR carrier and one NR cells specified in the test. Cell 1 is the NR cell used for connection setup with the power level set according to Annex C.1.1 and C.1.2 for this test.</w:t>
      </w:r>
    </w:p>
    <w:p w14:paraId="7993942D" w14:textId="77777777" w:rsidR="00123343" w:rsidRPr="00123343" w:rsidRDefault="00123343" w:rsidP="00123343">
      <w:pPr>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cs="v4.2.0"/>
          <w:b/>
          <w:lang w:eastAsia="en-GB"/>
        </w:rPr>
        <w:t xml:space="preserve">Table </w:t>
      </w:r>
      <w:r w:rsidRPr="00123343">
        <w:rPr>
          <w:rFonts w:ascii="Arial" w:eastAsia="Times New Roman" w:hAnsi="Arial"/>
          <w:b/>
          <w:lang w:eastAsia="en-GB"/>
        </w:rPr>
        <w:t>7.5.5.5.4.1</w:t>
      </w:r>
      <w:r w:rsidRPr="00123343">
        <w:rPr>
          <w:rFonts w:ascii="Arial" w:eastAsia="Times New Roman" w:hAnsi="Arial" w:cs="v4.2.0"/>
          <w:b/>
          <w:lang w:eastAsia="en-GB"/>
        </w:rPr>
        <w:t xml:space="preserve">-3: General test parameters for </w:t>
      </w:r>
      <w:r w:rsidRPr="00123343">
        <w:rPr>
          <w:rFonts w:ascii="Arial" w:eastAsia="Times New Roman" w:hAnsi="Arial"/>
          <w:b/>
          <w:lang w:eastAsia="en-GB"/>
        </w:rPr>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123343" w:rsidRPr="00123343" w14:paraId="65100BD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87B35"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B79A5"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w:t>
            </w:r>
          </w:p>
          <w:p w14:paraId="08C67D2C"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CA660"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477CD9"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8D9814"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Comment</w:t>
            </w:r>
          </w:p>
        </w:tc>
      </w:tr>
      <w:tr w:rsidR="00123343" w:rsidRPr="00123343" w14:paraId="57A51912"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3A3D389"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F6F5BA"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33DBAEF"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6" w:type="dxa"/>
            <w:tcBorders>
              <w:top w:val="single" w:sz="4" w:space="0" w:color="auto"/>
              <w:left w:val="single" w:sz="4" w:space="0" w:color="auto"/>
              <w:bottom w:val="single" w:sz="4" w:space="0" w:color="auto"/>
              <w:right w:val="single" w:sz="4" w:space="0" w:color="auto"/>
            </w:tcBorders>
            <w:vAlign w:val="center"/>
          </w:tcPr>
          <w:p w14:paraId="02393EEA"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92F538C"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23343" w:rsidRPr="00123343" w14:paraId="79D8858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FB8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lastRenderedPageBreak/>
              <w:t xml:space="preserve">Active </w:t>
            </w:r>
            <w:proofErr w:type="spellStart"/>
            <w:r w:rsidRPr="00123343">
              <w:rPr>
                <w:rFonts w:ascii="Arial" w:eastAsia="Times New Roman" w:hAnsi="Arial" w:cs="Arial"/>
                <w:kern w:val="2"/>
                <w:sz w:val="18"/>
                <w:szCs w:val="22"/>
                <w:lang w:eastAsia="en-GB"/>
              </w:rPr>
              <w:t>PCell</w:t>
            </w:r>
            <w:proofErr w:type="spellEnd"/>
            <w:r w:rsidRPr="00123343">
              <w:rPr>
                <w:rFonts w:ascii="Arial" w:eastAsia="Times New Roman" w:hAnsi="Arial" w:cs="Arial"/>
                <w:kern w:val="2"/>
                <w:sz w:val="18"/>
                <w:szCs w:val="22"/>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F0D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ECA0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F8C7B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013275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D4FBF2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849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365D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31739B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DB99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tcPr>
          <w:p w14:paraId="02965BE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3F03BBD"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4EAA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BBF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D3D498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3A2E8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A171E3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3C526A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0AE3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8EEE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6126CE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01B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4F2702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A.1.5-3</w:t>
            </w:r>
          </w:p>
        </w:tc>
      </w:tr>
      <w:tr w:rsidR="00123343" w:rsidRPr="00123343" w14:paraId="2775C5E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866D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16"/>
                <w:lang w:eastAsia="en-GB"/>
              </w:rPr>
              <w:t>BW</w:t>
            </w:r>
            <w:r w:rsidRPr="00123343">
              <w:rPr>
                <w:rFonts w:ascii="Arial" w:eastAsia="Times New Roman" w:hAnsi="Arial" w:cs="Arial"/>
                <w:kern w:val="2"/>
                <w:sz w:val="18"/>
                <w:szCs w:val="16"/>
                <w:vertAlign w:val="subscript"/>
                <w:lang w:eastAsia="en-GB"/>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3EC69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538F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7738B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Malgun Gothic" w:hAnsi="Arial" w:cs="Arial"/>
                <w:kern w:val="2"/>
                <w:sz w:val="18"/>
                <w:szCs w:val="18"/>
                <w:lang w:eastAsia="en-GB"/>
              </w:rPr>
              <w:t>10</w:t>
            </w:r>
            <w:r w:rsidRPr="00123343">
              <w:rPr>
                <w:rFonts w:ascii="Arial" w:eastAsia="Times New Roman" w:hAnsi="Arial" w:cs="Arial"/>
                <w:kern w:val="2"/>
                <w:sz w:val="18"/>
                <w:szCs w:val="18"/>
                <w:lang w:eastAsia="en-GB"/>
              </w:rPr>
              <w:t>0</w:t>
            </w:r>
            <w:r w:rsidRPr="00123343">
              <w:rPr>
                <w:rFonts w:ascii="Arial" w:eastAsia="Malgun Gothic" w:hAnsi="Arial" w:cs="Arial"/>
                <w:kern w:val="2"/>
                <w:sz w:val="18"/>
                <w:szCs w:val="18"/>
                <w:lang w:eastAsia="en-GB"/>
              </w:rPr>
              <w:t xml:space="preserve">: </w:t>
            </w:r>
            <w:proofErr w:type="spellStart"/>
            <w:r w:rsidRPr="00123343">
              <w:rPr>
                <w:rFonts w:ascii="Arial" w:eastAsia="Malgun Gothic" w:hAnsi="Arial" w:cs="Arial"/>
                <w:kern w:val="2"/>
                <w:sz w:val="18"/>
                <w:szCs w:val="18"/>
                <w:lang w:eastAsia="en-GB"/>
              </w:rPr>
              <w:t>N</w:t>
            </w:r>
            <w:r w:rsidRPr="00123343">
              <w:rPr>
                <w:rFonts w:ascii="Arial" w:eastAsia="Malgun Gothic" w:hAnsi="Arial" w:cs="Arial"/>
                <w:kern w:val="2"/>
                <w:sz w:val="18"/>
                <w:szCs w:val="18"/>
                <w:vertAlign w:val="subscript"/>
                <w:lang w:eastAsia="en-GB"/>
              </w:rPr>
              <w:t>RB,c</w:t>
            </w:r>
            <w:proofErr w:type="spellEnd"/>
            <w:r w:rsidRPr="00123343">
              <w:rPr>
                <w:rFonts w:ascii="Arial" w:eastAsia="Malgun Gothic" w:hAnsi="Arial" w:cs="Arial"/>
                <w:kern w:val="2"/>
                <w:sz w:val="18"/>
                <w:szCs w:val="18"/>
                <w:lang w:eastAsia="en-GB"/>
              </w:rPr>
              <w:t xml:space="preserve"> = </w:t>
            </w:r>
            <w:r w:rsidRPr="00123343">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0C7AE4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123343" w14:paraId="69F5216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67F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23343">
              <w:rPr>
                <w:rFonts w:ascii="Arial" w:eastAsia="Times New Roman" w:hAnsi="Arial" w:cs="Arial"/>
                <w:kern w:val="2"/>
                <w:sz w:val="18"/>
                <w:szCs w:val="22"/>
                <w:lang w:eastAsia="en-GB"/>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81E6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2BF5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4249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18800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123343" w14:paraId="2861768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F4C8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898C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2FA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D33BB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0A7973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1A31CE2A"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D909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1698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ACE2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F404D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C6A6F0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A.8.1-1</w:t>
            </w:r>
          </w:p>
        </w:tc>
      </w:tr>
      <w:tr w:rsidR="00123343" w:rsidRPr="00123343" w14:paraId="704625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BECF5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50B4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A2E98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97B4A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EFB0D9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A.8.1-2</w:t>
            </w:r>
          </w:p>
        </w:tc>
      </w:tr>
      <w:tr w:rsidR="00123343" w:rsidRPr="00123343" w14:paraId="0195BF0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4837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123343">
              <w:rPr>
                <w:rFonts w:ascii="Arial" w:eastAsia="Times New Roman" w:hAnsi="Arial" w:cs="Arial"/>
                <w:bCs/>
                <w:kern w:val="2"/>
                <w:sz w:val="18"/>
                <w:szCs w:val="22"/>
                <w:lang w:eastAsia="en-GB"/>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5027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BCB6D1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24BC2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5247B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A.8.2-1</w:t>
            </w:r>
          </w:p>
        </w:tc>
      </w:tr>
      <w:tr w:rsidR="00123343" w:rsidRPr="00123343" w14:paraId="19098893"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F167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D844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E9AF0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EC81C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33B67C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A.8.2-2</w:t>
            </w:r>
          </w:p>
        </w:tc>
      </w:tr>
      <w:tr w:rsidR="00123343" w:rsidRPr="00123343" w14:paraId="78C69AB1"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C9413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8260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380A8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F9908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2B361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A.1.1.2-3</w:t>
            </w:r>
          </w:p>
        </w:tc>
      </w:tr>
      <w:tr w:rsidR="00123343" w:rsidRPr="00123343" w14:paraId="066F4AD3"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97B0C"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27A37"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5763"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04EC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33AEBA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2757AA4"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963C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6F06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92741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7D79B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EB4358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A.1.2.2-3</w:t>
            </w:r>
          </w:p>
        </w:tc>
      </w:tr>
      <w:tr w:rsidR="00123343" w:rsidRPr="00123343" w14:paraId="6E66C75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ECB2F"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5893E"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C7B8"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60C08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7CC6B6F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9D6481A"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7FB820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7D3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8A6D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94548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C7B8627"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A.1.3.2-3</w:t>
            </w:r>
          </w:p>
        </w:tc>
      </w:tr>
      <w:tr w:rsidR="00123343" w:rsidRPr="00123343" w14:paraId="383BE0EE"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9907A7"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77552"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BAF4"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CD1FB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5345CFA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2F6881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0EB3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3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5B46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676B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693E64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A.2.1-1</w:t>
            </w:r>
          </w:p>
        </w:tc>
      </w:tr>
      <w:tr w:rsidR="00123343" w:rsidRPr="00123343" w14:paraId="481A8B9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CFA0B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5557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2BC66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B75B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54BCD9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058DE1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B18F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C38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BDE47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155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MS Mincho" w:hAnsi="Arial" w:cs="Arial"/>
                <w:kern w:val="2"/>
                <w:sz w:val="18"/>
                <w:szCs w:val="22"/>
                <w:lang w:eastAsia="en-GB"/>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B6943B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Table A.10.2-1</w:t>
            </w:r>
          </w:p>
        </w:tc>
      </w:tr>
      <w:tr w:rsidR="00123343" w:rsidRPr="00123343" w14:paraId="75CF5A7B"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CDAD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3623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A923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9475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BD1AC64"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p>
        </w:tc>
      </w:tr>
      <w:tr w:rsidR="00123343" w:rsidRPr="00123343" w14:paraId="78CC26F5"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CF1EF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B99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F614D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97CA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A7FEDA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A.3.2-1</w:t>
            </w:r>
          </w:p>
        </w:tc>
      </w:tr>
      <w:tr w:rsidR="00123343" w:rsidRPr="00123343" w14:paraId="3955D3EB"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F6D4E"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11D2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515D"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D34CF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3C034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9BA9ECD"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FA92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FB4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FCCE94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D0BE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C5E539D"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A.4-1</w:t>
            </w:r>
          </w:p>
        </w:tc>
      </w:tr>
      <w:tr w:rsidR="00123343" w:rsidRPr="00123343" w14:paraId="339DFC6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B067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42E4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0C10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9CB7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5038C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Table A.7.2-1</w:t>
            </w:r>
          </w:p>
        </w:tc>
      </w:tr>
      <w:tr w:rsidR="00123343" w:rsidRPr="00123343" w14:paraId="4A0DEFE0"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8254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DRX </w:t>
            </w:r>
            <w:r w:rsidRPr="00123343">
              <w:rPr>
                <w:rFonts w:ascii="Arial" w:eastAsia="Times New Roman" w:hAnsi="Arial" w:cs="Arial"/>
                <w:bCs/>
                <w:kern w:val="2"/>
                <w:sz w:val="18"/>
                <w:szCs w:val="22"/>
                <w:lang w:eastAsia="en-GB"/>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9E66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A168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7F099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619FC9C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lang w:eastAsia="en-GB"/>
              </w:rPr>
            </w:pPr>
          </w:p>
        </w:tc>
      </w:tr>
      <w:tr w:rsidR="00123343" w:rsidRPr="00123343" w14:paraId="291FB214"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B850E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103557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1FFD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06D2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98B5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87705A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7A8243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F72C5"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E2D0A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C3FE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8DC96E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96CE4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11752F6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092BD078"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20DE2"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5B8C9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D4F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C8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D5532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8</w:t>
            </w:r>
          </w:p>
        </w:tc>
        <w:tc>
          <w:tcPr>
            <w:tcW w:w="1979" w:type="dxa"/>
            <w:tcBorders>
              <w:top w:val="single" w:sz="4" w:space="0" w:color="auto"/>
              <w:left w:val="single" w:sz="4" w:space="0" w:color="auto"/>
              <w:bottom w:val="single" w:sz="4" w:space="0" w:color="auto"/>
              <w:right w:val="single" w:sz="4" w:space="0" w:color="auto"/>
            </w:tcBorders>
            <w:vAlign w:val="center"/>
          </w:tcPr>
          <w:p w14:paraId="51E2E9A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3588727"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42AA"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AF61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936E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C506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163FE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9DBC9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D691F06"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DA02"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C9357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40E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38E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4D9F8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EE3B62"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18D0104B"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3645"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A6D01B"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123343">
              <w:rPr>
                <w:rFonts w:ascii="Arial" w:eastAsia="?? ??" w:hAnsi="Arial" w:cs="Arial"/>
                <w:kern w:val="2"/>
                <w:sz w:val="18"/>
                <w:szCs w:val="22"/>
                <w:lang w:eastAsia="en-GB"/>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69E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80CE7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11896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5D0080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 ??" w:hAnsi="Arial" w:cs="Arial"/>
                <w:kern w:val="2"/>
                <w:sz w:val="18"/>
                <w:szCs w:val="22"/>
                <w:lang w:eastAsia="en-GB"/>
              </w:rPr>
            </w:pPr>
          </w:p>
        </w:tc>
      </w:tr>
      <w:tr w:rsidR="00123343" w:rsidRPr="00123343" w14:paraId="48CDF39A"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BF61"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738D36"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123343">
              <w:rPr>
                <w:rFonts w:ascii="Arial" w:eastAsia="?? ??" w:hAnsi="Arial" w:cs="Arial"/>
                <w:kern w:val="2"/>
                <w:sz w:val="18"/>
                <w:szCs w:val="22"/>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011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31FEF1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232C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6</w:t>
            </w:r>
          </w:p>
        </w:tc>
        <w:tc>
          <w:tcPr>
            <w:tcW w:w="1979" w:type="dxa"/>
            <w:tcBorders>
              <w:top w:val="single" w:sz="4" w:space="0" w:color="auto"/>
              <w:left w:val="single" w:sz="4" w:space="0" w:color="auto"/>
              <w:bottom w:val="single" w:sz="4" w:space="0" w:color="auto"/>
              <w:right w:val="single" w:sz="4" w:space="0" w:color="auto"/>
            </w:tcBorders>
            <w:vAlign w:val="center"/>
          </w:tcPr>
          <w:p w14:paraId="6F66761C"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066A93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7364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A521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ECA9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2F8F9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6A4192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p>
        </w:tc>
      </w:tr>
      <w:tr w:rsidR="00123343" w:rsidRPr="00123343" w14:paraId="413529C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7682F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B0B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3F82C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896C5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0DB06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Value 0 is applied. (TS 38.133 [6] Table 8.1.1-1).</w:t>
            </w:r>
          </w:p>
        </w:tc>
      </w:tr>
      <w:tr w:rsidR="00123343" w:rsidRPr="00123343" w14:paraId="35165EE7"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F8F7C8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A7F4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B763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D3F4A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-109</w:t>
            </w:r>
            <w:r w:rsidRPr="00123343">
              <w:rPr>
                <w:rFonts w:ascii="Arial" w:eastAsia="Times New Roman" w:hAnsi="Arial" w:cs="Arial"/>
                <w:iCs/>
                <w:kern w:val="2"/>
                <w:sz w:val="18"/>
                <w:szCs w:val="22"/>
                <w:vertAlign w:val="superscript"/>
                <w:lang w:eastAsia="en-GB"/>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D5D731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Threshold used for </w:t>
            </w:r>
            <w:proofErr w:type="spellStart"/>
            <w:r w:rsidRPr="00123343">
              <w:rPr>
                <w:rFonts w:ascii="Arial" w:eastAsia="Times New Roman" w:hAnsi="Arial" w:cs="Arial"/>
                <w:kern w:val="2"/>
                <w:sz w:val="18"/>
                <w:szCs w:val="22"/>
                <w:lang w:eastAsia="en-GB"/>
              </w:rPr>
              <w:t>Q</w:t>
            </w:r>
            <w:r w:rsidRPr="00123343">
              <w:rPr>
                <w:rFonts w:ascii="Arial" w:eastAsia="Times New Roman" w:hAnsi="Arial" w:cs="Arial"/>
                <w:kern w:val="2"/>
                <w:sz w:val="18"/>
                <w:szCs w:val="22"/>
                <w:vertAlign w:val="subscript"/>
                <w:lang w:eastAsia="en-GB"/>
              </w:rPr>
              <w:t>in_LR_SSB</w:t>
            </w:r>
            <w:proofErr w:type="spellEnd"/>
          </w:p>
        </w:tc>
      </w:tr>
      <w:tr w:rsidR="00123343" w:rsidRPr="00123343" w14:paraId="4C17F9B9"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39A76"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972D6"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7101"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717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-106</w:t>
            </w:r>
            <w:r w:rsidRPr="00123343">
              <w:rPr>
                <w:rFonts w:ascii="Arial" w:eastAsia="Times New Roman" w:hAnsi="Arial" w:cs="Arial"/>
                <w:iCs/>
                <w:kern w:val="2"/>
                <w:sz w:val="18"/>
                <w:szCs w:val="22"/>
                <w:vertAlign w:val="superscript"/>
                <w:lang w:eastAsia="en-GB"/>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79C23D8"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r>
      <w:tr w:rsidR="00123343" w:rsidRPr="00123343" w14:paraId="28E8EC82"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4096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7943B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2272C5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DC67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7AD922"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Used for deriving </w:t>
            </w:r>
            <w:proofErr w:type="spellStart"/>
            <w:r w:rsidRPr="00123343">
              <w:rPr>
                <w:rFonts w:ascii="Arial" w:eastAsia="Times New Roman" w:hAnsi="Arial" w:cs="Arial"/>
                <w:kern w:val="2"/>
                <w:sz w:val="18"/>
                <w:szCs w:val="22"/>
                <w:lang w:eastAsia="en-GB"/>
              </w:rPr>
              <w:t>rsrp</w:t>
            </w:r>
            <w:proofErr w:type="spellEnd"/>
            <w:r w:rsidRPr="00123343">
              <w:rPr>
                <w:rFonts w:ascii="Arial" w:eastAsia="Times New Roman" w:hAnsi="Arial" w:cs="Arial"/>
                <w:kern w:val="2"/>
                <w:sz w:val="18"/>
                <w:szCs w:val="22"/>
                <w:lang w:eastAsia="en-GB"/>
              </w:rPr>
              <w:t>-</w:t>
            </w:r>
            <w:proofErr w:type="spellStart"/>
            <w:r w:rsidRPr="00123343">
              <w:rPr>
                <w:rFonts w:ascii="Arial" w:eastAsia="Times New Roman" w:hAnsi="Arial" w:cs="Arial"/>
                <w:kern w:val="2"/>
                <w:sz w:val="18"/>
                <w:szCs w:val="22"/>
                <w:lang w:eastAsia="en-GB"/>
              </w:rPr>
              <w:t>ThresholdCSI</w:t>
            </w:r>
            <w:proofErr w:type="spellEnd"/>
            <w:r w:rsidRPr="00123343">
              <w:rPr>
                <w:rFonts w:ascii="Arial" w:eastAsia="Times New Roman" w:hAnsi="Arial" w:cs="Arial"/>
                <w:kern w:val="2"/>
                <w:sz w:val="18"/>
                <w:szCs w:val="22"/>
                <w:lang w:eastAsia="en-GB"/>
              </w:rPr>
              <w:t>-RS</w:t>
            </w:r>
          </w:p>
        </w:tc>
      </w:tr>
      <w:tr w:rsidR="00123343" w:rsidRPr="00123343" w14:paraId="433918F3"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5F41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11CE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E6C8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069A7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6080C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see TS 38.321 [12], clause 5.17</w:t>
            </w:r>
          </w:p>
        </w:tc>
      </w:tr>
      <w:tr w:rsidR="00123343" w:rsidRPr="00123343" w14:paraId="406A9E0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F07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4169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B745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BB1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lang w:eastAsia="en-GB"/>
              </w:rPr>
            </w:pPr>
            <w:r w:rsidRPr="00123343">
              <w:rPr>
                <w:rFonts w:ascii="Arial" w:eastAsia="Times New Roman" w:hAnsi="Arial" w:cs="Arial"/>
                <w:kern w:val="2"/>
                <w:sz w:val="18"/>
                <w:szCs w:val="22"/>
                <w:lang w:eastAsia="en-GB"/>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2451CB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iCs/>
                <w:kern w:val="2"/>
                <w:sz w:val="18"/>
                <w:szCs w:val="22"/>
                <w:lang w:eastAsia="en-GB"/>
              </w:rPr>
              <w:t>see TS 38.321 [12], clause 5.17</w:t>
            </w:r>
          </w:p>
        </w:tc>
      </w:tr>
      <w:tr w:rsidR="00123343" w:rsidRPr="00123343" w14:paraId="6F2B5CA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E13D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123343">
              <w:rPr>
                <w:rFonts w:ascii="Arial" w:eastAsia="Times New Roman" w:hAnsi="Arial" w:cs="Arial"/>
                <w:kern w:val="2"/>
                <w:sz w:val="18"/>
                <w:szCs w:val="22"/>
                <w:lang w:eastAsia="en-GB"/>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C05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8F8C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5C45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98F9"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Table A.1.4.2-3</w:t>
            </w:r>
          </w:p>
        </w:tc>
      </w:tr>
      <w:tr w:rsidR="00123343" w:rsidRPr="00123343" w14:paraId="63423DA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F38FA"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proofErr w:type="spellStart"/>
            <w:r w:rsidRPr="00123343">
              <w:rPr>
                <w:rFonts w:ascii="Arial" w:eastAsia="Times New Roman" w:hAnsi="Arial" w:cs="Arial"/>
                <w:kern w:val="2"/>
                <w:sz w:val="18"/>
                <w:szCs w:val="22"/>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9D0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41CE7D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653D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BFAE579"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19C7153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422A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F3667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ADF95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43FF1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79DBF7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3840C64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5C8C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666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9CE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C2A30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6F5A17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0010B3E1"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3360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DB3F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EE93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B6E4C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4</w:t>
            </w:r>
          </w:p>
        </w:tc>
        <w:tc>
          <w:tcPr>
            <w:tcW w:w="1979" w:type="dxa"/>
            <w:tcBorders>
              <w:top w:val="single" w:sz="4" w:space="0" w:color="auto"/>
              <w:left w:val="single" w:sz="4" w:space="0" w:color="auto"/>
              <w:bottom w:val="single" w:sz="4" w:space="0" w:color="auto"/>
              <w:right w:val="single" w:sz="4" w:space="0" w:color="auto"/>
            </w:tcBorders>
            <w:vAlign w:val="center"/>
          </w:tcPr>
          <w:p w14:paraId="1D73D72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2E4F4EB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D17CA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07A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617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64F235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50AE71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123343" w14:paraId="713C56B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ABC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4A6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5133A6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3FA9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4CA1AB7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123343" w14:paraId="3A907058"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86E5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1BB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D838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DC1E3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80498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The UE shall be fully synchronized to cell 1 during T1</w:t>
            </w:r>
          </w:p>
        </w:tc>
      </w:tr>
      <w:tr w:rsidR="00123343" w:rsidRPr="00123343" w14:paraId="76E553BA"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32A65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3AD7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3B7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70200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2886DB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DF0EED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9EF6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D4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FDE5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E0B81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03556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3FEA0E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8A4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6B5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41CD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335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662DF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9DC17C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F393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22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EC2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9D62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77D88E6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87FAD0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8173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F532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CA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EFC6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A8C03E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3057604"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1EEC00"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w:t>
            </w:r>
            <w:r w:rsidRPr="00123343">
              <w:rPr>
                <w:rFonts w:ascii="Arial" w:eastAsia="Times New Roman" w:hAnsi="Arial"/>
                <w:sz w:val="18"/>
                <w:lang w:eastAsia="en-GB"/>
              </w:rPr>
              <w:tab/>
              <w:t>All configurations are assigned to the UE prior to the start of time period T1.</w:t>
            </w:r>
          </w:p>
          <w:p w14:paraId="0E505D6C"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2:</w:t>
            </w:r>
            <w:r w:rsidRPr="00123343">
              <w:rPr>
                <w:rFonts w:ascii="Arial" w:eastAsia="Times New Roman" w:hAnsi="Arial"/>
                <w:sz w:val="18"/>
                <w:lang w:eastAsia="en-GB"/>
              </w:rPr>
              <w:tab/>
              <w:t>UE-specific PDCCH is not transmitted after T1 starts.</w:t>
            </w:r>
          </w:p>
          <w:p w14:paraId="3C1CAC29"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3:</w:t>
            </w:r>
            <w:r w:rsidRPr="00123343">
              <w:rPr>
                <w:rFonts w:ascii="Arial" w:eastAsia="Times New Roman" w:hAnsi="Arial"/>
                <w:sz w:val="18"/>
                <w:lang w:eastAsia="en-GB"/>
              </w:rPr>
              <w:tab/>
              <w:t>Including test tolerance given in Annex F.1.3.2.</w:t>
            </w:r>
          </w:p>
        </w:tc>
      </w:tr>
    </w:tbl>
    <w:p w14:paraId="738D381D"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0BAEA760"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7.5.5.5.4.2</w:t>
      </w:r>
      <w:r w:rsidRPr="00123343">
        <w:rPr>
          <w:rFonts w:ascii="Arial" w:eastAsia="Times New Roman" w:hAnsi="Arial"/>
          <w:lang w:eastAsia="en-GB"/>
        </w:rPr>
        <w:tab/>
        <w:t>Test procedure</w:t>
      </w:r>
    </w:p>
    <w:p w14:paraId="4657C4A6"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301FE5AE"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w:t>
      </w:r>
      <w:r w:rsidRPr="00123343">
        <w:rPr>
          <w:rFonts w:eastAsia="Times New Roman"/>
          <w:lang w:eastAsia="en-GB"/>
        </w:rPr>
        <w:tab/>
        <w:t xml:space="preserve">Ensure the UE is in state RRC_CONNECTED with generic procedure parameters Connectivity </w:t>
      </w:r>
      <w:r w:rsidRPr="00123343">
        <w:rPr>
          <w:rFonts w:eastAsia="Times New Roman"/>
          <w:i/>
          <w:lang w:eastAsia="en-GB"/>
        </w:rPr>
        <w:t>NR</w:t>
      </w:r>
      <w:r w:rsidRPr="00123343">
        <w:rPr>
          <w:rFonts w:eastAsia="Times New Roman"/>
          <w:lang w:eastAsia="en-GB"/>
        </w:rPr>
        <w:t xml:space="preserve">, Connected without release </w:t>
      </w:r>
      <w:r w:rsidRPr="00123343">
        <w:rPr>
          <w:rFonts w:eastAsia="Times New Roman"/>
          <w:i/>
          <w:lang w:eastAsia="en-GB"/>
        </w:rPr>
        <w:t>On</w:t>
      </w:r>
      <w:r w:rsidRPr="00123343">
        <w:rPr>
          <w:rFonts w:eastAsia="Times New Roman"/>
          <w:lang w:eastAsia="en-GB"/>
        </w:rPr>
        <w:t xml:space="preserve"> and Test Mode </w:t>
      </w:r>
      <w:r w:rsidRPr="00123343">
        <w:rPr>
          <w:rFonts w:eastAsia="Times New Roman"/>
          <w:i/>
          <w:lang w:eastAsia="en-GB"/>
        </w:rPr>
        <w:t>On</w:t>
      </w:r>
      <w:r w:rsidRPr="00123343">
        <w:rPr>
          <w:rFonts w:eastAsia="Times New Roman"/>
          <w:lang w:eastAsia="en-GB"/>
        </w:rPr>
        <w:t xml:space="preserve"> according to TS 38.508-1 [14] clause 4.5.</w:t>
      </w:r>
    </w:p>
    <w:p w14:paraId="52BB01BA"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2.</w:t>
      </w:r>
      <w:r w:rsidRPr="00123343">
        <w:rPr>
          <w:rFonts w:eastAsia="??"/>
          <w:lang w:eastAsia="en-GB"/>
        </w:rPr>
        <w:tab/>
        <w:t>Set the parameters of NR Cell 1 according to T1 in Table 7.5.5.5.5-1.</w:t>
      </w:r>
      <w:r w:rsidRPr="00123343">
        <w:rPr>
          <w:rFonts w:eastAsia="Times New Roman"/>
          <w:lang w:eastAsia="en-GB"/>
        </w:rPr>
        <w:t xml:space="preserve"> Propagation conditions are set according to Annex C.2.3.</w:t>
      </w:r>
      <w:r w:rsidRPr="00123343">
        <w:rPr>
          <w:rFonts w:eastAsia="??"/>
          <w:lang w:eastAsia="en-GB"/>
        </w:rPr>
        <w:t xml:space="preserve"> T1 starts.</w:t>
      </w:r>
    </w:p>
    <w:p w14:paraId="6B3E1B47"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3.</w:t>
      </w:r>
      <w:r w:rsidRPr="00123343">
        <w:rPr>
          <w:rFonts w:eastAsia="??"/>
          <w:lang w:eastAsia="en-GB"/>
        </w:rPr>
        <w:tab/>
        <w:t>When T1 expires the SS shall change the SNR value to T2 as specified in Table 7.5.5.5.5-1. T2 starts.</w:t>
      </w:r>
    </w:p>
    <w:p w14:paraId="48A96369"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4.</w:t>
      </w:r>
      <w:r w:rsidRPr="00123343">
        <w:rPr>
          <w:rFonts w:eastAsia="??"/>
          <w:lang w:eastAsia="en-GB"/>
        </w:rPr>
        <w:tab/>
        <w:t>When T2 expires the SS shall change the SNR value to T3 as specified in Table 7.5.5.5.5-1. T3 starts.</w:t>
      </w:r>
    </w:p>
    <w:p w14:paraId="25578D49"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5.</w:t>
      </w:r>
      <w:r w:rsidRPr="00123343">
        <w:rPr>
          <w:rFonts w:eastAsia="??"/>
          <w:lang w:eastAsia="en-GB"/>
        </w:rPr>
        <w:tab/>
        <w:t>When T3 expires the SS shall change the SNR value to T4 as specified in Table 7.5.5.5.5-1. T4 starts.</w:t>
      </w:r>
    </w:p>
    <w:p w14:paraId="2AD3F0B4"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6.</w:t>
      </w:r>
      <w:r w:rsidRPr="00123343">
        <w:rPr>
          <w:rFonts w:eastAsia="??"/>
          <w:lang w:eastAsia="en-GB"/>
        </w:rPr>
        <w:tab/>
        <w:t>When T4 expires the SS shall change the SNR value to T5 as specified in Table 7.5.5.5.5-1. T5 starts.</w:t>
      </w:r>
    </w:p>
    <w:p w14:paraId="1FC5F24C"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7.</w:t>
      </w:r>
      <w:r w:rsidRPr="00123343">
        <w:rPr>
          <w:rFonts w:eastAsia="Times New Roman"/>
          <w:lang w:eastAsia="en-GB"/>
        </w:rPr>
        <w:tab/>
        <w:t>If the SS:</w:t>
      </w:r>
    </w:p>
    <w:p w14:paraId="07ED1D56" w14:textId="3B8E37AF"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 xml:space="preserve">a) detects uplink power on NR carrier in each slot configured for CQI transmission (according CQI reporting on PUCCH) which are not overlapped with SSBs configured for beam failure detection during the period from time point </w:t>
      </w:r>
      <w:ins w:id="11" w:author="Fernando Alonso Macias" w:date="2025-05-08T15:40:00Z" w16du:dateUtc="2025-05-08T22:40:00Z">
        <w:r w:rsidR="00877A0C">
          <w:rPr>
            <w:rFonts w:eastAsia="Times New Roman"/>
            <w:lang w:eastAsia="en-GB"/>
          </w:rPr>
          <w:t>A</w:t>
        </w:r>
      </w:ins>
      <w:del w:id="12" w:author="Fernando Alonso Macias" w:date="2025-05-08T15:40:00Z" w16du:dateUtc="2025-05-08T22:40:00Z">
        <w:r w:rsidRPr="00123343" w:rsidDel="00877A0C">
          <w:rPr>
            <w:rFonts w:eastAsia="Times New Roman"/>
            <w:lang w:eastAsia="en-GB"/>
          </w:rPr>
          <w:delText>B</w:delText>
        </w:r>
      </w:del>
      <w:r w:rsidRPr="00123343">
        <w:rPr>
          <w:rFonts w:eastAsia="Times New Roman"/>
          <w:lang w:eastAsia="en-GB"/>
        </w:rPr>
        <w:t xml:space="preserve"> to time point </w:t>
      </w:r>
      <w:ins w:id="13" w:author="Fernando Alonso Macias" w:date="2025-05-08T15:40:00Z" w16du:dateUtc="2025-05-08T22:40:00Z">
        <w:r w:rsidR="00877A0C">
          <w:rPr>
            <w:rFonts w:eastAsia="Times New Roman"/>
            <w:lang w:eastAsia="en-GB"/>
          </w:rPr>
          <w:t>B;</w:t>
        </w:r>
      </w:ins>
      <w:del w:id="14" w:author="Fernando Alonso Macias" w:date="2025-05-08T15:40:00Z" w16du:dateUtc="2025-05-08T22:40:00Z">
        <w:r w:rsidRPr="00123343" w:rsidDel="00877A0C">
          <w:rPr>
            <w:rFonts w:eastAsia="Times New Roman"/>
            <w:lang w:eastAsia="en-GB"/>
          </w:rPr>
          <w:delText>D</w:delText>
        </w:r>
      </w:del>
    </w:p>
    <w:p w14:paraId="2E8B29E9"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and</w:t>
      </w:r>
    </w:p>
    <w:p w14:paraId="2BD395EE"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b) detects uplink power on NR carrier in each slot configured for CQI transmission (according CQI reporting on PUCCH) during the period from time point D until T5 expires,</w:t>
      </w:r>
    </w:p>
    <w:p w14:paraId="6F2B8D78"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the number of successful tests is increased by one.</w:t>
      </w:r>
    </w:p>
    <w:p w14:paraId="74DF35C4"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Otherwise the number of failed tests is increased by one.</w:t>
      </w:r>
    </w:p>
    <w:p w14:paraId="321EA61A"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8.</w:t>
      </w:r>
      <w:r w:rsidRPr="00123343">
        <w:rPr>
          <w:rFonts w:eastAsia="Times New Roman"/>
          <w:lang w:eastAsia="en-GB"/>
        </w:rPr>
        <w:tab/>
        <w:t xml:space="preserve">When T5 expires the SS shall change the SNR value to T1 as specified in Table </w:t>
      </w:r>
      <w:r w:rsidRPr="00123343">
        <w:rPr>
          <w:rFonts w:eastAsia="??"/>
          <w:lang w:eastAsia="en-GB"/>
        </w:rPr>
        <w:t>7.5.5.5.5</w:t>
      </w:r>
      <w:r w:rsidRPr="00123343">
        <w:rPr>
          <w:rFonts w:eastAsia="Times New Roman"/>
          <w:lang w:eastAsia="en-GB"/>
        </w:rPr>
        <w:t>-1.</w:t>
      </w:r>
    </w:p>
    <w:p w14:paraId="5CD6FDB3"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9.</w:t>
      </w:r>
      <w:r w:rsidRPr="00123343">
        <w:rPr>
          <w:rFonts w:eastAsia="Times New Roman"/>
          <w:lang w:eastAsia="en-GB"/>
        </w:rPr>
        <w:tab/>
        <w:t>Wait 1s for the UE to re-establish the connection or continue directly to step 10. If the UE re-establishes the connection within 1s continue to step 11. Otherwise continue to step 10.</w:t>
      </w:r>
    </w:p>
    <w:p w14:paraId="3ECF9617"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lastRenderedPageBreak/>
        <w:t>10.</w:t>
      </w:r>
      <w:r w:rsidRPr="00123343">
        <w:rPr>
          <w:rFonts w:eastAsia="Times New Roman"/>
          <w:lang w:eastAsia="en-GB"/>
        </w:rPr>
        <w:tab/>
        <w:t xml:space="preserve">Switch the UE on and off. Ensure the UE is in RRC_CONNECTED with generic procedure parameters Connectivity </w:t>
      </w:r>
      <w:r w:rsidRPr="00123343">
        <w:rPr>
          <w:rFonts w:eastAsia="Times New Roman"/>
          <w:i/>
          <w:lang w:eastAsia="en-GB"/>
        </w:rPr>
        <w:t>NR</w:t>
      </w:r>
      <w:r w:rsidRPr="00123343">
        <w:rPr>
          <w:rFonts w:eastAsia="Times New Roman"/>
          <w:lang w:eastAsia="en-GB"/>
        </w:rPr>
        <w:t xml:space="preserve">, Connected without release </w:t>
      </w:r>
      <w:r w:rsidRPr="00123343">
        <w:rPr>
          <w:rFonts w:eastAsia="Times New Roman"/>
          <w:i/>
          <w:lang w:eastAsia="en-GB"/>
        </w:rPr>
        <w:t>On</w:t>
      </w:r>
      <w:r w:rsidRPr="00123343">
        <w:rPr>
          <w:rFonts w:eastAsia="Times New Roman"/>
          <w:lang w:eastAsia="en-GB"/>
        </w:rPr>
        <w:t xml:space="preserve"> and Test Mode </w:t>
      </w:r>
      <w:r w:rsidRPr="00123343">
        <w:rPr>
          <w:rFonts w:eastAsia="Times New Roman"/>
          <w:i/>
          <w:lang w:eastAsia="en-GB"/>
        </w:rPr>
        <w:t>On</w:t>
      </w:r>
      <w:r w:rsidRPr="00123343">
        <w:rPr>
          <w:rFonts w:eastAsia="Times New Roman"/>
          <w:lang w:eastAsia="en-GB"/>
        </w:rPr>
        <w:t xml:space="preserve"> according to TS 38.508-1 [14] clause 4.5. </w:t>
      </w:r>
    </w:p>
    <w:p w14:paraId="3CBDD6EF"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11.</w:t>
      </w:r>
      <w:r w:rsidRPr="00123343">
        <w:rPr>
          <w:rFonts w:eastAsia="Times New Roman"/>
          <w:lang w:eastAsia="en-GB"/>
        </w:rPr>
        <w:tab/>
        <w:t>Repeat steps 2-10 until the confidence level according to Tables G.2.3-1 in Annex G clause G.2 is achieved.</w:t>
      </w:r>
    </w:p>
    <w:p w14:paraId="59EB5BD9"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7.5.5.5.4.3</w:t>
      </w:r>
      <w:r w:rsidRPr="00123343">
        <w:rPr>
          <w:rFonts w:ascii="Arial" w:eastAsia="Times New Roman" w:hAnsi="Arial"/>
          <w:lang w:eastAsia="en-GB"/>
        </w:rPr>
        <w:tab/>
        <w:t>Message contents</w:t>
      </w:r>
    </w:p>
    <w:p w14:paraId="352F898C"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Message contents are according to TS 38.508-1 [14] clause 7.3 with the following exceptions:</w:t>
      </w:r>
    </w:p>
    <w:p w14:paraId="7BBC810B"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23343" w:rsidRPr="00123343" w14:paraId="2D714B77" w14:textId="77777777" w:rsidTr="003A73B4">
        <w:trPr>
          <w:cantSplit/>
          <w:jc w:val="center"/>
        </w:trPr>
        <w:tc>
          <w:tcPr>
            <w:tcW w:w="9777" w:type="dxa"/>
            <w:gridSpan w:val="2"/>
          </w:tcPr>
          <w:p w14:paraId="09AF844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Default Message Contents</w:t>
            </w:r>
          </w:p>
        </w:tc>
      </w:tr>
      <w:tr w:rsidR="00123343" w:rsidRPr="00123343" w14:paraId="4E6007C7" w14:textId="77777777" w:rsidTr="003A73B4">
        <w:trPr>
          <w:cantSplit/>
          <w:jc w:val="center"/>
        </w:trPr>
        <w:tc>
          <w:tcPr>
            <w:tcW w:w="3896" w:type="dxa"/>
          </w:tcPr>
          <w:p w14:paraId="6E68E14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Common contents of system information blocks exceptions</w:t>
            </w:r>
          </w:p>
        </w:tc>
        <w:tc>
          <w:tcPr>
            <w:tcW w:w="5881" w:type="dxa"/>
          </w:tcPr>
          <w:p w14:paraId="4896705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123343" w14:paraId="59F103F0" w14:textId="77777777" w:rsidTr="003A73B4">
        <w:trPr>
          <w:cantSplit/>
          <w:trHeight w:val="451"/>
          <w:jc w:val="center"/>
        </w:trPr>
        <w:tc>
          <w:tcPr>
            <w:tcW w:w="3896" w:type="dxa"/>
          </w:tcPr>
          <w:p w14:paraId="55173F2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Default RRC messages and information elements contents exceptions</w:t>
            </w:r>
          </w:p>
        </w:tc>
        <w:tc>
          <w:tcPr>
            <w:tcW w:w="5881" w:type="dxa"/>
          </w:tcPr>
          <w:p w14:paraId="77DE772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H.3.1-8 with Condition SSB BFD</w:t>
            </w:r>
          </w:p>
          <w:p w14:paraId="2C8F32D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H.3.1-10 with Condition SSB</w:t>
            </w:r>
          </w:p>
          <w:p w14:paraId="0C9F64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H.3.1-10A</w:t>
            </w:r>
          </w:p>
        </w:tc>
      </w:tr>
    </w:tbl>
    <w:p w14:paraId="0E30EE79"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06395B19"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7.5.5.5.5</w:t>
      </w:r>
      <w:r w:rsidRPr="00123343">
        <w:rPr>
          <w:rFonts w:ascii="Arial" w:eastAsia="Times New Roman" w:hAnsi="Arial"/>
          <w:sz w:val="22"/>
          <w:lang w:eastAsia="en-GB"/>
        </w:rPr>
        <w:tab/>
        <w:t>Test requirement</w:t>
      </w:r>
    </w:p>
    <w:p w14:paraId="616877F7"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Table 7.5.5.5.4.1-3 and 7.5.5.5.5-1 define the primary level settings including test tolerances for NR SA FR2 scheduling availability restriction during SSB-based beam failure detection and link recovery in non-DRX.</w:t>
      </w:r>
    </w:p>
    <w:p w14:paraId="7FCF2D2C"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23343" w:rsidRPr="00123343" w14:paraId="6397E041" w14:textId="77777777" w:rsidTr="003A73B4">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04E72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24618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BDCE1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 1</w:t>
            </w:r>
          </w:p>
        </w:tc>
      </w:tr>
      <w:tr w:rsidR="00123343" w:rsidRPr="00123343" w14:paraId="7C2B5B8F" w14:textId="77777777" w:rsidTr="003A73B4">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4831BA4"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C85059"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3BF442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BA602C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5AC657A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061C77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D1BBCE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T5</w:t>
            </w:r>
          </w:p>
        </w:tc>
      </w:tr>
      <w:tr w:rsidR="00123343" w:rsidRPr="00123343" w14:paraId="32299FD1"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66475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3343">
              <w:rPr>
                <w:rFonts w:ascii="Arial" w:eastAsia="Times New Roman" w:hAnsi="Arial"/>
                <w:sz w:val="18"/>
                <w:lang w:eastAsia="en-GB"/>
              </w:rPr>
              <w:lastRenderedPageBreak/>
              <w:t>AoA</w:t>
            </w:r>
            <w:proofErr w:type="spellEnd"/>
            <w:r w:rsidRPr="00123343">
              <w:rPr>
                <w:rFonts w:ascii="Arial" w:eastAsia="Times New Roman" w:hAnsi="Arial"/>
                <w:sz w:val="18"/>
                <w:lang w:eastAsia="en-GB"/>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6EE80A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tcPr>
          <w:p w14:paraId="36CB593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Setup1 defined in A.9.1</w:t>
            </w:r>
          </w:p>
        </w:tc>
      </w:tr>
      <w:tr w:rsidR="00123343" w:rsidRPr="00123343" w14:paraId="0301F994"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1E4E7C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Assumption for UE beams </w:t>
            </w:r>
            <w:r w:rsidRPr="00123343">
              <w:rPr>
                <w:rFonts w:ascii="Arial" w:eastAsia="Times New Roman" w:hAnsi="Arial"/>
                <w:sz w:val="18"/>
                <w:vertAlign w:val="superscript"/>
                <w:lang w:eastAsia="en-GB"/>
              </w:rPr>
              <w:t>Note 10</w:t>
            </w:r>
          </w:p>
        </w:tc>
        <w:tc>
          <w:tcPr>
            <w:tcW w:w="850" w:type="dxa"/>
            <w:tcBorders>
              <w:top w:val="single" w:sz="4" w:space="0" w:color="auto"/>
              <w:left w:val="single" w:sz="4" w:space="0" w:color="auto"/>
              <w:bottom w:val="single" w:sz="4" w:space="0" w:color="auto"/>
              <w:right w:val="single" w:sz="4" w:space="0" w:color="auto"/>
            </w:tcBorders>
          </w:tcPr>
          <w:p w14:paraId="459D52E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vAlign w:val="center"/>
          </w:tcPr>
          <w:p w14:paraId="3F8240E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Rough</w:t>
            </w:r>
          </w:p>
        </w:tc>
      </w:tr>
      <w:tr w:rsidR="00123343" w:rsidRPr="00123343" w14:paraId="1F0C0C16"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D053B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279E9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val="restart"/>
            <w:tcBorders>
              <w:top w:val="single" w:sz="4" w:space="0" w:color="auto"/>
              <w:left w:val="single" w:sz="4" w:space="0" w:color="auto"/>
              <w:right w:val="single" w:sz="4" w:space="0" w:color="auto"/>
            </w:tcBorders>
            <w:vAlign w:val="center"/>
          </w:tcPr>
          <w:p w14:paraId="56FC105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0</w:t>
            </w:r>
          </w:p>
        </w:tc>
      </w:tr>
      <w:tr w:rsidR="00123343" w:rsidRPr="00123343" w14:paraId="2697EA4B"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38751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CF0F00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12356CB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19BAB9F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03FBD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E2251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5AB62BC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0622963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C89C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3BD68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46C9F2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4FBCB3F1"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E9064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1A1E2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A84B26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1E683330"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00A1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9F7F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3F7A45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3C8E479D"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077E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84ACF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9ED381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5492515F"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E29C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C7585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395CAC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426A2482"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48923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1D0BC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bottom w:val="single" w:sz="4" w:space="0" w:color="auto"/>
              <w:right w:val="single" w:sz="4" w:space="0" w:color="auto"/>
            </w:tcBorders>
            <w:vAlign w:val="center"/>
            <w:hideMark/>
          </w:tcPr>
          <w:p w14:paraId="105906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3CC343C0"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7D07543B"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cs="Arial"/>
                <w:kern w:val="2"/>
                <w:sz w:val="18"/>
                <w:szCs w:val="22"/>
                <w:lang w:eastAsia="en-GB"/>
              </w:rPr>
              <w:t>SSB index assigned as BFD RS (q</w:t>
            </w:r>
            <w:r w:rsidRPr="00123343">
              <w:rPr>
                <w:rFonts w:ascii="Arial" w:eastAsia="Times New Roman" w:hAnsi="Arial" w:cs="Arial"/>
                <w:kern w:val="2"/>
                <w:sz w:val="18"/>
                <w:szCs w:val="22"/>
                <w:vertAlign w:val="subscript"/>
                <w:lang w:eastAsia="en-GB"/>
              </w:rPr>
              <w:t>0</w:t>
            </w:r>
            <w:r w:rsidRPr="00123343">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1D3766C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16F9A9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618B78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w:t>
            </w:r>
          </w:p>
        </w:tc>
        <w:tc>
          <w:tcPr>
            <w:tcW w:w="879" w:type="dxa"/>
            <w:tcBorders>
              <w:top w:val="single" w:sz="4" w:space="0" w:color="auto"/>
              <w:left w:val="single" w:sz="4" w:space="0" w:color="auto"/>
              <w:bottom w:val="single" w:sz="4" w:space="0" w:color="auto"/>
              <w:right w:val="single" w:sz="4" w:space="0" w:color="auto"/>
            </w:tcBorders>
            <w:vAlign w:val="center"/>
          </w:tcPr>
          <w:p w14:paraId="3E9D0C2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w:t>
            </w:r>
          </w:p>
        </w:tc>
        <w:tc>
          <w:tcPr>
            <w:tcW w:w="2637" w:type="dxa"/>
            <w:gridSpan w:val="3"/>
            <w:tcBorders>
              <w:top w:val="single" w:sz="4" w:space="0" w:color="auto"/>
              <w:left w:val="single" w:sz="4" w:space="0" w:color="auto"/>
              <w:bottom w:val="single" w:sz="4" w:space="0" w:color="auto"/>
              <w:right w:val="single" w:sz="4" w:space="0" w:color="auto"/>
            </w:tcBorders>
            <w:vAlign w:val="center"/>
          </w:tcPr>
          <w:p w14:paraId="29E7CD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Note 13</w:t>
            </w:r>
          </w:p>
        </w:tc>
      </w:tr>
      <w:tr w:rsidR="00123343" w:rsidRPr="00123343" w14:paraId="4A671B2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2A0AE296"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cs="Arial"/>
                <w:kern w:val="2"/>
                <w:sz w:val="18"/>
                <w:szCs w:val="22"/>
                <w:lang w:eastAsia="en-GB"/>
              </w:rPr>
              <w:t>SSB index assigned as CBD RS (q</w:t>
            </w:r>
            <w:r w:rsidRPr="00123343">
              <w:rPr>
                <w:rFonts w:ascii="Arial" w:eastAsia="Times New Roman" w:hAnsi="Arial" w:cs="Arial"/>
                <w:kern w:val="2"/>
                <w:sz w:val="18"/>
                <w:szCs w:val="22"/>
                <w:vertAlign w:val="subscript"/>
                <w:lang w:eastAsia="en-GB"/>
              </w:rPr>
              <w:t>1</w:t>
            </w:r>
            <w:r w:rsidRPr="00123343">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7EA3530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5AB633A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1AE75E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3923813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22202E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47A7042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6D5755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r>
      <w:tr w:rsidR="00123343" w:rsidRPr="00123343" w14:paraId="3E7F6B92"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08AA1E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 ??" w:hAnsi="Arial"/>
                <w:sz w:val="18"/>
                <w:lang w:eastAsia="en-GB"/>
              </w:rPr>
              <w:t>SNR of SSB index 0</w:t>
            </w:r>
          </w:p>
        </w:tc>
        <w:tc>
          <w:tcPr>
            <w:tcW w:w="1418" w:type="dxa"/>
            <w:tcBorders>
              <w:top w:val="single" w:sz="4" w:space="0" w:color="auto"/>
              <w:left w:val="single" w:sz="4" w:space="0" w:color="auto"/>
              <w:bottom w:val="single" w:sz="4" w:space="0" w:color="auto"/>
              <w:right w:val="single" w:sz="4" w:space="0" w:color="auto"/>
            </w:tcBorders>
            <w:hideMark/>
          </w:tcPr>
          <w:p w14:paraId="117308B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24BF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0FCA1E4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13.7</w:t>
            </w:r>
            <w:r w:rsidRPr="00123343">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57F741F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5.7</w:t>
            </w:r>
            <w:r w:rsidRPr="00123343">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3AA43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75EC43C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03F08DE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r>
      <w:tr w:rsidR="00123343" w:rsidRPr="00123343" w14:paraId="14182B7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4E856C"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 ??" w:hAnsi="Arial"/>
                <w:sz w:val="18"/>
                <w:lang w:eastAsia="en-GB"/>
              </w:rPr>
              <w:t xml:space="preserve">SNR of </w:t>
            </w:r>
            <w:bookmarkStart w:id="15" w:name="OLE_LINK97"/>
            <w:r w:rsidRPr="00123343">
              <w:rPr>
                <w:rFonts w:ascii="Arial" w:eastAsia="?? ??" w:hAnsi="Arial"/>
                <w:sz w:val="18"/>
                <w:lang w:eastAsia="en-GB"/>
              </w:rPr>
              <w:t>SSB index 1</w:t>
            </w:r>
            <w:bookmarkEnd w:id="15"/>
          </w:p>
        </w:tc>
        <w:tc>
          <w:tcPr>
            <w:tcW w:w="1418" w:type="dxa"/>
            <w:tcBorders>
              <w:top w:val="single" w:sz="4" w:space="0" w:color="auto"/>
              <w:left w:val="single" w:sz="4" w:space="0" w:color="auto"/>
              <w:bottom w:val="single" w:sz="4" w:space="0" w:color="auto"/>
              <w:right w:val="single" w:sz="4" w:space="0" w:color="auto"/>
            </w:tcBorders>
            <w:vAlign w:val="center"/>
          </w:tcPr>
          <w:p w14:paraId="146161B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6EE8F6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8FF7DA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3C83CAB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7052CB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0C915EF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FF424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r>
      <w:tr w:rsidR="00123343" w:rsidRPr="00123343" w14:paraId="3784CA7C" w14:textId="77777777" w:rsidTr="003A73B4">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7E4944A8"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sz w:val="18"/>
                <w:lang w:eastAsia="en-GB"/>
              </w:rPr>
              <w:t xml:space="preserve">SSB_RP of </w:t>
            </w:r>
            <w:r w:rsidRPr="00123343">
              <w:rPr>
                <w:rFonts w:ascii="Arial" w:eastAsia="?? ??" w:hAnsi="Arial"/>
                <w:sz w:val="18"/>
                <w:lang w:eastAsia="en-GB"/>
              </w:rPr>
              <w:t>SSB index 1</w:t>
            </w:r>
          </w:p>
        </w:tc>
        <w:tc>
          <w:tcPr>
            <w:tcW w:w="1418" w:type="dxa"/>
            <w:tcBorders>
              <w:top w:val="single" w:sz="4" w:space="0" w:color="auto"/>
              <w:left w:val="single" w:sz="4" w:space="0" w:color="auto"/>
              <w:bottom w:val="single" w:sz="4" w:space="0" w:color="auto"/>
              <w:right w:val="single" w:sz="4" w:space="0" w:color="auto"/>
            </w:tcBorders>
            <w:vAlign w:val="center"/>
          </w:tcPr>
          <w:p w14:paraId="5BDBD09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1ADE694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dBm/SCS kHz</w:t>
            </w:r>
          </w:p>
        </w:tc>
        <w:tc>
          <w:tcPr>
            <w:tcW w:w="879" w:type="dxa"/>
            <w:tcBorders>
              <w:top w:val="single" w:sz="4" w:space="0" w:color="auto"/>
              <w:left w:val="single" w:sz="4" w:space="0" w:color="auto"/>
              <w:right w:val="single" w:sz="4" w:space="0" w:color="auto"/>
            </w:tcBorders>
            <w:vAlign w:val="center"/>
          </w:tcPr>
          <w:p w14:paraId="6178BD2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6FFC5EA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3FC7E0F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720E5BD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2BE6277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r>
      <w:tr w:rsidR="00123343" w:rsidRPr="00123343" w14:paraId="6F71CAA5" w14:textId="77777777" w:rsidTr="003A73B4">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7C58D11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65B05B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2</w:t>
            </w:r>
          </w:p>
        </w:tc>
        <w:tc>
          <w:tcPr>
            <w:tcW w:w="850" w:type="dxa"/>
            <w:vMerge/>
            <w:tcBorders>
              <w:left w:val="single" w:sz="4" w:space="0" w:color="auto"/>
              <w:bottom w:val="single" w:sz="4" w:space="0" w:color="auto"/>
              <w:right w:val="single" w:sz="4" w:space="0" w:color="auto"/>
            </w:tcBorders>
            <w:vAlign w:val="center"/>
          </w:tcPr>
          <w:p w14:paraId="1CF863D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left w:val="single" w:sz="4" w:space="0" w:color="auto"/>
              <w:bottom w:val="single" w:sz="4" w:space="0" w:color="auto"/>
              <w:right w:val="single" w:sz="4" w:space="0" w:color="auto"/>
            </w:tcBorders>
            <w:vAlign w:val="center"/>
          </w:tcPr>
          <w:p w14:paraId="001B789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38EDFC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1D0B8DF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5F5254D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748D653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r>
      <w:tr w:rsidR="00123343" w:rsidRPr="00123343" w14:paraId="45182293" w14:textId="77777777" w:rsidTr="003A73B4">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7814F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position w:val="-12"/>
                <w:sz w:val="18"/>
                <w:lang w:eastAsia="en-GB"/>
              </w:rPr>
              <w:object w:dxaOrig="420" w:dyaOrig="420" w14:anchorId="5574A144">
                <v:shape id="_x0000_i1026" type="#_x0000_t75" style="width:21.6pt;height:21.6pt" o:ole="" fillcolor="window">
                  <v:imagedata r:id="rId15" o:title=""/>
                </v:shape>
                <o:OLEObject Type="Embed" ProgID="Equation.3" ShapeID="_x0000_i1026" DrawAspect="Content" ObjectID="_1808561054" r:id="rId1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8959A"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5220215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35ACE69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-104.7</w:t>
            </w:r>
          </w:p>
        </w:tc>
      </w:tr>
      <w:tr w:rsidR="00123343" w:rsidRPr="00123343" w14:paraId="537EF02E" w14:textId="77777777" w:rsidTr="003A73B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33FD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3E3E34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9411E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TDL-A 30ns 75Hz</w:t>
            </w:r>
          </w:p>
        </w:tc>
      </w:tr>
      <w:tr w:rsidR="00123343" w:rsidRPr="00123343" w14:paraId="7E65C6C2" w14:textId="77777777" w:rsidTr="003A73B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D0EFD3"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w:t>
            </w:r>
            <w:r w:rsidRPr="0012334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58D46B2"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2:</w:t>
            </w:r>
            <w:r w:rsidRPr="00123343">
              <w:rPr>
                <w:rFonts w:ascii="Arial" w:eastAsia="Times New Roman" w:hAnsi="Arial"/>
                <w:sz w:val="18"/>
                <w:lang w:eastAsia="en-GB"/>
              </w:rPr>
              <w:tab/>
              <w:t>The uplink resources for CSI reporting are assigned to the UE prior to the start of time period T1.</w:t>
            </w:r>
          </w:p>
          <w:p w14:paraId="07DDFABA"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3:</w:t>
            </w:r>
            <w:r w:rsidRPr="00123343">
              <w:rPr>
                <w:rFonts w:ascii="Arial" w:eastAsia="Times New Roman" w:hAnsi="Arial"/>
                <w:sz w:val="18"/>
                <w:lang w:eastAsia="en-GB"/>
              </w:rPr>
              <w:tab/>
              <w:t>NZP CSI-RS resource set configuration for CSI reporting are assigned to the UE prior to the start of time period T1.</w:t>
            </w:r>
          </w:p>
          <w:p w14:paraId="69E85FCD"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4:</w:t>
            </w:r>
            <w:r w:rsidRPr="00123343">
              <w:rPr>
                <w:rFonts w:ascii="Arial" w:eastAsia="Times New Roman" w:hAnsi="Arial"/>
                <w:sz w:val="18"/>
                <w:lang w:eastAsia="en-GB"/>
              </w:rPr>
              <w:tab/>
              <w:t>Void</w:t>
            </w:r>
          </w:p>
          <w:p w14:paraId="12B01816"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5:</w:t>
            </w:r>
            <w:r w:rsidRPr="00123343">
              <w:rPr>
                <w:rFonts w:ascii="Arial" w:eastAsia="Times New Roman" w:hAnsi="Arial"/>
                <w:sz w:val="18"/>
                <w:lang w:eastAsia="en-GB"/>
              </w:rPr>
              <w:tab/>
              <w:t>The timers and layer 3 filtering related parameters are configured prior to the start of time period T1.</w:t>
            </w:r>
          </w:p>
          <w:p w14:paraId="0898CAF4"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6:</w:t>
            </w:r>
            <w:r w:rsidRPr="00123343">
              <w:rPr>
                <w:rFonts w:ascii="Arial" w:eastAsia="Times New Roman" w:hAnsi="Arial"/>
                <w:sz w:val="18"/>
                <w:lang w:eastAsia="en-GB"/>
              </w:rPr>
              <w:tab/>
              <w:t>The signal contains PDCCH for UEs other than the device under test as part of OCNG.</w:t>
            </w:r>
          </w:p>
          <w:p w14:paraId="68AEA6A4"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7:</w:t>
            </w:r>
            <w:r w:rsidRPr="00123343">
              <w:rPr>
                <w:rFonts w:ascii="Arial" w:eastAsia="Times New Roman" w:hAnsi="Arial"/>
                <w:sz w:val="18"/>
                <w:lang w:eastAsia="en-GB"/>
              </w:rPr>
              <w:tab/>
              <w:t xml:space="preserve">SNR levels correspond to the signal to noise ratio over the SSS </w:t>
            </w:r>
            <w:proofErr w:type="spellStart"/>
            <w:r w:rsidRPr="00123343">
              <w:rPr>
                <w:rFonts w:ascii="Arial" w:eastAsia="Times New Roman" w:hAnsi="Arial"/>
                <w:sz w:val="18"/>
                <w:lang w:eastAsia="en-GB"/>
              </w:rPr>
              <w:t>REs.</w:t>
            </w:r>
            <w:proofErr w:type="spellEnd"/>
          </w:p>
          <w:p w14:paraId="0F3BBDA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8:</w:t>
            </w:r>
            <w:r w:rsidRPr="00123343">
              <w:rPr>
                <w:rFonts w:ascii="Arial" w:eastAsia="Times New Roman" w:hAnsi="Arial"/>
                <w:sz w:val="18"/>
                <w:lang w:eastAsia="en-GB"/>
              </w:rPr>
              <w:tab/>
              <w:t>The SNR in time periods T1, T2, T3, T4 and T5 is denoted as SNR1, SNR2 and SNR3 respectively in figure 7.5.5.5.4-1.</w:t>
            </w:r>
          </w:p>
          <w:p w14:paraId="01E805A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9:</w:t>
            </w:r>
            <w:r w:rsidRPr="00123343">
              <w:rPr>
                <w:rFonts w:ascii="Arial" w:eastAsia="MS Mincho" w:hAnsi="Arial"/>
                <w:snapToGrid w:val="0"/>
                <w:sz w:val="18"/>
                <w:lang w:eastAsia="en-GB"/>
              </w:rPr>
              <w:tab/>
            </w:r>
            <w:r w:rsidRPr="0012334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D.4.</w:t>
            </w:r>
          </w:p>
          <w:p w14:paraId="3D2E1B9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123343">
              <w:rPr>
                <w:rFonts w:ascii="Arial" w:eastAsia="Times New Roman" w:hAnsi="Arial"/>
                <w:sz w:val="18"/>
                <w:lang w:eastAsia="en-GB"/>
              </w:rPr>
              <w:t>Note 10:</w:t>
            </w:r>
            <w:r w:rsidRPr="00123343">
              <w:rPr>
                <w:rFonts w:ascii="Arial" w:eastAsia="MS Mincho" w:hAnsi="Arial"/>
                <w:snapToGrid w:val="0"/>
                <w:sz w:val="18"/>
                <w:lang w:eastAsia="en-GB"/>
              </w:rPr>
              <w:tab/>
              <w:t>Information about types of UE beam is given in TS 38.133 [6] clause B.2.1.3 and does not limit UE implementation or test system implementation.</w:t>
            </w:r>
          </w:p>
          <w:p w14:paraId="2CE5E2C7"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11:</w:t>
            </w:r>
            <w:r w:rsidRPr="00123343">
              <w:rPr>
                <w:rFonts w:ascii="Arial" w:eastAsia="Times New Roman" w:hAnsi="Arial"/>
                <w:sz w:val="18"/>
                <w:lang w:eastAsia="en-GB"/>
              </w:rPr>
              <w:tab/>
              <w:t>This value allows up to 1dB degradation from applied SNR to UE baseband.</w:t>
            </w:r>
          </w:p>
          <w:p w14:paraId="0A39B221"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12:</w:t>
            </w:r>
            <w:r w:rsidRPr="00123343">
              <w:rPr>
                <w:rFonts w:ascii="Arial" w:eastAsia="Times New Roman" w:hAnsi="Arial"/>
                <w:sz w:val="18"/>
                <w:lang w:eastAsia="en-GB"/>
              </w:rPr>
              <w:tab/>
              <w:t>Including test tolerance given in Table F.1.3.2-4</w:t>
            </w:r>
          </w:p>
          <w:p w14:paraId="62735A8D"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13:</w:t>
            </w:r>
            <w:r w:rsidRPr="00123343">
              <w:rPr>
                <w:rFonts w:ascii="Arial" w:eastAsia="Times New Roman" w:hAnsi="Arial"/>
                <w:sz w:val="18"/>
                <w:lang w:eastAsia="en-GB"/>
              </w:rPr>
              <w:tab/>
              <w:t>BFD RS (q0) is configured as SSB index 0 at the start of T3, and it is reconfigured by RRC as SSB index 1 after the UE transmits the preamble on a beam associated with the candidate beam set q1.</w:t>
            </w:r>
          </w:p>
        </w:tc>
      </w:tr>
    </w:tbl>
    <w:p w14:paraId="21870421"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53B61F02"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 xml:space="preserve">The UE behaviour during time duration T3 follows the requirements defined in </w:t>
      </w:r>
      <w:r w:rsidRPr="00123343">
        <w:rPr>
          <w:rFonts w:eastAsia="Times New Roman" w:cs="v4.2.0"/>
          <w:lang w:eastAsia="en-GB"/>
        </w:rPr>
        <w:t xml:space="preserve">TS 38.133 [6] </w:t>
      </w:r>
      <w:r w:rsidRPr="00123343">
        <w:rPr>
          <w:rFonts w:eastAsia="Times New Roman"/>
          <w:lang w:eastAsia="en-GB"/>
        </w:rPr>
        <w:t>clause 8.5.7.3:</w:t>
      </w:r>
    </w:p>
    <w:p w14:paraId="0CD07256" w14:textId="77777777" w:rsidR="00123343" w:rsidRPr="00123343" w:rsidRDefault="00123343" w:rsidP="00123343">
      <w:pPr>
        <w:overflowPunct w:val="0"/>
        <w:autoSpaceDE w:val="0"/>
        <w:autoSpaceDN w:val="0"/>
        <w:adjustRightInd w:val="0"/>
        <w:ind w:left="568" w:hanging="284"/>
        <w:textAlignment w:val="baseline"/>
        <w:rPr>
          <w:rFonts w:eastAsia="Times New Roman"/>
          <w:lang w:eastAsia="en-GB"/>
        </w:rPr>
      </w:pPr>
      <w:r w:rsidRPr="00123343">
        <w:rPr>
          <w:rFonts w:eastAsia="Times New Roman"/>
          <w:lang w:eastAsia="en-GB"/>
        </w:rPr>
        <w:t>-</w:t>
      </w:r>
      <w:r w:rsidRPr="00123343">
        <w:rPr>
          <w:rFonts w:eastAsia="Times New Roman"/>
          <w:lang w:eastAsia="en-GB"/>
        </w:rPr>
        <w:tab/>
        <w:t>The UE is not expected to transmit PUCCH/PUSCH/SRS or receive PDCCH/PDSCH/CSI-RS for tracking/CSI-RS for CQI on BFD-RS symbols to be measured for beam failure detection.</w:t>
      </w:r>
    </w:p>
    <w:p w14:paraId="33BF0238"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 xml:space="preserve">The UE behaviour during time durations T4 and T5 follows the requirements defined in </w:t>
      </w:r>
      <w:r w:rsidRPr="00123343">
        <w:rPr>
          <w:rFonts w:eastAsia="Times New Roman" w:cs="v4.2.0"/>
          <w:lang w:eastAsia="en-GB"/>
        </w:rPr>
        <w:t xml:space="preserve">TS 38.133 [6] </w:t>
      </w:r>
      <w:r w:rsidRPr="00123343">
        <w:rPr>
          <w:rFonts w:eastAsia="Times New Roman"/>
          <w:lang w:eastAsia="en-GB"/>
        </w:rPr>
        <w:t>clause 8.5.8.3:</w:t>
      </w:r>
    </w:p>
    <w:p w14:paraId="41C4E1EE" w14:textId="77777777" w:rsidR="00123343" w:rsidRPr="00123343" w:rsidRDefault="00123343" w:rsidP="00123343">
      <w:pPr>
        <w:overflowPunct w:val="0"/>
        <w:autoSpaceDE w:val="0"/>
        <w:autoSpaceDN w:val="0"/>
        <w:adjustRightInd w:val="0"/>
        <w:ind w:left="568" w:hanging="284"/>
        <w:textAlignment w:val="baseline"/>
        <w:rPr>
          <w:rFonts w:eastAsia="Times New Roman"/>
          <w:lang w:eastAsia="en-GB"/>
        </w:rPr>
      </w:pPr>
      <w:r w:rsidRPr="00123343">
        <w:rPr>
          <w:rFonts w:eastAsia="Times New Roman"/>
          <w:lang w:eastAsia="en-GB"/>
        </w:rPr>
        <w:t>-</w:t>
      </w:r>
      <w:r w:rsidRPr="00123343">
        <w:rPr>
          <w:rFonts w:eastAsia="Times New Roman"/>
          <w:lang w:eastAsia="en-GB"/>
        </w:rPr>
        <w:tab/>
        <w:t>The UE is not expected to transmit PUCCH/PUSCH or receive PDCCH/PDSCH on reference symbols to be measured for candidate beam detection.</w:t>
      </w:r>
    </w:p>
    <w:p w14:paraId="7003AA29" w14:textId="77777777" w:rsidR="00FA3D11" w:rsidRDefault="00FA3D11" w:rsidP="00FA3D11">
      <w:pPr>
        <w:rPr>
          <w:b/>
          <w:bCs/>
          <w:noProof/>
          <w:color w:val="FF0000"/>
          <w:sz w:val="30"/>
          <w:szCs w:val="30"/>
        </w:rPr>
      </w:pPr>
    </w:p>
    <w:p w14:paraId="57A3DD21" w14:textId="77777777" w:rsidR="00FA3D11" w:rsidRDefault="00FA3D11" w:rsidP="00FA3D11">
      <w:pPr>
        <w:rPr>
          <w:b/>
          <w:bCs/>
          <w:noProof/>
          <w:color w:val="FF0000"/>
          <w:sz w:val="30"/>
          <w:szCs w:val="30"/>
        </w:rPr>
      </w:pPr>
    </w:p>
    <w:p w14:paraId="44672D1B" w14:textId="77777777" w:rsidR="00FA3D11" w:rsidRDefault="00FA3D11" w:rsidP="00FA3D11">
      <w:pPr>
        <w:rPr>
          <w:b/>
          <w:bCs/>
          <w:noProof/>
          <w:color w:val="FF0000"/>
          <w:sz w:val="30"/>
          <w:szCs w:val="30"/>
        </w:rPr>
      </w:pPr>
    </w:p>
    <w:p w14:paraId="453A30C9" w14:textId="77777777" w:rsidR="00FA3D11" w:rsidRDefault="00FA3D11" w:rsidP="00FA3D11">
      <w:pPr>
        <w:rPr>
          <w:b/>
          <w:bCs/>
          <w:noProof/>
          <w:color w:val="FF0000"/>
          <w:sz w:val="30"/>
          <w:szCs w:val="30"/>
        </w:rPr>
      </w:pPr>
    </w:p>
    <w:p w14:paraId="646E6FE6" w14:textId="77777777" w:rsidR="00FA3D11" w:rsidRDefault="00FA3D11" w:rsidP="00FA3D11">
      <w:pPr>
        <w:rPr>
          <w:b/>
          <w:bCs/>
          <w:noProof/>
          <w:color w:val="FF0000"/>
          <w:sz w:val="30"/>
          <w:szCs w:val="30"/>
        </w:rPr>
      </w:pP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6502A" w14:textId="77777777" w:rsidR="0080448C" w:rsidRDefault="0080448C">
      <w:r>
        <w:separator/>
      </w:r>
    </w:p>
  </w:endnote>
  <w:endnote w:type="continuationSeparator" w:id="0">
    <w:p w14:paraId="41CA8C44" w14:textId="77777777" w:rsidR="0080448C" w:rsidRDefault="0080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9DCAB" w14:textId="77777777" w:rsidR="0080448C" w:rsidRDefault="0080448C">
      <w:r>
        <w:separator/>
      </w:r>
    </w:p>
  </w:footnote>
  <w:footnote w:type="continuationSeparator" w:id="0">
    <w:p w14:paraId="222FE4E3" w14:textId="77777777" w:rsidR="0080448C" w:rsidRDefault="0080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47F06"/>
    <w:multiLevelType w:val="hybridMultilevel"/>
    <w:tmpl w:val="EF308EEA"/>
    <w:lvl w:ilvl="0" w:tplc="ECE0D45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39"/>
  </w:num>
  <w:num w:numId="2" w16cid:durableId="599992256">
    <w:abstractNumId w:val="17"/>
  </w:num>
  <w:num w:numId="3" w16cid:durableId="231819707">
    <w:abstractNumId w:val="41"/>
  </w:num>
  <w:num w:numId="4" w16cid:durableId="1979798419">
    <w:abstractNumId w:val="37"/>
  </w:num>
  <w:num w:numId="5" w16cid:durableId="2061318240">
    <w:abstractNumId w:val="10"/>
  </w:num>
  <w:num w:numId="6" w16cid:durableId="496843803">
    <w:abstractNumId w:val="6"/>
  </w:num>
  <w:num w:numId="7" w16cid:durableId="225729264">
    <w:abstractNumId w:val="20"/>
  </w:num>
  <w:num w:numId="8" w16cid:durableId="163713472">
    <w:abstractNumId w:val="9"/>
  </w:num>
  <w:num w:numId="9" w16cid:durableId="3331925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14"/>
  </w:num>
  <w:num w:numId="11" w16cid:durableId="1587180956">
    <w:abstractNumId w:val="2"/>
  </w:num>
  <w:num w:numId="12" w16cid:durableId="1257321846">
    <w:abstractNumId w:val="7"/>
  </w:num>
  <w:num w:numId="13" w16cid:durableId="281422804">
    <w:abstractNumId w:val="27"/>
  </w:num>
  <w:num w:numId="14" w16cid:durableId="1670019669">
    <w:abstractNumId w:val="44"/>
  </w:num>
  <w:num w:numId="15" w16cid:durableId="1582133432">
    <w:abstractNumId w:val="26"/>
  </w:num>
  <w:num w:numId="16" w16cid:durableId="527721777">
    <w:abstractNumId w:val="32"/>
  </w:num>
  <w:num w:numId="17" w16cid:durableId="1150320219">
    <w:abstractNumId w:val="30"/>
  </w:num>
  <w:num w:numId="18" w16cid:durableId="897668728">
    <w:abstractNumId w:val="29"/>
  </w:num>
  <w:num w:numId="19" w16cid:durableId="1139150171">
    <w:abstractNumId w:val="28"/>
  </w:num>
  <w:num w:numId="20" w16cid:durableId="2118405742">
    <w:abstractNumId w:val="15"/>
  </w:num>
  <w:num w:numId="21" w16cid:durableId="912810909">
    <w:abstractNumId w:val="0"/>
  </w:num>
  <w:num w:numId="22"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2"/>
  </w:num>
  <w:num w:numId="24" w16cid:durableId="936644625">
    <w:abstractNumId w:val="19"/>
  </w:num>
  <w:num w:numId="25" w16cid:durableId="659769527">
    <w:abstractNumId w:val="13"/>
  </w:num>
  <w:num w:numId="26" w16cid:durableId="2071731983">
    <w:abstractNumId w:val="35"/>
  </w:num>
  <w:num w:numId="27" w16cid:durableId="1021514076">
    <w:abstractNumId w:val="18"/>
  </w:num>
  <w:num w:numId="28" w16cid:durableId="622809636">
    <w:abstractNumId w:val="25"/>
  </w:num>
  <w:num w:numId="29" w16cid:durableId="18869850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1"/>
  </w:num>
  <w:num w:numId="31" w16cid:durableId="971055589">
    <w:abstractNumId w:val="22"/>
  </w:num>
  <w:num w:numId="32" w16cid:durableId="1115633507">
    <w:abstractNumId w:val="21"/>
  </w:num>
  <w:num w:numId="33" w16cid:durableId="1360667433">
    <w:abstractNumId w:val="40"/>
  </w:num>
  <w:num w:numId="34" w16cid:durableId="85227637">
    <w:abstractNumId w:val="4"/>
  </w:num>
  <w:num w:numId="35" w16cid:durableId="701787129">
    <w:abstractNumId w:val="34"/>
  </w:num>
  <w:num w:numId="36" w16cid:durableId="1584335680">
    <w:abstractNumId w:val="16"/>
  </w:num>
  <w:num w:numId="37" w16cid:durableId="2032562493">
    <w:abstractNumId w:val="8"/>
  </w:num>
  <w:num w:numId="38" w16cid:durableId="1806654219">
    <w:abstractNumId w:val="3"/>
  </w:num>
  <w:num w:numId="39" w16cid:durableId="726613882">
    <w:abstractNumId w:val="43"/>
  </w:num>
  <w:num w:numId="40" w16cid:durableId="1741976583">
    <w:abstractNumId w:val="5"/>
  </w:num>
  <w:num w:numId="41" w16cid:durableId="1656760805">
    <w:abstractNumId w:val="31"/>
  </w:num>
  <w:num w:numId="42" w16cid:durableId="1798404482">
    <w:abstractNumId w:val="24"/>
  </w:num>
  <w:num w:numId="43" w16cid:durableId="712076098">
    <w:abstractNumId w:val="33"/>
  </w:num>
  <w:num w:numId="44" w16cid:durableId="1066219236">
    <w:abstractNumId w:val="42"/>
  </w:num>
  <w:num w:numId="45" w16cid:durableId="43263457">
    <w:abstractNumId w:val="36"/>
  </w:num>
  <w:num w:numId="46" w16cid:durableId="11107073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077"/>
    <w:rsid w:val="00027020"/>
    <w:rsid w:val="000409AB"/>
    <w:rsid w:val="000640AA"/>
    <w:rsid w:val="000811F1"/>
    <w:rsid w:val="000A4F26"/>
    <w:rsid w:val="000A6394"/>
    <w:rsid w:val="000B7FED"/>
    <w:rsid w:val="000C038A"/>
    <w:rsid w:val="000C4603"/>
    <w:rsid w:val="000C6598"/>
    <w:rsid w:val="000D44B3"/>
    <w:rsid w:val="001025BA"/>
    <w:rsid w:val="00104959"/>
    <w:rsid w:val="00123343"/>
    <w:rsid w:val="00145D43"/>
    <w:rsid w:val="00153C8C"/>
    <w:rsid w:val="00192C46"/>
    <w:rsid w:val="001A08B3"/>
    <w:rsid w:val="001A7B60"/>
    <w:rsid w:val="001B4D40"/>
    <w:rsid w:val="001B52F0"/>
    <w:rsid w:val="001B54E5"/>
    <w:rsid w:val="001B7A65"/>
    <w:rsid w:val="001E41F3"/>
    <w:rsid w:val="001E6126"/>
    <w:rsid w:val="001E6E43"/>
    <w:rsid w:val="00202EDA"/>
    <w:rsid w:val="00211806"/>
    <w:rsid w:val="00221D90"/>
    <w:rsid w:val="00223108"/>
    <w:rsid w:val="00223DBC"/>
    <w:rsid w:val="00244D55"/>
    <w:rsid w:val="0025254F"/>
    <w:rsid w:val="0026004D"/>
    <w:rsid w:val="002640DD"/>
    <w:rsid w:val="00275D12"/>
    <w:rsid w:val="00284FEB"/>
    <w:rsid w:val="002860C4"/>
    <w:rsid w:val="002A1E02"/>
    <w:rsid w:val="002B5741"/>
    <w:rsid w:val="002C4F2E"/>
    <w:rsid w:val="002D66C7"/>
    <w:rsid w:val="002E472E"/>
    <w:rsid w:val="002E4EF4"/>
    <w:rsid w:val="00305409"/>
    <w:rsid w:val="00335514"/>
    <w:rsid w:val="003478C2"/>
    <w:rsid w:val="00357745"/>
    <w:rsid w:val="003609EF"/>
    <w:rsid w:val="0036231A"/>
    <w:rsid w:val="00374DD4"/>
    <w:rsid w:val="00375C72"/>
    <w:rsid w:val="0037712D"/>
    <w:rsid w:val="003A4765"/>
    <w:rsid w:val="003B3E89"/>
    <w:rsid w:val="003C2ABA"/>
    <w:rsid w:val="003D57AB"/>
    <w:rsid w:val="003E1A36"/>
    <w:rsid w:val="003E66A4"/>
    <w:rsid w:val="003E6C9E"/>
    <w:rsid w:val="00410371"/>
    <w:rsid w:val="00421E87"/>
    <w:rsid w:val="004230DC"/>
    <w:rsid w:val="004242F1"/>
    <w:rsid w:val="00443AEA"/>
    <w:rsid w:val="00461F10"/>
    <w:rsid w:val="004642A0"/>
    <w:rsid w:val="004B75B7"/>
    <w:rsid w:val="004D3445"/>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15E1C"/>
    <w:rsid w:val="00766861"/>
    <w:rsid w:val="00792342"/>
    <w:rsid w:val="007977A8"/>
    <w:rsid w:val="007B4A21"/>
    <w:rsid w:val="007B512A"/>
    <w:rsid w:val="007C2097"/>
    <w:rsid w:val="007D6A07"/>
    <w:rsid w:val="007F7259"/>
    <w:rsid w:val="008040A8"/>
    <w:rsid w:val="0080448C"/>
    <w:rsid w:val="0080704F"/>
    <w:rsid w:val="00811D30"/>
    <w:rsid w:val="008279FA"/>
    <w:rsid w:val="008626E7"/>
    <w:rsid w:val="00870EE7"/>
    <w:rsid w:val="00877A0C"/>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CBC"/>
    <w:rsid w:val="00CE0F05"/>
    <w:rsid w:val="00CF6101"/>
    <w:rsid w:val="00D02587"/>
    <w:rsid w:val="00D03F9A"/>
    <w:rsid w:val="00D06D51"/>
    <w:rsid w:val="00D24991"/>
    <w:rsid w:val="00D25D82"/>
    <w:rsid w:val="00D50255"/>
    <w:rsid w:val="00D66520"/>
    <w:rsid w:val="00D84AE9"/>
    <w:rsid w:val="00D8545C"/>
    <w:rsid w:val="00D864A9"/>
    <w:rsid w:val="00DB1119"/>
    <w:rsid w:val="00DB3D8B"/>
    <w:rsid w:val="00DC25E4"/>
    <w:rsid w:val="00DD0F2F"/>
    <w:rsid w:val="00DE172C"/>
    <w:rsid w:val="00DE34CF"/>
    <w:rsid w:val="00E13F3D"/>
    <w:rsid w:val="00E32CC9"/>
    <w:rsid w:val="00E34898"/>
    <w:rsid w:val="00E703A7"/>
    <w:rsid w:val="00EB09B7"/>
    <w:rsid w:val="00EC330B"/>
    <w:rsid w:val="00EE4A14"/>
    <w:rsid w:val="00EE7D7C"/>
    <w:rsid w:val="00F13C1F"/>
    <w:rsid w:val="00F25D98"/>
    <w:rsid w:val="00F300FB"/>
    <w:rsid w:val="00F30D7C"/>
    <w:rsid w:val="00F672BF"/>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E8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B3E8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B3E8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B3E8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B3E8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3B3E8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B3E89"/>
    <w:rPr>
      <w:rFonts w:ascii="Arial" w:hAnsi="Arial"/>
      <w:lang w:val="en-GB" w:eastAsia="en-US"/>
    </w:rPr>
  </w:style>
  <w:style w:type="character" w:customStyle="1" w:styleId="Heading7Char">
    <w:name w:val="Heading 7 Char"/>
    <w:aliases w:val="L7 Char,Header 7 Char"/>
    <w:basedOn w:val="DefaultParagraphFont"/>
    <w:link w:val="Heading7"/>
    <w:qFormat/>
    <w:rsid w:val="003B3E89"/>
    <w:rPr>
      <w:rFonts w:ascii="Arial" w:hAnsi="Arial"/>
      <w:lang w:val="en-GB" w:eastAsia="en-US"/>
    </w:rPr>
  </w:style>
  <w:style w:type="character" w:customStyle="1" w:styleId="Heading8Char">
    <w:name w:val="Heading 8 Char"/>
    <w:aliases w:val="Table Heading Char1"/>
    <w:basedOn w:val="DefaultParagraphFont"/>
    <w:link w:val="Heading8"/>
    <w:qFormat/>
    <w:rsid w:val="003B3E8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B3E8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B3E8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B3E89"/>
    <w:rPr>
      <w:rFonts w:ascii="Times New Roman" w:hAnsi="Times New Roman"/>
      <w:sz w:val="16"/>
      <w:lang w:val="en-GB" w:eastAsia="en-US"/>
    </w:rPr>
  </w:style>
  <w:style w:type="paragraph" w:customStyle="1" w:styleId="FL">
    <w:name w:val="FL"/>
    <w:basedOn w:val="Normal"/>
    <w:qFormat/>
    <w:rsid w:val="003B3E8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3B3E89"/>
    <w:rPr>
      <w:rFonts w:ascii="Times New Roman" w:hAnsi="Times New Roman"/>
      <w:lang w:val="en-GB" w:eastAsia="en-US"/>
    </w:rPr>
  </w:style>
  <w:style w:type="character" w:customStyle="1" w:styleId="BalloonTextChar">
    <w:name w:val="Balloon Text Char"/>
    <w:basedOn w:val="DefaultParagraphFont"/>
    <w:link w:val="BalloonText"/>
    <w:qFormat/>
    <w:rsid w:val="003B3E8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3B3E89"/>
    <w:rPr>
      <w:rFonts w:ascii="Times New Roman" w:hAnsi="Times New Roman"/>
      <w:lang w:val="en-GB" w:eastAsia="en-US"/>
    </w:rPr>
  </w:style>
  <w:style w:type="character" w:customStyle="1" w:styleId="CommentSubjectChar">
    <w:name w:val="Comment Subject Char"/>
    <w:basedOn w:val="CommentTextChar"/>
    <w:link w:val="CommentSubject"/>
    <w:qFormat/>
    <w:rsid w:val="003B3E89"/>
    <w:rPr>
      <w:rFonts w:ascii="Times New Roman" w:hAnsi="Times New Roman"/>
      <w:b/>
      <w:bCs/>
      <w:lang w:val="en-GB" w:eastAsia="en-US"/>
    </w:rPr>
  </w:style>
  <w:style w:type="character" w:customStyle="1" w:styleId="DocumentMapChar">
    <w:name w:val="Document Map Char"/>
    <w:basedOn w:val="DefaultParagraphFont"/>
    <w:link w:val="DocumentMap"/>
    <w:qFormat/>
    <w:rsid w:val="003B3E89"/>
    <w:rPr>
      <w:rFonts w:ascii="Tahoma" w:hAnsi="Tahoma" w:cs="Tahoma"/>
      <w:shd w:val="clear" w:color="auto" w:fill="000080"/>
      <w:lang w:val="en-GB" w:eastAsia="en-US"/>
    </w:rPr>
  </w:style>
  <w:style w:type="character" w:customStyle="1" w:styleId="TALChar">
    <w:name w:val="TAL Char"/>
    <w:qFormat/>
    <w:rsid w:val="003B3E89"/>
    <w:rPr>
      <w:rFonts w:ascii="Arial" w:hAnsi="Arial"/>
      <w:sz w:val="18"/>
      <w:lang w:val="en-GB"/>
    </w:rPr>
  </w:style>
  <w:style w:type="character" w:styleId="Emphasis">
    <w:name w:val="Emphasis"/>
    <w:uiPriority w:val="20"/>
    <w:qFormat/>
    <w:rsid w:val="003B3E89"/>
    <w:rPr>
      <w:i/>
      <w:iCs/>
    </w:rPr>
  </w:style>
  <w:style w:type="character" w:customStyle="1" w:styleId="EQChar">
    <w:name w:val="EQ Char"/>
    <w:link w:val="EQ"/>
    <w:qFormat/>
    <w:rsid w:val="003B3E89"/>
    <w:rPr>
      <w:rFonts w:ascii="Times New Roman" w:hAnsi="Times New Roman"/>
      <w:noProof/>
      <w:lang w:val="en-GB" w:eastAsia="en-US"/>
    </w:rPr>
  </w:style>
  <w:style w:type="character" w:customStyle="1" w:styleId="NOChar">
    <w:name w:val="NO Char"/>
    <w:link w:val="NO"/>
    <w:qFormat/>
    <w:rsid w:val="003B3E89"/>
    <w:rPr>
      <w:rFonts w:ascii="Times New Roman" w:hAnsi="Times New Roman"/>
      <w:lang w:val="en-GB" w:eastAsia="en-US"/>
    </w:rPr>
  </w:style>
  <w:style w:type="character" w:customStyle="1" w:styleId="EditorsNoteChar4">
    <w:name w:val="Editor's Note Char4"/>
    <w:link w:val="EditorsNote"/>
    <w:rsid w:val="003B3E89"/>
    <w:rPr>
      <w:rFonts w:ascii="Times New Roman" w:hAnsi="Times New Roman"/>
      <w:color w:val="FF0000"/>
      <w:lang w:val="en-GB" w:eastAsia="en-US"/>
    </w:rPr>
  </w:style>
  <w:style w:type="character" w:customStyle="1" w:styleId="B1Zchn">
    <w:name w:val="B1 Zchn"/>
    <w:qFormat/>
    <w:locked/>
    <w:rsid w:val="003B3E89"/>
    <w:rPr>
      <w:rFonts w:ascii="Times New Roman" w:hAnsi="Times New Roman"/>
      <w:lang w:val="en-GB" w:eastAsia="en-US"/>
    </w:rPr>
  </w:style>
  <w:style w:type="character" w:styleId="HTMLAcronym">
    <w:name w:val="HTML Acronym"/>
    <w:uiPriority w:val="99"/>
    <w:unhideWhenUsed/>
    <w:qFormat/>
    <w:rsid w:val="003B3E89"/>
  </w:style>
  <w:style w:type="character" w:customStyle="1" w:styleId="B2Char">
    <w:name w:val="B2 Char"/>
    <w:link w:val="B2"/>
    <w:qFormat/>
    <w:rsid w:val="003B3E89"/>
    <w:rPr>
      <w:rFonts w:ascii="Times New Roman" w:hAnsi="Times New Roman"/>
      <w:lang w:val="en-GB" w:eastAsia="en-US"/>
    </w:rPr>
  </w:style>
  <w:style w:type="character" w:customStyle="1" w:styleId="EditorsNoteChar">
    <w:name w:val="Editor's Note Char"/>
    <w:qFormat/>
    <w:rsid w:val="003B3E89"/>
    <w:rPr>
      <w:rFonts w:ascii="Times New Roman" w:hAnsi="Times New Roman"/>
      <w:color w:val="FF0000"/>
      <w:lang w:val="en-GB"/>
    </w:rPr>
  </w:style>
  <w:style w:type="character" w:customStyle="1" w:styleId="TAL0">
    <w:name w:val="TAL (文字)"/>
    <w:qFormat/>
    <w:rsid w:val="003B3E89"/>
    <w:rPr>
      <w:rFonts w:ascii="Arial" w:eastAsia="Times New Roman" w:hAnsi="Arial"/>
      <w:sz w:val="18"/>
      <w:lang w:val="en-GB"/>
    </w:rPr>
  </w:style>
  <w:style w:type="character" w:customStyle="1" w:styleId="TACCar">
    <w:name w:val="TAC Car"/>
    <w:qFormat/>
    <w:rsid w:val="003B3E89"/>
    <w:rPr>
      <w:rFonts w:ascii="Arial" w:eastAsia="Times New Roman" w:hAnsi="Arial"/>
      <w:sz w:val="18"/>
      <w:lang w:val="en-GB"/>
    </w:rPr>
  </w:style>
  <w:style w:type="character" w:customStyle="1" w:styleId="B3Char">
    <w:name w:val="B3 Char"/>
    <w:link w:val="B3"/>
    <w:qFormat/>
    <w:rsid w:val="003B3E89"/>
    <w:rPr>
      <w:rFonts w:ascii="Times New Roman" w:hAnsi="Times New Roman"/>
      <w:lang w:val="en-GB" w:eastAsia="en-US"/>
    </w:rPr>
  </w:style>
  <w:style w:type="character" w:customStyle="1" w:styleId="B4Char">
    <w:name w:val="B4 Char"/>
    <w:link w:val="B4"/>
    <w:qFormat/>
    <w:rsid w:val="003B3E8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B3E8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B3E89"/>
    <w:rPr>
      <w:rFonts w:ascii="Times New Roman" w:eastAsia="SimSun" w:hAnsi="Times New Roman"/>
      <w:sz w:val="24"/>
      <w:szCs w:val="24"/>
      <w:lang w:val="en-GB" w:eastAsia="en-US"/>
    </w:rPr>
  </w:style>
  <w:style w:type="character" w:customStyle="1" w:styleId="TFChar">
    <w:name w:val="TF Char"/>
    <w:link w:val="TF"/>
    <w:qFormat/>
    <w:rsid w:val="003B3E89"/>
    <w:rPr>
      <w:rFonts w:ascii="Arial" w:hAnsi="Arial"/>
      <w:b/>
      <w:lang w:val="en-GB" w:eastAsia="en-US"/>
    </w:rPr>
  </w:style>
  <w:style w:type="character" w:styleId="Strong">
    <w:name w:val="Strong"/>
    <w:aliases w:val="Level 2"/>
    <w:qFormat/>
    <w:rsid w:val="003B3E89"/>
    <w:rPr>
      <w:b/>
      <w:bCs/>
    </w:rPr>
  </w:style>
  <w:style w:type="character" w:customStyle="1" w:styleId="PLChar">
    <w:name w:val="PL Char"/>
    <w:link w:val="PL"/>
    <w:qFormat/>
    <w:rsid w:val="003B3E89"/>
    <w:rPr>
      <w:rFonts w:ascii="Courier New" w:hAnsi="Courier New"/>
      <w:noProof/>
      <w:sz w:val="16"/>
      <w:lang w:val="en-GB" w:eastAsia="en-US"/>
    </w:rPr>
  </w:style>
  <w:style w:type="paragraph" w:styleId="BodyTextIndent">
    <w:name w:val="Body Text Indent"/>
    <w:basedOn w:val="Normal"/>
    <w:link w:val="BodyTextIndentChar"/>
    <w:unhideWhenUsed/>
    <w:qFormat/>
    <w:rsid w:val="003B3E8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B3E8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3E89"/>
    <w:rPr>
      <w:rFonts w:ascii="Arial" w:hAnsi="Arial"/>
      <w:sz w:val="24"/>
      <w:lang w:val="en-GB"/>
    </w:rPr>
  </w:style>
  <w:style w:type="character" w:customStyle="1" w:styleId="Heading6Char4">
    <w:name w:val="Heading 6 Char4"/>
    <w:rsid w:val="003B3E89"/>
    <w:rPr>
      <w:rFonts w:ascii="Arial" w:eastAsia="Times New Roman" w:hAnsi="Arial"/>
      <w:lang w:eastAsia="en-US"/>
    </w:rPr>
  </w:style>
  <w:style w:type="character" w:styleId="PageNumber">
    <w:name w:val="page number"/>
    <w:qFormat/>
    <w:rsid w:val="003B3E89"/>
  </w:style>
  <w:style w:type="paragraph" w:styleId="NormalWeb">
    <w:name w:val="Normal (Web)"/>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B3E89"/>
    <w:rPr>
      <w:rFonts w:ascii="Arial" w:eastAsia="MS Mincho" w:hAnsi="Arial" w:cs="Arial"/>
      <w:b/>
      <w:bCs/>
      <w:lang w:val="en-GB" w:eastAsia="ja-JP"/>
    </w:rPr>
  </w:style>
  <w:style w:type="character" w:customStyle="1" w:styleId="NOZchn">
    <w:name w:val="NO Zchn"/>
    <w:qFormat/>
    <w:rsid w:val="003B3E89"/>
    <w:rPr>
      <w:lang w:val="en-GB" w:eastAsia="en-US" w:bidi="ar-SA"/>
    </w:rPr>
  </w:style>
  <w:style w:type="character" w:customStyle="1" w:styleId="TALZchn">
    <w:name w:val="TAL Zchn"/>
    <w:rsid w:val="003B3E89"/>
    <w:rPr>
      <w:rFonts w:ascii="Arial" w:hAnsi="Arial"/>
      <w:sz w:val="18"/>
      <w:lang w:val="en-GB" w:eastAsia="en-US" w:bidi="ar-SA"/>
    </w:rPr>
  </w:style>
  <w:style w:type="character" w:customStyle="1" w:styleId="Heading4C">
    <w:name w:val="Heading 4 C"/>
    <w:rsid w:val="003B3E89"/>
    <w:rPr>
      <w:rFonts w:ascii="Arial" w:hAnsi="Arial"/>
      <w:sz w:val="24"/>
      <w:szCs w:val="28"/>
      <w:lang w:val="en-GB" w:eastAsia="en-US" w:bidi="ar-SA"/>
    </w:rPr>
  </w:style>
  <w:style w:type="character" w:customStyle="1" w:styleId="H6C">
    <w:name w:val="H6 C"/>
    <w:rsid w:val="003B3E89"/>
    <w:rPr>
      <w:rFonts w:ascii="Arial" w:hAnsi="Arial"/>
      <w:sz w:val="22"/>
      <w:lang w:val="en-GB" w:eastAsia="ja-JP" w:bidi="ar-SA"/>
    </w:rPr>
  </w:style>
  <w:style w:type="character" w:customStyle="1" w:styleId="h51">
    <w:name w:val="h5 1"/>
    <w:rsid w:val="003B3E89"/>
    <w:rPr>
      <w:rFonts w:ascii="Arial" w:eastAsia="MS Mincho" w:hAnsi="Arial"/>
      <w:sz w:val="22"/>
      <w:lang w:val="en-GB" w:eastAsia="en-US" w:bidi="ar-SA"/>
    </w:rPr>
  </w:style>
  <w:style w:type="character" w:customStyle="1" w:styleId="h4Char">
    <w:name w:val="h4 Char"/>
    <w:aliases w:val="h413 Char,H423 Char,4H Char"/>
    <w:rsid w:val="003B3E89"/>
    <w:rPr>
      <w:rFonts w:ascii="Arial" w:hAnsi="Arial"/>
      <w:sz w:val="24"/>
      <w:lang w:val="en-GB" w:eastAsia="en-US" w:bidi="ar-SA"/>
    </w:rPr>
  </w:style>
  <w:style w:type="character" w:customStyle="1" w:styleId="Underrubrik2Char">
    <w:name w:val="Underrubrik2 Char"/>
    <w:aliases w:val="321 Char,34 Char,311 Ch"/>
    <w:rsid w:val="003B3E8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B3E89"/>
    <w:rPr>
      <w:rFonts w:ascii="Arial" w:hAnsi="Arial"/>
      <w:sz w:val="22"/>
      <w:lang w:val="en-GB" w:eastAsia="en-US" w:bidi="ar-SA"/>
    </w:rPr>
  </w:style>
  <w:style w:type="paragraph" w:styleId="ListNumber5">
    <w:name w:val="List Number 5"/>
    <w:basedOn w:val="Normal"/>
    <w:qFormat/>
    <w:rsid w:val="003B3E8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3B3E8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3B3E8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3B3E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3E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E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B3E89"/>
    <w:rPr>
      <w:rFonts w:ascii="Arial" w:hAnsi="Arial"/>
      <w:sz w:val="24"/>
      <w:szCs w:val="28"/>
      <w:lang w:val="en-GB" w:eastAsia="en-GB" w:bidi="ar-SA"/>
    </w:rPr>
  </w:style>
  <w:style w:type="character" w:customStyle="1" w:styleId="EXCar">
    <w:name w:val="EX Car"/>
    <w:rsid w:val="003B3E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B3E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E89"/>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B3E89"/>
    <w:rPr>
      <w:rFonts w:ascii="Arial" w:hAnsi="Arial"/>
      <w:sz w:val="24"/>
      <w:lang w:val="en-GB" w:eastAsia="ja-JP" w:bidi="ar-SA"/>
    </w:rPr>
  </w:style>
  <w:style w:type="character" w:customStyle="1" w:styleId="FootnoteTextChar2">
    <w:name w:val="Footnote Text Char2"/>
    <w:rsid w:val="003B3E8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B3E89"/>
    <w:rPr>
      <w:rFonts w:ascii="Arial" w:eastAsia="Times New Roman" w:hAnsi="Arial"/>
      <w:sz w:val="28"/>
      <w:lang w:val="en-GB"/>
    </w:rPr>
  </w:style>
  <w:style w:type="character" w:customStyle="1" w:styleId="ENChar">
    <w:name w:val="EN Char"/>
    <w:rsid w:val="003B3E89"/>
    <w:rPr>
      <w:rFonts w:ascii="Times New Roman" w:hAnsi="Times New Roman"/>
      <w:color w:val="FF0000"/>
      <w:lang w:val="en-US" w:eastAsia="en-US"/>
    </w:rPr>
  </w:style>
  <w:style w:type="character" w:customStyle="1" w:styleId="Heading5Char2">
    <w:name w:val="Heading 5 Char2"/>
    <w:aliases w:val="M5 Cha"/>
    <w:qFormat/>
    <w:rsid w:val="003B3E89"/>
    <w:rPr>
      <w:rFonts w:ascii="Arial" w:eastAsia="Times New Roman" w:hAnsi="Arial"/>
      <w:sz w:val="22"/>
      <w:lang w:val="en-GB"/>
    </w:rPr>
  </w:style>
  <w:style w:type="character" w:customStyle="1" w:styleId="Heading7Char4">
    <w:name w:val="Heading 7 Char4"/>
    <w:aliases w:val="L7 Char1,Header 7 Char1"/>
    <w:rsid w:val="003B3E89"/>
    <w:rPr>
      <w:rFonts w:ascii="Arial" w:eastAsia="Times New Roman" w:hAnsi="Arial"/>
      <w:lang w:eastAsia="en-US"/>
    </w:rPr>
  </w:style>
  <w:style w:type="character" w:customStyle="1" w:styleId="Heading8Char4">
    <w:name w:val="Heading 8 Char4"/>
    <w:rsid w:val="003B3E89"/>
    <w:rPr>
      <w:rFonts w:ascii="Arial" w:eastAsia="Times New Roman" w:hAnsi="Arial"/>
      <w:sz w:val="36"/>
      <w:lang w:eastAsia="en-US"/>
    </w:rPr>
  </w:style>
  <w:style w:type="character" w:customStyle="1" w:styleId="Heading9Char3">
    <w:name w:val="Heading 9 Char3"/>
    <w:aliases w:val="Figure Heading Char2,FH Char2"/>
    <w:rsid w:val="003B3E89"/>
    <w:rPr>
      <w:rFonts w:ascii="Arial" w:eastAsia="Times New Roman" w:hAnsi="Arial"/>
      <w:sz w:val="36"/>
      <w:lang w:eastAsia="en-US"/>
    </w:rPr>
  </w:style>
  <w:style w:type="character" w:customStyle="1" w:styleId="FooterChar3">
    <w:name w:val="Footer Char3"/>
    <w:aliases w:val="footer odd Char2,footer Char2,fo Char2,pie de página Char2"/>
    <w:rsid w:val="003B3E89"/>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3B3E89"/>
    <w:rPr>
      <w:rFonts w:ascii="Arial" w:hAnsi="Arial"/>
      <w:b/>
      <w:i/>
      <w:noProof/>
      <w:sz w:val="18"/>
    </w:rPr>
  </w:style>
  <w:style w:type="character" w:customStyle="1" w:styleId="CommentTextChar3">
    <w:name w:val="Comment Text Char3"/>
    <w:rsid w:val="003B3E89"/>
    <w:rPr>
      <w:rFonts w:eastAsia="SimSun"/>
      <w:lang w:val="en-GB"/>
    </w:rPr>
  </w:style>
  <w:style w:type="character" w:customStyle="1" w:styleId="CommentSubjectChar2">
    <w:name w:val="Comment Subject Char2"/>
    <w:rsid w:val="003B3E89"/>
    <w:rPr>
      <w:rFonts w:eastAsia="SimSun"/>
      <w:b/>
      <w:bCs/>
      <w:lang w:val="en-GB"/>
    </w:rPr>
  </w:style>
  <w:style w:type="character" w:customStyle="1" w:styleId="B5Char">
    <w:name w:val="B5 Char"/>
    <w:link w:val="B5"/>
    <w:qFormat/>
    <w:rsid w:val="003B3E89"/>
    <w:rPr>
      <w:rFonts w:ascii="Times New Roman" w:hAnsi="Times New Roman"/>
      <w:lang w:val="en-GB" w:eastAsia="en-US"/>
    </w:rPr>
  </w:style>
  <w:style w:type="character" w:customStyle="1" w:styleId="DocumentMapChar2">
    <w:name w:val="Document Map Char2"/>
    <w:uiPriority w:val="99"/>
    <w:rsid w:val="003B3E89"/>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3B3E8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B3E89"/>
    <w:rPr>
      <w:rFonts w:ascii="Times New Roman" w:hAnsi="Times New Roman"/>
      <w:lang w:val="en-GB" w:eastAsia="en-US"/>
    </w:rPr>
  </w:style>
  <w:style w:type="character" w:customStyle="1" w:styleId="NoteHeadingChar2">
    <w:name w:val="Note Heading Char2"/>
    <w:link w:val="NoteHeading"/>
    <w:rsid w:val="003B3E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E89"/>
    <w:rPr>
      <w:rFonts w:ascii="Arial" w:hAnsi="Arial"/>
      <w:sz w:val="32"/>
      <w:lang w:val="en-GB" w:eastAsia="en-US"/>
    </w:rPr>
  </w:style>
  <w:style w:type="character" w:customStyle="1" w:styleId="headeroddChar1">
    <w:name w:val="header odd Char1"/>
    <w:aliases w:val="header4 Char1"/>
    <w:qFormat/>
    <w:rsid w:val="003B3E89"/>
    <w:rPr>
      <w:rFonts w:ascii="Arial" w:hAnsi="Arial"/>
      <w:b/>
      <w:noProof/>
      <w:sz w:val="18"/>
      <w:lang w:val="en-GB" w:eastAsia="en-US" w:bidi="ar-SA"/>
    </w:rPr>
  </w:style>
  <w:style w:type="paragraph" w:styleId="PlainText">
    <w:name w:val="Plain Text"/>
    <w:basedOn w:val="Normal"/>
    <w:link w:val="PlainTextChar4"/>
    <w:qFormat/>
    <w:rsid w:val="003B3E8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B3E89"/>
    <w:rPr>
      <w:rFonts w:ascii="Consolas" w:hAnsi="Consolas"/>
      <w:sz w:val="21"/>
      <w:szCs w:val="21"/>
      <w:lang w:val="en-GB" w:eastAsia="en-US"/>
    </w:rPr>
  </w:style>
  <w:style w:type="character" w:customStyle="1" w:styleId="PlainTextChar4">
    <w:name w:val="Plain Text Char4"/>
    <w:link w:val="PlainText"/>
    <w:rsid w:val="003B3E89"/>
    <w:rPr>
      <w:rFonts w:ascii="Courier New" w:eastAsia="SimSun" w:hAnsi="Courier New"/>
      <w:lang w:val="nb-NO" w:eastAsia="en-US"/>
    </w:rPr>
  </w:style>
  <w:style w:type="character" w:customStyle="1" w:styleId="BalloonTextChar2">
    <w:name w:val="Balloon Text Char2"/>
    <w:uiPriority w:val="99"/>
    <w:rsid w:val="003B3E8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B3E89"/>
    <w:rPr>
      <w:rFonts w:ascii="Cambria" w:eastAsia="MS Gothic" w:hAnsi="Cambria" w:cs="Times New Roman"/>
      <w:i/>
      <w:iCs/>
      <w:color w:val="243F60"/>
      <w:lang w:eastAsia="en-US"/>
    </w:rPr>
  </w:style>
  <w:style w:type="character" w:customStyle="1" w:styleId="B2Char1">
    <w:name w:val="B2 Char1"/>
    <w:rsid w:val="003B3E89"/>
    <w:rPr>
      <w:color w:val="000000"/>
      <w:lang w:val="en-GB" w:eastAsia="ja-JP" w:bidi="ar-SA"/>
    </w:rPr>
  </w:style>
  <w:style w:type="paragraph" w:styleId="IndexHeading">
    <w:name w:val="index heading"/>
    <w:basedOn w:val="Normal"/>
    <w:next w:val="Normal"/>
    <w:qFormat/>
    <w:rsid w:val="003B3E8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B3E89"/>
    <w:rPr>
      <w:rFonts w:ascii="Times New Roman" w:eastAsia="Batang" w:hAnsi="Times New Roman"/>
      <w:lang w:val="en-GB" w:eastAsia="en-US"/>
    </w:rPr>
  </w:style>
  <w:style w:type="character" w:customStyle="1" w:styleId="T1Char3">
    <w:name w:val="T1 Char3"/>
    <w:aliases w:val="Header 6 Char Char3"/>
    <w:qFormat/>
    <w:rsid w:val="003B3E8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E89"/>
    <w:rPr>
      <w:rFonts w:ascii="Arial" w:hAnsi="Arial"/>
      <w:sz w:val="32"/>
      <w:lang w:val="en-GB" w:eastAsia="ja-JP" w:bidi="ar-SA"/>
    </w:rPr>
  </w:style>
  <w:style w:type="character" w:customStyle="1" w:styleId="NOCharChar">
    <w:name w:val="NO Char Char"/>
    <w:qFormat/>
    <w:rsid w:val="003B3E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E89"/>
    <w:rPr>
      <w:rFonts w:ascii="Arial" w:hAnsi="Arial"/>
      <w:sz w:val="32"/>
      <w:lang w:val="en-GB" w:eastAsia="en-US" w:bidi="ar-SA"/>
    </w:rPr>
  </w:style>
  <w:style w:type="character" w:customStyle="1" w:styleId="T1Char2">
    <w:name w:val="T1 Char2"/>
    <w:aliases w:val="Header 6 Char Char2"/>
    <w:qFormat/>
    <w:rsid w:val="003B3E89"/>
    <w:rPr>
      <w:rFonts w:ascii="Arial" w:hAnsi="Arial"/>
      <w:lang w:val="en-GB" w:eastAsia="en-US"/>
    </w:rPr>
  </w:style>
  <w:style w:type="paragraph" w:styleId="EndnoteText">
    <w:name w:val="endnote text"/>
    <w:basedOn w:val="Normal"/>
    <w:link w:val="EndnoteTextChar"/>
    <w:qFormat/>
    <w:rsid w:val="003B3E8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B3E89"/>
    <w:rPr>
      <w:rFonts w:ascii="Times New Roman" w:eastAsia="SimSun" w:hAnsi="Times New Roman"/>
      <w:lang w:val="en-GB" w:eastAsia="en-US"/>
    </w:rPr>
  </w:style>
  <w:style w:type="character" w:styleId="EndnoteReference">
    <w:name w:val="endnote reference"/>
    <w:qFormat/>
    <w:rsid w:val="003B3E89"/>
    <w:rPr>
      <w:vertAlign w:val="superscript"/>
    </w:rPr>
  </w:style>
  <w:style w:type="character" w:customStyle="1" w:styleId="Heading1Char2">
    <w:name w:val="Heading 1 Char2"/>
    <w:rsid w:val="003B3E8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B3E8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B3E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B3E89"/>
    <w:rPr>
      <w:rFonts w:ascii="Times New Roman" w:eastAsia="SimSun" w:hAnsi="Times New Roman"/>
      <w:lang w:val="en-GB" w:eastAsia="x-none"/>
    </w:rPr>
  </w:style>
  <w:style w:type="character" w:customStyle="1" w:styleId="BodyTextIndentChar4">
    <w:name w:val="Body Text Indent Char4"/>
    <w:uiPriority w:val="99"/>
    <w:rsid w:val="003B3E89"/>
    <w:rPr>
      <w:rFonts w:eastAsia="Batang"/>
      <w:lang w:val="en-GB"/>
    </w:rPr>
  </w:style>
  <w:style w:type="table" w:styleId="TableGrid">
    <w:name w:val="Table Grid"/>
    <w:aliases w:val="SGS Table Basic 1,TableGrid"/>
    <w:basedOn w:val="TableNormal"/>
    <w:qFormat/>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B3E89"/>
    <w:rPr>
      <w:rFonts w:ascii="Times New Roman" w:hAnsi="Times New Roman"/>
      <w:lang w:val="en-GB"/>
    </w:rPr>
  </w:style>
  <w:style w:type="character" w:customStyle="1" w:styleId="msoins0">
    <w:name w:val="msoins0"/>
    <w:qFormat/>
    <w:rsid w:val="003B3E89"/>
  </w:style>
  <w:style w:type="character" w:customStyle="1" w:styleId="hps">
    <w:name w:val="hps"/>
    <w:rsid w:val="003B3E89"/>
  </w:style>
  <w:style w:type="character" w:styleId="HTMLTypewriter">
    <w:name w:val="HTML Typewriter"/>
    <w:rsid w:val="003B3E89"/>
    <w:rPr>
      <w:rFonts w:ascii="Courier New" w:eastAsia="Times New Roman" w:hAnsi="Courier New" w:cs="Courier New"/>
      <w:sz w:val="20"/>
      <w:szCs w:val="20"/>
    </w:rPr>
  </w:style>
  <w:style w:type="character" w:customStyle="1" w:styleId="msoins1">
    <w:name w:val="msoins"/>
    <w:qFormat/>
    <w:rsid w:val="003B3E89"/>
  </w:style>
  <w:style w:type="paragraph" w:styleId="BodyText2">
    <w:name w:val="Body Text 2"/>
    <w:basedOn w:val="Normal"/>
    <w:link w:val="BodyText2Char4"/>
    <w:qFormat/>
    <w:rsid w:val="003B3E8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B3E89"/>
    <w:rPr>
      <w:rFonts w:ascii="Times New Roman" w:hAnsi="Times New Roman"/>
      <w:lang w:val="en-GB" w:eastAsia="en-US"/>
    </w:rPr>
  </w:style>
  <w:style w:type="character" w:customStyle="1" w:styleId="BodyText2Char4">
    <w:name w:val="Body Text 2 Char4"/>
    <w:link w:val="BodyText2"/>
    <w:rsid w:val="003B3E89"/>
    <w:rPr>
      <w:rFonts w:eastAsia="Malgun Gothic"/>
      <w:i/>
      <w:lang w:val="en-GB" w:eastAsia="ko-KR"/>
    </w:rPr>
  </w:style>
  <w:style w:type="paragraph" w:styleId="BodyText3">
    <w:name w:val="Body Text 3"/>
    <w:basedOn w:val="Normal"/>
    <w:link w:val="BodyText3Char4"/>
    <w:qFormat/>
    <w:rsid w:val="003B3E8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B3E89"/>
    <w:rPr>
      <w:rFonts w:ascii="Times New Roman" w:hAnsi="Times New Roman"/>
      <w:sz w:val="16"/>
      <w:szCs w:val="16"/>
      <w:lang w:val="en-GB" w:eastAsia="en-US"/>
    </w:rPr>
  </w:style>
  <w:style w:type="character" w:customStyle="1" w:styleId="BodyText3Char4">
    <w:name w:val="Body Text 3 Char4"/>
    <w:link w:val="BodyText3"/>
    <w:rsid w:val="003B3E89"/>
    <w:rPr>
      <w:rFonts w:eastAsia="Osaka"/>
      <w:color w:val="000000"/>
      <w:lang w:val="en-GB" w:eastAsia="ko-KR"/>
    </w:rPr>
  </w:style>
  <w:style w:type="paragraph" w:styleId="BodyTextIndent2">
    <w:name w:val="Body Text Indent 2"/>
    <w:basedOn w:val="Normal"/>
    <w:link w:val="BodyTextIndent2Char4"/>
    <w:qFormat/>
    <w:rsid w:val="003B3E8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B3E89"/>
    <w:rPr>
      <w:rFonts w:ascii="Times New Roman" w:hAnsi="Times New Roman"/>
      <w:lang w:val="en-GB" w:eastAsia="en-US"/>
    </w:rPr>
  </w:style>
  <w:style w:type="character" w:customStyle="1" w:styleId="BodyTextIndent2Char4">
    <w:name w:val="Body Text Indent 2 Char4"/>
    <w:link w:val="BodyTextIndent2"/>
    <w:rsid w:val="003B3E8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3B3E8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B3E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B3E89"/>
    <w:rPr>
      <w:rFonts w:ascii="Consolas" w:hAnsi="Consolas"/>
      <w:lang w:val="en-GB" w:eastAsia="en-US"/>
    </w:rPr>
  </w:style>
  <w:style w:type="character" w:customStyle="1" w:styleId="HTMLPreformattedChar2">
    <w:name w:val="HTML Preformatted Char2"/>
    <w:link w:val="HTMLPreformatted"/>
    <w:rsid w:val="003B3E89"/>
    <w:rPr>
      <w:rFonts w:ascii="Courier New" w:eastAsia="MS Mincho" w:hAnsi="Courier New"/>
      <w:lang w:val="en-GB" w:eastAsia="x-none"/>
    </w:rPr>
  </w:style>
  <w:style w:type="character" w:customStyle="1" w:styleId="im-content1">
    <w:name w:val="im-content1"/>
    <w:rsid w:val="003B3E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B3E89"/>
  </w:style>
  <w:style w:type="character" w:customStyle="1" w:styleId="B3Char2">
    <w:name w:val="B3 Char2"/>
    <w:qFormat/>
    <w:rsid w:val="003B3E89"/>
    <w:rPr>
      <w:rFonts w:ascii="Times New Roman" w:hAnsi="Times New Roman"/>
      <w:lang w:val="en-GB" w:eastAsia="en-US"/>
    </w:rPr>
  </w:style>
  <w:style w:type="character" w:customStyle="1" w:styleId="EditorsNoteChar1">
    <w:name w:val="Editor's Note Char1"/>
    <w:locked/>
    <w:rsid w:val="003B3E89"/>
    <w:rPr>
      <w:color w:val="FF0000"/>
      <w:lang w:eastAsia="en-US"/>
    </w:rPr>
  </w:style>
  <w:style w:type="character" w:customStyle="1" w:styleId="PlainTextChar1">
    <w:name w:val="Plain Text Char1"/>
    <w:locked/>
    <w:rsid w:val="003B3E89"/>
    <w:rPr>
      <w:rFonts w:ascii="Courier New" w:hAnsi="Courier New"/>
      <w:lang w:val="nb-NO"/>
    </w:rPr>
  </w:style>
  <w:style w:type="character" w:customStyle="1" w:styleId="EndnoteTextChar1">
    <w:name w:val="Endnote Text Char1"/>
    <w:uiPriority w:val="99"/>
    <w:locked/>
    <w:rsid w:val="003B3E89"/>
    <w:rPr>
      <w:rFonts w:eastAsia="SimSun"/>
    </w:rPr>
  </w:style>
  <w:style w:type="character" w:customStyle="1" w:styleId="B2Car">
    <w:name w:val="B2 Car"/>
    <w:rsid w:val="003B3E8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3E89"/>
    <w:rPr>
      <w:rFonts w:ascii="Arial" w:hAnsi="Arial"/>
      <w:sz w:val="24"/>
      <w:szCs w:val="28"/>
      <w:lang w:val="en-GB" w:eastAsia="en-GB"/>
    </w:rPr>
  </w:style>
  <w:style w:type="character" w:customStyle="1" w:styleId="Heading7Char1">
    <w:name w:val="Heading 7 Char1"/>
    <w:rsid w:val="003B3E89"/>
    <w:rPr>
      <w:rFonts w:ascii="Arial" w:hAnsi="Arial"/>
      <w:lang w:val="en-GB"/>
    </w:rPr>
  </w:style>
  <w:style w:type="character" w:customStyle="1" w:styleId="Heading8Char1">
    <w:name w:val="Heading 8 Char1"/>
    <w:rsid w:val="003B3E89"/>
    <w:rPr>
      <w:rFonts w:ascii="Arial" w:hAnsi="Arial"/>
      <w:sz w:val="36"/>
      <w:lang w:val="en-GB"/>
    </w:rPr>
  </w:style>
  <w:style w:type="character" w:customStyle="1" w:styleId="Heading9Char1">
    <w:name w:val="Heading 9 Char1"/>
    <w:aliases w:val="Figure Heading Char,FH Char"/>
    <w:qFormat/>
    <w:rsid w:val="003B3E89"/>
    <w:rPr>
      <w:rFonts w:ascii="Arial" w:hAnsi="Arial"/>
      <w:sz w:val="36"/>
      <w:lang w:val="en-GB"/>
    </w:rPr>
  </w:style>
  <w:style w:type="character" w:customStyle="1" w:styleId="ListChar4">
    <w:name w:val="List Char4"/>
    <w:link w:val="List"/>
    <w:rsid w:val="003B3E89"/>
    <w:rPr>
      <w:rFonts w:ascii="Times New Roman" w:hAnsi="Times New Roman"/>
      <w:lang w:val="en-GB" w:eastAsia="en-US"/>
    </w:rPr>
  </w:style>
  <w:style w:type="character" w:customStyle="1" w:styleId="DocumentMapChar1">
    <w:name w:val="Document Map Char1"/>
    <w:uiPriority w:val="99"/>
    <w:semiHidden/>
    <w:rsid w:val="003B3E89"/>
    <w:rPr>
      <w:rFonts w:ascii="Tahoma" w:hAnsi="Tahoma"/>
      <w:lang w:val="en-GB" w:eastAsia="en-US"/>
    </w:rPr>
  </w:style>
  <w:style w:type="character" w:customStyle="1" w:styleId="BalloonTextChar1">
    <w:name w:val="Balloon Text Char1"/>
    <w:uiPriority w:val="99"/>
    <w:rsid w:val="003B3E89"/>
    <w:rPr>
      <w:rFonts w:ascii="Tahoma" w:hAnsi="Tahoma" w:cs="Tahoma"/>
      <w:sz w:val="16"/>
      <w:szCs w:val="16"/>
      <w:lang w:val="en-GB" w:eastAsia="en-GB" w:bidi="ar-SA"/>
    </w:rPr>
  </w:style>
  <w:style w:type="paragraph" w:styleId="Date">
    <w:name w:val="Date"/>
    <w:basedOn w:val="Normal"/>
    <w:next w:val="Normal"/>
    <w:link w:val="DateChar"/>
    <w:qFormat/>
    <w:rsid w:val="003B3E8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B3E89"/>
    <w:rPr>
      <w:rFonts w:ascii="Times New Roman" w:eastAsia="Times New Roman" w:hAnsi="Times New Roman"/>
      <w:lang w:val="en-GB" w:eastAsia="x-none"/>
    </w:rPr>
  </w:style>
  <w:style w:type="paragraph" w:customStyle="1" w:styleId="Revision2">
    <w:name w:val="Revision2"/>
    <w:hidden/>
    <w:semiHidden/>
    <w:qFormat/>
    <w:rsid w:val="003B3E89"/>
    <w:rPr>
      <w:rFonts w:ascii="Times New Roman" w:eastAsia="MS Mincho" w:hAnsi="Times New Roman"/>
      <w:lang w:val="en-GB" w:eastAsia="en-US"/>
    </w:rPr>
  </w:style>
  <w:style w:type="character" w:customStyle="1" w:styleId="B3c">
    <w:name w:val="B3 c"/>
    <w:rsid w:val="003B3E89"/>
    <w:rPr>
      <w:lang w:val="en-GB" w:eastAsia="en-GB"/>
    </w:rPr>
  </w:style>
  <w:style w:type="character" w:customStyle="1" w:styleId="fontstyle01">
    <w:name w:val="fontstyle01"/>
    <w:qFormat/>
    <w:rsid w:val="003B3E89"/>
    <w:rPr>
      <w:rFonts w:ascii="Times-Roman" w:hAnsi="Times-Roman" w:hint="default"/>
      <w:b w:val="0"/>
      <w:bCs w:val="0"/>
      <w:i w:val="0"/>
      <w:iCs w:val="0"/>
      <w:color w:val="000000"/>
      <w:sz w:val="20"/>
      <w:szCs w:val="20"/>
    </w:rPr>
  </w:style>
  <w:style w:type="character" w:customStyle="1" w:styleId="Titre3Car">
    <w:name w:val="Titre 3 Car"/>
    <w:rsid w:val="003B3E89"/>
    <w:rPr>
      <w:rFonts w:ascii="Arial" w:hAnsi="Arial"/>
      <w:sz w:val="28"/>
      <w:szCs w:val="28"/>
      <w:lang w:val="en-GB" w:eastAsia="en-GB"/>
    </w:rPr>
  </w:style>
  <w:style w:type="character" w:customStyle="1" w:styleId="CommentTextChar1">
    <w:name w:val="Comment Text Char1"/>
    <w:rsid w:val="003B3E89"/>
    <w:rPr>
      <w:lang w:val="en-GB" w:eastAsia="x-none"/>
    </w:rPr>
  </w:style>
  <w:style w:type="character" w:customStyle="1" w:styleId="H6Car">
    <w:name w:val="H6 Car"/>
    <w:rsid w:val="003B3E89"/>
    <w:rPr>
      <w:rFonts w:ascii="Arial" w:eastAsia="Times New Roman" w:hAnsi="Arial" w:cs="Times New Roman"/>
      <w:szCs w:val="20"/>
      <w:lang w:val="en-GB"/>
    </w:rPr>
  </w:style>
  <w:style w:type="character" w:customStyle="1" w:styleId="NOChar1">
    <w:name w:val="NO Char1"/>
    <w:qFormat/>
    <w:rsid w:val="003B3E89"/>
    <w:rPr>
      <w:rFonts w:eastAsia="MS Mincho"/>
      <w:lang w:val="en-GB" w:eastAsia="en-US" w:bidi="ar-SA"/>
    </w:rPr>
  </w:style>
  <w:style w:type="character" w:customStyle="1" w:styleId="CommentSubjectChar1">
    <w:name w:val="Comment Subject Char1"/>
    <w:uiPriority w:val="99"/>
    <w:rsid w:val="003B3E8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E8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B3E8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E89"/>
    <w:rPr>
      <w:sz w:val="28"/>
      <w:lang w:val="en-GB" w:eastAsia="en-US"/>
    </w:rPr>
  </w:style>
  <w:style w:type="character" w:customStyle="1" w:styleId="mediumtext1">
    <w:name w:val="medium_text1"/>
    <w:rsid w:val="003B3E89"/>
    <w:rPr>
      <w:sz w:val="18"/>
      <w:szCs w:val="18"/>
    </w:rPr>
  </w:style>
  <w:style w:type="character" w:customStyle="1" w:styleId="shorttext1">
    <w:name w:val="short_text1"/>
    <w:rsid w:val="003B3E89"/>
    <w:rPr>
      <w:sz w:val="29"/>
      <w:szCs w:val="29"/>
    </w:rPr>
  </w:style>
  <w:style w:type="character" w:customStyle="1" w:styleId="EditorsNoteCharCharChar">
    <w:name w:val="Editor's Note Char Char Char"/>
    <w:rsid w:val="003B3E8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3E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E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3E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3E89"/>
    <w:rPr>
      <w:rFonts w:ascii="Arial" w:hAnsi="Arial"/>
      <w:sz w:val="28"/>
      <w:lang w:val="en-GB"/>
    </w:rPr>
  </w:style>
  <w:style w:type="paragraph" w:styleId="BodyTextIndent3">
    <w:name w:val="Body Text Indent 3"/>
    <w:basedOn w:val="Normal"/>
    <w:link w:val="BodyTextIndent3Char"/>
    <w:qFormat/>
    <w:rsid w:val="003B3E8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B3E89"/>
    <w:rPr>
      <w:rFonts w:ascii="Times New Roman" w:eastAsia="Times New Roman" w:hAnsi="Times New Roman"/>
      <w:lang w:val="x-none" w:eastAsia="ja-JP"/>
    </w:rPr>
  </w:style>
  <w:style w:type="character" w:customStyle="1" w:styleId="GuidanceChar">
    <w:name w:val="Guidance Char"/>
    <w:link w:val="Guidance"/>
    <w:qFormat/>
    <w:rsid w:val="003B3E89"/>
    <w:rPr>
      <w:i/>
      <w:color w:val="0000FF"/>
      <w:lang w:val="en-GB" w:eastAsia="ja-JP"/>
    </w:rPr>
  </w:style>
  <w:style w:type="character" w:customStyle="1" w:styleId="h4CharChar">
    <w:name w:val="h4 Char Char"/>
    <w:rsid w:val="003B3E89"/>
    <w:rPr>
      <w:rFonts w:ascii="Arial" w:hAnsi="Arial"/>
      <w:sz w:val="24"/>
      <w:lang w:val="en-GB" w:eastAsia="ja-JP" w:bidi="ar-SA"/>
    </w:rPr>
  </w:style>
  <w:style w:type="character" w:customStyle="1" w:styleId="FigureCaption1">
    <w:name w:val="Figure Caption1"/>
    <w:aliases w:val="fc Char1,Figure Caption Char Char"/>
    <w:rsid w:val="003B3E89"/>
    <w:rPr>
      <w:rFonts w:ascii="Arial" w:eastAsia="????" w:hAnsi="Arial" w:cs="Arial"/>
      <w:color w:val="0000FF"/>
      <w:kern w:val="2"/>
      <w:lang w:val="en-US" w:eastAsia="en-US" w:bidi="ar-SA"/>
    </w:rPr>
  </w:style>
  <w:style w:type="character" w:customStyle="1" w:styleId="H1">
    <w:name w:val="H1_"/>
    <w:rsid w:val="003B3E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3E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3E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3E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3E89"/>
    <w:rPr>
      <w:rFonts w:ascii="Arial" w:eastAsia="MS Mincho" w:hAnsi="Arial"/>
      <w:sz w:val="22"/>
      <w:lang w:val="en-GB" w:eastAsia="en-US" w:bidi="ar-SA"/>
    </w:rPr>
  </w:style>
  <w:style w:type="character" w:customStyle="1" w:styleId="T1Car">
    <w:name w:val="T1 Car"/>
    <w:aliases w:val="Header 6 Car Car"/>
    <w:rsid w:val="003B3E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3E8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3E8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3E89"/>
    <w:rPr>
      <w:rFonts w:ascii="Arial" w:hAnsi="Arial"/>
      <w:sz w:val="28"/>
      <w:lang w:val="en-GB" w:eastAsia="ja-JP" w:bidi="ar-SA"/>
    </w:rPr>
  </w:style>
  <w:style w:type="character" w:customStyle="1" w:styleId="WW-Absatz-Standardschriftart">
    <w:name w:val="WW-Absatz-Standardschriftart"/>
    <w:rsid w:val="003B3E89"/>
  </w:style>
  <w:style w:type="character" w:customStyle="1" w:styleId="WW8Num1z0">
    <w:name w:val="WW8Num1z0"/>
    <w:rsid w:val="003B3E89"/>
    <w:rPr>
      <w:rFonts w:ascii="Symbol" w:hAnsi="Symbol"/>
    </w:rPr>
  </w:style>
  <w:style w:type="character" w:customStyle="1" w:styleId="WW8Num5z0">
    <w:name w:val="WW8Num5z0"/>
    <w:rsid w:val="003B3E89"/>
    <w:rPr>
      <w:rFonts w:ascii="Times New Roman" w:eastAsia="MS Mincho" w:hAnsi="Times New Roman" w:cs="Times New Roman"/>
    </w:rPr>
  </w:style>
  <w:style w:type="character" w:customStyle="1" w:styleId="WW8Num5z1">
    <w:name w:val="WW8Num5z1"/>
    <w:rsid w:val="003B3E89"/>
    <w:rPr>
      <w:rFonts w:ascii="Courier New" w:hAnsi="Courier New" w:cs="Courier New"/>
    </w:rPr>
  </w:style>
  <w:style w:type="character" w:customStyle="1" w:styleId="WW8Num5z2">
    <w:name w:val="WW8Num5z2"/>
    <w:rsid w:val="003B3E89"/>
    <w:rPr>
      <w:rFonts w:ascii="Wingdings" w:hAnsi="Wingdings"/>
    </w:rPr>
  </w:style>
  <w:style w:type="character" w:customStyle="1" w:styleId="WW8Num5z3">
    <w:name w:val="WW8Num5z3"/>
    <w:rsid w:val="003B3E89"/>
    <w:rPr>
      <w:rFonts w:ascii="Symbol" w:hAnsi="Symbol"/>
    </w:rPr>
  </w:style>
  <w:style w:type="character" w:customStyle="1" w:styleId="WW8Num6z0">
    <w:name w:val="WW8Num6z0"/>
    <w:rsid w:val="003B3E89"/>
    <w:rPr>
      <w:rFonts w:ascii="Arial" w:eastAsia="MS Mincho" w:hAnsi="Arial" w:cs="Arial"/>
    </w:rPr>
  </w:style>
  <w:style w:type="character" w:customStyle="1" w:styleId="WW8Num6z1">
    <w:name w:val="WW8Num6z1"/>
    <w:rsid w:val="003B3E89"/>
    <w:rPr>
      <w:rFonts w:ascii="Courier New" w:hAnsi="Courier New" w:cs="Courier New"/>
    </w:rPr>
  </w:style>
  <w:style w:type="character" w:customStyle="1" w:styleId="WW8Num6z2">
    <w:name w:val="WW8Num6z2"/>
    <w:rsid w:val="003B3E89"/>
    <w:rPr>
      <w:rFonts w:ascii="Wingdings" w:hAnsi="Wingdings"/>
    </w:rPr>
  </w:style>
  <w:style w:type="character" w:customStyle="1" w:styleId="WW8Num6z3">
    <w:name w:val="WW8Num6z3"/>
    <w:rsid w:val="003B3E89"/>
    <w:rPr>
      <w:rFonts w:ascii="Symbol" w:hAnsi="Symbol"/>
    </w:rPr>
  </w:style>
  <w:style w:type="character" w:customStyle="1" w:styleId="WW8Num9z0">
    <w:name w:val="WW8Num9z0"/>
    <w:rsid w:val="003B3E89"/>
    <w:rPr>
      <w:rFonts w:ascii="Times New Roman" w:eastAsia="MS Mincho" w:hAnsi="Times New Roman" w:cs="Times New Roman"/>
    </w:rPr>
  </w:style>
  <w:style w:type="character" w:customStyle="1" w:styleId="WW8Num9z1">
    <w:name w:val="WW8Num9z1"/>
    <w:rsid w:val="003B3E89"/>
    <w:rPr>
      <w:rFonts w:ascii="Courier New" w:hAnsi="Courier New" w:cs="Courier New"/>
    </w:rPr>
  </w:style>
  <w:style w:type="character" w:customStyle="1" w:styleId="WW8Num9z2">
    <w:name w:val="WW8Num9z2"/>
    <w:rsid w:val="003B3E89"/>
    <w:rPr>
      <w:rFonts w:ascii="Wingdings" w:hAnsi="Wingdings"/>
    </w:rPr>
  </w:style>
  <w:style w:type="character" w:customStyle="1" w:styleId="WW8Num9z3">
    <w:name w:val="WW8Num9z3"/>
    <w:rsid w:val="003B3E89"/>
    <w:rPr>
      <w:rFonts w:ascii="Symbol" w:hAnsi="Symbol"/>
    </w:rPr>
  </w:style>
  <w:style w:type="character" w:customStyle="1" w:styleId="WW8Num11z0">
    <w:name w:val="WW8Num11z0"/>
    <w:rsid w:val="003B3E89"/>
    <w:rPr>
      <w:rFonts w:ascii="Times New Roman" w:eastAsia="MS Mincho" w:hAnsi="Times New Roman" w:cs="Times New Roman"/>
    </w:rPr>
  </w:style>
  <w:style w:type="character" w:customStyle="1" w:styleId="WW8Num11z1">
    <w:name w:val="WW8Num11z1"/>
    <w:rsid w:val="003B3E89"/>
    <w:rPr>
      <w:rFonts w:ascii="Courier New" w:hAnsi="Courier New" w:cs="Courier New"/>
    </w:rPr>
  </w:style>
  <w:style w:type="character" w:customStyle="1" w:styleId="WW8Num11z2">
    <w:name w:val="WW8Num11z2"/>
    <w:rsid w:val="003B3E89"/>
    <w:rPr>
      <w:rFonts w:ascii="Wingdings" w:hAnsi="Wingdings"/>
    </w:rPr>
  </w:style>
  <w:style w:type="character" w:customStyle="1" w:styleId="WW8Num11z3">
    <w:name w:val="WW8Num11z3"/>
    <w:rsid w:val="003B3E89"/>
    <w:rPr>
      <w:rFonts w:ascii="Symbol" w:hAnsi="Symbol"/>
    </w:rPr>
  </w:style>
  <w:style w:type="character" w:customStyle="1" w:styleId="WW8Num15z0">
    <w:name w:val="WW8Num15z0"/>
    <w:rsid w:val="003B3E89"/>
    <w:rPr>
      <w:rFonts w:ascii="Times New Roman" w:eastAsia="Times New Roman" w:hAnsi="Times New Roman" w:cs="Times New Roman"/>
    </w:rPr>
  </w:style>
  <w:style w:type="character" w:customStyle="1" w:styleId="WW8Num15z1">
    <w:name w:val="WW8Num15z1"/>
    <w:rsid w:val="003B3E89"/>
    <w:rPr>
      <w:rFonts w:ascii="Courier New" w:hAnsi="Courier New" w:cs="Courier New"/>
    </w:rPr>
  </w:style>
  <w:style w:type="character" w:customStyle="1" w:styleId="WW8Num15z2">
    <w:name w:val="WW8Num15z2"/>
    <w:rsid w:val="003B3E89"/>
    <w:rPr>
      <w:rFonts w:ascii="Wingdings" w:hAnsi="Wingdings"/>
    </w:rPr>
  </w:style>
  <w:style w:type="character" w:customStyle="1" w:styleId="WW8Num15z3">
    <w:name w:val="WW8Num15z3"/>
    <w:rsid w:val="003B3E89"/>
    <w:rPr>
      <w:rFonts w:ascii="Symbol" w:hAnsi="Symbol"/>
    </w:rPr>
  </w:style>
  <w:style w:type="character" w:customStyle="1" w:styleId="WW8Num16z0">
    <w:name w:val="WW8Num16z0"/>
    <w:rsid w:val="003B3E89"/>
    <w:rPr>
      <w:rFonts w:ascii="Times New Roman" w:eastAsia="MS Mincho" w:hAnsi="Times New Roman" w:cs="Times New Roman"/>
    </w:rPr>
  </w:style>
  <w:style w:type="character" w:customStyle="1" w:styleId="WW8Num16z1">
    <w:name w:val="WW8Num16z1"/>
    <w:rsid w:val="003B3E89"/>
    <w:rPr>
      <w:rFonts w:ascii="Courier New" w:hAnsi="Courier New" w:cs="Courier New"/>
    </w:rPr>
  </w:style>
  <w:style w:type="character" w:customStyle="1" w:styleId="WW8Num16z2">
    <w:name w:val="WW8Num16z2"/>
    <w:rsid w:val="003B3E89"/>
    <w:rPr>
      <w:rFonts w:ascii="Wingdings" w:hAnsi="Wingdings"/>
    </w:rPr>
  </w:style>
  <w:style w:type="character" w:customStyle="1" w:styleId="WW8Num16z3">
    <w:name w:val="WW8Num16z3"/>
    <w:rsid w:val="003B3E89"/>
    <w:rPr>
      <w:rFonts w:ascii="Symbol" w:hAnsi="Symbol"/>
    </w:rPr>
  </w:style>
  <w:style w:type="character" w:customStyle="1" w:styleId="WW8Num18z0">
    <w:name w:val="WW8Num18z0"/>
    <w:rsid w:val="003B3E89"/>
    <w:rPr>
      <w:rFonts w:ascii="Times New Roman" w:eastAsia="Times New Roman" w:hAnsi="Times New Roman" w:cs="Times New Roman"/>
    </w:rPr>
  </w:style>
  <w:style w:type="character" w:customStyle="1" w:styleId="WW8Num18z1">
    <w:name w:val="WW8Num18z1"/>
    <w:rsid w:val="003B3E89"/>
    <w:rPr>
      <w:rFonts w:ascii="Courier New" w:hAnsi="Courier New" w:cs="Courier New"/>
    </w:rPr>
  </w:style>
  <w:style w:type="character" w:customStyle="1" w:styleId="WW8Num18z2">
    <w:name w:val="WW8Num18z2"/>
    <w:rsid w:val="003B3E89"/>
    <w:rPr>
      <w:rFonts w:ascii="Wingdings" w:hAnsi="Wingdings"/>
    </w:rPr>
  </w:style>
  <w:style w:type="character" w:customStyle="1" w:styleId="WW8Num18z3">
    <w:name w:val="WW8Num18z3"/>
    <w:rsid w:val="003B3E89"/>
    <w:rPr>
      <w:rFonts w:ascii="Symbol" w:hAnsi="Symbol"/>
    </w:rPr>
  </w:style>
  <w:style w:type="character" w:customStyle="1" w:styleId="WW8Num19z0">
    <w:name w:val="WW8Num19z0"/>
    <w:rsid w:val="003B3E89"/>
    <w:rPr>
      <w:rFonts w:ascii="Times New Roman" w:eastAsia="MS Mincho" w:hAnsi="Times New Roman" w:cs="Times New Roman"/>
    </w:rPr>
  </w:style>
  <w:style w:type="character" w:customStyle="1" w:styleId="WW8Num19z1">
    <w:name w:val="WW8Num19z1"/>
    <w:rsid w:val="003B3E89"/>
    <w:rPr>
      <w:rFonts w:ascii="Wingdings" w:hAnsi="Wingdings"/>
    </w:rPr>
  </w:style>
  <w:style w:type="character" w:customStyle="1" w:styleId="WW8Num25z0">
    <w:name w:val="WW8Num25z0"/>
    <w:rsid w:val="003B3E89"/>
    <w:rPr>
      <w:rFonts w:ascii="Arial" w:eastAsia="SimSun" w:hAnsi="Arial" w:cs="Arial"/>
    </w:rPr>
  </w:style>
  <w:style w:type="character" w:customStyle="1" w:styleId="WW8Num25z1">
    <w:name w:val="WW8Num25z1"/>
    <w:rsid w:val="003B3E89"/>
    <w:rPr>
      <w:rFonts w:ascii="Wingdings" w:hAnsi="Wingdings"/>
    </w:rPr>
  </w:style>
  <w:style w:type="character" w:customStyle="1" w:styleId="WW8Num28z0">
    <w:name w:val="WW8Num28z0"/>
    <w:rsid w:val="003B3E89"/>
    <w:rPr>
      <w:rFonts w:ascii="Times New Roman" w:eastAsia="MS Mincho" w:hAnsi="Times New Roman" w:cs="Times New Roman"/>
    </w:rPr>
  </w:style>
  <w:style w:type="character" w:customStyle="1" w:styleId="WW8Num28z1">
    <w:name w:val="WW8Num28z1"/>
    <w:rsid w:val="003B3E89"/>
    <w:rPr>
      <w:rFonts w:ascii="Courier New" w:hAnsi="Courier New" w:cs="Courier New"/>
    </w:rPr>
  </w:style>
  <w:style w:type="character" w:customStyle="1" w:styleId="WW8Num28z2">
    <w:name w:val="WW8Num28z2"/>
    <w:rsid w:val="003B3E89"/>
    <w:rPr>
      <w:rFonts w:ascii="Wingdings" w:hAnsi="Wingdings"/>
    </w:rPr>
  </w:style>
  <w:style w:type="character" w:customStyle="1" w:styleId="WW8Num28z3">
    <w:name w:val="WW8Num28z3"/>
    <w:rsid w:val="003B3E89"/>
    <w:rPr>
      <w:rFonts w:ascii="Symbol" w:hAnsi="Symbol"/>
    </w:rPr>
  </w:style>
  <w:style w:type="character" w:customStyle="1" w:styleId="WW8Num32z0">
    <w:name w:val="WW8Num32z0"/>
    <w:rsid w:val="003B3E89"/>
    <w:rPr>
      <w:rFonts w:ascii="Times New Roman" w:eastAsia="Times New Roman" w:hAnsi="Times New Roman" w:cs="Times New Roman"/>
    </w:rPr>
  </w:style>
  <w:style w:type="character" w:customStyle="1" w:styleId="WW8Num32z1">
    <w:name w:val="WW8Num32z1"/>
    <w:rsid w:val="003B3E89"/>
    <w:rPr>
      <w:rFonts w:ascii="Courier New" w:hAnsi="Courier New" w:cs="Courier New"/>
    </w:rPr>
  </w:style>
  <w:style w:type="character" w:customStyle="1" w:styleId="WW8Num32z2">
    <w:name w:val="WW8Num32z2"/>
    <w:rsid w:val="003B3E89"/>
    <w:rPr>
      <w:rFonts w:ascii="Wingdings" w:hAnsi="Wingdings"/>
    </w:rPr>
  </w:style>
  <w:style w:type="character" w:customStyle="1" w:styleId="WW8Num32z3">
    <w:name w:val="WW8Num32z3"/>
    <w:rsid w:val="003B3E89"/>
    <w:rPr>
      <w:rFonts w:ascii="Symbol" w:hAnsi="Symbol"/>
    </w:rPr>
  </w:style>
  <w:style w:type="character" w:customStyle="1" w:styleId="WW8Num34z0">
    <w:name w:val="WW8Num34z0"/>
    <w:rsid w:val="003B3E89"/>
    <w:rPr>
      <w:rFonts w:ascii="Times New Roman" w:eastAsia="SimSun" w:hAnsi="Times New Roman" w:cs="Times New Roman"/>
    </w:rPr>
  </w:style>
  <w:style w:type="character" w:customStyle="1" w:styleId="WW8Num34z1">
    <w:name w:val="WW8Num34z1"/>
    <w:rsid w:val="003B3E89"/>
    <w:rPr>
      <w:rFonts w:ascii="Wingdings" w:hAnsi="Wingdings"/>
    </w:rPr>
  </w:style>
  <w:style w:type="character" w:customStyle="1" w:styleId="WW8Num35z0">
    <w:name w:val="WW8Num35z0"/>
    <w:rsid w:val="003B3E89"/>
    <w:rPr>
      <w:rFonts w:ascii="Times New Roman" w:eastAsia="SimSun" w:hAnsi="Times New Roman" w:cs="Times New Roman"/>
    </w:rPr>
  </w:style>
  <w:style w:type="character" w:customStyle="1" w:styleId="WW8Num35z1">
    <w:name w:val="WW8Num35z1"/>
    <w:rsid w:val="003B3E89"/>
    <w:rPr>
      <w:rFonts w:ascii="Wingdings" w:hAnsi="Wingdings"/>
    </w:rPr>
  </w:style>
  <w:style w:type="character" w:customStyle="1" w:styleId="WW8Num36z0">
    <w:name w:val="WW8Num36z0"/>
    <w:rsid w:val="003B3E89"/>
    <w:rPr>
      <w:rFonts w:ascii="Times New Roman" w:eastAsia="SimSun" w:hAnsi="Times New Roman" w:cs="Times New Roman"/>
    </w:rPr>
  </w:style>
  <w:style w:type="character" w:customStyle="1" w:styleId="WW8Num36z1">
    <w:name w:val="WW8Num36z1"/>
    <w:rsid w:val="003B3E89"/>
    <w:rPr>
      <w:rFonts w:ascii="Wingdings" w:hAnsi="Wingdings"/>
    </w:rPr>
  </w:style>
  <w:style w:type="character" w:customStyle="1" w:styleId="WW8Num39z0">
    <w:name w:val="WW8Num39z0"/>
    <w:rsid w:val="003B3E89"/>
    <w:rPr>
      <w:rFonts w:ascii="Times New Roman" w:eastAsia="SimSun" w:hAnsi="Times New Roman" w:cs="Times New Roman"/>
    </w:rPr>
  </w:style>
  <w:style w:type="character" w:customStyle="1" w:styleId="WW8Num39z1">
    <w:name w:val="WW8Num39z1"/>
    <w:rsid w:val="003B3E89"/>
    <w:rPr>
      <w:rFonts w:ascii="Wingdings" w:hAnsi="Wingdings"/>
    </w:rPr>
  </w:style>
  <w:style w:type="character" w:customStyle="1" w:styleId="WW8NumSt1z0">
    <w:name w:val="WW8NumSt1z0"/>
    <w:rsid w:val="003B3E89"/>
    <w:rPr>
      <w:rFonts w:ascii="Symbol" w:hAnsi="Symbol"/>
    </w:rPr>
  </w:style>
  <w:style w:type="character" w:customStyle="1" w:styleId="WW8NumSt18z0">
    <w:name w:val="WW8NumSt18z0"/>
    <w:rsid w:val="003B3E89"/>
    <w:rPr>
      <w:rFonts w:ascii="Geneva" w:hAnsi="Geneva"/>
    </w:rPr>
  </w:style>
  <w:style w:type="character" w:customStyle="1" w:styleId="H10">
    <w:name w:val="H1 (文字)"/>
    <w:rsid w:val="003B3E89"/>
    <w:rPr>
      <w:rFonts w:ascii="Arial" w:eastAsia="MS Mincho" w:hAnsi="Arial"/>
      <w:sz w:val="36"/>
      <w:lang w:val="en-GB" w:eastAsia="ar-SA" w:bidi="ar-SA"/>
    </w:rPr>
  </w:style>
  <w:style w:type="character" w:customStyle="1" w:styleId="Head2A">
    <w:name w:val="Head2A (文字)"/>
    <w:rsid w:val="003B3E89"/>
    <w:rPr>
      <w:rFonts w:ascii="Arial" w:eastAsia="MS Mincho" w:hAnsi="Arial"/>
      <w:sz w:val="32"/>
      <w:lang w:val="en-GB" w:eastAsia="ar-SA" w:bidi="ar-SA"/>
    </w:rPr>
  </w:style>
  <w:style w:type="character" w:customStyle="1" w:styleId="Underrubrik2">
    <w:name w:val="Underrubrik2 (文字)"/>
    <w:rsid w:val="003B3E89"/>
    <w:rPr>
      <w:rFonts w:ascii="Arial" w:eastAsia="MS Mincho" w:hAnsi="Arial"/>
      <w:sz w:val="28"/>
      <w:lang w:val="en-GB" w:eastAsia="ar-SA" w:bidi="ar-SA"/>
    </w:rPr>
  </w:style>
  <w:style w:type="character" w:customStyle="1" w:styleId="h4">
    <w:name w:val="h4 (文字)"/>
    <w:rsid w:val="003B3E89"/>
    <w:rPr>
      <w:rFonts w:ascii="Arial" w:eastAsia="MS Mincho" w:hAnsi="Arial" w:cs="Arial"/>
      <w:color w:val="0000FF"/>
      <w:kern w:val="2"/>
      <w:sz w:val="24"/>
      <w:szCs w:val="28"/>
      <w:lang w:val="en-GB" w:eastAsia="ar-SA" w:bidi="ar-SA"/>
    </w:rPr>
  </w:style>
  <w:style w:type="character" w:customStyle="1" w:styleId="M5">
    <w:name w:val="M5 (文字)"/>
    <w:rsid w:val="003B3E89"/>
    <w:rPr>
      <w:rFonts w:ascii="Arial" w:eastAsia="MS Mincho" w:hAnsi="Arial"/>
      <w:sz w:val="22"/>
      <w:lang w:val="en-GB" w:eastAsia="ar-SA" w:bidi="ar-SA"/>
    </w:rPr>
  </w:style>
  <w:style w:type="character" w:customStyle="1" w:styleId="T1">
    <w:name w:val="T1 (文字)"/>
    <w:rsid w:val="003B3E89"/>
    <w:rPr>
      <w:rFonts w:ascii="Arial" w:eastAsia="MS Mincho" w:hAnsi="Arial"/>
      <w:lang w:val="en-GB" w:eastAsia="ar-SA" w:bidi="ar-SA"/>
    </w:rPr>
  </w:style>
  <w:style w:type="character" w:customStyle="1" w:styleId="headerodd">
    <w:name w:val="header odd (文字)"/>
    <w:rsid w:val="003B3E89"/>
    <w:rPr>
      <w:rFonts w:ascii="Arial" w:eastAsia="MS Mincho" w:hAnsi="Arial"/>
      <w:b/>
      <w:sz w:val="18"/>
      <w:lang w:val="en-GB" w:eastAsia="ar-SA" w:bidi="ar-SA"/>
    </w:rPr>
  </w:style>
  <w:style w:type="character" w:customStyle="1" w:styleId="footnotetext1">
    <w:name w:val="footnote text1 (文字)"/>
    <w:rsid w:val="003B3E89"/>
    <w:rPr>
      <w:rFonts w:eastAsia="MS Mincho"/>
      <w:sz w:val="16"/>
      <w:lang w:val="en-GB" w:eastAsia="ar-SA" w:bidi="ar-SA"/>
    </w:rPr>
  </w:style>
  <w:style w:type="character" w:customStyle="1" w:styleId="WW8Num27z0">
    <w:name w:val="WW8Num27z0"/>
    <w:rsid w:val="003B3E89"/>
    <w:rPr>
      <w:rFonts w:ascii="Arial" w:eastAsia="Times New Roman" w:hAnsi="Arial" w:cs="Arial"/>
    </w:rPr>
  </w:style>
  <w:style w:type="character" w:customStyle="1" w:styleId="WW8Num27z1">
    <w:name w:val="WW8Num27z1"/>
    <w:rsid w:val="003B3E89"/>
    <w:rPr>
      <w:rFonts w:ascii="Courier New" w:hAnsi="Courier New" w:cs="Courier New"/>
    </w:rPr>
  </w:style>
  <w:style w:type="character" w:customStyle="1" w:styleId="WW8Num27z2">
    <w:name w:val="WW8Num27z2"/>
    <w:rsid w:val="003B3E89"/>
    <w:rPr>
      <w:rFonts w:ascii="Wingdings" w:hAnsi="Wingdings"/>
    </w:rPr>
  </w:style>
  <w:style w:type="character" w:customStyle="1" w:styleId="WW8Num27z3">
    <w:name w:val="WW8Num27z3"/>
    <w:rsid w:val="003B3E89"/>
    <w:rPr>
      <w:rFonts w:ascii="Symbol" w:hAnsi="Symbol"/>
    </w:rPr>
  </w:style>
  <w:style w:type="character" w:customStyle="1" w:styleId="WW8Num29z0">
    <w:name w:val="WW8Num29z0"/>
    <w:rsid w:val="003B3E89"/>
    <w:rPr>
      <w:rFonts w:ascii="Times New Roman" w:eastAsia="MS Mincho" w:hAnsi="Times New Roman" w:cs="Times New Roman"/>
    </w:rPr>
  </w:style>
  <w:style w:type="character" w:customStyle="1" w:styleId="WW8Num29z1">
    <w:name w:val="WW8Num29z1"/>
    <w:rsid w:val="003B3E89"/>
    <w:rPr>
      <w:rFonts w:ascii="Courier New" w:hAnsi="Courier New" w:cs="Courier New"/>
    </w:rPr>
  </w:style>
  <w:style w:type="character" w:customStyle="1" w:styleId="WW8Num29z2">
    <w:name w:val="WW8Num29z2"/>
    <w:rsid w:val="003B3E89"/>
    <w:rPr>
      <w:rFonts w:ascii="Wingdings" w:hAnsi="Wingdings"/>
    </w:rPr>
  </w:style>
  <w:style w:type="character" w:customStyle="1" w:styleId="WW8Num29z3">
    <w:name w:val="WW8Num29z3"/>
    <w:rsid w:val="003B3E89"/>
    <w:rPr>
      <w:rFonts w:ascii="Symbol" w:hAnsi="Symbol"/>
    </w:rPr>
  </w:style>
  <w:style w:type="character" w:customStyle="1" w:styleId="WW8Num31z0">
    <w:name w:val="WW8Num31z0"/>
    <w:rsid w:val="003B3E89"/>
    <w:rPr>
      <w:rFonts w:ascii="Symbol" w:hAnsi="Symbol"/>
    </w:rPr>
  </w:style>
  <w:style w:type="character" w:customStyle="1" w:styleId="WW8Num31z1">
    <w:name w:val="WW8Num31z1"/>
    <w:rsid w:val="003B3E89"/>
    <w:rPr>
      <w:rFonts w:ascii="Courier New" w:hAnsi="Courier New" w:cs="Courier New"/>
    </w:rPr>
  </w:style>
  <w:style w:type="character" w:customStyle="1" w:styleId="WW8Num31z2">
    <w:name w:val="WW8Num31z2"/>
    <w:rsid w:val="003B3E89"/>
    <w:rPr>
      <w:rFonts w:ascii="Wingdings" w:hAnsi="Wingdings"/>
    </w:rPr>
  </w:style>
  <w:style w:type="character" w:customStyle="1" w:styleId="WW8Num34z2">
    <w:name w:val="WW8Num34z2"/>
    <w:rsid w:val="003B3E89"/>
    <w:rPr>
      <w:rFonts w:ascii="Wingdings" w:hAnsi="Wingdings"/>
    </w:rPr>
  </w:style>
  <w:style w:type="character" w:customStyle="1" w:styleId="WW8Num34z3">
    <w:name w:val="WW8Num34z3"/>
    <w:rsid w:val="003B3E89"/>
    <w:rPr>
      <w:rFonts w:ascii="Symbol" w:hAnsi="Symbol"/>
    </w:rPr>
  </w:style>
  <w:style w:type="character" w:customStyle="1" w:styleId="WW8Num37z0">
    <w:name w:val="WW8Num37z0"/>
    <w:rsid w:val="003B3E89"/>
    <w:rPr>
      <w:rFonts w:ascii="Times New Roman" w:eastAsia="SimSun" w:hAnsi="Times New Roman" w:cs="Times New Roman"/>
    </w:rPr>
  </w:style>
  <w:style w:type="character" w:customStyle="1" w:styleId="WW8Num37z1">
    <w:name w:val="WW8Num37z1"/>
    <w:rsid w:val="003B3E89"/>
    <w:rPr>
      <w:rFonts w:ascii="Wingdings" w:hAnsi="Wingdings"/>
    </w:rPr>
  </w:style>
  <w:style w:type="character" w:customStyle="1" w:styleId="WW8Num38z0">
    <w:name w:val="WW8Num38z0"/>
    <w:rsid w:val="003B3E89"/>
    <w:rPr>
      <w:rFonts w:ascii="Times New Roman" w:eastAsia="SimSun" w:hAnsi="Times New Roman" w:cs="Times New Roman"/>
    </w:rPr>
  </w:style>
  <w:style w:type="character" w:customStyle="1" w:styleId="WW8Num38z1">
    <w:name w:val="WW8Num38z1"/>
    <w:rsid w:val="003B3E89"/>
    <w:rPr>
      <w:rFonts w:ascii="Wingdings" w:hAnsi="Wingdings"/>
    </w:rPr>
  </w:style>
  <w:style w:type="character" w:customStyle="1" w:styleId="WW8Num41z0">
    <w:name w:val="WW8Num41z0"/>
    <w:rsid w:val="003B3E89"/>
    <w:rPr>
      <w:rFonts w:ascii="Times New Roman" w:eastAsia="SimSun" w:hAnsi="Times New Roman" w:cs="Times New Roman"/>
    </w:rPr>
  </w:style>
  <w:style w:type="character" w:customStyle="1" w:styleId="WW8Num41z1">
    <w:name w:val="WW8Num41z1"/>
    <w:rsid w:val="003B3E89"/>
    <w:rPr>
      <w:rFonts w:ascii="Wingdings" w:hAnsi="Wingdings"/>
    </w:rPr>
  </w:style>
  <w:style w:type="character" w:customStyle="1" w:styleId="WW8NumSt20z0">
    <w:name w:val="WW8NumSt20z0"/>
    <w:rsid w:val="003B3E89"/>
    <w:rPr>
      <w:rFonts w:ascii="Geneva" w:hAnsi="Geneva"/>
    </w:rPr>
  </w:style>
  <w:style w:type="character" w:customStyle="1" w:styleId="DefaultParagraphFont1">
    <w:name w:val="Default Paragraph Font1"/>
    <w:rsid w:val="003B3E8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B3E89"/>
    <w:rPr>
      <w:rFonts w:ascii="Arial" w:hAnsi="Arial"/>
      <w:sz w:val="36"/>
      <w:lang w:val="en-GB"/>
    </w:rPr>
  </w:style>
  <w:style w:type="character" w:customStyle="1" w:styleId="Heading2-">
    <w:name w:val="Heading 2-"/>
    <w:rsid w:val="003B3E89"/>
    <w:rPr>
      <w:rFonts w:ascii="Arial" w:hAnsi="Arial"/>
      <w:sz w:val="32"/>
      <w:lang w:val="en-GB"/>
    </w:rPr>
  </w:style>
  <w:style w:type="character" w:customStyle="1" w:styleId="Heading4Char1">
    <w:name w:val="Heading 4 Char1"/>
    <w:aliases w:val="H46 Char,H432 Char,Memo Heading 4 Char1,h423 Char"/>
    <w:qFormat/>
    <w:rsid w:val="003B3E89"/>
    <w:rPr>
      <w:rFonts w:ascii="Arial" w:hAnsi="Arial"/>
      <w:sz w:val="24"/>
      <w:szCs w:val="28"/>
      <w:lang w:val="en-GB"/>
    </w:rPr>
  </w:style>
  <w:style w:type="character" w:customStyle="1" w:styleId="CommentReference1">
    <w:name w:val="Comment Reference1"/>
    <w:rsid w:val="003B3E89"/>
    <w:rPr>
      <w:sz w:val="16"/>
    </w:rPr>
  </w:style>
  <w:style w:type="character" w:customStyle="1" w:styleId="ListChar">
    <w:name w:val="List Char"/>
    <w:qFormat/>
    <w:rsid w:val="003B3E89"/>
    <w:rPr>
      <w:lang w:val="en-GB" w:eastAsia="ar-SA" w:bidi="ar-SA"/>
    </w:rPr>
  </w:style>
  <w:style w:type="character" w:customStyle="1" w:styleId="T1Char6">
    <w:name w:val="T1 Char6"/>
    <w:aliases w:val="Header 6 Char Char6"/>
    <w:rsid w:val="003B3E8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B3E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3E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3E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3E89"/>
    <w:rPr>
      <w:rFonts w:ascii="Arial" w:hAnsi="Arial"/>
      <w:sz w:val="22"/>
      <w:lang w:val="en-GB" w:eastAsia="en-GB" w:bidi="ar-SA"/>
    </w:rPr>
  </w:style>
  <w:style w:type="character" w:customStyle="1" w:styleId="T1Zchn">
    <w:name w:val="T1 Zchn"/>
    <w:aliases w:val="Header 6 Zchn Zchn"/>
    <w:rsid w:val="003B3E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3E89"/>
    <w:rPr>
      <w:rFonts w:ascii="Arial" w:hAnsi="Arial"/>
      <w:sz w:val="36"/>
      <w:lang w:val="en-GB" w:eastAsia="en-US" w:bidi="ar-SA"/>
    </w:rPr>
  </w:style>
  <w:style w:type="character" w:customStyle="1" w:styleId="T1Char4">
    <w:name w:val="T1 Char4"/>
    <w:aliases w:val="Header 6 Char Char4"/>
    <w:rsid w:val="003B3E89"/>
    <w:rPr>
      <w:rFonts w:ascii="Arial" w:eastAsia="Times New Roman" w:hAnsi="Arial" w:cs="Times New Roman"/>
      <w:sz w:val="20"/>
      <w:szCs w:val="20"/>
      <w:lang w:val="en-GB"/>
    </w:rPr>
  </w:style>
  <w:style w:type="character" w:customStyle="1" w:styleId="Heading6Char2">
    <w:name w:val="Heading 6 Char2"/>
    <w:rsid w:val="003B3E89"/>
    <w:rPr>
      <w:rFonts w:ascii="Arial" w:eastAsia="Times New Roman" w:hAnsi="Arial" w:cs="Times New Roman"/>
      <w:sz w:val="20"/>
      <w:szCs w:val="20"/>
      <w:lang w:val="en-GB"/>
    </w:rPr>
  </w:style>
  <w:style w:type="character" w:customStyle="1" w:styleId="T1Char5">
    <w:name w:val="T1 Char5"/>
    <w:aliases w:val="Header 6 Char Char5"/>
    <w:rsid w:val="003B3E8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3E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3E89"/>
    <w:rPr>
      <w:rFonts w:ascii="Arial" w:hAnsi="Arial"/>
      <w:sz w:val="28"/>
      <w:lang w:val="en-GB" w:eastAsia="en-US"/>
    </w:rPr>
  </w:style>
  <w:style w:type="character" w:customStyle="1" w:styleId="h4Char10">
    <w:name w:val="h4 Char10"/>
    <w:aliases w:val="h431 Char10"/>
    <w:rsid w:val="003B3E8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3E89"/>
    <w:rPr>
      <w:rFonts w:ascii="Arial" w:hAnsi="Arial"/>
      <w:sz w:val="32"/>
      <w:lang w:val="en-GB"/>
    </w:rPr>
  </w:style>
  <w:style w:type="character" w:customStyle="1" w:styleId="T1Char8">
    <w:name w:val="T1 Char8"/>
    <w:aliases w:val="Header 6 Char Char7"/>
    <w:rsid w:val="003B3E89"/>
    <w:rPr>
      <w:rFonts w:ascii="Arial" w:hAnsi="Arial"/>
      <w:lang w:val="en-GB" w:eastAsia="en-US" w:bidi="ar-SA"/>
    </w:rPr>
  </w:style>
  <w:style w:type="character" w:customStyle="1" w:styleId="Head2AChar8">
    <w:name w:val="Head2A Char8"/>
    <w:aliases w:val="heading 2 Char8"/>
    <w:rsid w:val="003B3E89"/>
    <w:rPr>
      <w:rFonts w:ascii="Arial" w:hAnsi="Arial" w:cs="Arial"/>
      <w:sz w:val="32"/>
      <w:szCs w:val="32"/>
      <w:lang w:val="en-GB" w:eastAsia="en-US" w:bidi="he-IL"/>
    </w:rPr>
  </w:style>
  <w:style w:type="character" w:customStyle="1" w:styleId="Underrubrik2Char9">
    <w:name w:val="Underrubrik2 Char9"/>
    <w:aliases w:val="31 Char9,32 Char9,33 Char9,34 Char9"/>
    <w:rsid w:val="003B3E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3E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3E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3E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3E89"/>
    <w:rPr>
      <w:rFonts w:ascii="Arial" w:hAnsi="Arial"/>
      <w:sz w:val="32"/>
      <w:lang w:val="en-GB" w:eastAsia="en-US"/>
    </w:rPr>
  </w:style>
  <w:style w:type="character" w:customStyle="1" w:styleId="T1Char7">
    <w:name w:val="T1 Char7"/>
    <w:aliases w:val="Header 6 Char Char8"/>
    <w:rsid w:val="003B3E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3E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3E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3E89"/>
    <w:rPr>
      <w:rFonts w:ascii="Arial" w:hAnsi="Arial" w:cs="Arial"/>
      <w:sz w:val="24"/>
      <w:szCs w:val="24"/>
      <w:lang w:val="en-GB" w:eastAsia="en-US" w:bidi="he-IL"/>
    </w:rPr>
  </w:style>
  <w:style w:type="character" w:customStyle="1" w:styleId="T1Char9">
    <w:name w:val="T1 Char9"/>
    <w:aliases w:val="Header 6 Char Char9"/>
    <w:rsid w:val="003B3E89"/>
    <w:rPr>
      <w:rFonts w:ascii="Arial" w:hAnsi="Arial" w:cs="Arial"/>
      <w:lang w:val="en-GB" w:eastAsia="en-US" w:bidi="he-IL"/>
    </w:rPr>
  </w:style>
  <w:style w:type="character" w:customStyle="1" w:styleId="TF0">
    <w:name w:val="TF (文字)"/>
    <w:rsid w:val="003B3E89"/>
    <w:rPr>
      <w:rFonts w:ascii="Arial" w:hAnsi="Arial"/>
      <w:b/>
      <w:lang w:val="en-US" w:eastAsia="en-US"/>
    </w:rPr>
  </w:style>
  <w:style w:type="character" w:customStyle="1" w:styleId="BodyText2Char1">
    <w:name w:val="Body Text 2 Char1"/>
    <w:rsid w:val="003B3E89"/>
    <w:rPr>
      <w:lang w:val="en-GB" w:eastAsia="ja-JP"/>
    </w:rPr>
  </w:style>
  <w:style w:type="character" w:customStyle="1" w:styleId="BodyText3Char1">
    <w:name w:val="Body Text 3 Char1"/>
    <w:rsid w:val="003B3E89"/>
    <w:rPr>
      <w:lang w:val="en-GB" w:eastAsia="ja-JP"/>
    </w:rPr>
  </w:style>
  <w:style w:type="character" w:customStyle="1" w:styleId="BodyTextIndentChar1">
    <w:name w:val="Body Text Indent Char1"/>
    <w:rsid w:val="003B3E89"/>
    <w:rPr>
      <w:rFonts w:eastAsia="MS Mincho"/>
      <w:lang w:val="en-GB" w:eastAsia="x-none"/>
    </w:rPr>
  </w:style>
  <w:style w:type="character" w:customStyle="1" w:styleId="BodyTextIndent2Char1">
    <w:name w:val="Body Text Indent 2 Char1"/>
    <w:rsid w:val="003B3E89"/>
    <w:rPr>
      <w:rFonts w:ascii="Arial" w:eastAsia="MS Mincho" w:hAnsi="Arial"/>
      <w:lang w:val="en-GB" w:eastAsia="ja-JP"/>
    </w:rPr>
  </w:style>
  <w:style w:type="character" w:customStyle="1" w:styleId="NoteHeadingChar1">
    <w:name w:val="Note Heading Char1"/>
    <w:rsid w:val="003B3E89"/>
    <w:rPr>
      <w:rFonts w:eastAsia="MS Mincho"/>
      <w:lang w:val="en-GB" w:eastAsia="x-none"/>
    </w:rPr>
  </w:style>
  <w:style w:type="character" w:customStyle="1" w:styleId="HTMLPreformattedChar1">
    <w:name w:val="HTML Preformatted Char1"/>
    <w:uiPriority w:val="99"/>
    <w:rsid w:val="003B3E89"/>
    <w:rPr>
      <w:rFonts w:ascii="Courier New" w:eastAsia="MS Mincho" w:hAnsi="Courier New"/>
      <w:lang w:val="en-GB" w:eastAsia="x-none"/>
    </w:rPr>
  </w:style>
  <w:style w:type="character" w:customStyle="1" w:styleId="Heading7Char3">
    <w:name w:val="Heading 7 Char3"/>
    <w:rsid w:val="003B3E89"/>
    <w:rPr>
      <w:rFonts w:ascii="Arial" w:eastAsia="Times New Roman" w:hAnsi="Arial"/>
      <w:lang w:val="en-GB"/>
    </w:rPr>
  </w:style>
  <w:style w:type="character" w:customStyle="1" w:styleId="Heading8Char3">
    <w:name w:val="Heading 8 Char3"/>
    <w:rsid w:val="003B3E89"/>
    <w:rPr>
      <w:rFonts w:ascii="Arial" w:eastAsia="Times New Roman" w:hAnsi="Arial"/>
      <w:sz w:val="36"/>
      <w:lang w:val="en-GB"/>
    </w:rPr>
  </w:style>
  <w:style w:type="character" w:customStyle="1" w:styleId="Heading9Char2">
    <w:name w:val="Heading 9 Char2"/>
    <w:rsid w:val="003B3E89"/>
    <w:rPr>
      <w:rFonts w:ascii="Arial" w:eastAsia="Times New Roman" w:hAnsi="Arial"/>
      <w:sz w:val="36"/>
      <w:lang w:val="en-GB"/>
    </w:rPr>
  </w:style>
  <w:style w:type="character" w:customStyle="1" w:styleId="FooterChar2">
    <w:name w:val="Footer Char2"/>
    <w:rsid w:val="003B3E89"/>
    <w:rPr>
      <w:rFonts w:ascii="Arial" w:eastAsia="Times New Roman" w:hAnsi="Arial"/>
      <w:b/>
      <w:i/>
      <w:noProof/>
      <w:sz w:val="18"/>
    </w:rPr>
  </w:style>
  <w:style w:type="character" w:customStyle="1" w:styleId="PlainTextChar3">
    <w:name w:val="Plain Text Char3"/>
    <w:rsid w:val="003B3E89"/>
    <w:rPr>
      <w:rFonts w:ascii="Courier New" w:hAnsi="Courier New"/>
      <w:lang w:val="nb-NO" w:eastAsia="ja-JP"/>
    </w:rPr>
  </w:style>
  <w:style w:type="character" w:customStyle="1" w:styleId="BodyText2Char3">
    <w:name w:val="Body Text 2 Char3"/>
    <w:rsid w:val="003B3E89"/>
    <w:rPr>
      <w:rFonts w:ascii="Times New Roman" w:eastAsia="SimSun" w:hAnsi="Times New Roman"/>
      <w:lang w:val="en-GB" w:eastAsia="ja-JP"/>
    </w:rPr>
  </w:style>
  <w:style w:type="character" w:customStyle="1" w:styleId="BodyText3Char3">
    <w:name w:val="Body Text 3 Char3"/>
    <w:rsid w:val="003B3E89"/>
    <w:rPr>
      <w:rFonts w:ascii="Times New Roman" w:eastAsia="SimSun" w:hAnsi="Times New Roman"/>
      <w:lang w:val="en-GB" w:eastAsia="ja-JP"/>
    </w:rPr>
  </w:style>
  <w:style w:type="character" w:customStyle="1" w:styleId="ListChar3">
    <w:name w:val="List Char3"/>
    <w:rsid w:val="003B3E89"/>
    <w:rPr>
      <w:rFonts w:ascii="Times New Roman" w:eastAsia="Times New Roman" w:hAnsi="Times New Roman"/>
      <w:lang w:val="en-GB"/>
    </w:rPr>
  </w:style>
  <w:style w:type="character" w:customStyle="1" w:styleId="BodyTextIndentChar3">
    <w:name w:val="Body Text Indent Char3"/>
    <w:rsid w:val="003B3E89"/>
    <w:rPr>
      <w:rFonts w:ascii="Times New Roman" w:eastAsia="SimSun" w:hAnsi="Times New Roman"/>
      <w:lang w:val="en-GB" w:eastAsia="ja-JP"/>
    </w:rPr>
  </w:style>
  <w:style w:type="character" w:customStyle="1" w:styleId="BodyTextIndent2Char3">
    <w:name w:val="Body Text Indent 2 Char3"/>
    <w:rsid w:val="003B3E89"/>
    <w:rPr>
      <w:rFonts w:ascii="Arial" w:eastAsia="MS Mincho" w:hAnsi="Arial" w:cs="Arial"/>
      <w:lang w:val="en-GB" w:eastAsia="ja-JP"/>
    </w:rPr>
  </w:style>
  <w:style w:type="character" w:customStyle="1" w:styleId="Heading7Char2">
    <w:name w:val="Heading 7 Char2"/>
    <w:rsid w:val="003B3E89"/>
    <w:rPr>
      <w:rFonts w:ascii="Arial" w:hAnsi="Arial"/>
      <w:lang w:val="en-GB" w:eastAsia="en-GB" w:bidi="ar-SA"/>
    </w:rPr>
  </w:style>
  <w:style w:type="character" w:customStyle="1" w:styleId="Heading8Char2">
    <w:name w:val="Heading 8 Char2"/>
    <w:rsid w:val="003B3E89"/>
    <w:rPr>
      <w:rFonts w:ascii="Arial" w:hAnsi="Arial"/>
      <w:sz w:val="36"/>
      <w:lang w:val="en-GB" w:eastAsia="en-GB" w:bidi="ar-SA"/>
    </w:rPr>
  </w:style>
  <w:style w:type="character" w:customStyle="1" w:styleId="ListChar2">
    <w:name w:val="List Char2"/>
    <w:rsid w:val="003B3E89"/>
    <w:rPr>
      <w:lang w:val="en-GB" w:eastAsia="en-GB" w:bidi="ar-SA"/>
    </w:rPr>
  </w:style>
  <w:style w:type="character" w:customStyle="1" w:styleId="PlainTextChar2">
    <w:name w:val="Plain Text Char2"/>
    <w:rsid w:val="003B3E89"/>
    <w:rPr>
      <w:rFonts w:ascii="Courier New" w:hAnsi="Courier New"/>
      <w:lang w:val="nb-NO" w:eastAsia="en-US" w:bidi="ar-SA"/>
    </w:rPr>
  </w:style>
  <w:style w:type="character" w:customStyle="1" w:styleId="CommentTextChar2">
    <w:name w:val="Comment Text Char2"/>
    <w:semiHidden/>
    <w:rsid w:val="003B3E89"/>
    <w:rPr>
      <w:lang w:val="en-GB" w:eastAsia="en-US" w:bidi="ar-SA"/>
    </w:rPr>
  </w:style>
  <w:style w:type="character" w:customStyle="1" w:styleId="BodyText2Char2">
    <w:name w:val="Body Text 2 Char2"/>
    <w:rsid w:val="003B3E89"/>
    <w:rPr>
      <w:lang w:val="en-GB" w:eastAsia="ja-JP" w:bidi="ar-SA"/>
    </w:rPr>
  </w:style>
  <w:style w:type="character" w:customStyle="1" w:styleId="BodyText3Char2">
    <w:name w:val="Body Text 3 Char2"/>
    <w:rsid w:val="003B3E89"/>
    <w:rPr>
      <w:lang w:val="en-GB" w:eastAsia="ja-JP" w:bidi="ar-SA"/>
    </w:rPr>
  </w:style>
  <w:style w:type="character" w:customStyle="1" w:styleId="BodyTextIndentChar2">
    <w:name w:val="Body Text Indent Char2"/>
    <w:rsid w:val="003B3E89"/>
    <w:rPr>
      <w:lang w:val="en-GB" w:eastAsia="en-US" w:bidi="ar-SA"/>
    </w:rPr>
  </w:style>
  <w:style w:type="character" w:customStyle="1" w:styleId="BodyTextIndent2Char2">
    <w:name w:val="Body Text Indent 2 Char2"/>
    <w:rsid w:val="003B3E89"/>
    <w:rPr>
      <w:rFonts w:ascii="Arial" w:eastAsia="MS Mincho" w:hAnsi="Arial" w:cs="Arial"/>
      <w:lang w:val="en-GB" w:eastAsia="ja-JP" w:bidi="ar-SA"/>
    </w:rPr>
  </w:style>
  <w:style w:type="character" w:customStyle="1" w:styleId="EmailStyle97">
    <w:name w:val="EmailStyle97"/>
    <w:semiHidden/>
    <w:rsid w:val="003B3E89"/>
    <w:rPr>
      <w:rFonts w:ascii="Arial" w:hAnsi="Arial" w:cs="Arial"/>
      <w:color w:val="auto"/>
      <w:sz w:val="20"/>
      <w:szCs w:val="20"/>
    </w:rPr>
  </w:style>
  <w:style w:type="character" w:customStyle="1" w:styleId="B1C">
    <w:name w:val="B1 C"/>
    <w:rsid w:val="003B3E89"/>
    <w:rPr>
      <w:lang w:val="en-GB" w:eastAsia="en-US" w:bidi="ar-SA"/>
    </w:rPr>
  </w:style>
  <w:style w:type="character" w:customStyle="1" w:styleId="Titre3">
    <w:name w:val="Titre 3"/>
    <w:rsid w:val="003B3E89"/>
    <w:rPr>
      <w:rFonts w:ascii="Arial" w:hAnsi="Arial"/>
      <w:sz w:val="28"/>
      <w:szCs w:val="28"/>
      <w:lang w:val="en-GB" w:eastAsia="en-GB"/>
    </w:rPr>
  </w:style>
  <w:style w:type="character" w:customStyle="1" w:styleId="B2C">
    <w:name w:val="B2 C"/>
    <w:rsid w:val="003B3E89"/>
    <w:rPr>
      <w:lang w:val="en-GB" w:eastAsia="en-GB"/>
    </w:rPr>
  </w:style>
  <w:style w:type="character" w:customStyle="1" w:styleId="st1">
    <w:name w:val="st1"/>
    <w:rsid w:val="003B3E89"/>
  </w:style>
  <w:style w:type="character" w:customStyle="1" w:styleId="NMPHeading1Char3">
    <w:name w:val="NMP Heading 1 Char3"/>
    <w:aliases w:val="h112 Char1,h19 Char"/>
    <w:rsid w:val="003B3E89"/>
    <w:rPr>
      <w:rFonts w:ascii="Arial" w:hAnsi="Arial"/>
      <w:sz w:val="36"/>
      <w:lang w:val="en-GB" w:eastAsia="en-US" w:bidi="ar-SA"/>
    </w:rPr>
  </w:style>
  <w:style w:type="character" w:customStyle="1" w:styleId="ZchnZchn5">
    <w:name w:val="Zchn Zchn5"/>
    <w:qFormat/>
    <w:rsid w:val="003B3E89"/>
    <w:rPr>
      <w:rFonts w:ascii="Courier New" w:eastAsia="Batang" w:hAnsi="Courier New"/>
      <w:lang w:val="nb-NO" w:eastAsia="en-US" w:bidi="ar-SA"/>
    </w:rPr>
  </w:style>
  <w:style w:type="paragraph" w:styleId="Title">
    <w:name w:val="Title"/>
    <w:aliases w:val="Section Header"/>
    <w:basedOn w:val="Normal"/>
    <w:next w:val="Normal"/>
    <w:link w:val="TitleChar"/>
    <w:qFormat/>
    <w:rsid w:val="003B3E8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3B3E89"/>
    <w:rPr>
      <w:rFonts w:ascii="Courier New" w:eastAsia="Times New Roman" w:hAnsi="Courier New"/>
      <w:lang w:val="nb-NO" w:eastAsia="en-US"/>
    </w:rPr>
  </w:style>
  <w:style w:type="character" w:customStyle="1" w:styleId="List2Char">
    <w:name w:val="List 2 Char"/>
    <w:link w:val="List2"/>
    <w:qFormat/>
    <w:rsid w:val="003B3E89"/>
    <w:rPr>
      <w:rFonts w:ascii="Times New Roman" w:hAnsi="Times New Roman"/>
      <w:lang w:val="en-GB" w:eastAsia="en-US"/>
    </w:rPr>
  </w:style>
  <w:style w:type="character" w:customStyle="1" w:styleId="List3Char">
    <w:name w:val="List 3 Char"/>
    <w:link w:val="List3"/>
    <w:rsid w:val="003B3E8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B3E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3E89"/>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3E89"/>
    <w:rPr>
      <w:rFonts w:ascii="Arial" w:hAnsi="Arial"/>
      <w:sz w:val="28"/>
      <w:lang w:val="en-GB"/>
    </w:rPr>
  </w:style>
  <w:style w:type="character" w:customStyle="1" w:styleId="1Char">
    <w:name w:val="标题 1 Char"/>
    <w:aliases w:val="h132 Char"/>
    <w:uiPriority w:val="9"/>
    <w:rsid w:val="003B3E89"/>
    <w:rPr>
      <w:rFonts w:ascii="Arial" w:hAnsi="Arial"/>
      <w:sz w:val="36"/>
      <w:lang w:val="en-GB" w:eastAsia="en-US" w:bidi="ar-SA"/>
    </w:rPr>
  </w:style>
  <w:style w:type="character" w:customStyle="1" w:styleId="2Char">
    <w:name w:val="标题 2 Char"/>
    <w:aliases w:val="level 2 Char,Heading 2 3GPP Char,22 Char"/>
    <w:uiPriority w:val="9"/>
    <w:rsid w:val="003B3E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3E89"/>
    <w:rPr>
      <w:rFonts w:ascii="Arial" w:hAnsi="Arial"/>
      <w:sz w:val="28"/>
      <w:lang w:val="en-GB"/>
    </w:rPr>
  </w:style>
  <w:style w:type="character" w:customStyle="1" w:styleId="4Char">
    <w:name w:val="标题 4 Char"/>
    <w:aliases w:val="4 Ch"/>
    <w:rsid w:val="003B3E89"/>
    <w:rPr>
      <w:rFonts w:ascii="Arial" w:hAnsi="Arial"/>
      <w:sz w:val="24"/>
      <w:szCs w:val="28"/>
      <w:lang w:val="en-GB" w:eastAsia="en-GB"/>
    </w:rPr>
  </w:style>
  <w:style w:type="character" w:customStyle="1" w:styleId="6Char">
    <w:name w:val="标题 6 Char"/>
    <w:uiPriority w:val="9"/>
    <w:rsid w:val="003B3E89"/>
    <w:rPr>
      <w:rFonts w:ascii="Arial" w:hAnsi="Arial"/>
      <w:lang w:val="en-GB"/>
    </w:rPr>
  </w:style>
  <w:style w:type="character" w:customStyle="1" w:styleId="7Char">
    <w:name w:val="标题 7 Char"/>
    <w:uiPriority w:val="9"/>
    <w:rsid w:val="003B3E89"/>
    <w:rPr>
      <w:rFonts w:ascii="Arial" w:hAnsi="Arial"/>
      <w:lang w:val="en-GB"/>
    </w:rPr>
  </w:style>
  <w:style w:type="character" w:customStyle="1" w:styleId="8Char">
    <w:name w:val="标题 8 Char"/>
    <w:uiPriority w:val="9"/>
    <w:rsid w:val="003B3E89"/>
    <w:rPr>
      <w:rFonts w:ascii="Arial" w:hAnsi="Arial"/>
      <w:sz w:val="36"/>
      <w:lang w:val="en-GB"/>
    </w:rPr>
  </w:style>
  <w:style w:type="character" w:customStyle="1" w:styleId="9Char">
    <w:name w:val="标题 9 Char"/>
    <w:uiPriority w:val="9"/>
    <w:rsid w:val="003B3E89"/>
    <w:rPr>
      <w:rFonts w:ascii="Arial" w:hAnsi="Arial"/>
      <w:sz w:val="36"/>
      <w:lang w:val="en-GB"/>
    </w:rPr>
  </w:style>
  <w:style w:type="character" w:customStyle="1" w:styleId="Titre32">
    <w:name w:val="Titre 32"/>
    <w:rsid w:val="003B3E89"/>
    <w:rPr>
      <w:rFonts w:ascii="Arial" w:hAnsi="Arial"/>
      <w:sz w:val="28"/>
      <w:szCs w:val="28"/>
      <w:lang w:val="en-GB" w:eastAsia="en-GB"/>
    </w:rPr>
  </w:style>
  <w:style w:type="character" w:customStyle="1" w:styleId="Titre31">
    <w:name w:val="Titre 31"/>
    <w:rsid w:val="003B3E89"/>
    <w:rPr>
      <w:rFonts w:ascii="Arial" w:hAnsi="Arial"/>
      <w:sz w:val="28"/>
      <w:szCs w:val="28"/>
      <w:lang w:val="en-GB" w:eastAsia="en-GB"/>
    </w:rPr>
  </w:style>
  <w:style w:type="character" w:customStyle="1" w:styleId="trans">
    <w:name w:val="trans"/>
    <w:rsid w:val="003B3E89"/>
  </w:style>
  <w:style w:type="character" w:customStyle="1" w:styleId="h48">
    <w:name w:val="h48"/>
    <w:rsid w:val="003B3E89"/>
    <w:rPr>
      <w:rFonts w:ascii="Arial" w:hAnsi="Arial" w:cs="Arial" w:hint="default"/>
      <w:sz w:val="24"/>
      <w:lang w:val="en-GB"/>
    </w:rPr>
  </w:style>
  <w:style w:type="character" w:customStyle="1" w:styleId="h510">
    <w:name w:val="h51"/>
    <w:rsid w:val="003B3E89"/>
    <w:rPr>
      <w:rFonts w:ascii="Arial" w:eastAsia="SimSun" w:hAnsi="Arial" w:cs="Arial" w:hint="default"/>
      <w:sz w:val="22"/>
      <w:lang w:val="en-GB" w:eastAsia="en-US" w:bidi="ar-SA"/>
    </w:rPr>
  </w:style>
  <w:style w:type="character" w:customStyle="1" w:styleId="Head2A1">
    <w:name w:val="Head2A1"/>
    <w:rsid w:val="003B3E89"/>
    <w:rPr>
      <w:rFonts w:ascii="Arial" w:eastAsia="MS Mincho" w:hAnsi="Arial" w:cs="Arial" w:hint="default"/>
      <w:sz w:val="32"/>
      <w:lang w:val="en-GB" w:eastAsia="en-US" w:bidi="ar-SA"/>
    </w:rPr>
  </w:style>
  <w:style w:type="character" w:customStyle="1" w:styleId="ListChar1">
    <w:name w:val="List Char1"/>
    <w:rsid w:val="003B3E89"/>
    <w:rPr>
      <w:lang w:val="en-GB" w:eastAsia="ja-JP" w:bidi="ar-SA"/>
    </w:rPr>
  </w:style>
  <w:style w:type="character" w:styleId="HTMLCode">
    <w:name w:val="HTML Code"/>
    <w:rsid w:val="003B3E89"/>
    <w:rPr>
      <w:rFonts w:ascii="Arial Unicode MS" w:eastAsia="Arial Unicode MS" w:hAnsi="Arial Unicode MS" w:cs="Arial Unicode MS"/>
      <w:sz w:val="20"/>
      <w:szCs w:val="20"/>
    </w:rPr>
  </w:style>
  <w:style w:type="character" w:customStyle="1" w:styleId="PTK">
    <w:name w:val="PTK"/>
    <w:semiHidden/>
    <w:rsid w:val="003B3E89"/>
    <w:rPr>
      <w:rFonts w:ascii="Arial" w:hAnsi="Arial" w:cs="Arial"/>
      <w:color w:val="000080"/>
      <w:sz w:val="20"/>
      <w:szCs w:val="20"/>
    </w:rPr>
  </w:style>
  <w:style w:type="character" w:customStyle="1" w:styleId="ListBulletChar">
    <w:name w:val="List Bullet Char"/>
    <w:aliases w:val="UL Char"/>
    <w:link w:val="ListBullet"/>
    <w:qFormat/>
    <w:rsid w:val="003B3E89"/>
    <w:rPr>
      <w:rFonts w:ascii="Times New Roman" w:hAnsi="Times New Roman"/>
      <w:lang w:val="en-GB" w:eastAsia="en-US"/>
    </w:rPr>
  </w:style>
  <w:style w:type="character" w:customStyle="1" w:styleId="ListBullet2Char">
    <w:name w:val="List Bullet 2 Char"/>
    <w:aliases w:val="lb2 Char"/>
    <w:link w:val="ListBullet2"/>
    <w:qFormat/>
    <w:rsid w:val="003B3E89"/>
    <w:rPr>
      <w:rFonts w:ascii="Times New Roman" w:hAnsi="Times New Roman"/>
      <w:lang w:val="en-GB" w:eastAsia="en-US"/>
    </w:rPr>
  </w:style>
  <w:style w:type="character" w:customStyle="1" w:styleId="ListBullet3Char">
    <w:name w:val="List Bullet 3 Char"/>
    <w:link w:val="ListBullet3"/>
    <w:qFormat/>
    <w:rsid w:val="003B3E89"/>
    <w:rPr>
      <w:rFonts w:ascii="Times New Roman" w:hAnsi="Times New Roman"/>
      <w:lang w:val="en-GB" w:eastAsia="en-US"/>
    </w:rPr>
  </w:style>
  <w:style w:type="character" w:customStyle="1" w:styleId="MTEquationSection">
    <w:name w:val="MTEquationSection"/>
    <w:qFormat/>
    <w:rsid w:val="003B3E89"/>
    <w:rPr>
      <w:noProof w:val="0"/>
      <w:vanish w:val="0"/>
      <w:color w:val="FF0000"/>
      <w:lang w:eastAsia="en-US"/>
    </w:rPr>
  </w:style>
  <w:style w:type="paragraph" w:styleId="TOCHeading">
    <w:name w:val="TOC Heading"/>
    <w:basedOn w:val="Heading1"/>
    <w:next w:val="Normal"/>
    <w:uiPriority w:val="39"/>
    <w:unhideWhenUsed/>
    <w:qFormat/>
    <w:rsid w:val="003B3E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B3E89"/>
    <w:rPr>
      <w:color w:val="808080"/>
    </w:rPr>
  </w:style>
  <w:style w:type="paragraph" w:styleId="Subtitle">
    <w:name w:val="Subtitle"/>
    <w:basedOn w:val="Normal"/>
    <w:next w:val="Normal"/>
    <w:link w:val="SubtitleChar"/>
    <w:qFormat/>
    <w:rsid w:val="003B3E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B3E89"/>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B3E8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B3E89"/>
    <w:rPr>
      <w:rFonts w:ascii="Arial" w:hAnsi="Arial"/>
      <w:sz w:val="28"/>
      <w:lang w:val="en-GB" w:eastAsia="en-GB"/>
    </w:rPr>
  </w:style>
  <w:style w:type="character" w:customStyle="1" w:styleId="ZchnZchn51">
    <w:name w:val="Zchn Zchn51"/>
    <w:rsid w:val="003B3E8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3E89"/>
    <w:rPr>
      <w:rFonts w:ascii="Times New Roman" w:eastAsia="Times New Roman" w:hAnsi="Times New Roman" w:cs="Times New Roman"/>
      <w:b/>
      <w:sz w:val="20"/>
      <w:szCs w:val="20"/>
      <w:lang w:val="en-GB" w:eastAsia="x-none"/>
    </w:rPr>
  </w:style>
  <w:style w:type="table" w:styleId="TableGrid1">
    <w:name w:val="Table Grid 1"/>
    <w:basedOn w:val="TableNormal"/>
    <w:rsid w:val="003B3E8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B3E8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B3E89"/>
    <w:rPr>
      <w:color w:val="808080"/>
      <w:shd w:val="clear" w:color="auto" w:fill="E6E6E6"/>
    </w:rPr>
  </w:style>
  <w:style w:type="character" w:styleId="SubtleReference">
    <w:name w:val="Subtle Reference"/>
    <w:uiPriority w:val="31"/>
    <w:qFormat/>
    <w:rsid w:val="003B3E89"/>
    <w:rPr>
      <w:smallCaps/>
      <w:color w:val="5A5A5A"/>
    </w:rPr>
  </w:style>
  <w:style w:type="character" w:customStyle="1" w:styleId="salin1c">
    <w:name w:val="salin1c"/>
    <w:semiHidden/>
    <w:rsid w:val="003B3E89"/>
    <w:rPr>
      <w:rFonts w:ascii="Arial" w:hAnsi="Arial" w:cs="Arial"/>
      <w:color w:val="auto"/>
      <w:sz w:val="20"/>
      <w:szCs w:val="20"/>
    </w:rPr>
  </w:style>
  <w:style w:type="character" w:customStyle="1" w:styleId="TF1">
    <w:name w:val="TF字符"/>
    <w:aliases w:val="left字符"/>
    <w:rsid w:val="003B3E89"/>
    <w:rPr>
      <w:rFonts w:ascii="Arial" w:hAnsi="Arial"/>
      <w:b/>
      <w:lang w:val="en-GB" w:eastAsia="en-US"/>
    </w:rPr>
  </w:style>
  <w:style w:type="paragraph" w:customStyle="1" w:styleId="-31">
    <w:name w:val="深色列表 - 着色 31"/>
    <w:hidden/>
    <w:uiPriority w:val="99"/>
    <w:semiHidden/>
    <w:qFormat/>
    <w:rsid w:val="003B3E89"/>
    <w:rPr>
      <w:rFonts w:ascii="Times New Roman" w:eastAsia="MS Mincho" w:hAnsi="Times New Roman"/>
      <w:lang w:val="en-GB" w:eastAsia="en-US"/>
    </w:rPr>
  </w:style>
  <w:style w:type="character" w:customStyle="1" w:styleId="1-11">
    <w:name w:val="网格表 1 浅色 - 着色 11"/>
    <w:uiPriority w:val="31"/>
    <w:qFormat/>
    <w:rsid w:val="003B3E89"/>
    <w:rPr>
      <w:smallCaps/>
      <w:color w:val="5A5A5A"/>
    </w:rPr>
  </w:style>
  <w:style w:type="character" w:customStyle="1" w:styleId="Char">
    <w:name w:val="样式 页眉 Char"/>
    <w:link w:val="a"/>
    <w:rsid w:val="003B3E89"/>
    <w:rPr>
      <w:rFonts w:ascii="Arial" w:eastAsia="Arial" w:hAnsi="Arial"/>
      <w:b/>
      <w:bCs/>
      <w:noProof/>
      <w:lang w:val="en-US"/>
    </w:rPr>
  </w:style>
  <w:style w:type="character" w:customStyle="1" w:styleId="textbodybold1">
    <w:name w:val="textbodybold1"/>
    <w:rsid w:val="003B3E8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B3E89"/>
    <w:rPr>
      <w:rFonts w:ascii="Cambria" w:eastAsia="Times New Roman" w:hAnsi="Cambria" w:cs="Times New Roman"/>
      <w:b/>
      <w:bCs/>
      <w:kern w:val="28"/>
      <w:sz w:val="32"/>
      <w:szCs w:val="32"/>
      <w:lang w:val="en-GB"/>
    </w:rPr>
  </w:style>
  <w:style w:type="table" w:styleId="TableClassic2">
    <w:name w:val="Table Classic 2"/>
    <w:basedOn w:val="TableNormal"/>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B3E89"/>
    <w:rPr>
      <w:rFonts w:ascii="Times New Roman" w:eastAsia="SimSun" w:hAnsi="Times New Roman"/>
      <w:lang w:val="en-GB" w:eastAsia="en-US"/>
    </w:rPr>
  </w:style>
  <w:style w:type="character" w:customStyle="1" w:styleId="-21">
    <w:name w:val="浅色网格 - 着色 21"/>
    <w:uiPriority w:val="99"/>
    <w:unhideWhenUsed/>
    <w:rsid w:val="003B3E89"/>
    <w:rPr>
      <w:color w:val="808080"/>
    </w:rPr>
  </w:style>
  <w:style w:type="character" w:customStyle="1" w:styleId="nowrap1">
    <w:name w:val="nowrap1"/>
    <w:rsid w:val="003B3E89"/>
  </w:style>
  <w:style w:type="character" w:customStyle="1" w:styleId="shorttext">
    <w:name w:val="short_text"/>
    <w:rsid w:val="003B3E89"/>
  </w:style>
  <w:style w:type="character" w:customStyle="1" w:styleId="UnresolvedMention1">
    <w:name w:val="Unresolved Mention1"/>
    <w:uiPriority w:val="99"/>
    <w:unhideWhenUsed/>
    <w:qFormat/>
    <w:rsid w:val="003B3E89"/>
    <w:rPr>
      <w:color w:val="808080"/>
      <w:shd w:val="clear" w:color="auto" w:fill="E6E6E6"/>
    </w:rPr>
  </w:style>
  <w:style w:type="character" w:customStyle="1" w:styleId="-11">
    <w:name w:val="浅色网格 - 着色 11"/>
    <w:uiPriority w:val="99"/>
    <w:rsid w:val="003B3E89"/>
    <w:rPr>
      <w:color w:val="808080"/>
    </w:rPr>
  </w:style>
  <w:style w:type="character" w:customStyle="1" w:styleId="UnresolvedMention2">
    <w:name w:val="Unresolved Mention2"/>
    <w:uiPriority w:val="99"/>
    <w:rsid w:val="003B3E89"/>
    <w:rPr>
      <w:color w:val="808080"/>
      <w:shd w:val="clear" w:color="auto" w:fill="E6E6E6"/>
    </w:rPr>
  </w:style>
  <w:style w:type="paragraph" w:customStyle="1" w:styleId="-110">
    <w:name w:val="彩色底纹 - 着色 11"/>
    <w:hidden/>
    <w:uiPriority w:val="99"/>
    <w:semiHidden/>
    <w:qFormat/>
    <w:rsid w:val="003B3E89"/>
    <w:rPr>
      <w:rFonts w:ascii="Times New Roman" w:eastAsia="SimSun" w:hAnsi="Times New Roman"/>
      <w:lang w:val="en-GB" w:eastAsia="en-US"/>
    </w:rPr>
  </w:style>
  <w:style w:type="character" w:customStyle="1" w:styleId="UnresolvedMention3">
    <w:name w:val="Unresolved Mention3"/>
    <w:uiPriority w:val="99"/>
    <w:semiHidden/>
    <w:unhideWhenUsed/>
    <w:rsid w:val="003B3E89"/>
    <w:rPr>
      <w:color w:val="808080"/>
      <w:shd w:val="clear" w:color="auto" w:fill="E6E6E6"/>
    </w:rPr>
  </w:style>
  <w:style w:type="character" w:customStyle="1" w:styleId="NoSpacingChar">
    <w:name w:val="No Spacing Char"/>
    <w:link w:val="NoSpacing"/>
    <w:uiPriority w:val="1"/>
    <w:locked/>
    <w:rsid w:val="003B3E89"/>
    <w:rPr>
      <w:rFonts w:ascii="Arial" w:eastAsia="PMingLiU" w:hAnsi="Arial" w:cs="Arial"/>
    </w:rPr>
  </w:style>
  <w:style w:type="paragraph" w:styleId="NoSpacing">
    <w:name w:val="No Spacing"/>
    <w:basedOn w:val="Normal"/>
    <w:link w:val="NoSpacingChar"/>
    <w:uiPriority w:val="1"/>
    <w:qFormat/>
    <w:rsid w:val="003B3E8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B3E89"/>
    <w:pPr>
      <w:jc w:val="both"/>
    </w:pPr>
    <w:rPr>
      <w:rFonts w:ascii="Arial" w:eastAsia="PMingLiU" w:hAnsi="Arial"/>
      <w:i/>
      <w:iCs/>
      <w:color w:val="000000"/>
    </w:rPr>
  </w:style>
  <w:style w:type="character" w:customStyle="1" w:styleId="QuoteChar">
    <w:name w:val="Quote Char"/>
    <w:basedOn w:val="DefaultParagraphFont"/>
    <w:link w:val="Quote"/>
    <w:uiPriority w:val="29"/>
    <w:rsid w:val="003B3E8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B3E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B3E89"/>
    <w:rPr>
      <w:rFonts w:ascii="Arial" w:eastAsia="PMingLiU" w:hAnsi="Arial"/>
      <w:b/>
      <w:bCs/>
      <w:i/>
      <w:iCs/>
      <w:color w:val="4F81BD"/>
      <w:lang w:val="en-GB" w:eastAsia="en-US"/>
    </w:rPr>
  </w:style>
  <w:style w:type="character" w:styleId="SubtleEmphasis">
    <w:name w:val="Subtle Emphasis"/>
    <w:uiPriority w:val="19"/>
    <w:qFormat/>
    <w:rsid w:val="003B3E89"/>
    <w:rPr>
      <w:i/>
      <w:iCs/>
      <w:color w:val="808080"/>
    </w:rPr>
  </w:style>
  <w:style w:type="character" w:styleId="IntenseEmphasis">
    <w:name w:val="Intense Emphasis"/>
    <w:uiPriority w:val="21"/>
    <w:qFormat/>
    <w:rsid w:val="003B3E89"/>
    <w:rPr>
      <w:b/>
      <w:bCs/>
      <w:i/>
      <w:iCs/>
      <w:color w:val="4F81BD"/>
    </w:rPr>
  </w:style>
  <w:style w:type="character" w:styleId="IntenseReference">
    <w:name w:val="Intense Reference"/>
    <w:uiPriority w:val="32"/>
    <w:qFormat/>
    <w:rsid w:val="003B3E89"/>
    <w:rPr>
      <w:b/>
      <w:bCs/>
      <w:smallCaps/>
      <w:color w:val="C0504D"/>
      <w:spacing w:val="5"/>
      <w:u w:val="single"/>
    </w:rPr>
  </w:style>
  <w:style w:type="character" w:styleId="BookTitle">
    <w:name w:val="Book Title"/>
    <w:uiPriority w:val="33"/>
    <w:qFormat/>
    <w:rsid w:val="003B3E89"/>
    <w:rPr>
      <w:b/>
      <w:bCs/>
      <w:smallCaps/>
      <w:spacing w:val="5"/>
    </w:rPr>
  </w:style>
  <w:style w:type="character" w:customStyle="1" w:styleId="8Char1">
    <w:name w:val="标题 8 Char1"/>
    <w:rsid w:val="003B3E89"/>
    <w:rPr>
      <w:rFonts w:ascii="Arial" w:hAnsi="Arial" w:cs="Arial" w:hint="default"/>
      <w:sz w:val="36"/>
      <w:lang w:val="en-GB" w:eastAsia="en-US" w:bidi="ar-SA"/>
    </w:rPr>
  </w:style>
  <w:style w:type="character" w:customStyle="1" w:styleId="9Char1">
    <w:name w:val="标题 9 Char1"/>
    <w:rsid w:val="003B3E89"/>
    <w:rPr>
      <w:rFonts w:ascii="Arial" w:hAnsi="Arial" w:cs="Arial" w:hint="default"/>
      <w:sz w:val="36"/>
      <w:lang w:val="en-GB"/>
    </w:rPr>
  </w:style>
  <w:style w:type="character" w:customStyle="1" w:styleId="2Char1">
    <w:name w:val="正文文本 2 Char1"/>
    <w:rsid w:val="003B3E89"/>
    <w:rPr>
      <w:rFonts w:ascii="CG Times (WN)" w:eastAsia="Malgun Gothic" w:hAnsi="CG Times (WN)" w:hint="default"/>
      <w:i/>
      <w:iCs w:val="0"/>
      <w:lang w:val="en-GB" w:eastAsia="ko-KR"/>
    </w:rPr>
  </w:style>
  <w:style w:type="character" w:customStyle="1" w:styleId="3Char1">
    <w:name w:val="正文文本 3 Char1"/>
    <w:rsid w:val="003B3E89"/>
    <w:rPr>
      <w:rFonts w:ascii="CG Times (WN)" w:eastAsia="Osaka" w:hAnsi="CG Times (WN)" w:hint="default"/>
      <w:color w:val="000000"/>
      <w:lang w:val="en-GB" w:eastAsia="ko-KR"/>
    </w:rPr>
  </w:style>
  <w:style w:type="character" w:customStyle="1" w:styleId="2Char10">
    <w:name w:val="正文文本缩进 2 Char1"/>
    <w:rsid w:val="003B3E89"/>
    <w:rPr>
      <w:rFonts w:ascii="CG Times (WN)" w:eastAsia="MS Mincho" w:hAnsi="CG Times (WN)" w:hint="default"/>
      <w:lang w:val="en-GB"/>
    </w:rPr>
  </w:style>
  <w:style w:type="character" w:customStyle="1" w:styleId="HTMLChar1">
    <w:name w:val="HTML 预设格式 Char1"/>
    <w:rsid w:val="003B3E89"/>
    <w:rPr>
      <w:rFonts w:ascii="Courier New" w:eastAsia="MS Mincho" w:hAnsi="Courier New" w:cs="Courier New" w:hint="default"/>
      <w:lang w:val="en-GB"/>
    </w:rPr>
  </w:style>
  <w:style w:type="character" w:customStyle="1" w:styleId="gt-baf-word-clickable1">
    <w:name w:val="gt-baf-word-clickable1"/>
    <w:rsid w:val="003B3E89"/>
    <w:rPr>
      <w:color w:val="000000"/>
    </w:rPr>
  </w:style>
  <w:style w:type="character" w:customStyle="1" w:styleId="Char2">
    <w:name w:val="메모 주제 Char2"/>
    <w:rsid w:val="003B3E89"/>
    <w:rPr>
      <w:rFonts w:ascii="Times New Roman" w:eastAsia="Times New Roman" w:hAnsi="Times New Roman" w:cs="Times New Roman" w:hint="default"/>
      <w:b/>
      <w:bCs/>
      <w:lang w:val="en-GB" w:eastAsia="en-US"/>
    </w:rPr>
  </w:style>
  <w:style w:type="character" w:customStyle="1" w:styleId="searchcontent1">
    <w:name w:val="search_content1"/>
    <w:rsid w:val="003B3E89"/>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3E89"/>
    <w:rPr>
      <w:rFonts w:ascii="Arial" w:hAnsi="Arial" w:cs="Arial" w:hint="default"/>
      <w:sz w:val="36"/>
      <w:lang w:val="en-GB" w:eastAsia="en-US"/>
    </w:rPr>
  </w:style>
  <w:style w:type="character" w:customStyle="1" w:styleId="CommentSubjectChar3">
    <w:name w:val="Comment Subject Char3"/>
    <w:rsid w:val="003B3E8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B3E8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3E89"/>
    <w:rPr>
      <w:rFonts w:ascii="Arial" w:eastAsia="PMingLiU" w:hAnsi="Arial" w:cs="Arial" w:hint="default"/>
      <w:b/>
      <w:bCs/>
      <w:i/>
      <w:iCs/>
      <w:color w:val="4F81BD"/>
      <w:lang w:val="en-GB" w:eastAsia="en-US"/>
    </w:rPr>
  </w:style>
  <w:style w:type="character" w:customStyle="1" w:styleId="PlainTable35">
    <w:name w:val="Plain Table 35"/>
    <w:uiPriority w:val="19"/>
    <w:qFormat/>
    <w:rsid w:val="003B3E89"/>
    <w:rPr>
      <w:i/>
      <w:iCs/>
      <w:color w:val="808080"/>
    </w:rPr>
  </w:style>
  <w:style w:type="character" w:customStyle="1" w:styleId="PlainTable45">
    <w:name w:val="Plain Table 45"/>
    <w:uiPriority w:val="21"/>
    <w:qFormat/>
    <w:rsid w:val="003B3E89"/>
    <w:rPr>
      <w:b/>
      <w:bCs/>
      <w:i/>
      <w:iCs/>
      <w:color w:val="4F81BD"/>
    </w:rPr>
  </w:style>
  <w:style w:type="character" w:customStyle="1" w:styleId="PlainTable55">
    <w:name w:val="Plain Table 55"/>
    <w:uiPriority w:val="31"/>
    <w:qFormat/>
    <w:rsid w:val="003B3E89"/>
    <w:rPr>
      <w:smallCaps/>
      <w:color w:val="C0504D"/>
      <w:u w:val="single"/>
    </w:rPr>
  </w:style>
  <w:style w:type="character" w:customStyle="1" w:styleId="GridTable1Light5">
    <w:name w:val="Grid Table 1 Light5"/>
    <w:uiPriority w:val="33"/>
    <w:qFormat/>
    <w:rsid w:val="003B3E89"/>
    <w:rPr>
      <w:b/>
      <w:bCs/>
      <w:smallCaps/>
      <w:spacing w:val="5"/>
    </w:rPr>
  </w:style>
  <w:style w:type="character" w:customStyle="1" w:styleId="NurTextZchn1">
    <w:name w:val="Nur Text Zchn1"/>
    <w:rsid w:val="003B3E89"/>
    <w:rPr>
      <w:rFonts w:ascii="Courier New" w:hAnsi="Courier New" w:cs="Courier New" w:hint="default"/>
      <w:lang w:val="en-GB" w:eastAsia="en-US"/>
    </w:rPr>
  </w:style>
  <w:style w:type="character" w:customStyle="1" w:styleId="EndnotentextZchn1">
    <w:name w:val="Endnotentext Zchn1"/>
    <w:rsid w:val="003B3E89"/>
    <w:rPr>
      <w:rFonts w:ascii="Times New Roman" w:hAnsi="Times New Roman" w:cs="Times New Roman" w:hint="default"/>
      <w:lang w:val="en-GB" w:eastAsia="en-US"/>
    </w:rPr>
  </w:style>
  <w:style w:type="character" w:customStyle="1" w:styleId="Char1">
    <w:name w:val="미주 텍스트 Char1"/>
    <w:uiPriority w:val="99"/>
    <w:semiHidden/>
    <w:rsid w:val="003B3E89"/>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B3E89"/>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B3E89"/>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B3E89"/>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B3E89"/>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B3E89"/>
    <w:rPr>
      <w:rFonts w:ascii="Times New Roman" w:eastAsia="Times New Roman" w:hAnsi="Times New Roman" w:cs="Times New Roman" w:hint="default"/>
      <w:b/>
      <w:bCs/>
      <w:lang w:val="en-GB" w:eastAsia="en-US"/>
    </w:rPr>
  </w:style>
  <w:style w:type="character" w:customStyle="1" w:styleId="CommentSubjectChar4">
    <w:name w:val="Comment Subject Char4"/>
    <w:rsid w:val="003B3E89"/>
    <w:rPr>
      <w:rFonts w:ascii="Times New Roman" w:hAnsi="Times New Roman" w:cs="Times New Roman" w:hint="default"/>
      <w:b/>
      <w:bCs/>
      <w:lang w:val="en-GB" w:eastAsia="en-US"/>
    </w:rPr>
  </w:style>
  <w:style w:type="character" w:customStyle="1" w:styleId="Char0">
    <w:name w:val="메모 주제 Char"/>
    <w:rsid w:val="003B3E89"/>
    <w:rPr>
      <w:rFonts w:ascii="Times New Roman" w:hAnsi="Times New Roman" w:cs="Times New Roman" w:hint="default"/>
      <w:b/>
      <w:bCs/>
      <w:lang w:val="en-GB" w:eastAsia="en-US"/>
    </w:rPr>
  </w:style>
  <w:style w:type="character" w:customStyle="1" w:styleId="PlainTable31">
    <w:name w:val="Plain Table 31"/>
    <w:uiPriority w:val="19"/>
    <w:qFormat/>
    <w:rsid w:val="003B3E89"/>
    <w:rPr>
      <w:i/>
      <w:iCs/>
      <w:color w:val="808080"/>
    </w:rPr>
  </w:style>
  <w:style w:type="character" w:customStyle="1" w:styleId="PlainTable41">
    <w:name w:val="Plain Table 41"/>
    <w:uiPriority w:val="21"/>
    <w:qFormat/>
    <w:rsid w:val="003B3E89"/>
    <w:rPr>
      <w:b/>
      <w:bCs/>
      <w:i/>
      <w:iCs/>
      <w:color w:val="4F81BD"/>
    </w:rPr>
  </w:style>
  <w:style w:type="character" w:customStyle="1" w:styleId="PlainTable51">
    <w:name w:val="Plain Table 51"/>
    <w:uiPriority w:val="31"/>
    <w:qFormat/>
    <w:rsid w:val="003B3E89"/>
    <w:rPr>
      <w:smallCaps/>
      <w:color w:val="C0504D"/>
      <w:u w:val="single"/>
    </w:rPr>
  </w:style>
  <w:style w:type="character" w:customStyle="1" w:styleId="GridTable1Light1">
    <w:name w:val="Grid Table 1 Light1"/>
    <w:uiPriority w:val="33"/>
    <w:qFormat/>
    <w:rsid w:val="003B3E8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B3E89"/>
    <w:rPr>
      <w:rFonts w:ascii="Arial" w:eastAsia="MS Gothic" w:hAnsi="Arial" w:cs="Times New Roman" w:hint="default"/>
      <w:lang w:val="en-GB" w:eastAsia="en-US"/>
    </w:rPr>
  </w:style>
  <w:style w:type="character" w:customStyle="1" w:styleId="PlainTable32">
    <w:name w:val="Plain Table 32"/>
    <w:uiPriority w:val="19"/>
    <w:qFormat/>
    <w:rsid w:val="003B3E89"/>
    <w:rPr>
      <w:i/>
      <w:iCs/>
      <w:color w:val="808080"/>
    </w:rPr>
  </w:style>
  <w:style w:type="character" w:customStyle="1" w:styleId="PlainTable42">
    <w:name w:val="Plain Table 42"/>
    <w:uiPriority w:val="21"/>
    <w:qFormat/>
    <w:rsid w:val="003B3E89"/>
    <w:rPr>
      <w:b/>
      <w:bCs/>
      <w:i/>
      <w:iCs/>
      <w:color w:val="4F81BD"/>
    </w:rPr>
  </w:style>
  <w:style w:type="character" w:customStyle="1" w:styleId="PlainTable52">
    <w:name w:val="Plain Table 52"/>
    <w:uiPriority w:val="31"/>
    <w:qFormat/>
    <w:rsid w:val="003B3E89"/>
    <w:rPr>
      <w:smallCaps/>
      <w:color w:val="C0504D"/>
      <w:u w:val="single"/>
    </w:rPr>
  </w:style>
  <w:style w:type="character" w:customStyle="1" w:styleId="GridTable1Light2">
    <w:name w:val="Grid Table 1 Light2"/>
    <w:uiPriority w:val="33"/>
    <w:qFormat/>
    <w:rsid w:val="003B3E89"/>
    <w:rPr>
      <w:b/>
      <w:bCs/>
      <w:smallCaps/>
      <w:spacing w:val="5"/>
    </w:rPr>
  </w:style>
  <w:style w:type="character" w:customStyle="1" w:styleId="PlainTable33">
    <w:name w:val="Plain Table 33"/>
    <w:uiPriority w:val="19"/>
    <w:qFormat/>
    <w:rsid w:val="003B3E89"/>
    <w:rPr>
      <w:i/>
      <w:iCs/>
      <w:color w:val="808080"/>
    </w:rPr>
  </w:style>
  <w:style w:type="character" w:customStyle="1" w:styleId="PlainTable43">
    <w:name w:val="Plain Table 43"/>
    <w:uiPriority w:val="21"/>
    <w:qFormat/>
    <w:rsid w:val="003B3E89"/>
    <w:rPr>
      <w:b/>
      <w:bCs/>
      <w:i/>
      <w:iCs/>
      <w:color w:val="4F81BD"/>
    </w:rPr>
  </w:style>
  <w:style w:type="character" w:customStyle="1" w:styleId="PlainTable53">
    <w:name w:val="Plain Table 53"/>
    <w:uiPriority w:val="31"/>
    <w:qFormat/>
    <w:rsid w:val="003B3E89"/>
    <w:rPr>
      <w:smallCaps/>
      <w:color w:val="C0504D"/>
      <w:u w:val="single"/>
    </w:rPr>
  </w:style>
  <w:style w:type="character" w:customStyle="1" w:styleId="GridTable1Light3">
    <w:name w:val="Grid Table 1 Light3"/>
    <w:uiPriority w:val="33"/>
    <w:qFormat/>
    <w:rsid w:val="003B3E89"/>
    <w:rPr>
      <w:b/>
      <w:bCs/>
      <w:smallCaps/>
      <w:spacing w:val="5"/>
    </w:rPr>
  </w:style>
  <w:style w:type="character" w:customStyle="1" w:styleId="KommentarthemaZchn">
    <w:name w:val="Kommentarthema Zchn"/>
    <w:rsid w:val="003B3E89"/>
    <w:rPr>
      <w:b/>
      <w:bCs/>
      <w:lang w:val="en-GB" w:eastAsia="en-US" w:bidi="ar-SA"/>
    </w:rPr>
  </w:style>
  <w:style w:type="table" w:styleId="TableClassic3">
    <w:name w:val="Table Classic 3"/>
    <w:basedOn w:val="TableNormal"/>
    <w:unhideWhenUsed/>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3E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B3E89"/>
    <w:rPr>
      <w:i/>
      <w:iCs/>
      <w:color w:val="808080"/>
    </w:rPr>
  </w:style>
  <w:style w:type="character" w:customStyle="1" w:styleId="PlainTable44">
    <w:name w:val="Plain Table 44"/>
    <w:uiPriority w:val="21"/>
    <w:qFormat/>
    <w:rsid w:val="003B3E89"/>
    <w:rPr>
      <w:b/>
      <w:bCs/>
      <w:i/>
      <w:iCs/>
      <w:color w:val="4F81BD"/>
    </w:rPr>
  </w:style>
  <w:style w:type="character" w:customStyle="1" w:styleId="PlainTable54">
    <w:name w:val="Plain Table 54"/>
    <w:uiPriority w:val="31"/>
    <w:qFormat/>
    <w:rsid w:val="003B3E89"/>
    <w:rPr>
      <w:smallCaps/>
      <w:color w:val="C0504D"/>
      <w:u w:val="single"/>
    </w:rPr>
  </w:style>
  <w:style w:type="character" w:customStyle="1" w:styleId="GridTable1Light4">
    <w:name w:val="Grid Table 1 Light4"/>
    <w:uiPriority w:val="33"/>
    <w:qFormat/>
    <w:rsid w:val="003B3E89"/>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3E89"/>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3E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3E89"/>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3E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3E89"/>
    <w:rPr>
      <w:rFonts w:ascii="Times New Roman" w:eastAsia="Yu Mincho" w:hAnsi="Times New Roman"/>
      <w:b/>
      <w:bCs/>
      <w:lang w:val="en-GB" w:eastAsia="en-US"/>
    </w:rPr>
  </w:style>
  <w:style w:type="character" w:customStyle="1" w:styleId="EditorsNoteChar2">
    <w:name w:val="Editor's Note Char2"/>
    <w:aliases w:val="EN Char1"/>
    <w:qFormat/>
    <w:rsid w:val="003B3E89"/>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3B3E89"/>
    <w:rPr>
      <w:rFonts w:ascii="Arial" w:eastAsia="Times New Roman" w:hAnsi="Arial" w:cs="Arial" w:hint="default"/>
      <w:sz w:val="22"/>
      <w:lang w:val="en-GB"/>
    </w:rPr>
  </w:style>
  <w:style w:type="character" w:customStyle="1" w:styleId="EditorsNoteChar3">
    <w:name w:val="Editor's Note Char3"/>
    <w:locked/>
    <w:rsid w:val="003B3E89"/>
    <w:rPr>
      <w:rFonts w:ascii="Times New Roman" w:eastAsia="Times New Roman" w:hAnsi="Times New Roman" w:cs="Times New Roman"/>
      <w:color w:val="FF0000"/>
      <w:sz w:val="20"/>
      <w:szCs w:val="20"/>
    </w:rPr>
  </w:style>
  <w:style w:type="character" w:customStyle="1" w:styleId="EditorsNoteCarCar">
    <w:name w:val="Editor's Note Car Car"/>
    <w:qFormat/>
    <w:rsid w:val="003B3E89"/>
    <w:rPr>
      <w:rFonts w:ascii="Times New Roman" w:hAnsi="Times New Roman"/>
      <w:color w:val="FF0000"/>
      <w:lang w:val="en-GB" w:eastAsia="en-US"/>
    </w:rPr>
  </w:style>
  <w:style w:type="character" w:customStyle="1" w:styleId="apple-converted-space">
    <w:name w:val="apple-converted-space"/>
    <w:basedOn w:val="DefaultParagraphFont"/>
    <w:qFormat/>
    <w:rsid w:val="003B3E89"/>
  </w:style>
  <w:style w:type="table" w:customStyle="1" w:styleId="TableGrid10">
    <w:name w:val="Table Grid1"/>
    <w:basedOn w:val="TableNormal"/>
    <w:qFormat/>
    <w:rsid w:val="003B3E8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3B3E89"/>
    <w:rPr>
      <w:rFonts w:ascii="Arial" w:eastAsia="Times New Roman" w:hAnsi="Arial" w:cs="Times New Roman"/>
      <w:sz w:val="28"/>
      <w:szCs w:val="20"/>
    </w:rPr>
  </w:style>
  <w:style w:type="paragraph" w:customStyle="1" w:styleId="3GPPNormalText">
    <w:name w:val="3GPP Normal Text"/>
    <w:basedOn w:val="BodyText"/>
    <w:link w:val="3GPPNormalTextChar"/>
    <w:qFormat/>
    <w:rsid w:val="003B3E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B3E89"/>
    <w:rPr>
      <w:rFonts w:ascii="Arial" w:eastAsia="MS Mincho" w:hAnsi="Arial" w:cs="Arial"/>
      <w:sz w:val="24"/>
      <w:szCs w:val="24"/>
      <w:lang w:val="en-US" w:eastAsia="en-US"/>
    </w:rPr>
  </w:style>
  <w:style w:type="character" w:customStyle="1" w:styleId="CRCoverPageZchn">
    <w:name w:val="CR Cover Page Zchn"/>
    <w:link w:val="CRCoverPage"/>
    <w:rsid w:val="003B3E89"/>
    <w:rPr>
      <w:rFonts w:ascii="Arial" w:hAnsi="Arial"/>
      <w:lang w:val="en-GB" w:eastAsia="en-US"/>
    </w:rPr>
  </w:style>
  <w:style w:type="character" w:customStyle="1" w:styleId="normaltextrun">
    <w:name w:val="normaltextrun"/>
    <w:basedOn w:val="DefaultParagraphFont"/>
    <w:qFormat/>
    <w:rsid w:val="003B3E89"/>
  </w:style>
  <w:style w:type="character" w:customStyle="1" w:styleId="eop">
    <w:name w:val="eop"/>
    <w:basedOn w:val="DefaultParagraphFont"/>
    <w:qFormat/>
    <w:rsid w:val="003B3E89"/>
  </w:style>
  <w:style w:type="paragraph" w:customStyle="1" w:styleId="paragraph">
    <w:name w:val="paragraph"/>
    <w:basedOn w:val="Normal"/>
    <w:rsid w:val="003B3E89"/>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B3E89"/>
  </w:style>
  <w:style w:type="character" w:customStyle="1" w:styleId="scxw151582526">
    <w:name w:val="scxw151582526"/>
    <w:basedOn w:val="DefaultParagraphFont"/>
    <w:rsid w:val="003B3E8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B3E89"/>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3B3E89"/>
    <w:rPr>
      <w:vertAlign w:val="superscript"/>
    </w:rPr>
  </w:style>
  <w:style w:type="character" w:customStyle="1" w:styleId="AndreaLeonardi">
    <w:name w:val="Andrea Leonardi"/>
    <w:semiHidden/>
    <w:qFormat/>
    <w:rsid w:val="003B3E89"/>
    <w:rPr>
      <w:rFonts w:ascii="Arial" w:hAnsi="Arial" w:cs="Arial"/>
      <w:color w:val="auto"/>
      <w:sz w:val="20"/>
      <w:szCs w:val="20"/>
    </w:rPr>
  </w:style>
  <w:style w:type="character" w:customStyle="1" w:styleId="TableGridLight5">
    <w:name w:val="Table Grid Light5"/>
    <w:uiPriority w:val="32"/>
    <w:qFormat/>
    <w:rsid w:val="003B3E89"/>
    <w:rPr>
      <w:b/>
      <w:bCs/>
      <w:smallCaps/>
      <w:color w:val="C0504D"/>
      <w:spacing w:val="5"/>
      <w:u w:val="single"/>
    </w:rPr>
  </w:style>
  <w:style w:type="character" w:customStyle="1" w:styleId="TableGridLight1">
    <w:name w:val="Table Grid Light1"/>
    <w:uiPriority w:val="32"/>
    <w:qFormat/>
    <w:rsid w:val="003B3E89"/>
    <w:rPr>
      <w:b/>
      <w:bCs/>
      <w:smallCaps/>
      <w:color w:val="C0504D"/>
      <w:spacing w:val="5"/>
      <w:u w:val="single"/>
    </w:rPr>
  </w:style>
  <w:style w:type="character" w:customStyle="1" w:styleId="TableGridLight2">
    <w:name w:val="Table Grid Light2"/>
    <w:uiPriority w:val="32"/>
    <w:qFormat/>
    <w:rsid w:val="003B3E89"/>
    <w:rPr>
      <w:b/>
      <w:bCs/>
      <w:smallCaps/>
      <w:color w:val="C0504D"/>
      <w:spacing w:val="5"/>
      <w:u w:val="single"/>
    </w:rPr>
  </w:style>
  <w:style w:type="character" w:customStyle="1" w:styleId="TableGridLight3">
    <w:name w:val="Table Grid Light3"/>
    <w:uiPriority w:val="32"/>
    <w:qFormat/>
    <w:rsid w:val="003B3E89"/>
    <w:rPr>
      <w:b/>
      <w:bCs/>
      <w:smallCaps/>
      <w:color w:val="C0504D"/>
      <w:spacing w:val="5"/>
      <w:u w:val="single"/>
    </w:rPr>
  </w:style>
  <w:style w:type="character" w:customStyle="1" w:styleId="TableGridLight4">
    <w:name w:val="Table Grid Light4"/>
    <w:uiPriority w:val="32"/>
    <w:qFormat/>
    <w:rsid w:val="003B3E89"/>
    <w:rPr>
      <w:b/>
      <w:bCs/>
      <w:smallCaps/>
      <w:color w:val="C0504D"/>
      <w:spacing w:val="5"/>
      <w:u w:val="single"/>
    </w:rPr>
  </w:style>
  <w:style w:type="character" w:customStyle="1" w:styleId="MTDisplayEquationZchn">
    <w:name w:val="MTDisplayEquation Zchn"/>
    <w:locked/>
    <w:rsid w:val="003B3E89"/>
    <w:rPr>
      <w:rFonts w:ascii="Times New Roman" w:hAnsi="Times New Roman"/>
      <w:lang w:val="en-GB" w:eastAsia="ja-JP"/>
    </w:rPr>
  </w:style>
  <w:style w:type="character" w:customStyle="1" w:styleId="BodyTextIndent2Char5">
    <w:name w:val="Body Text Indent 2 Char5"/>
    <w:basedOn w:val="DefaultParagraphFont"/>
    <w:uiPriority w:val="99"/>
    <w:rsid w:val="003B3E89"/>
    <w:rPr>
      <w:rFonts w:eastAsia="MS Mincho"/>
      <w:lang w:val="en-GB" w:eastAsia="en-GB"/>
    </w:rPr>
  </w:style>
  <w:style w:type="character" w:customStyle="1" w:styleId="abstractlabel">
    <w:name w:val="abstractlabel"/>
    <w:rsid w:val="003B3E89"/>
  </w:style>
  <w:style w:type="character" w:styleId="HTMLCite">
    <w:name w:val="HTML Cite"/>
    <w:unhideWhenUsed/>
    <w:rsid w:val="003B3E89"/>
    <w:rPr>
      <w:i w:val="0"/>
      <w:color w:val="008000"/>
    </w:rPr>
  </w:style>
  <w:style w:type="character" w:customStyle="1" w:styleId="opdict3lineoneresulttip">
    <w:name w:val="op_dict3_lineone_result_tip"/>
    <w:rsid w:val="003B3E89"/>
    <w:rPr>
      <w:color w:val="999999"/>
    </w:rPr>
  </w:style>
  <w:style w:type="character" w:customStyle="1" w:styleId="c-icon">
    <w:name w:val="c-icon"/>
    <w:rsid w:val="003B3E89"/>
  </w:style>
  <w:style w:type="character" w:customStyle="1" w:styleId="Titre34">
    <w:name w:val="Titre 34"/>
    <w:rsid w:val="003B3E89"/>
    <w:rPr>
      <w:rFonts w:ascii="Arial" w:hAnsi="Arial"/>
      <w:sz w:val="28"/>
      <w:szCs w:val="28"/>
      <w:lang w:val="en-GB" w:eastAsia="en-GB"/>
    </w:rPr>
  </w:style>
  <w:style w:type="character" w:customStyle="1" w:styleId="Heading6Char3">
    <w:name w:val="Heading 6 Char3"/>
    <w:aliases w:val="T1 Char11,Header 6 Char2"/>
    <w:rsid w:val="003B3E89"/>
    <w:rPr>
      <w:rFonts w:ascii="Arial" w:hAnsi="Arial"/>
      <w:lang w:val="en-GB" w:eastAsia="en-US"/>
    </w:rPr>
  </w:style>
  <w:style w:type="character" w:customStyle="1" w:styleId="CarCar10">
    <w:name w:val="Car Car10"/>
    <w:rsid w:val="003B3E89"/>
    <w:rPr>
      <w:rFonts w:ascii="Arial" w:hAnsi="Arial"/>
      <w:lang w:val="en-GB" w:eastAsia="ja-JP" w:bidi="ar-SA"/>
    </w:rPr>
  </w:style>
  <w:style w:type="character" w:customStyle="1" w:styleId="CharChar21">
    <w:name w:val="Char Char21"/>
    <w:rsid w:val="003B3E89"/>
    <w:rPr>
      <w:rFonts w:ascii="Times New Roman" w:hAnsi="Times New Roman"/>
      <w:lang w:val="en-GB" w:eastAsia="en-US"/>
    </w:rPr>
  </w:style>
  <w:style w:type="paragraph" w:customStyle="1" w:styleId="CarCar">
    <w:name w:val="Car Car"/>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B3E89"/>
    <w:rPr>
      <w:rFonts w:ascii="Times New Roman" w:hAnsi="Times New Roman"/>
      <w:b/>
      <w:bCs/>
      <w:lang w:val="en-GB" w:eastAsia="en-US"/>
    </w:rPr>
  </w:style>
  <w:style w:type="paragraph" w:customStyle="1" w:styleId="Char3">
    <w:name w:val="Char"/>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B3E89"/>
    <w:rPr>
      <w:rFonts w:eastAsia="SimSun"/>
      <w:lang w:val="en-GB" w:eastAsia="en-US" w:bidi="ar-SA"/>
    </w:rPr>
  </w:style>
  <w:style w:type="character" w:customStyle="1" w:styleId="CharChar7">
    <w:name w:val="Char Char7"/>
    <w:qFormat/>
    <w:rsid w:val="003B3E89"/>
    <w:rPr>
      <w:rFonts w:ascii="Arial" w:eastAsia="SimSun" w:hAnsi="Arial"/>
      <w:sz w:val="36"/>
      <w:lang w:val="en-GB" w:eastAsia="en-US" w:bidi="ar-SA"/>
    </w:rPr>
  </w:style>
  <w:style w:type="character" w:customStyle="1" w:styleId="CharChar6">
    <w:name w:val="Char Char6"/>
    <w:rsid w:val="003B3E89"/>
    <w:rPr>
      <w:rFonts w:ascii="Arial" w:eastAsia="SimSun" w:hAnsi="Arial"/>
      <w:sz w:val="32"/>
      <w:lang w:val="en-GB" w:eastAsia="en-US" w:bidi="ar-SA"/>
    </w:rPr>
  </w:style>
  <w:style w:type="character" w:customStyle="1" w:styleId="CharChar5">
    <w:name w:val="Char Char5"/>
    <w:rsid w:val="003B3E89"/>
    <w:rPr>
      <w:rFonts w:ascii="Arial" w:eastAsia="SimSun" w:hAnsi="Arial"/>
      <w:sz w:val="28"/>
      <w:lang w:val="en-GB" w:eastAsia="en-US" w:bidi="ar-SA"/>
    </w:rPr>
  </w:style>
  <w:style w:type="character" w:customStyle="1" w:styleId="CharChar16">
    <w:name w:val="Char Char16"/>
    <w:rsid w:val="003B3E89"/>
    <w:rPr>
      <w:rFonts w:ascii="Arial" w:eastAsia="SimSun" w:hAnsi="Arial"/>
      <w:lang w:val="en-GB" w:eastAsia="en-US" w:bidi="ar-SA"/>
    </w:rPr>
  </w:style>
  <w:style w:type="character" w:customStyle="1" w:styleId="CharChar14">
    <w:name w:val="Char Char14"/>
    <w:rsid w:val="003B3E89"/>
    <w:rPr>
      <w:rFonts w:ascii="Arial" w:eastAsia="SimSun" w:hAnsi="Arial"/>
      <w:sz w:val="36"/>
      <w:lang w:val="en-GB" w:eastAsia="en-US" w:bidi="ar-SA"/>
    </w:rPr>
  </w:style>
  <w:style w:type="character" w:customStyle="1" w:styleId="CharChar11">
    <w:name w:val="Char Char11"/>
    <w:rsid w:val="003B3E89"/>
    <w:rPr>
      <w:rFonts w:ascii="Tahoma" w:eastAsia="SimSun" w:hAnsi="Tahoma" w:cs="Tahoma"/>
      <w:lang w:val="en-GB" w:eastAsia="en-US" w:bidi="ar-SA"/>
    </w:rPr>
  </w:style>
  <w:style w:type="paragraph" w:customStyle="1" w:styleId="CharCharCharCharCharChar">
    <w:name w:val="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B3E89"/>
    <w:rPr>
      <w:rFonts w:ascii="Times New Roman" w:eastAsia="Batang" w:hAnsi="Times New Roman"/>
      <w:lang w:val="en-GB" w:eastAsia="en-US"/>
    </w:rPr>
  </w:style>
  <w:style w:type="paragraph" w:customStyle="1" w:styleId="a1">
    <w:name w:val="変更箇所"/>
    <w:hidden/>
    <w:semiHidden/>
    <w:qFormat/>
    <w:rsid w:val="003B3E89"/>
    <w:rPr>
      <w:rFonts w:ascii="Times New Roman" w:eastAsia="MS Mincho" w:hAnsi="Times New Roman"/>
      <w:lang w:val="en-GB" w:eastAsia="en-US"/>
    </w:rPr>
  </w:style>
  <w:style w:type="paragraph" w:customStyle="1" w:styleId="CarCar1CharCharCarCar">
    <w:name w:val="Car Car1 Char Char Car C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B3E89"/>
    <w:rPr>
      <w:rFonts w:ascii="Tahoma" w:hAnsi="Tahoma" w:cs="Tahoma"/>
      <w:sz w:val="16"/>
      <w:szCs w:val="16"/>
      <w:lang w:val="en-GB" w:eastAsia="en-US" w:bidi="ar-SA"/>
    </w:rPr>
  </w:style>
  <w:style w:type="character" w:customStyle="1" w:styleId="CharChar25">
    <w:name w:val="Char Char25"/>
    <w:rsid w:val="003B3E89"/>
    <w:rPr>
      <w:rFonts w:ascii="Arial" w:hAnsi="Arial"/>
      <w:lang w:val="en-GB" w:eastAsia="en-US"/>
    </w:rPr>
  </w:style>
  <w:style w:type="character" w:customStyle="1" w:styleId="CharChar24">
    <w:name w:val="Char Char24"/>
    <w:rsid w:val="003B3E89"/>
    <w:rPr>
      <w:rFonts w:ascii="Arial" w:hAnsi="Arial"/>
      <w:sz w:val="36"/>
      <w:lang w:val="en-GB" w:eastAsia="en-US"/>
    </w:rPr>
  </w:style>
  <w:style w:type="character" w:customStyle="1" w:styleId="CharChar17">
    <w:name w:val="Char Char17"/>
    <w:rsid w:val="003B3E89"/>
    <w:rPr>
      <w:rFonts w:ascii="Tahoma" w:hAnsi="Tahoma" w:cs="Tahoma"/>
      <w:shd w:val="clear" w:color="auto" w:fill="000080"/>
      <w:lang w:val="en-GB" w:eastAsia="en-US"/>
    </w:rPr>
  </w:style>
  <w:style w:type="character" w:customStyle="1" w:styleId="CharChar19">
    <w:name w:val="Char Char19"/>
    <w:rsid w:val="003B3E89"/>
    <w:rPr>
      <w:rFonts w:ascii="Times New Roman" w:hAnsi="Times New Roman"/>
      <w:lang w:val="en-GB"/>
    </w:rPr>
  </w:style>
  <w:style w:type="character" w:customStyle="1" w:styleId="CharChar20">
    <w:name w:val="Char Char20"/>
    <w:rsid w:val="003B3E89"/>
    <w:rPr>
      <w:rFonts w:ascii="Tahoma" w:hAnsi="Tahoma" w:cs="Tahoma"/>
      <w:sz w:val="16"/>
      <w:szCs w:val="16"/>
      <w:lang w:val="en-GB" w:eastAsia="en-US"/>
    </w:rPr>
  </w:style>
  <w:style w:type="paragraph" w:customStyle="1" w:styleId="a2">
    <w:name w:val="수정"/>
    <w:hidden/>
    <w:semiHidden/>
    <w:qFormat/>
    <w:rsid w:val="003B3E89"/>
    <w:rPr>
      <w:rFonts w:ascii="Times New Roman" w:eastAsia="Batang" w:hAnsi="Times New Roman"/>
      <w:lang w:val="en-GB" w:eastAsia="en-US"/>
    </w:rPr>
  </w:style>
  <w:style w:type="character" w:customStyle="1" w:styleId="CharChar30">
    <w:name w:val="Char Char30"/>
    <w:rsid w:val="003B3E89"/>
    <w:rPr>
      <w:rFonts w:ascii="Arial" w:hAnsi="Arial"/>
      <w:lang w:val="en-GB" w:eastAsia="en-US"/>
    </w:rPr>
  </w:style>
  <w:style w:type="character" w:customStyle="1" w:styleId="CharChar29">
    <w:name w:val="Char Char29"/>
    <w:qFormat/>
    <w:rsid w:val="003B3E89"/>
    <w:rPr>
      <w:rFonts w:ascii="Arial" w:hAnsi="Arial"/>
      <w:sz w:val="36"/>
      <w:lang w:val="en-GB" w:eastAsia="en-US"/>
    </w:rPr>
  </w:style>
  <w:style w:type="character" w:customStyle="1" w:styleId="CharChar26">
    <w:name w:val="Char Char26"/>
    <w:rsid w:val="003B3E89"/>
    <w:rPr>
      <w:rFonts w:ascii="Times New Roman" w:hAnsi="Times New Roman"/>
      <w:lang w:val="en-GB" w:eastAsia="en-US"/>
    </w:rPr>
  </w:style>
  <w:style w:type="character" w:customStyle="1" w:styleId="CharChar28">
    <w:name w:val="Char Char28"/>
    <w:qFormat/>
    <w:rsid w:val="003B3E89"/>
    <w:rPr>
      <w:rFonts w:ascii="Arial" w:hAnsi="Arial"/>
      <w:sz w:val="36"/>
      <w:lang w:val="en-GB" w:eastAsia="en-US"/>
    </w:rPr>
  </w:style>
  <w:style w:type="character" w:customStyle="1" w:styleId="CharChar27">
    <w:name w:val="Char Char27"/>
    <w:rsid w:val="003B3E89"/>
    <w:rPr>
      <w:rFonts w:ascii="Arial" w:hAnsi="Arial"/>
      <w:b/>
      <w:i/>
      <w:noProof/>
      <w:sz w:val="18"/>
      <w:lang w:val="en-GB" w:eastAsia="en-US"/>
    </w:rPr>
  </w:style>
  <w:style w:type="character" w:customStyle="1" w:styleId="CharChar9">
    <w:name w:val="Char Char9"/>
    <w:qFormat/>
    <w:rsid w:val="003B3E89"/>
    <w:rPr>
      <w:rFonts w:ascii="Arial" w:eastAsia="MS Mincho" w:hAnsi="Arial" w:cs="CG Times (WN)"/>
      <w:kern w:val="0"/>
      <w:sz w:val="22"/>
      <w:szCs w:val="20"/>
      <w:lang w:val="en-GB" w:eastAsia="ar-SA"/>
    </w:rPr>
  </w:style>
  <w:style w:type="character" w:customStyle="1" w:styleId="CharChar3">
    <w:name w:val="Char Char3"/>
    <w:qFormat/>
    <w:rsid w:val="003B3E89"/>
    <w:rPr>
      <w:rFonts w:ascii="Arial" w:hAnsi="Arial"/>
      <w:sz w:val="22"/>
      <w:lang w:val="en-GB" w:eastAsia="en-US" w:bidi="ar-SA"/>
    </w:rPr>
  </w:style>
  <w:style w:type="paragraph" w:customStyle="1" w:styleId="CharCharCharCharChar">
    <w:name w:val="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B3E89"/>
    <w:rPr>
      <w:lang w:val="en-GB" w:eastAsia="ja-JP" w:bidi="ar-SA"/>
    </w:rPr>
  </w:style>
  <w:style w:type="paragraph" w:customStyle="1" w:styleId="CharChar1CharChar">
    <w:name w:val="Char Char1 Char Char"/>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B3E89"/>
    <w:rPr>
      <w:rFonts w:ascii="Courier New" w:hAnsi="Courier New"/>
      <w:lang w:val="nb-NO" w:eastAsia="ja-JP" w:bidi="ar-SA"/>
    </w:rPr>
  </w:style>
  <w:style w:type="character" w:customStyle="1" w:styleId="CharChar10">
    <w:name w:val="Char Char10"/>
    <w:qFormat/>
    <w:rsid w:val="003B3E89"/>
    <w:rPr>
      <w:rFonts w:ascii="Times New Roman" w:hAnsi="Times New Roman"/>
      <w:lang w:val="en-GB" w:eastAsia="en-US"/>
    </w:rPr>
  </w:style>
  <w:style w:type="paragraph" w:customStyle="1" w:styleId="1">
    <w:name w:val="修订1"/>
    <w:hidden/>
    <w:qFormat/>
    <w:rsid w:val="003B3E89"/>
    <w:rPr>
      <w:rFonts w:ascii="Times New Roman" w:eastAsia="Batang" w:hAnsi="Times New Roman"/>
      <w:lang w:val="en-GB" w:eastAsia="en-US"/>
    </w:rPr>
  </w:style>
  <w:style w:type="character" w:customStyle="1" w:styleId="CharChar15">
    <w:name w:val="Char Char15"/>
    <w:rsid w:val="003B3E89"/>
    <w:rPr>
      <w:rFonts w:ascii="Arial" w:hAnsi="Arial"/>
      <w:sz w:val="36"/>
      <w:lang w:val="en-GB"/>
    </w:rPr>
  </w:style>
  <w:style w:type="character" w:customStyle="1" w:styleId="CharChar2">
    <w:name w:val="Char Char2"/>
    <w:rsid w:val="003B3E89"/>
    <w:rPr>
      <w:rFonts w:ascii="Arial" w:hAnsi="Arial"/>
      <w:lang w:val="en-GB" w:eastAsia="en-US" w:bidi="ar-SA"/>
    </w:rPr>
  </w:style>
  <w:style w:type="paragraph" w:customStyle="1" w:styleId="10">
    <w:name w:val="수정1"/>
    <w:hidden/>
    <w:semiHidden/>
    <w:qFormat/>
    <w:rsid w:val="003B3E89"/>
    <w:rPr>
      <w:rFonts w:ascii="Times New Roman" w:eastAsia="Batang" w:hAnsi="Times New Roman"/>
      <w:lang w:val="en-GB" w:eastAsia="en-US"/>
    </w:rPr>
  </w:style>
  <w:style w:type="paragraph" w:customStyle="1" w:styleId="12">
    <w:name w:val="変更箇所1"/>
    <w:hidden/>
    <w:semiHidden/>
    <w:qFormat/>
    <w:rsid w:val="003B3E89"/>
    <w:rPr>
      <w:rFonts w:ascii="Times New Roman" w:eastAsia="MS Mincho" w:hAnsi="Times New Roman"/>
      <w:lang w:val="en-GB" w:eastAsia="en-US"/>
    </w:rPr>
  </w:style>
  <w:style w:type="paragraph" w:customStyle="1" w:styleId="CarCar5">
    <w:name w:val="Car Car5"/>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B3E8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B3E89"/>
    <w:rPr>
      <w:b/>
      <w:lang w:val="en-GB" w:eastAsia="en-US" w:bidi="ar-SA"/>
    </w:rPr>
  </w:style>
  <w:style w:type="character" w:customStyle="1" w:styleId="Char4">
    <w:name w:val="批注主题 Char"/>
    <w:rsid w:val="003B3E89"/>
    <w:rPr>
      <w:b/>
      <w:bCs/>
      <w:lang w:val="en-GB" w:eastAsia="en-US" w:bidi="ar-SA"/>
    </w:rPr>
  </w:style>
  <w:style w:type="character" w:customStyle="1" w:styleId="13">
    <w:name w:val="書式なし (文字)1"/>
    <w:rsid w:val="003B3E89"/>
    <w:rPr>
      <w:rFonts w:ascii="MS Mincho" w:eastAsia="MS Mincho" w:hAnsi="Courier New" w:cs="Courier New" w:hint="eastAsia"/>
      <w:sz w:val="21"/>
      <w:szCs w:val="21"/>
      <w:lang w:val="en-GB" w:eastAsia="en-US"/>
    </w:rPr>
  </w:style>
  <w:style w:type="character" w:customStyle="1" w:styleId="14">
    <w:name w:val="文末脚注文字列 (文字)1"/>
    <w:rsid w:val="003B3E89"/>
    <w:rPr>
      <w:rFonts w:ascii="Times New Roman" w:hAnsi="Times New Roman" w:cs="Times New Roman" w:hint="default"/>
      <w:lang w:val="en-GB" w:eastAsia="en-US"/>
    </w:rPr>
  </w:style>
  <w:style w:type="paragraph" w:customStyle="1" w:styleId="6">
    <w:name w:val="修订6"/>
    <w:hidden/>
    <w:semiHidden/>
    <w:qFormat/>
    <w:rsid w:val="003B3E89"/>
    <w:rPr>
      <w:rFonts w:ascii="Times New Roman" w:eastAsia="Batang" w:hAnsi="Times New Roman"/>
      <w:lang w:val="en-GB" w:eastAsia="en-US"/>
    </w:rPr>
  </w:style>
  <w:style w:type="paragraph" w:customStyle="1" w:styleId="30">
    <w:name w:val="修订3"/>
    <w:hidden/>
    <w:semiHidden/>
    <w:qFormat/>
    <w:rsid w:val="003B3E89"/>
    <w:rPr>
      <w:rFonts w:ascii="Times New Roman" w:eastAsia="Batang" w:hAnsi="Times New Roman"/>
      <w:lang w:val="en-GB" w:eastAsia="en-US"/>
    </w:rPr>
  </w:style>
  <w:style w:type="paragraph" w:customStyle="1" w:styleId="20">
    <w:name w:val="수정2"/>
    <w:hidden/>
    <w:semiHidden/>
    <w:qFormat/>
    <w:rsid w:val="003B3E89"/>
    <w:rPr>
      <w:rFonts w:ascii="Times New Roman" w:eastAsia="Batang" w:hAnsi="Times New Roman"/>
      <w:lang w:val="en-GB" w:eastAsia="en-US"/>
    </w:rPr>
  </w:style>
  <w:style w:type="character" w:customStyle="1" w:styleId="apple-style-span">
    <w:name w:val="apple-style-span"/>
    <w:rsid w:val="003B3E8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B3E8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B3E8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3B3E8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3E8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3E89"/>
    <w:rPr>
      <w:lang w:val="en-GB" w:eastAsia="en-US" w:bidi="ar-SA"/>
    </w:rPr>
  </w:style>
  <w:style w:type="character" w:customStyle="1" w:styleId="Absatz-Standardschriftart">
    <w:name w:val="Absatz-Standardschriftart"/>
    <w:rsid w:val="003B3E89"/>
  </w:style>
  <w:style w:type="character" w:customStyle="1" w:styleId="a3">
    <w:name w:val="段落フォント"/>
    <w:rsid w:val="003B3E89"/>
  </w:style>
  <w:style w:type="character" w:customStyle="1" w:styleId="a4">
    <w:name w:val="脚注番号"/>
    <w:rsid w:val="003B3E89"/>
    <w:rPr>
      <w:b/>
      <w:position w:val="3"/>
      <w:sz w:val="16"/>
    </w:rPr>
  </w:style>
  <w:style w:type="character" w:customStyle="1" w:styleId="a5">
    <w:name w:val="コメント参照"/>
    <w:rsid w:val="003B3E89"/>
    <w:rPr>
      <w:sz w:val="16"/>
    </w:rPr>
  </w:style>
  <w:style w:type="character" w:customStyle="1" w:styleId="cap">
    <w:name w:val="cap (文字)"/>
    <w:rsid w:val="003B3E89"/>
    <w:rPr>
      <w:rFonts w:eastAsia="MS Mincho"/>
      <w:b/>
      <w:lang w:val="en-GB" w:eastAsia="ar-SA" w:bidi="ar-SA"/>
    </w:rPr>
  </w:style>
  <w:style w:type="character" w:customStyle="1" w:styleId="bt">
    <w:name w:val="bt (文字)"/>
    <w:rsid w:val="003B3E89"/>
    <w:rPr>
      <w:rFonts w:eastAsia="MS Mincho"/>
      <w:lang w:val="en-GB" w:eastAsia="ar-SA" w:bidi="ar-SA"/>
    </w:rPr>
  </w:style>
  <w:style w:type="character" w:customStyle="1" w:styleId="a6">
    <w:name w:val="番号付け記号"/>
    <w:rsid w:val="003B3E89"/>
  </w:style>
  <w:style w:type="character" w:customStyle="1" w:styleId="capChar5">
    <w:name w:val="cap Char5"/>
    <w:aliases w:val="cap Char Char5,Caption Char Char4,Caption Char1 Char Char4,cap Char Char1 Char4,Caption Char Char1 Char Char4,cap Char2 Char Char Char4"/>
    <w:rsid w:val="003B3E8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B3E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B3E8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B3E89"/>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3E89"/>
    <w:rPr>
      <w:lang w:val="en-GB" w:eastAsia="ja-JP" w:bidi="ar-SA"/>
    </w:rPr>
  </w:style>
  <w:style w:type="character" w:customStyle="1" w:styleId="15">
    <w:name w:val="段落フォント1"/>
    <w:rsid w:val="003B3E89"/>
  </w:style>
  <w:style w:type="character" w:customStyle="1" w:styleId="16">
    <w:name w:val="コメント参照1"/>
    <w:rsid w:val="003B3E89"/>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3E89"/>
    <w:rPr>
      <w:rFonts w:ascii="Times New Roman" w:eastAsia="Times New Roman" w:hAnsi="Times New Roman"/>
    </w:rPr>
  </w:style>
  <w:style w:type="character" w:customStyle="1" w:styleId="Absatz-Standardschriftart1">
    <w:name w:val="Absatz-Standardschriftart1"/>
    <w:rsid w:val="003B3E89"/>
  </w:style>
  <w:style w:type="character" w:customStyle="1" w:styleId="Char5">
    <w:name w:val="页脚 Char"/>
    <w:uiPriority w:val="99"/>
    <w:rsid w:val="003B3E89"/>
    <w:rPr>
      <w:rFonts w:ascii="Arial" w:hAnsi="Arial"/>
      <w:b/>
      <w:i/>
      <w:noProof/>
      <w:sz w:val="18"/>
    </w:rPr>
  </w:style>
  <w:style w:type="character" w:customStyle="1" w:styleId="Char6">
    <w:name w:val="列表 Char"/>
    <w:rsid w:val="003B3E89"/>
    <w:rPr>
      <w:lang w:val="en-GB"/>
    </w:rPr>
  </w:style>
  <w:style w:type="character" w:customStyle="1" w:styleId="Char7">
    <w:name w:val="文档结构图 Char"/>
    <w:uiPriority w:val="99"/>
    <w:rsid w:val="003B3E89"/>
    <w:rPr>
      <w:rFonts w:ascii="Tahoma" w:hAnsi="Tahoma"/>
      <w:lang w:val="en-GB" w:eastAsia="en-US"/>
    </w:rPr>
  </w:style>
  <w:style w:type="character" w:customStyle="1" w:styleId="Char8">
    <w:name w:val="纯文本 Char"/>
    <w:rsid w:val="003B3E89"/>
    <w:rPr>
      <w:rFonts w:ascii="Courier New" w:hAnsi="Courier New"/>
      <w:lang w:val="nb-NO"/>
    </w:rPr>
  </w:style>
  <w:style w:type="character" w:customStyle="1" w:styleId="Char9">
    <w:name w:val="批注框文本 Char"/>
    <w:uiPriority w:val="99"/>
    <w:rsid w:val="003B3E89"/>
    <w:rPr>
      <w:rFonts w:ascii="Tahoma" w:hAnsi="Tahoma" w:cs="Tahoma"/>
      <w:sz w:val="16"/>
      <w:szCs w:val="16"/>
      <w:lang w:val="en-GB" w:eastAsia="en-GB" w:bidi="ar-SA"/>
    </w:rPr>
  </w:style>
  <w:style w:type="character" w:customStyle="1" w:styleId="Chara">
    <w:name w:val="日期 Char"/>
    <w:rsid w:val="003B3E89"/>
    <w:rPr>
      <w:lang w:val="en-GB"/>
    </w:rPr>
  </w:style>
  <w:style w:type="paragraph" w:customStyle="1" w:styleId="40">
    <w:name w:val="修订4"/>
    <w:hidden/>
    <w:semiHidden/>
    <w:qFormat/>
    <w:rsid w:val="003B3E89"/>
    <w:rPr>
      <w:rFonts w:ascii="Times New Roman" w:eastAsia="Batang" w:hAnsi="Times New Roman"/>
      <w:lang w:val="en-GB" w:eastAsia="en-US"/>
    </w:rPr>
  </w:style>
  <w:style w:type="paragraph" w:customStyle="1" w:styleId="Char15">
    <w:name w:val="Char1"/>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B3E89"/>
    <w:rPr>
      <w:rFonts w:ascii="Arial" w:hAnsi="Arial"/>
      <w:b/>
      <w:i/>
      <w:noProof/>
      <w:sz w:val="18"/>
      <w:lang w:val="en-GB"/>
    </w:rPr>
  </w:style>
  <w:style w:type="character" w:customStyle="1" w:styleId="CharChar18">
    <w:name w:val="Char Char18"/>
    <w:rsid w:val="003B3E89"/>
    <w:rPr>
      <w:rFonts w:ascii="Arial" w:hAnsi="Arial"/>
      <w:lang w:eastAsia="en-US"/>
    </w:rPr>
  </w:style>
  <w:style w:type="paragraph" w:customStyle="1" w:styleId="CharCharCharChar">
    <w:name w:val="Char Char Char Char"/>
    <w:qFormat/>
    <w:rsid w:val="003B3E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B3E89"/>
    <w:rPr>
      <w:rFonts w:ascii="Arial" w:eastAsia="MS Mincho" w:hAnsi="Arial"/>
      <w:lang w:val="en-GB" w:eastAsia="en-US" w:bidi="ar-SA"/>
    </w:rPr>
  </w:style>
  <w:style w:type="character" w:customStyle="1" w:styleId="CarCar8">
    <w:name w:val="Car Car8"/>
    <w:rsid w:val="003B3E89"/>
    <w:rPr>
      <w:rFonts w:ascii="Arial" w:eastAsia="MS Mincho" w:hAnsi="Arial"/>
      <w:sz w:val="36"/>
      <w:lang w:val="en-GB" w:eastAsia="en-US" w:bidi="ar-SA"/>
    </w:rPr>
  </w:style>
  <w:style w:type="character" w:customStyle="1" w:styleId="CarCar3">
    <w:name w:val="Car Car3"/>
    <w:rsid w:val="003B3E89"/>
    <w:rPr>
      <w:rFonts w:ascii="Arial" w:eastAsia="MS Mincho" w:hAnsi="Arial"/>
      <w:sz w:val="36"/>
      <w:lang w:val="en-GB" w:eastAsia="en-US" w:bidi="ar-SA"/>
    </w:rPr>
  </w:style>
  <w:style w:type="character" w:customStyle="1" w:styleId="CarCar7">
    <w:name w:val="Car Car7"/>
    <w:rsid w:val="003B3E89"/>
    <w:rPr>
      <w:rFonts w:eastAsia="MS Mincho"/>
      <w:lang w:val="en-GB" w:eastAsia="en-US" w:bidi="ar-SA"/>
    </w:rPr>
  </w:style>
  <w:style w:type="character" w:customStyle="1" w:styleId="CarCar6">
    <w:name w:val="Car Car6"/>
    <w:rsid w:val="003B3E89"/>
    <w:rPr>
      <w:rFonts w:ascii="Courier New" w:hAnsi="Courier New"/>
      <w:lang w:val="nb-NO" w:eastAsia="ja-JP" w:bidi="ar-SA"/>
    </w:rPr>
  </w:style>
  <w:style w:type="character" w:customStyle="1" w:styleId="CarCar2">
    <w:name w:val="Car Car2"/>
    <w:rsid w:val="003B3E89"/>
    <w:rPr>
      <w:rFonts w:eastAsia="MS Mincho"/>
      <w:lang w:val="en-GB" w:eastAsia="ja-JP" w:bidi="ar-SA"/>
    </w:rPr>
  </w:style>
  <w:style w:type="character" w:customStyle="1" w:styleId="CarCar9">
    <w:name w:val="Car Car9"/>
    <w:rsid w:val="003B3E89"/>
    <w:rPr>
      <w:rFonts w:ascii="Arial" w:hAnsi="Arial"/>
      <w:lang w:val="en-GB" w:eastAsia="ja-JP" w:bidi="ar-SA"/>
    </w:rPr>
  </w:style>
  <w:style w:type="character" w:customStyle="1" w:styleId="CharChar23">
    <w:name w:val="Char Char23"/>
    <w:rsid w:val="003B3E89"/>
    <w:rPr>
      <w:rFonts w:ascii="Arial" w:hAnsi="Arial"/>
      <w:lang w:val="en-GB" w:eastAsia="en-US"/>
    </w:rPr>
  </w:style>
  <w:style w:type="paragraph" w:customStyle="1" w:styleId="ZchnZchn1">
    <w:name w:val="Zchn Zchn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3B3E89"/>
    <w:rPr>
      <w:rFonts w:ascii="Times New Roman" w:eastAsia="Batang" w:hAnsi="Times New Roman"/>
      <w:lang w:val="en-GB" w:eastAsia="en-US"/>
    </w:rPr>
  </w:style>
  <w:style w:type="character" w:customStyle="1" w:styleId="Charb">
    <w:name w:val="批注文字 Char"/>
    <w:uiPriority w:val="99"/>
    <w:qFormat/>
    <w:rsid w:val="003B3E89"/>
    <w:rPr>
      <w:lang w:val="en-GB" w:eastAsia="x-none"/>
    </w:rPr>
  </w:style>
  <w:style w:type="character" w:customStyle="1" w:styleId="Char16">
    <w:name w:val="批注主题 Char1"/>
    <w:rsid w:val="003B3E89"/>
    <w:rPr>
      <w:b/>
      <w:bCs/>
      <w:lang w:val="en-GB" w:eastAsia="x-none"/>
    </w:rPr>
  </w:style>
  <w:style w:type="character" w:customStyle="1" w:styleId="Char17">
    <w:name w:val="批注文字 Char1"/>
    <w:rsid w:val="003B3E8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B3E8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B3E89"/>
    <w:rPr>
      <w:b/>
      <w:lang w:val="en-GB"/>
    </w:rPr>
  </w:style>
  <w:style w:type="character" w:customStyle="1" w:styleId="a7">
    <w:name w:val="標準太字"/>
    <w:autoRedefine/>
    <w:rsid w:val="003B3E89"/>
    <w:rPr>
      <w:b/>
    </w:rPr>
  </w:style>
  <w:style w:type="character" w:customStyle="1" w:styleId="CharChar31">
    <w:name w:val="Char Char31"/>
    <w:qFormat/>
    <w:rsid w:val="003B3E89"/>
    <w:rPr>
      <w:rFonts w:ascii="Arial" w:hAnsi="Arial" w:cs="Arial" w:hint="default"/>
      <w:sz w:val="28"/>
      <w:lang w:val="en-GB" w:eastAsia="ko-KR" w:bidi="ar-SA"/>
    </w:rPr>
  </w:style>
  <w:style w:type="character" w:customStyle="1" w:styleId="CharChar12">
    <w:name w:val="Char Char12"/>
    <w:rsid w:val="003B3E89"/>
    <w:rPr>
      <w:lang w:val="en-GB" w:eastAsia="ja-JP"/>
    </w:rPr>
  </w:style>
  <w:style w:type="character" w:customStyle="1" w:styleId="CharChar41">
    <w:name w:val="Char Char41"/>
    <w:rsid w:val="003B3E89"/>
    <w:rPr>
      <w:rFonts w:ascii="Times-Roman" w:hAnsi="Times-Roman"/>
      <w:lang w:val="nb-NO" w:eastAsia="ja-JP"/>
    </w:rPr>
  </w:style>
  <w:style w:type="character" w:customStyle="1" w:styleId="CharChar71">
    <w:name w:val="Char Char71"/>
    <w:rsid w:val="003B3E89"/>
    <w:rPr>
      <w:rFonts w:ascii="SimHei" w:eastAsia="SimHei"/>
      <w:shd w:val="clear" w:color="auto" w:fill="000080"/>
      <w:lang w:val="en-GB" w:eastAsia="en-US"/>
    </w:rPr>
  </w:style>
  <w:style w:type="character" w:customStyle="1" w:styleId="CharChar101">
    <w:name w:val="Char Char101"/>
    <w:rsid w:val="003B3E89"/>
    <w:rPr>
      <w:rFonts w:ascii="Times New Roman" w:hAnsi="Times New Roman"/>
      <w:lang w:val="en-GB" w:eastAsia="en-US"/>
    </w:rPr>
  </w:style>
  <w:style w:type="character" w:customStyle="1" w:styleId="CharChar91">
    <w:name w:val="Char Char91"/>
    <w:rsid w:val="003B3E89"/>
    <w:rPr>
      <w:rFonts w:ascii="SimHei" w:eastAsia="SimHei"/>
      <w:sz w:val="16"/>
      <w:lang w:val="en-GB" w:eastAsia="en-US"/>
    </w:rPr>
  </w:style>
  <w:style w:type="character" w:customStyle="1" w:styleId="CharChar81">
    <w:name w:val="Char Char81"/>
    <w:semiHidden/>
    <w:rsid w:val="003B3E89"/>
    <w:rPr>
      <w:rFonts w:ascii="Times New Roman" w:hAnsi="Times New Roman"/>
      <w:b/>
      <w:lang w:val="en-GB" w:eastAsia="en-US"/>
    </w:rPr>
  </w:style>
  <w:style w:type="character" w:customStyle="1" w:styleId="CharChar191">
    <w:name w:val="Char Char191"/>
    <w:rsid w:val="003B3E89"/>
    <w:rPr>
      <w:rFonts w:ascii="Times New Roman" w:hAnsi="Times New Roman"/>
      <w:lang w:val="en-GB" w:eastAsia="x-none"/>
    </w:rPr>
  </w:style>
  <w:style w:type="character" w:customStyle="1" w:styleId="CharChar131">
    <w:name w:val="Char Char131"/>
    <w:semiHidden/>
    <w:rsid w:val="003B3E89"/>
    <w:rPr>
      <w:rFonts w:ascii="Malgun Gothic" w:eastAsia="Malgun Gothic" w:hAnsi="Malgun Gothic"/>
      <w:lang w:val="en-GB" w:eastAsia="en-US"/>
    </w:rPr>
  </w:style>
  <w:style w:type="character" w:customStyle="1" w:styleId="CharChar61">
    <w:name w:val="Char Char61"/>
    <w:rsid w:val="003B3E89"/>
    <w:rPr>
      <w:rFonts w:ascii="Arial" w:eastAsia="Malgun Gothic" w:hAnsi="Arial"/>
      <w:sz w:val="32"/>
      <w:lang w:val="en-GB" w:eastAsia="en-US"/>
    </w:rPr>
  </w:style>
  <w:style w:type="character" w:customStyle="1" w:styleId="CharChar51">
    <w:name w:val="Char Char51"/>
    <w:rsid w:val="003B3E89"/>
    <w:rPr>
      <w:rFonts w:ascii="Arial" w:eastAsia="Malgun Gothic" w:hAnsi="Arial"/>
      <w:sz w:val="28"/>
      <w:lang w:val="en-GB" w:eastAsia="en-US"/>
    </w:rPr>
  </w:style>
  <w:style w:type="character" w:customStyle="1" w:styleId="CharChar161">
    <w:name w:val="Char Char161"/>
    <w:rsid w:val="003B3E89"/>
    <w:rPr>
      <w:rFonts w:ascii="Arial" w:eastAsia="Malgun Gothic" w:hAnsi="Arial"/>
      <w:lang w:val="en-GB" w:eastAsia="en-US"/>
    </w:rPr>
  </w:style>
  <w:style w:type="character" w:customStyle="1" w:styleId="CharChar141">
    <w:name w:val="Char Char141"/>
    <w:rsid w:val="003B3E89"/>
    <w:rPr>
      <w:rFonts w:ascii="Arial" w:eastAsia="Malgun Gothic" w:hAnsi="Arial"/>
      <w:sz w:val="36"/>
      <w:lang w:val="en-GB" w:eastAsia="en-US"/>
    </w:rPr>
  </w:style>
  <w:style w:type="character" w:customStyle="1" w:styleId="CharChar111">
    <w:name w:val="Char Char111"/>
    <w:rsid w:val="003B3E89"/>
    <w:rPr>
      <w:rFonts w:ascii="SimHei" w:eastAsia="Malgun Gothic" w:hAnsi="SimHei"/>
      <w:lang w:val="en-GB" w:eastAsia="en-US"/>
    </w:rPr>
  </w:style>
  <w:style w:type="character" w:customStyle="1" w:styleId="CharChar210">
    <w:name w:val="Char Char210"/>
    <w:rsid w:val="003B3E89"/>
    <w:rPr>
      <w:rFonts w:ascii="Arial" w:hAnsi="Arial"/>
      <w:sz w:val="28"/>
      <w:lang w:val="en-GB" w:eastAsia="en-US"/>
    </w:rPr>
  </w:style>
  <w:style w:type="character" w:customStyle="1" w:styleId="CharChar151">
    <w:name w:val="Char Char151"/>
    <w:rsid w:val="003B3E89"/>
    <w:rPr>
      <w:rFonts w:ascii="Arial" w:hAnsi="Arial"/>
      <w:sz w:val="36"/>
      <w:lang w:val="en-GB" w:eastAsia="x-none"/>
    </w:rPr>
  </w:style>
  <w:style w:type="character" w:customStyle="1" w:styleId="CharChar251">
    <w:name w:val="Char Char251"/>
    <w:rsid w:val="003B3E89"/>
    <w:rPr>
      <w:rFonts w:ascii="Arial" w:hAnsi="Arial"/>
      <w:lang w:val="en-GB" w:eastAsia="en-US"/>
    </w:rPr>
  </w:style>
  <w:style w:type="character" w:customStyle="1" w:styleId="CharChar241">
    <w:name w:val="Char Char241"/>
    <w:rsid w:val="003B3E89"/>
    <w:rPr>
      <w:rFonts w:ascii="Arial" w:hAnsi="Arial"/>
      <w:sz w:val="36"/>
      <w:lang w:val="en-GB" w:eastAsia="en-US"/>
    </w:rPr>
  </w:style>
  <w:style w:type="character" w:customStyle="1" w:styleId="CharChar301">
    <w:name w:val="Char Char301"/>
    <w:rsid w:val="003B3E89"/>
    <w:rPr>
      <w:rFonts w:ascii="Arial" w:hAnsi="Arial"/>
      <w:lang w:val="en-GB" w:eastAsia="en-US"/>
    </w:rPr>
  </w:style>
  <w:style w:type="character" w:customStyle="1" w:styleId="CharChar291">
    <w:name w:val="Char Char291"/>
    <w:rsid w:val="003B3E89"/>
    <w:rPr>
      <w:rFonts w:ascii="Arial" w:hAnsi="Arial"/>
      <w:sz w:val="36"/>
      <w:lang w:val="en-GB" w:eastAsia="en-US"/>
    </w:rPr>
  </w:style>
  <w:style w:type="character" w:customStyle="1" w:styleId="CharChar281">
    <w:name w:val="Char Char281"/>
    <w:rsid w:val="003B3E89"/>
    <w:rPr>
      <w:rFonts w:ascii="Arial" w:hAnsi="Arial"/>
      <w:sz w:val="36"/>
      <w:lang w:val="en-GB" w:eastAsia="en-US"/>
    </w:rPr>
  </w:style>
  <w:style w:type="character" w:customStyle="1" w:styleId="CharChar271">
    <w:name w:val="Char Char271"/>
    <w:rsid w:val="003B3E89"/>
    <w:rPr>
      <w:rFonts w:ascii="Arial" w:hAnsi="Arial"/>
      <w:b/>
      <w:i/>
      <w:noProof/>
      <w:sz w:val="18"/>
      <w:lang w:val="en-GB" w:eastAsia="en-US"/>
    </w:rPr>
  </w:style>
  <w:style w:type="character" w:customStyle="1" w:styleId="CharChar261">
    <w:name w:val="Char Char261"/>
    <w:rsid w:val="003B3E89"/>
    <w:rPr>
      <w:rFonts w:ascii="Arial" w:hAnsi="Arial"/>
      <w:lang w:val="en-GB" w:eastAsia="x-none"/>
    </w:rPr>
  </w:style>
  <w:style w:type="character" w:customStyle="1" w:styleId="CharChar171">
    <w:name w:val="Char Char171"/>
    <w:rsid w:val="003B3E89"/>
    <w:rPr>
      <w:rFonts w:ascii="Arial" w:hAnsi="Arial"/>
      <w:sz w:val="36"/>
      <w:lang w:val="x-none" w:eastAsia="en-US"/>
    </w:rPr>
  </w:style>
  <w:style w:type="character" w:customStyle="1" w:styleId="CharChar211">
    <w:name w:val="Char Char211"/>
    <w:rsid w:val="003B3E89"/>
    <w:rPr>
      <w:rFonts w:ascii="Times New Roman" w:hAnsi="Times New Roman"/>
      <w:lang w:val="en-GB" w:eastAsia="en-US"/>
    </w:rPr>
  </w:style>
  <w:style w:type="character" w:customStyle="1" w:styleId="CharChar201">
    <w:name w:val="Char Char201"/>
    <w:rsid w:val="003B3E89"/>
    <w:rPr>
      <w:rFonts w:ascii="SimHei" w:eastAsia="SimHei"/>
      <w:sz w:val="16"/>
      <w:lang w:val="en-GB" w:eastAsia="en-US"/>
    </w:rPr>
  </w:style>
  <w:style w:type="character" w:customStyle="1" w:styleId="CharChar221">
    <w:name w:val="Char Char221"/>
    <w:rsid w:val="003B3E89"/>
    <w:rPr>
      <w:rFonts w:ascii="Arial" w:hAnsi="Arial"/>
      <w:b/>
      <w:i/>
      <w:noProof/>
      <w:sz w:val="18"/>
      <w:lang w:val="en-GB"/>
    </w:rPr>
  </w:style>
  <w:style w:type="character" w:customStyle="1" w:styleId="CharChar181">
    <w:name w:val="Char Char181"/>
    <w:rsid w:val="003B3E89"/>
    <w:rPr>
      <w:rFonts w:ascii="Arial" w:hAnsi="Arial"/>
      <w:lang w:val="x-none" w:eastAsia="en-US"/>
    </w:rPr>
  </w:style>
  <w:style w:type="character" w:customStyle="1" w:styleId="CarCar41">
    <w:name w:val="Car Car41"/>
    <w:rsid w:val="003B3E89"/>
    <w:rPr>
      <w:rFonts w:ascii="Arial" w:hAnsi="Arial"/>
      <w:lang w:val="en-GB" w:eastAsia="en-US"/>
    </w:rPr>
  </w:style>
  <w:style w:type="character" w:customStyle="1" w:styleId="CarCar81">
    <w:name w:val="Car Car81"/>
    <w:rsid w:val="003B3E89"/>
    <w:rPr>
      <w:rFonts w:ascii="Arial" w:hAnsi="Arial"/>
      <w:sz w:val="36"/>
      <w:lang w:val="en-GB" w:eastAsia="en-US"/>
    </w:rPr>
  </w:style>
  <w:style w:type="character" w:customStyle="1" w:styleId="CarCar31">
    <w:name w:val="Car Car31"/>
    <w:rsid w:val="003B3E89"/>
    <w:rPr>
      <w:rFonts w:ascii="Arial" w:hAnsi="Arial"/>
      <w:sz w:val="36"/>
      <w:lang w:val="en-GB" w:eastAsia="en-US"/>
    </w:rPr>
  </w:style>
  <w:style w:type="character" w:customStyle="1" w:styleId="CarCar71">
    <w:name w:val="Car Car71"/>
    <w:rsid w:val="003B3E89"/>
    <w:rPr>
      <w:rFonts w:eastAsia="Times New Roman"/>
      <w:lang w:val="en-GB" w:eastAsia="en-US"/>
    </w:rPr>
  </w:style>
  <w:style w:type="character" w:customStyle="1" w:styleId="CarCar61">
    <w:name w:val="Car Car61"/>
    <w:rsid w:val="003B3E89"/>
    <w:rPr>
      <w:rFonts w:ascii="Times-Roman" w:hAnsi="Times-Roman"/>
      <w:lang w:val="nb-NO" w:eastAsia="ja-JP"/>
    </w:rPr>
  </w:style>
  <w:style w:type="character" w:customStyle="1" w:styleId="CarCar21">
    <w:name w:val="Car Car21"/>
    <w:rsid w:val="003B3E89"/>
    <w:rPr>
      <w:rFonts w:eastAsia="Times New Roman"/>
      <w:lang w:val="en-GB" w:eastAsia="ja-JP"/>
    </w:rPr>
  </w:style>
  <w:style w:type="character" w:customStyle="1" w:styleId="CarCar91">
    <w:name w:val="Car Car91"/>
    <w:rsid w:val="003B3E89"/>
    <w:rPr>
      <w:rFonts w:ascii="Arial" w:hAnsi="Arial"/>
      <w:lang w:val="en-GB" w:eastAsia="ja-JP"/>
    </w:rPr>
  </w:style>
  <w:style w:type="character" w:customStyle="1" w:styleId="CarCar101">
    <w:name w:val="Car Car101"/>
    <w:rsid w:val="003B3E89"/>
    <w:rPr>
      <w:rFonts w:ascii="Arial" w:hAnsi="Arial"/>
      <w:lang w:val="en-GB" w:eastAsia="ja-JP"/>
    </w:rPr>
  </w:style>
  <w:style w:type="character" w:customStyle="1" w:styleId="CharChar231">
    <w:name w:val="Char Char231"/>
    <w:rsid w:val="003B3E89"/>
    <w:rPr>
      <w:rFonts w:ascii="Arial" w:hAnsi="Arial"/>
      <w:lang w:val="en-GB" w:eastAsia="en-US"/>
    </w:rPr>
  </w:style>
  <w:style w:type="paragraph" w:customStyle="1" w:styleId="a8">
    <w:name w:val="修订"/>
    <w:hidden/>
    <w:semiHidden/>
    <w:qFormat/>
    <w:rsid w:val="003B3E89"/>
    <w:rPr>
      <w:rFonts w:ascii="Times New Roman" w:eastAsia="Batang" w:hAnsi="Times New Roman"/>
      <w:lang w:val="en-GB" w:eastAsia="en-US"/>
    </w:rPr>
  </w:style>
  <w:style w:type="character" w:customStyle="1" w:styleId="Char18">
    <w:name w:val="页脚 Char1"/>
    <w:rsid w:val="003B3E89"/>
    <w:rPr>
      <w:sz w:val="18"/>
      <w:szCs w:val="18"/>
      <w:lang w:val="en-GB" w:eastAsia="en-US"/>
    </w:rPr>
  </w:style>
  <w:style w:type="character" w:customStyle="1" w:styleId="a9">
    <w:name w:val="未处理的提及"/>
    <w:uiPriority w:val="52"/>
    <w:rsid w:val="003B3E89"/>
    <w:rPr>
      <w:color w:val="808080"/>
      <w:shd w:val="clear" w:color="auto" w:fill="E6E6E6"/>
    </w:rPr>
  </w:style>
  <w:style w:type="character" w:customStyle="1" w:styleId="Char19">
    <w:name w:val="标题 Char1"/>
    <w:rsid w:val="003B3E89"/>
    <w:rPr>
      <w:rFonts w:ascii="Cambria" w:hAnsi="Cambria" w:cs="Times New Roman"/>
      <w:b/>
      <w:bCs/>
      <w:sz w:val="32"/>
      <w:szCs w:val="32"/>
      <w:lang w:val="en-GB" w:eastAsia="en-US"/>
    </w:rPr>
  </w:style>
  <w:style w:type="character" w:customStyle="1" w:styleId="Char30">
    <w:name w:val="批注主题 Char3"/>
    <w:locked/>
    <w:rsid w:val="003B3E89"/>
    <w:rPr>
      <w:rFonts w:ascii="Times New Roman" w:eastAsia="MS Mincho" w:hAnsi="Times New Roman"/>
      <w:b/>
      <w:bCs/>
      <w:lang w:eastAsia="en-US"/>
    </w:rPr>
  </w:style>
  <w:style w:type="character" w:customStyle="1" w:styleId="Char1a">
    <w:name w:val="日期 Char1"/>
    <w:rsid w:val="003B3E89"/>
    <w:rPr>
      <w:rFonts w:ascii="MS Mincho" w:eastAsia="MS Mincho" w:hAnsi="MS Mincho" w:hint="eastAsia"/>
      <w:lang w:val="en-GB"/>
    </w:rPr>
  </w:style>
  <w:style w:type="character" w:customStyle="1" w:styleId="Absatz-Standardschriftart2">
    <w:name w:val="Absatz-Standardschriftart2"/>
    <w:rsid w:val="003B3E89"/>
  </w:style>
  <w:style w:type="character" w:customStyle="1" w:styleId="Absatz-Standardschriftart3">
    <w:name w:val="Absatz-Standardschriftart3"/>
    <w:rsid w:val="003B3E89"/>
  </w:style>
  <w:style w:type="character" w:customStyle="1" w:styleId="Char20">
    <w:name w:val="批注主题 Char2"/>
    <w:rsid w:val="003B3E89"/>
    <w:rPr>
      <w:rFonts w:ascii="SimSun" w:eastAsia="SimSun" w:hAnsi="SimSun" w:hint="eastAsia"/>
      <w:b/>
      <w:bCs/>
      <w:lang w:eastAsia="en-US"/>
    </w:rPr>
  </w:style>
  <w:style w:type="character" w:customStyle="1" w:styleId="Char1b">
    <w:name w:val="注释标题 Char1"/>
    <w:rsid w:val="003B3E89"/>
    <w:rPr>
      <w:rFonts w:ascii="MS Mincho" w:eastAsia="MS Mincho" w:hAnsi="MS Mincho" w:hint="eastAsia"/>
      <w:lang w:eastAsia="en-US"/>
    </w:rPr>
  </w:style>
  <w:style w:type="character" w:customStyle="1" w:styleId="Char1c">
    <w:name w:val="文档结构图 Char1"/>
    <w:semiHidden/>
    <w:rsid w:val="003B3E89"/>
    <w:rPr>
      <w:rFonts w:ascii="Tahoma" w:hAnsi="Tahoma" w:cs="Tahoma" w:hint="default"/>
      <w:shd w:val="clear" w:color="auto" w:fill="000080"/>
      <w:lang w:val="en-GB"/>
    </w:rPr>
  </w:style>
  <w:style w:type="character" w:customStyle="1" w:styleId="Char1d">
    <w:name w:val="纯文本 Char1"/>
    <w:rsid w:val="003B3E89"/>
    <w:rPr>
      <w:rFonts w:ascii="Courier New" w:eastAsia="SimSun" w:hAnsi="Courier New" w:cs="Courier New" w:hint="default"/>
      <w:lang w:val="nb-NO"/>
    </w:rPr>
  </w:style>
  <w:style w:type="character" w:customStyle="1" w:styleId="Char1e">
    <w:name w:val="批注框文本 Char1"/>
    <w:uiPriority w:val="99"/>
    <w:rsid w:val="003B3E89"/>
    <w:rPr>
      <w:rFonts w:ascii="Tahoma" w:hAnsi="Tahoma" w:cs="Tahoma" w:hint="default"/>
      <w:sz w:val="16"/>
      <w:szCs w:val="16"/>
      <w:lang w:val="en-GB"/>
    </w:rPr>
  </w:style>
  <w:style w:type="character" w:customStyle="1" w:styleId="Char1f">
    <w:name w:val="尾注文本 Char1"/>
    <w:rsid w:val="003B3E89"/>
    <w:rPr>
      <w:rFonts w:ascii="SimSun" w:eastAsia="SimSun" w:hAnsi="SimSun" w:hint="eastAsia"/>
      <w:lang w:val="en-GB"/>
    </w:rPr>
  </w:style>
  <w:style w:type="character" w:customStyle="1" w:styleId="Char1f0">
    <w:name w:val="正文文本缩进 Char1"/>
    <w:rsid w:val="003B3E89"/>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3E89"/>
    <w:rPr>
      <w:rFonts w:ascii="Arial" w:hAnsi="Arial" w:cs="Arial" w:hint="default"/>
      <w:b/>
      <w:bCs w:val="0"/>
      <w:sz w:val="18"/>
      <w:lang w:val="en-GB" w:eastAsia="en-US"/>
    </w:rPr>
  </w:style>
  <w:style w:type="character" w:customStyle="1" w:styleId="17">
    <w:name w:val="純文字 字元1"/>
    <w:rsid w:val="003B3E89"/>
    <w:rPr>
      <w:rFonts w:ascii="MingLiU" w:eastAsia="MingLiU" w:hAnsi="Courier New" w:cs="Courier New" w:hint="eastAsia"/>
      <w:sz w:val="24"/>
      <w:szCs w:val="24"/>
      <w:lang w:val="en-GB" w:eastAsia="en-US"/>
    </w:rPr>
  </w:style>
  <w:style w:type="character" w:customStyle="1" w:styleId="18">
    <w:name w:val="章節附註文字 字元1"/>
    <w:rsid w:val="003B3E89"/>
    <w:rPr>
      <w:lang w:val="en-GB" w:eastAsia="en-US"/>
    </w:rPr>
  </w:style>
  <w:style w:type="character" w:customStyle="1" w:styleId="22">
    <w:name w:val="段落フォント2"/>
    <w:rsid w:val="003B3E89"/>
  </w:style>
  <w:style w:type="character" w:customStyle="1" w:styleId="23">
    <w:name w:val="コメント参照2"/>
    <w:rsid w:val="003B3E89"/>
    <w:rPr>
      <w:sz w:val="16"/>
    </w:rPr>
  </w:style>
  <w:style w:type="character" w:customStyle="1" w:styleId="32">
    <w:name w:val="段落フォント3"/>
    <w:rsid w:val="003B3E89"/>
  </w:style>
  <w:style w:type="character" w:customStyle="1" w:styleId="33">
    <w:name w:val="コメント参照3"/>
    <w:rsid w:val="003B3E89"/>
    <w:rPr>
      <w:sz w:val="16"/>
    </w:rPr>
  </w:style>
  <w:style w:type="character" w:customStyle="1" w:styleId="19">
    <w:name w:val="吹き出し (文字)1"/>
    <w:uiPriority w:val="99"/>
    <w:semiHidden/>
    <w:rsid w:val="003B3E89"/>
    <w:rPr>
      <w:rFonts w:ascii="MS Mincho" w:eastAsia="MS Mincho" w:hAnsi="Times New Roman" w:hint="eastAsia"/>
      <w:sz w:val="18"/>
      <w:szCs w:val="18"/>
      <w:lang w:val="en-GB" w:eastAsia="en-US"/>
    </w:rPr>
  </w:style>
  <w:style w:type="character" w:customStyle="1" w:styleId="1a">
    <w:name w:val="見出しマップ (文字)1"/>
    <w:uiPriority w:val="99"/>
    <w:semiHidden/>
    <w:rsid w:val="003B3E8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3E8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B3E8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B3E89"/>
    <w:rPr>
      <w:rFonts w:ascii="Times New Roman" w:eastAsia="Times New Roman" w:hAnsi="Times New Roman" w:cs="Times New Roman" w:hint="default"/>
      <w:b/>
      <w:bCs/>
      <w:lang w:val="en-GB" w:eastAsia="en-US"/>
    </w:rPr>
  </w:style>
  <w:style w:type="character" w:customStyle="1" w:styleId="ab">
    <w:name w:val="註解文字 字元"/>
    <w:rsid w:val="003B3E89"/>
    <w:rPr>
      <w:rFonts w:ascii="Times New Roman" w:eastAsia="Times New Roman" w:hAnsi="Times New Roman" w:cs="Times New Roman" w:hint="default"/>
      <w:lang w:val="en-GB"/>
    </w:rPr>
  </w:style>
  <w:style w:type="character" w:customStyle="1" w:styleId="1e">
    <w:name w:val="註解主旨 字元1"/>
    <w:rsid w:val="003B3E89"/>
    <w:rPr>
      <w:b/>
      <w:bCs/>
      <w:lang w:val="en-GB" w:eastAsia="sv-SE"/>
    </w:rPr>
  </w:style>
  <w:style w:type="character" w:customStyle="1" w:styleId="42">
    <w:name w:val="段落フォント4"/>
    <w:rsid w:val="003B3E89"/>
  </w:style>
  <w:style w:type="character" w:customStyle="1" w:styleId="43">
    <w:name w:val="コメント参照4"/>
    <w:rsid w:val="003B3E89"/>
    <w:rPr>
      <w:sz w:val="16"/>
    </w:rPr>
  </w:style>
  <w:style w:type="character" w:customStyle="1" w:styleId="Char1f1">
    <w:name w:val="글자만 Char1"/>
    <w:uiPriority w:val="99"/>
    <w:semiHidden/>
    <w:rsid w:val="003B3E89"/>
    <w:rPr>
      <w:rFonts w:ascii="Malgun Gothic" w:eastAsia="Malgun Gothic" w:hAnsi="Courier New" w:cs="Courier New" w:hint="eastAsia"/>
      <w:lang w:val="en-GB" w:eastAsia="en-US"/>
    </w:rPr>
  </w:style>
  <w:style w:type="character" w:customStyle="1" w:styleId="Absatz-Standardschriftart4">
    <w:name w:val="Absatz-Standardschriftart4"/>
    <w:rsid w:val="003B3E8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B3E8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B3E89"/>
    <w:rPr>
      <w:rFonts w:ascii="Times New Roman" w:hAnsi="Times New Roman" w:cs="Times New Roman" w:hint="default"/>
      <w:b/>
      <w:bCs w:val="0"/>
      <w:lang w:val="en-GB"/>
    </w:rPr>
  </w:style>
  <w:style w:type="character" w:customStyle="1" w:styleId="Absatz-Standardschriftart5">
    <w:name w:val="Absatz-Standardschriftart5"/>
    <w:rsid w:val="003B3E89"/>
  </w:style>
  <w:style w:type="character" w:customStyle="1" w:styleId="Absatz-Standardschriftart6">
    <w:name w:val="Absatz-Standardschriftart6"/>
    <w:rsid w:val="003B3E89"/>
  </w:style>
  <w:style w:type="character" w:customStyle="1" w:styleId="Absatz-Standardschriftart7">
    <w:name w:val="Absatz-Standardschriftart7"/>
    <w:rsid w:val="003B3E89"/>
  </w:style>
  <w:style w:type="paragraph" w:customStyle="1" w:styleId="8">
    <w:name w:val="修订8"/>
    <w:hidden/>
    <w:semiHidden/>
    <w:qFormat/>
    <w:rsid w:val="003B3E89"/>
    <w:rPr>
      <w:rFonts w:ascii="Times New Roman" w:eastAsia="Batang" w:hAnsi="Times New Roman"/>
      <w:lang w:val="en-GB" w:eastAsia="en-US"/>
    </w:rPr>
  </w:style>
  <w:style w:type="character" w:customStyle="1" w:styleId="ac">
    <w:name w:val="コメント内容 (文字)"/>
    <w:rsid w:val="003B3E89"/>
    <w:rPr>
      <w:b/>
      <w:bCs/>
      <w:lang w:val="en-GB" w:eastAsia="en-US" w:bidi="ar-SA"/>
    </w:rPr>
  </w:style>
  <w:style w:type="paragraph" w:customStyle="1" w:styleId="CharCharCharCharCharCharCharCharCharCharCharCharChar">
    <w:name w:val="Char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3E8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3E89"/>
    <w:rPr>
      <w:rFonts w:ascii="Times New Roman" w:eastAsia="Yu Mincho" w:hAnsi="Times New Roman"/>
      <w:lang w:val="en-GB" w:eastAsia="en-US"/>
    </w:rPr>
  </w:style>
  <w:style w:type="character" w:customStyle="1" w:styleId="1f1">
    <w:name w:val="註解文字 字元1"/>
    <w:uiPriority w:val="99"/>
    <w:rsid w:val="003B3E89"/>
    <w:rPr>
      <w:lang w:eastAsia="en-US"/>
    </w:rPr>
  </w:style>
  <w:style w:type="paragraph" w:customStyle="1" w:styleId="50">
    <w:name w:val="変更箇所5"/>
    <w:hidden/>
    <w:semiHidden/>
    <w:qFormat/>
    <w:rsid w:val="003B3E89"/>
    <w:rPr>
      <w:rFonts w:ascii="Times New Roman" w:eastAsia="MS Mincho" w:hAnsi="Times New Roman"/>
      <w:lang w:val="en-GB" w:eastAsia="en-US"/>
    </w:rPr>
  </w:style>
  <w:style w:type="character" w:customStyle="1" w:styleId="52">
    <w:name w:val="段落フォント5"/>
    <w:rsid w:val="003B3E89"/>
  </w:style>
  <w:style w:type="character" w:customStyle="1" w:styleId="53">
    <w:name w:val="コメント参照5"/>
    <w:rsid w:val="003B3E89"/>
    <w:rPr>
      <w:sz w:val="16"/>
    </w:rPr>
  </w:style>
  <w:style w:type="paragraph" w:customStyle="1" w:styleId="9">
    <w:name w:val="修订9"/>
    <w:hidden/>
    <w:semiHidden/>
    <w:qFormat/>
    <w:rsid w:val="003B3E89"/>
    <w:rPr>
      <w:rFonts w:ascii="Times New Roman" w:eastAsia="Batang" w:hAnsi="Times New Roman"/>
      <w:lang w:val="en-GB" w:eastAsia="en-US"/>
    </w:rPr>
  </w:style>
  <w:style w:type="character" w:customStyle="1" w:styleId="Char40">
    <w:name w:val="批注主题 Char4"/>
    <w:rsid w:val="003B3E89"/>
    <w:rPr>
      <w:b/>
      <w:bCs/>
      <w:lang w:eastAsia="en-US"/>
    </w:rPr>
  </w:style>
  <w:style w:type="character" w:customStyle="1" w:styleId="Char21">
    <w:name w:val="日期 Char2"/>
    <w:rsid w:val="003B3E89"/>
    <w:rPr>
      <w:rFonts w:eastAsia="Times New Roman"/>
      <w:lang w:val="en-GB" w:eastAsia="en-US"/>
    </w:rPr>
  </w:style>
  <w:style w:type="paragraph" w:customStyle="1" w:styleId="100">
    <w:name w:val="修订10"/>
    <w:hidden/>
    <w:semiHidden/>
    <w:qFormat/>
    <w:rsid w:val="003B3E89"/>
    <w:rPr>
      <w:rFonts w:ascii="Times New Roman" w:eastAsia="Batang" w:hAnsi="Times New Roman"/>
      <w:lang w:val="en-GB" w:eastAsia="en-US"/>
    </w:rPr>
  </w:style>
  <w:style w:type="paragraph" w:customStyle="1" w:styleId="INDENT1">
    <w:name w:val="INDENT1"/>
    <w:basedOn w:val="Normal"/>
    <w:qFormat/>
    <w:rsid w:val="003B3E8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B3E8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B3E8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B3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B3E8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B3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B3E8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B3E8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B3E8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B3E8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B3E8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B3E8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B3E89"/>
    <w:rPr>
      <w:rFonts w:ascii="Arial" w:eastAsia="Times New Roman" w:hAnsi="Arial"/>
      <w:sz w:val="18"/>
      <w:lang w:val="en-GB" w:eastAsia="ja-JP"/>
    </w:rPr>
  </w:style>
  <w:style w:type="paragraph" w:customStyle="1" w:styleId="Note">
    <w:name w:val="Note"/>
    <w:basedOn w:val="Normal"/>
    <w:qFormat/>
    <w:rsid w:val="003B3E8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B3E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B3E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B3E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B3E8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B3E89"/>
    <w:pPr>
      <w:spacing w:before="120"/>
      <w:outlineLvl w:val="2"/>
    </w:pPr>
    <w:rPr>
      <w:sz w:val="28"/>
    </w:rPr>
  </w:style>
  <w:style w:type="paragraph" w:customStyle="1" w:styleId="Heading2Head2A2">
    <w:name w:val="Heading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3B3E8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3B3E89"/>
    <w:rPr>
      <w:rFonts w:ascii="Arial" w:eastAsia="Times New Roman" w:hAnsi="Arial" w:cs="Times New Roman"/>
      <w:sz w:val="20"/>
      <w:szCs w:val="20"/>
    </w:rPr>
  </w:style>
  <w:style w:type="paragraph" w:customStyle="1" w:styleId="font5">
    <w:name w:val="font5"/>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B3E89"/>
    <w:pPr>
      <w:spacing w:before="360"/>
      <w:ind w:left="2552"/>
    </w:pPr>
    <w:rPr>
      <w:rFonts w:ascii="Arial" w:eastAsia="SimSun" w:hAnsi="Arial"/>
      <w:b/>
      <w:sz w:val="22"/>
      <w:lang w:val="en-GB" w:eastAsia="ko-KR"/>
    </w:rPr>
  </w:style>
  <w:style w:type="character" w:customStyle="1" w:styleId="HeadingChar">
    <w:name w:val="Heading Char"/>
    <w:link w:val="Heading"/>
    <w:rsid w:val="003B3E89"/>
    <w:rPr>
      <w:rFonts w:ascii="Arial" w:eastAsia="SimSun" w:hAnsi="Arial"/>
      <w:b/>
      <w:sz w:val="22"/>
      <w:lang w:val="en-GB" w:eastAsia="ko-KR"/>
    </w:rPr>
  </w:style>
  <w:style w:type="paragraph" w:customStyle="1" w:styleId="B6">
    <w:name w:val="B6"/>
    <w:basedOn w:val="B5"/>
    <w:link w:val="B6Char"/>
    <w:qFormat/>
    <w:rsid w:val="003B3E8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B3E89"/>
    <w:rPr>
      <w:rFonts w:ascii="Times New Roman" w:eastAsia="Times New Roman" w:hAnsi="Times New Roman"/>
      <w:lang w:val="en-GB" w:eastAsia="en-GB"/>
    </w:rPr>
  </w:style>
  <w:style w:type="paragraph" w:customStyle="1" w:styleId="B10">
    <w:name w:val="B1+"/>
    <w:basedOn w:val="Normal"/>
    <w:link w:val="B1Car"/>
    <w:qFormat/>
    <w:rsid w:val="003B3E8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B3E8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B3E8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B3E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B3E8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B3E89"/>
    <w:rPr>
      <w:rFonts w:ascii="Times New Roman" w:eastAsia="Times New Roman" w:hAnsi="Times New Roman"/>
      <w:i/>
      <w:iCs/>
      <w:lang w:val="en-GB" w:eastAsia="x-none"/>
    </w:rPr>
  </w:style>
  <w:style w:type="paragraph" w:customStyle="1" w:styleId="FooterCentred">
    <w:name w:val="FooterCentred"/>
    <w:basedOn w:val="Footer"/>
    <w:qFormat/>
    <w:rsid w:val="003B3E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B3E8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B3E89"/>
    <w:rPr>
      <w:rFonts w:ascii="Arial" w:hAnsi="Arial"/>
      <w:sz w:val="36"/>
      <w:lang w:val="en-GB" w:eastAsia="en-US" w:bidi="ar-SA"/>
    </w:rPr>
  </w:style>
  <w:style w:type="paragraph" w:customStyle="1" w:styleId="MTDisplayEquation">
    <w:name w:val="MTDisplayEquation"/>
    <w:basedOn w:val="Normal"/>
    <w:link w:val="MTDisplayEquationChar"/>
    <w:qFormat/>
    <w:rsid w:val="003B3E8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B3E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B3E8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B3E8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B3E89"/>
    <w:rPr>
      <w:rFonts w:ascii="Arial" w:eastAsia="Times New Roman" w:hAnsi="Arial"/>
      <w:kern w:val="2"/>
      <w:sz w:val="18"/>
      <w:lang w:val="x-none" w:eastAsia="ko-KR"/>
    </w:rPr>
  </w:style>
  <w:style w:type="paragraph" w:customStyle="1" w:styleId="DAText">
    <w:name w:val="DA_Text"/>
    <w:basedOn w:val="Normal"/>
    <w:link w:val="DATextZchn"/>
    <w:qFormat/>
    <w:rsid w:val="003B3E8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B3E89"/>
    <w:rPr>
      <w:rFonts w:eastAsia="Malgun Gothic"/>
      <w:szCs w:val="24"/>
      <w:lang w:val="de-DE" w:eastAsia="de-DE"/>
    </w:rPr>
  </w:style>
  <w:style w:type="paragraph" w:customStyle="1" w:styleId="JK-text-simpledoc">
    <w:name w:val="JK - text - simple doc"/>
    <w:basedOn w:val="BodyText"/>
    <w:autoRedefine/>
    <w:qFormat/>
    <w:rsid w:val="003B3E8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B3E8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B3E89"/>
    <w:rPr>
      <w:rFonts w:eastAsia="Times New Roman"/>
      <w:lang w:val="x-none" w:eastAsia="x-none"/>
    </w:rPr>
  </w:style>
  <w:style w:type="paragraph" w:customStyle="1" w:styleId="BL">
    <w:name w:val="BL"/>
    <w:basedOn w:val="Normal"/>
    <w:uiPriority w:val="99"/>
    <w:qFormat/>
    <w:rsid w:val="003B3E8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B3E8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B3E8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B3E89"/>
    <w:rPr>
      <w:rFonts w:ascii="Times New Roman" w:eastAsia="MS Mincho" w:hAnsi="Times New Roman"/>
      <w:lang w:val="en-GB" w:eastAsia="en-GB"/>
    </w:rPr>
    <w:tblPr/>
  </w:style>
  <w:style w:type="paragraph" w:customStyle="1" w:styleId="Normal1">
    <w:name w:val="Normal 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B3E8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B3E8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B3E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B3E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B3E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B3E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B3E8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B3E8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B3E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B3E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B3E8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B3E8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B3E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B3E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B3E8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B3E8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B3E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B3E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B3E89"/>
    <w:pPr>
      <w:ind w:left="2269"/>
    </w:pPr>
  </w:style>
  <w:style w:type="character" w:customStyle="1" w:styleId="B7Char">
    <w:name w:val="B7 Char"/>
    <w:link w:val="B7"/>
    <w:qFormat/>
    <w:rsid w:val="003B3E89"/>
    <w:rPr>
      <w:rFonts w:ascii="Times New Roman" w:eastAsia="Times New Roman" w:hAnsi="Times New Roman"/>
      <w:lang w:val="en-GB" w:eastAsia="en-GB"/>
    </w:rPr>
  </w:style>
  <w:style w:type="character" w:customStyle="1" w:styleId="TFZchn">
    <w:name w:val="TF Zchn"/>
    <w:link w:val="TF10"/>
    <w:locked/>
    <w:rsid w:val="003B3E89"/>
    <w:rPr>
      <w:rFonts w:ascii="Arial" w:hAnsi="Arial"/>
      <w:b/>
    </w:rPr>
  </w:style>
  <w:style w:type="paragraph" w:customStyle="1" w:styleId="xl63">
    <w:name w:val="xl63"/>
    <w:basedOn w:val="Normal"/>
    <w:qFormat/>
    <w:rsid w:val="003B3E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E89"/>
    <w:rPr>
      <w:rFonts w:ascii="Arial" w:eastAsia="Batang" w:hAnsi="Arial" w:cs="Times New Roman"/>
      <w:b/>
      <w:bCs/>
      <w:i/>
      <w:iCs/>
      <w:sz w:val="28"/>
      <w:szCs w:val="28"/>
      <w:lang w:val="en-GB" w:eastAsia="en-US" w:bidi="ar-SA"/>
    </w:rPr>
  </w:style>
  <w:style w:type="paragraph" w:customStyle="1" w:styleId="AutoCorrect">
    <w:name w:val="AutoCorrect"/>
    <w:qFormat/>
    <w:rsid w:val="003B3E89"/>
    <w:rPr>
      <w:rFonts w:ascii="Times New Roman" w:eastAsia="MS Mincho" w:hAnsi="Times New Roman"/>
      <w:sz w:val="24"/>
      <w:szCs w:val="24"/>
      <w:lang w:val="en-GB" w:eastAsia="ko-KR"/>
    </w:rPr>
  </w:style>
  <w:style w:type="paragraph" w:customStyle="1" w:styleId="-PAGE-">
    <w:name w:val="- PAGE -"/>
    <w:qFormat/>
    <w:rsid w:val="003B3E89"/>
    <w:rPr>
      <w:rFonts w:ascii="Times New Roman" w:eastAsia="MS Mincho" w:hAnsi="Times New Roman"/>
      <w:sz w:val="24"/>
      <w:szCs w:val="24"/>
      <w:lang w:val="en-GB" w:eastAsia="ko-KR"/>
    </w:rPr>
  </w:style>
  <w:style w:type="paragraph" w:customStyle="1" w:styleId="PageXofY">
    <w:name w:val="Page X of Y"/>
    <w:qFormat/>
    <w:rsid w:val="003B3E89"/>
    <w:rPr>
      <w:rFonts w:ascii="Times New Roman" w:eastAsia="MS Mincho" w:hAnsi="Times New Roman"/>
      <w:sz w:val="24"/>
      <w:szCs w:val="24"/>
      <w:lang w:val="en-GB" w:eastAsia="ko-KR"/>
    </w:rPr>
  </w:style>
  <w:style w:type="paragraph" w:customStyle="1" w:styleId="Createdby">
    <w:name w:val="Created by"/>
    <w:qFormat/>
    <w:rsid w:val="003B3E89"/>
    <w:rPr>
      <w:rFonts w:ascii="Times New Roman" w:eastAsia="MS Mincho" w:hAnsi="Times New Roman"/>
      <w:sz w:val="24"/>
      <w:szCs w:val="24"/>
      <w:lang w:val="en-GB" w:eastAsia="ko-KR"/>
    </w:rPr>
  </w:style>
  <w:style w:type="paragraph" w:customStyle="1" w:styleId="Createdon">
    <w:name w:val="Created on"/>
    <w:qFormat/>
    <w:rsid w:val="003B3E89"/>
    <w:rPr>
      <w:rFonts w:ascii="Times New Roman" w:eastAsia="MS Mincho" w:hAnsi="Times New Roman"/>
      <w:sz w:val="24"/>
      <w:szCs w:val="24"/>
      <w:lang w:val="en-GB" w:eastAsia="ko-KR"/>
    </w:rPr>
  </w:style>
  <w:style w:type="paragraph" w:customStyle="1" w:styleId="Lastprinted">
    <w:name w:val="Last printed"/>
    <w:qFormat/>
    <w:rsid w:val="003B3E89"/>
    <w:rPr>
      <w:rFonts w:ascii="Times New Roman" w:eastAsia="MS Mincho" w:hAnsi="Times New Roman"/>
      <w:sz w:val="24"/>
      <w:szCs w:val="24"/>
      <w:lang w:val="en-GB" w:eastAsia="ko-KR"/>
    </w:rPr>
  </w:style>
  <w:style w:type="paragraph" w:customStyle="1" w:styleId="Lastsavedby">
    <w:name w:val="Last saved by"/>
    <w:qFormat/>
    <w:rsid w:val="003B3E89"/>
    <w:rPr>
      <w:rFonts w:ascii="Times New Roman" w:eastAsia="MS Mincho" w:hAnsi="Times New Roman"/>
      <w:sz w:val="24"/>
      <w:szCs w:val="24"/>
      <w:lang w:val="en-GB" w:eastAsia="ko-KR"/>
    </w:rPr>
  </w:style>
  <w:style w:type="paragraph" w:customStyle="1" w:styleId="Filename">
    <w:name w:val="Filename"/>
    <w:qFormat/>
    <w:rsid w:val="003B3E89"/>
    <w:rPr>
      <w:rFonts w:ascii="Times New Roman" w:eastAsia="MS Mincho" w:hAnsi="Times New Roman"/>
      <w:sz w:val="24"/>
      <w:szCs w:val="24"/>
      <w:lang w:val="en-GB" w:eastAsia="ko-KR"/>
    </w:rPr>
  </w:style>
  <w:style w:type="paragraph" w:customStyle="1" w:styleId="Filenameandpath">
    <w:name w:val="Filename and path"/>
    <w:qFormat/>
    <w:rsid w:val="003B3E89"/>
    <w:rPr>
      <w:rFonts w:ascii="Times New Roman" w:eastAsia="MS Mincho" w:hAnsi="Times New Roman"/>
      <w:sz w:val="24"/>
      <w:szCs w:val="24"/>
      <w:lang w:val="en-GB" w:eastAsia="ko-KR"/>
    </w:rPr>
  </w:style>
  <w:style w:type="paragraph" w:customStyle="1" w:styleId="AuthorPageDate">
    <w:name w:val="Author  Page #  Date"/>
    <w:qFormat/>
    <w:rsid w:val="003B3E89"/>
    <w:rPr>
      <w:rFonts w:ascii="Times New Roman" w:eastAsia="MS Mincho" w:hAnsi="Times New Roman"/>
      <w:sz w:val="24"/>
      <w:szCs w:val="24"/>
      <w:lang w:val="en-GB" w:eastAsia="ko-KR"/>
    </w:rPr>
  </w:style>
  <w:style w:type="paragraph" w:customStyle="1" w:styleId="ConfidentialPageDate">
    <w:name w:val="Confidential  Page #  Date"/>
    <w:qFormat/>
    <w:rsid w:val="003B3E89"/>
    <w:rPr>
      <w:rFonts w:ascii="Times New Roman" w:eastAsia="MS Mincho" w:hAnsi="Times New Roman"/>
      <w:sz w:val="24"/>
      <w:szCs w:val="24"/>
      <w:lang w:val="en-GB" w:eastAsia="ko-KR"/>
    </w:rPr>
  </w:style>
  <w:style w:type="paragraph" w:customStyle="1" w:styleId="Figure">
    <w:name w:val="Figure"/>
    <w:basedOn w:val="Normal"/>
    <w:qFormat/>
    <w:rsid w:val="003B3E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B3E8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B3E8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B3E8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B3E8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B3E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B3E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B3E8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B3E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B3E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B3E89"/>
    <w:rPr>
      <w:rFonts w:ascii="Times New Roman" w:eastAsia="SimSun" w:hAnsi="Times New Roman"/>
      <w:lang w:val="en-GB" w:eastAsia="en-US"/>
    </w:rPr>
  </w:style>
  <w:style w:type="paragraph" w:customStyle="1" w:styleId="Arial">
    <w:name w:val="Arial"/>
    <w:basedOn w:val="Normal"/>
    <w:qFormat/>
    <w:rsid w:val="003B3E8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B3E89"/>
    <w:rPr>
      <w:rFonts w:ascii="Times New Roman" w:eastAsia="SimSun" w:hAnsi="Times New Roman"/>
      <w:lang w:val="en-GB" w:eastAsia="en-US"/>
    </w:rPr>
  </w:style>
  <w:style w:type="paragraph" w:customStyle="1" w:styleId="7">
    <w:name w:val="吹き出し7"/>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B3E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B3E8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B3E8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B3E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B3E8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B3E8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B3E8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B3E89"/>
    <w:rPr>
      <w:rFonts w:ascii="Times New Roman" w:eastAsia="Times New Roman" w:hAnsi="Times New Roman"/>
      <w:noProof/>
      <w:szCs w:val="18"/>
      <w:lang w:val="en-GB" w:eastAsia="x-none"/>
    </w:rPr>
  </w:style>
  <w:style w:type="paragraph" w:customStyle="1" w:styleId="Npr">
    <w:name w:val="Npr"/>
    <w:basedOn w:val="Normal"/>
    <w:qFormat/>
    <w:rsid w:val="003B3E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B3E8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B3E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B3E89"/>
    <w:pPr>
      <w:widowControl/>
      <w:tabs>
        <w:tab w:val="num" w:pos="992"/>
      </w:tabs>
      <w:spacing w:after="120"/>
      <w:ind w:left="992" w:hanging="425"/>
    </w:pPr>
    <w:rPr>
      <w:rFonts w:eastAsia="MS Mincho"/>
      <w:lang w:val="en-US"/>
    </w:rPr>
  </w:style>
  <w:style w:type="paragraph" w:customStyle="1" w:styleId="text">
    <w:name w:val="text"/>
    <w:basedOn w:val="Normal"/>
    <w:qFormat/>
    <w:rsid w:val="003B3E8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B3E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B3E8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B3E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B3E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B3E8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B3E8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B3E8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B3E8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B3E8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B3E8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B3E8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B3E8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B3E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B3E8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B3E89"/>
    <w:rPr>
      <w:rFonts w:ascii="Courier New" w:eastAsia="MS Gothic" w:hAnsi="Courier New"/>
      <w:b/>
      <w:bCs/>
      <w:noProof/>
      <w:sz w:val="16"/>
      <w:lang w:val="en-GB" w:eastAsia="ja-JP"/>
    </w:rPr>
  </w:style>
  <w:style w:type="paragraph" w:customStyle="1" w:styleId="PLBold0">
    <w:name w:val="PL + Bold"/>
    <w:basedOn w:val="PL"/>
    <w:link w:val="PLBoldChar0"/>
    <w:qFormat/>
    <w:rsid w:val="003B3E8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B3E89"/>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3B3E8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B3E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B3E89"/>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B3E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B3E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B3E8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B3E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3B3E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3B3E89"/>
    <w:pPr>
      <w:ind w:left="851" w:hanging="284"/>
    </w:pPr>
  </w:style>
  <w:style w:type="paragraph" w:customStyle="1" w:styleId="56">
    <w:name w:val="箇条書き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3B3E89"/>
    <w:pPr>
      <w:tabs>
        <w:tab w:val="clear" w:pos="644"/>
        <w:tab w:val="num" w:pos="1494"/>
      </w:tabs>
      <w:ind w:left="851" w:hanging="284"/>
    </w:pPr>
  </w:style>
  <w:style w:type="paragraph" w:customStyle="1" w:styleId="350">
    <w:name w:val="箇条書き 35"/>
    <w:basedOn w:val="251"/>
    <w:qFormat/>
    <w:rsid w:val="003B3E89"/>
    <w:pPr>
      <w:ind w:left="1135"/>
    </w:pPr>
  </w:style>
  <w:style w:type="paragraph" w:customStyle="1" w:styleId="252">
    <w:name w:val="一覧 25"/>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B3E89"/>
    <w:pPr>
      <w:ind w:left="1135"/>
    </w:pPr>
  </w:style>
  <w:style w:type="paragraph" w:customStyle="1" w:styleId="45">
    <w:name w:val="一覧 45"/>
    <w:basedOn w:val="351"/>
    <w:qFormat/>
    <w:rsid w:val="003B3E89"/>
    <w:pPr>
      <w:ind w:left="1418"/>
    </w:pPr>
  </w:style>
  <w:style w:type="paragraph" w:customStyle="1" w:styleId="550">
    <w:name w:val="一覧 55"/>
    <w:basedOn w:val="45"/>
    <w:qFormat/>
    <w:rsid w:val="003B3E89"/>
    <w:pPr>
      <w:ind w:left="1702"/>
    </w:pPr>
  </w:style>
  <w:style w:type="paragraph" w:customStyle="1" w:styleId="450">
    <w:name w:val="箇条書き 45"/>
    <w:basedOn w:val="350"/>
    <w:qFormat/>
    <w:rsid w:val="003B3E89"/>
    <w:pPr>
      <w:ind w:left="1418"/>
    </w:pPr>
  </w:style>
  <w:style w:type="paragraph" w:customStyle="1" w:styleId="551">
    <w:name w:val="箇条書き 55"/>
    <w:basedOn w:val="450"/>
    <w:qFormat/>
    <w:rsid w:val="003B3E89"/>
    <w:pPr>
      <w:ind w:left="1702"/>
    </w:pPr>
  </w:style>
  <w:style w:type="paragraph" w:customStyle="1" w:styleId="57">
    <w:name w:val="コメント文字列5"/>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3B3E89"/>
    <w:rPr>
      <w:b/>
      <w:bCs/>
    </w:rPr>
  </w:style>
  <w:style w:type="paragraph" w:customStyle="1" w:styleId="59">
    <w:name w:val="見出しマップ5"/>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B3E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3B3E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3B3E89"/>
    <w:pPr>
      <w:jc w:val="center"/>
    </w:pPr>
    <w:rPr>
      <w:b/>
      <w:bCs/>
    </w:rPr>
  </w:style>
  <w:style w:type="paragraph" w:customStyle="1" w:styleId="ListBullet1">
    <w:name w:val="List Bullet1"/>
    <w:basedOn w:val="Normal"/>
    <w:qFormat/>
    <w:rsid w:val="003B3E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B3E89"/>
    <w:pPr>
      <w:tabs>
        <w:tab w:val="clear" w:pos="644"/>
        <w:tab w:val="num" w:pos="1494"/>
      </w:tabs>
      <w:ind w:left="851"/>
    </w:pPr>
  </w:style>
  <w:style w:type="paragraph" w:customStyle="1" w:styleId="ListBullet31">
    <w:name w:val="List Bullet 31"/>
    <w:basedOn w:val="ListBullet21"/>
    <w:qFormat/>
    <w:rsid w:val="003B3E89"/>
    <w:pPr>
      <w:ind w:left="1135"/>
    </w:pPr>
  </w:style>
  <w:style w:type="paragraph" w:customStyle="1" w:styleId="ListBullet41">
    <w:name w:val="List Bullet 41"/>
    <w:basedOn w:val="ListBullet31"/>
    <w:qFormat/>
    <w:rsid w:val="003B3E89"/>
    <w:pPr>
      <w:ind w:left="1418"/>
    </w:pPr>
  </w:style>
  <w:style w:type="paragraph" w:customStyle="1" w:styleId="ListBullet51">
    <w:name w:val="List Bullet 51"/>
    <w:basedOn w:val="ListBullet41"/>
    <w:qFormat/>
    <w:rsid w:val="003B3E89"/>
    <w:pPr>
      <w:ind w:left="1702"/>
    </w:pPr>
  </w:style>
  <w:style w:type="paragraph" w:customStyle="1" w:styleId="DocumentMap1">
    <w:name w:val="Document Map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B3E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B3E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B3E89"/>
    <w:pPr>
      <w:ind w:left="1418" w:hanging="284"/>
    </w:pPr>
  </w:style>
  <w:style w:type="paragraph" w:customStyle="1" w:styleId="ListNumber1">
    <w:name w:val="List Number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B3E89"/>
    <w:pPr>
      <w:ind w:left="851" w:hanging="284"/>
    </w:pPr>
  </w:style>
  <w:style w:type="paragraph" w:customStyle="1" w:styleId="List21">
    <w:name w:val="List 21"/>
    <w:basedOn w:val="List"/>
    <w:qFormat/>
    <w:rsid w:val="003B3E8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B3E89"/>
    <w:pPr>
      <w:ind w:left="1702"/>
    </w:pPr>
  </w:style>
  <w:style w:type="paragraph" w:customStyle="1" w:styleId="BodyText21">
    <w:name w:val="Body Text 2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B3E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3B3E89"/>
    <w:rPr>
      <w:rFonts w:eastAsia="Times New Roman"/>
    </w:rPr>
  </w:style>
  <w:style w:type="paragraph" w:customStyle="1" w:styleId="numberedlist0">
    <w:name w:val="numbered list"/>
    <w:basedOn w:val="ListBullet"/>
    <w:qFormat/>
    <w:rsid w:val="003B3E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B3E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B3E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B3E8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B3E8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3B3E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B3E8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B3E89"/>
    <w:rPr>
      <w:rFonts w:ascii="Arial" w:eastAsia="MS Mincho" w:hAnsi="Arial"/>
      <w:sz w:val="22"/>
      <w:lang w:val="en-GB" w:eastAsia="en-US" w:bidi="ar-SA"/>
    </w:rPr>
  </w:style>
  <w:style w:type="paragraph" w:customStyle="1" w:styleId="ListParagraph1">
    <w:name w:val="List Paragraph1"/>
    <w:basedOn w:val="Normal"/>
    <w:qFormat/>
    <w:rsid w:val="003B3E8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3B3E89"/>
    <w:pPr>
      <w:ind w:left="851" w:hanging="284"/>
    </w:pPr>
  </w:style>
  <w:style w:type="paragraph" w:customStyle="1" w:styleId="1f7">
    <w:name w:val="箇条書き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3B3E89"/>
    <w:pPr>
      <w:tabs>
        <w:tab w:val="clear" w:pos="644"/>
        <w:tab w:val="num" w:pos="1494"/>
      </w:tabs>
      <w:ind w:left="851" w:hanging="284"/>
    </w:pPr>
  </w:style>
  <w:style w:type="paragraph" w:customStyle="1" w:styleId="310">
    <w:name w:val="箇条書き 31"/>
    <w:basedOn w:val="211"/>
    <w:qFormat/>
    <w:rsid w:val="003B3E89"/>
    <w:pPr>
      <w:ind w:left="1135"/>
    </w:pPr>
  </w:style>
  <w:style w:type="paragraph" w:customStyle="1" w:styleId="212">
    <w:name w:val="一覧 21"/>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B3E89"/>
    <w:pPr>
      <w:ind w:left="1135"/>
    </w:pPr>
  </w:style>
  <w:style w:type="paragraph" w:customStyle="1" w:styleId="410">
    <w:name w:val="一覧 41"/>
    <w:basedOn w:val="311"/>
    <w:qFormat/>
    <w:rsid w:val="003B3E89"/>
    <w:pPr>
      <w:ind w:left="1418"/>
    </w:pPr>
  </w:style>
  <w:style w:type="paragraph" w:customStyle="1" w:styleId="510">
    <w:name w:val="一覧 51"/>
    <w:basedOn w:val="410"/>
    <w:qFormat/>
    <w:rsid w:val="003B3E89"/>
    <w:pPr>
      <w:ind w:left="1702"/>
    </w:pPr>
  </w:style>
  <w:style w:type="paragraph" w:customStyle="1" w:styleId="411">
    <w:name w:val="箇条書き 41"/>
    <w:basedOn w:val="310"/>
    <w:qFormat/>
    <w:rsid w:val="003B3E89"/>
    <w:pPr>
      <w:ind w:left="1418"/>
    </w:pPr>
  </w:style>
  <w:style w:type="paragraph" w:customStyle="1" w:styleId="511">
    <w:name w:val="箇条書き 51"/>
    <w:basedOn w:val="411"/>
    <w:qFormat/>
    <w:rsid w:val="003B3E89"/>
    <w:pPr>
      <w:ind w:left="1702"/>
    </w:pPr>
  </w:style>
  <w:style w:type="paragraph" w:customStyle="1" w:styleId="1f8">
    <w:name w:val="コメント文字列1"/>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3B3E89"/>
    <w:rPr>
      <w:b/>
      <w:bCs/>
    </w:rPr>
  </w:style>
  <w:style w:type="paragraph" w:customStyle="1" w:styleId="1fa">
    <w:name w:val="見出しマップ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B3E89"/>
    <w:rPr>
      <w:rFonts w:ascii="Times New Roman" w:eastAsia="SimSun" w:hAnsi="Times New Roman"/>
      <w:lang w:val="en-GB" w:eastAsia="en-US"/>
    </w:rPr>
  </w:style>
  <w:style w:type="paragraph" w:customStyle="1" w:styleId="editorsnote0">
    <w:name w:val="editorsnote"/>
    <w:basedOn w:val="Normal"/>
    <w:qFormat/>
    <w:rsid w:val="003B3E8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B3E8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B3E89"/>
    <w:rPr>
      <w:rFonts w:ascii="Times New Roman" w:eastAsia="MS Mincho" w:hAnsi="Times New Roman"/>
      <w:lang w:val="en-GB" w:eastAsia="en-US"/>
    </w:rPr>
  </w:style>
  <w:style w:type="paragraph" w:customStyle="1" w:styleId="27">
    <w:name w:val="変更箇所2"/>
    <w:hidden/>
    <w:semiHidden/>
    <w:qFormat/>
    <w:rsid w:val="003B3E89"/>
    <w:rPr>
      <w:rFonts w:ascii="Times New Roman" w:eastAsia="MS Mincho" w:hAnsi="Times New Roman"/>
      <w:lang w:val="en-GB" w:eastAsia="en-US"/>
    </w:rPr>
  </w:style>
  <w:style w:type="paragraph" w:customStyle="1" w:styleId="910">
    <w:name w:val="目錄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B3E89"/>
    <w:rPr>
      <w:rFonts w:ascii="Times New Roman" w:eastAsia="SimSun" w:hAnsi="Times New Roman"/>
      <w:lang w:val="en-GB" w:eastAsia="en-US"/>
    </w:rPr>
  </w:style>
  <w:style w:type="paragraph" w:customStyle="1" w:styleId="38">
    <w:name w:val="수정3"/>
    <w:hidden/>
    <w:semiHidden/>
    <w:qFormat/>
    <w:rsid w:val="003B3E89"/>
    <w:rPr>
      <w:rFonts w:ascii="Times New Roman" w:eastAsia="Batang" w:hAnsi="Times New Roman"/>
      <w:lang w:val="en-GB" w:eastAsia="en-US"/>
    </w:rPr>
  </w:style>
  <w:style w:type="paragraph" w:customStyle="1" w:styleId="46">
    <w:name w:val="수정4"/>
    <w:hidden/>
    <w:semiHidden/>
    <w:qFormat/>
    <w:rsid w:val="003B3E89"/>
    <w:rPr>
      <w:rFonts w:ascii="Times New Roman" w:eastAsia="Batang" w:hAnsi="Times New Roman"/>
      <w:lang w:val="en-GB" w:eastAsia="en-US"/>
    </w:rPr>
  </w:style>
  <w:style w:type="character" w:customStyle="1" w:styleId="11BodyTextChar">
    <w:name w:val="11 BodyText Char"/>
    <w:link w:val="11BodyText"/>
    <w:rsid w:val="003B3E89"/>
    <w:rPr>
      <w:rFonts w:ascii="Arial" w:eastAsia="Times New Roman" w:hAnsi="Arial"/>
      <w:lang w:val="x-none" w:eastAsia="x-none"/>
    </w:rPr>
  </w:style>
  <w:style w:type="paragraph" w:customStyle="1" w:styleId="TableContent-Bulleted">
    <w:name w:val="Table Content - Bulleted"/>
    <w:basedOn w:val="Normal"/>
    <w:qFormat/>
    <w:rsid w:val="003B3E8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B3E8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B3E8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B3E8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B3E8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3B3E8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B3E8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B3E8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B3E8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B3E89"/>
    <w:rPr>
      <w:sz w:val="24"/>
    </w:rPr>
  </w:style>
  <w:style w:type="table" w:customStyle="1" w:styleId="TableGrid4">
    <w:name w:val="Table Grid4"/>
    <w:basedOn w:val="TableNormal"/>
    <w:next w:val="TableGrid"/>
    <w:uiPriority w:val="39"/>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B3E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B3E89"/>
    <w:rPr>
      <w:rFonts w:ascii="Times New Roman" w:eastAsia="Times New Roman" w:hAnsi="Times New Roman"/>
      <w:lang w:val="en-GB" w:eastAsia="en-GB"/>
    </w:rPr>
    <w:tblPr/>
  </w:style>
  <w:style w:type="table" w:customStyle="1" w:styleId="TableGrid11">
    <w:name w:val="Table Grid1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B3E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B3E89"/>
    <w:rPr>
      <w:rFonts w:ascii="Arial" w:eastAsia="Times New Roman" w:hAnsi="Arial"/>
      <w:sz w:val="36"/>
      <w:lang w:val="en-GB" w:eastAsia="ja-JP" w:bidi="ar-SA"/>
    </w:rPr>
  </w:style>
  <w:style w:type="paragraph" w:customStyle="1" w:styleId="220">
    <w:name w:val="本文 2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B3E89"/>
    <w:pPr>
      <w:ind w:left="851" w:hanging="284"/>
    </w:pPr>
  </w:style>
  <w:style w:type="paragraph" w:customStyle="1" w:styleId="2a">
    <w:name w:val="箇条書き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B3E89"/>
    <w:pPr>
      <w:tabs>
        <w:tab w:val="clear" w:pos="644"/>
        <w:tab w:val="num" w:pos="1494"/>
      </w:tabs>
      <w:ind w:left="851" w:hanging="284"/>
    </w:pPr>
  </w:style>
  <w:style w:type="paragraph" w:customStyle="1" w:styleId="321">
    <w:name w:val="箇条書き 32"/>
    <w:basedOn w:val="222"/>
    <w:qFormat/>
    <w:rsid w:val="003B3E89"/>
    <w:pPr>
      <w:ind w:left="1135"/>
    </w:pPr>
  </w:style>
  <w:style w:type="paragraph" w:customStyle="1" w:styleId="223">
    <w:name w:val="一覧 22"/>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B3E89"/>
    <w:pPr>
      <w:ind w:left="1135"/>
    </w:pPr>
  </w:style>
  <w:style w:type="paragraph" w:customStyle="1" w:styleId="420">
    <w:name w:val="一覧 42"/>
    <w:basedOn w:val="322"/>
    <w:qFormat/>
    <w:rsid w:val="003B3E89"/>
    <w:pPr>
      <w:ind w:left="1418"/>
    </w:pPr>
  </w:style>
  <w:style w:type="paragraph" w:customStyle="1" w:styleId="520">
    <w:name w:val="一覧 52"/>
    <w:basedOn w:val="420"/>
    <w:qFormat/>
    <w:rsid w:val="003B3E89"/>
    <w:pPr>
      <w:ind w:left="1702"/>
    </w:pPr>
  </w:style>
  <w:style w:type="paragraph" w:customStyle="1" w:styleId="421">
    <w:name w:val="箇条書き 42"/>
    <w:basedOn w:val="321"/>
    <w:qFormat/>
    <w:rsid w:val="003B3E89"/>
    <w:pPr>
      <w:ind w:left="1418"/>
    </w:pPr>
  </w:style>
  <w:style w:type="paragraph" w:customStyle="1" w:styleId="521">
    <w:name w:val="箇条書き 52"/>
    <w:basedOn w:val="421"/>
    <w:qFormat/>
    <w:rsid w:val="003B3E89"/>
    <w:pPr>
      <w:ind w:left="1702"/>
    </w:pPr>
  </w:style>
  <w:style w:type="paragraph" w:customStyle="1" w:styleId="2b">
    <w:name w:val="コメント文字列2"/>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B3E89"/>
    <w:rPr>
      <w:b/>
      <w:bCs/>
    </w:rPr>
  </w:style>
  <w:style w:type="paragraph" w:customStyle="1" w:styleId="2d">
    <w:name w:val="見出しマップ2"/>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B3E89"/>
    <w:rPr>
      <w:rFonts w:ascii="Arial" w:eastAsia="Times New Roman" w:hAnsi="Arial"/>
      <w:sz w:val="36"/>
      <w:lang w:val="en-GB"/>
    </w:rPr>
  </w:style>
  <w:style w:type="paragraph" w:customStyle="1" w:styleId="List1">
    <w:name w:val="List 1"/>
    <w:basedOn w:val="Normal"/>
    <w:link w:val="List1Char"/>
    <w:uiPriority w:val="99"/>
    <w:qFormat/>
    <w:rsid w:val="003B3E8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B3E89"/>
    <w:rPr>
      <w:rFonts w:ascii="Times New Roman" w:eastAsia="PMingLiU" w:hAnsi="Times New Roman"/>
      <w:lang w:val="x-none" w:eastAsia="x-none" w:bidi="en-US"/>
    </w:rPr>
  </w:style>
  <w:style w:type="paragraph" w:customStyle="1" w:styleId="Highlight">
    <w:name w:val="Highlight"/>
    <w:basedOn w:val="Normal"/>
    <w:uiPriority w:val="99"/>
    <w:qFormat/>
    <w:rsid w:val="003B3E8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B3E8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B3E89"/>
    <w:pPr>
      <w:spacing w:before="0"/>
      <w:ind w:left="0" w:firstLine="0"/>
    </w:pPr>
    <w:rPr>
      <w:szCs w:val="24"/>
      <w:lang w:val="fr-FR" w:eastAsia="fr-FR" w:bidi="ar-SA"/>
    </w:rPr>
  </w:style>
  <w:style w:type="paragraph" w:customStyle="1" w:styleId="StyleHeading5Firstline0cm">
    <w:name w:val="Style Heading 5 + First line:  0 cm"/>
    <w:basedOn w:val="Heading5"/>
    <w:qFormat/>
    <w:rsid w:val="003B3E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B3E8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B3E89"/>
    <w:rPr>
      <w:rFonts w:ascii="Times New Roman" w:eastAsia="Times New Roman" w:hAnsi="Times New Roman"/>
      <w:sz w:val="16"/>
      <w:szCs w:val="16"/>
      <w:lang w:val="x-none" w:eastAsia="x-none"/>
    </w:rPr>
  </w:style>
  <w:style w:type="numbering" w:customStyle="1" w:styleId="Style1">
    <w:name w:val="Style1"/>
    <w:uiPriority w:val="99"/>
    <w:rsid w:val="003B3E89"/>
    <w:pPr>
      <w:numPr>
        <w:numId w:val="17"/>
      </w:numPr>
    </w:pPr>
  </w:style>
  <w:style w:type="table" w:customStyle="1" w:styleId="SGSTableBasic2">
    <w:name w:val="SGS Table Basic 2"/>
    <w:basedOn w:val="TableNormal"/>
    <w:uiPriority w:val="99"/>
    <w:qFormat/>
    <w:rsid w:val="003B3E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3E89"/>
    <w:pPr>
      <w:numPr>
        <w:numId w:val="18"/>
      </w:numPr>
    </w:pPr>
  </w:style>
  <w:style w:type="paragraph" w:customStyle="1" w:styleId="5d">
    <w:name w:val="吹き出し5"/>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B3E89"/>
    <w:pPr>
      <w:ind w:left="851" w:hanging="284"/>
    </w:pPr>
  </w:style>
  <w:style w:type="paragraph" w:customStyle="1" w:styleId="3b">
    <w:name w:val="箇条書き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B3E89"/>
    <w:pPr>
      <w:tabs>
        <w:tab w:val="clear" w:pos="644"/>
        <w:tab w:val="num" w:pos="1494"/>
      </w:tabs>
      <w:ind w:left="851" w:hanging="284"/>
    </w:pPr>
  </w:style>
  <w:style w:type="paragraph" w:customStyle="1" w:styleId="330">
    <w:name w:val="箇条書き 33"/>
    <w:basedOn w:val="231"/>
    <w:qFormat/>
    <w:rsid w:val="003B3E89"/>
    <w:pPr>
      <w:ind w:left="1135"/>
    </w:pPr>
  </w:style>
  <w:style w:type="paragraph" w:customStyle="1" w:styleId="232">
    <w:name w:val="一覧 23"/>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B3E89"/>
    <w:pPr>
      <w:ind w:left="1135"/>
    </w:pPr>
  </w:style>
  <w:style w:type="paragraph" w:customStyle="1" w:styleId="430">
    <w:name w:val="一覧 43"/>
    <w:basedOn w:val="331"/>
    <w:qFormat/>
    <w:rsid w:val="003B3E89"/>
    <w:pPr>
      <w:ind w:left="1418"/>
    </w:pPr>
  </w:style>
  <w:style w:type="paragraph" w:customStyle="1" w:styleId="530">
    <w:name w:val="一覧 53"/>
    <w:basedOn w:val="430"/>
    <w:qFormat/>
    <w:rsid w:val="003B3E89"/>
    <w:pPr>
      <w:ind w:left="1702"/>
    </w:pPr>
  </w:style>
  <w:style w:type="paragraph" w:customStyle="1" w:styleId="431">
    <w:name w:val="箇条書き 43"/>
    <w:basedOn w:val="330"/>
    <w:qFormat/>
    <w:rsid w:val="003B3E89"/>
    <w:pPr>
      <w:ind w:left="1418"/>
    </w:pPr>
  </w:style>
  <w:style w:type="paragraph" w:customStyle="1" w:styleId="531">
    <w:name w:val="箇条書き 53"/>
    <w:basedOn w:val="431"/>
    <w:qFormat/>
    <w:rsid w:val="003B3E89"/>
    <w:pPr>
      <w:ind w:left="1702"/>
    </w:pPr>
  </w:style>
  <w:style w:type="paragraph" w:customStyle="1" w:styleId="3c">
    <w:name w:val="コメント文字列3"/>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B3E89"/>
    <w:rPr>
      <w:b/>
      <w:bCs/>
    </w:rPr>
  </w:style>
  <w:style w:type="paragraph" w:customStyle="1" w:styleId="3e">
    <w:name w:val="見出しマップ3"/>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B3E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B3E89"/>
    <w:rPr>
      <w:rFonts w:ascii="Arial" w:eastAsia="PMingLiU" w:hAnsi="Arial"/>
      <w:lang w:val="x-none" w:eastAsia="x-none"/>
    </w:rPr>
  </w:style>
  <w:style w:type="paragraph" w:customStyle="1" w:styleId="GridTable32">
    <w:name w:val="Grid Table 32"/>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B3E89"/>
    <w:rPr>
      <w:rFonts w:ascii="Times New Roman" w:eastAsia="SimSun" w:hAnsi="Times New Roman"/>
      <w:lang w:val="en-GB" w:eastAsia="en-US"/>
    </w:rPr>
  </w:style>
  <w:style w:type="paragraph" w:customStyle="1" w:styleId="5e">
    <w:name w:val="无间隔5"/>
    <w:qFormat/>
    <w:rsid w:val="003B3E89"/>
    <w:rPr>
      <w:rFonts w:ascii="Times New Roman" w:eastAsia="SimSun" w:hAnsi="Times New Roman"/>
      <w:lang w:val="en-GB" w:eastAsia="en-US"/>
    </w:rPr>
  </w:style>
  <w:style w:type="paragraph" w:customStyle="1" w:styleId="60">
    <w:name w:val="吹き出し6"/>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B3E89"/>
    <w:rPr>
      <w:rFonts w:ascii="Times New Roman" w:eastAsia="MS Mincho" w:hAnsi="Times New Roman"/>
      <w:lang w:val="en-GB" w:eastAsia="en-US"/>
    </w:rPr>
  </w:style>
  <w:style w:type="paragraph" w:customStyle="1" w:styleId="4a">
    <w:name w:val="図表番号4"/>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B3E89"/>
    <w:pPr>
      <w:ind w:left="851" w:hanging="284"/>
    </w:pPr>
  </w:style>
  <w:style w:type="paragraph" w:customStyle="1" w:styleId="4c">
    <w:name w:val="箇条書き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B3E89"/>
    <w:pPr>
      <w:tabs>
        <w:tab w:val="clear" w:pos="644"/>
        <w:tab w:val="num" w:pos="1494"/>
      </w:tabs>
      <w:ind w:left="851" w:hanging="284"/>
    </w:pPr>
  </w:style>
  <w:style w:type="paragraph" w:customStyle="1" w:styleId="341">
    <w:name w:val="箇条書き 34"/>
    <w:basedOn w:val="242"/>
    <w:qFormat/>
    <w:rsid w:val="003B3E89"/>
    <w:pPr>
      <w:ind w:left="1135"/>
    </w:pPr>
  </w:style>
  <w:style w:type="paragraph" w:customStyle="1" w:styleId="243">
    <w:name w:val="一覧 24"/>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B3E89"/>
    <w:pPr>
      <w:ind w:left="1135"/>
    </w:pPr>
  </w:style>
  <w:style w:type="paragraph" w:customStyle="1" w:styleId="440">
    <w:name w:val="一覧 44"/>
    <w:basedOn w:val="342"/>
    <w:qFormat/>
    <w:rsid w:val="003B3E89"/>
    <w:pPr>
      <w:ind w:left="1418"/>
    </w:pPr>
  </w:style>
  <w:style w:type="paragraph" w:customStyle="1" w:styleId="540">
    <w:name w:val="一覧 54"/>
    <w:basedOn w:val="440"/>
    <w:qFormat/>
    <w:rsid w:val="003B3E89"/>
    <w:pPr>
      <w:ind w:left="1702"/>
    </w:pPr>
  </w:style>
  <w:style w:type="paragraph" w:customStyle="1" w:styleId="441">
    <w:name w:val="箇条書き 44"/>
    <w:basedOn w:val="341"/>
    <w:qFormat/>
    <w:rsid w:val="003B3E89"/>
    <w:pPr>
      <w:ind w:left="1418"/>
    </w:pPr>
  </w:style>
  <w:style w:type="paragraph" w:customStyle="1" w:styleId="541">
    <w:name w:val="箇条書き 54"/>
    <w:basedOn w:val="441"/>
    <w:qFormat/>
    <w:rsid w:val="003B3E89"/>
    <w:pPr>
      <w:ind w:left="1702"/>
    </w:pPr>
  </w:style>
  <w:style w:type="paragraph" w:customStyle="1" w:styleId="4d">
    <w:name w:val="コメント文字列4"/>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B3E89"/>
    <w:rPr>
      <w:b/>
      <w:bCs/>
    </w:rPr>
  </w:style>
  <w:style w:type="paragraph" w:customStyle="1" w:styleId="4f">
    <w:name w:val="見出しマップ4"/>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B3E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B3E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B3E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B3E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B3E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B3E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B3E89"/>
    <w:rPr>
      <w:rFonts w:ascii="Times New Roman" w:eastAsia="PMingLiU" w:hAnsi="Times New Roman"/>
      <w:lang w:val="en-GB" w:eastAsia="en-GB"/>
    </w:rPr>
    <w:tblPr>
      <w:tblInd w:w="0" w:type="nil"/>
    </w:tblPr>
  </w:style>
  <w:style w:type="table" w:customStyle="1" w:styleId="TableGrid111">
    <w:name w:val="Table Grid1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B3E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B3E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3E89"/>
    <w:pPr>
      <w:numPr>
        <w:numId w:val="15"/>
      </w:numPr>
    </w:pPr>
  </w:style>
  <w:style w:type="numbering" w:customStyle="1" w:styleId="Style11">
    <w:name w:val="Style11"/>
    <w:uiPriority w:val="99"/>
    <w:rsid w:val="003B3E89"/>
    <w:pPr>
      <w:numPr>
        <w:numId w:val="16"/>
      </w:numPr>
    </w:pPr>
  </w:style>
  <w:style w:type="paragraph" w:customStyle="1" w:styleId="GridTable31">
    <w:name w:val="Grid Table 31"/>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3B3E89"/>
    <w:rPr>
      <w:rFonts w:ascii="Times New Roman" w:eastAsia="Times New Roman" w:hAnsi="Times New Roman" w:cs="Times New Roman"/>
      <w:kern w:val="0"/>
      <w:sz w:val="18"/>
      <w:szCs w:val="18"/>
      <w:lang w:val="en-GB" w:eastAsia="en-US"/>
    </w:rPr>
  </w:style>
  <w:style w:type="paragraph" w:customStyle="1" w:styleId="61">
    <w:name w:val="无间隔6"/>
    <w:qFormat/>
    <w:rsid w:val="003B3E89"/>
    <w:rPr>
      <w:rFonts w:ascii="Times New Roman" w:eastAsia="SimSun" w:hAnsi="Times New Roman"/>
      <w:lang w:val="en-GB" w:eastAsia="en-US"/>
    </w:rPr>
  </w:style>
  <w:style w:type="paragraph" w:customStyle="1" w:styleId="92">
    <w:name w:val="目录 92"/>
    <w:basedOn w:val="TOC8"/>
    <w:qFormat/>
    <w:rsid w:val="003B3E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B3E8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B3E89"/>
    <w:rPr>
      <w:rFonts w:ascii="Arial" w:eastAsia="Times New Roman" w:hAnsi="Arial"/>
      <w:sz w:val="22"/>
      <w:lang w:val="en-GB" w:eastAsia="zh-CN"/>
    </w:rPr>
  </w:style>
  <w:style w:type="character" w:customStyle="1" w:styleId="MTDisplayEquationChar">
    <w:name w:val="MTDisplayEquation Char"/>
    <w:link w:val="MTDisplayEquation"/>
    <w:locked/>
    <w:rsid w:val="003B3E89"/>
    <w:rPr>
      <w:rFonts w:ascii="Times New Roman" w:eastAsia="Times New Roman" w:hAnsi="Times New Roman"/>
      <w:lang w:val="en-GB" w:eastAsia="en-GB"/>
    </w:rPr>
  </w:style>
  <w:style w:type="paragraph" w:customStyle="1" w:styleId="msonormal0">
    <w:name w:val="msonormal"/>
    <w:basedOn w:val="Normal"/>
    <w:qFormat/>
    <w:rsid w:val="003B3E89"/>
    <w:pPr>
      <w:spacing w:before="100" w:beforeAutospacing="1" w:after="100" w:afterAutospacing="1"/>
    </w:pPr>
    <w:rPr>
      <w:rFonts w:eastAsia="Times New Roman"/>
      <w:sz w:val="24"/>
      <w:szCs w:val="24"/>
      <w:lang w:eastAsia="en-GB"/>
    </w:rPr>
  </w:style>
  <w:style w:type="paragraph" w:customStyle="1" w:styleId="TB1">
    <w:name w:val="TB1"/>
    <w:basedOn w:val="Normal"/>
    <w:qFormat/>
    <w:rsid w:val="003B3E8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B3E8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3B3E89"/>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3B3E89"/>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3B3E8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B3E89"/>
    <w:rPr>
      <w:rFonts w:ascii="Batang" w:eastAsia="Batang" w:hAnsi="Batang"/>
      <w:sz w:val="24"/>
    </w:rPr>
  </w:style>
  <w:style w:type="paragraph" w:customStyle="1" w:styleId="enumlev1">
    <w:name w:val="enumlev1"/>
    <w:basedOn w:val="Normal"/>
    <w:link w:val="enumlev1Char"/>
    <w:semiHidden/>
    <w:qFormat/>
    <w:rsid w:val="003B3E8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B3E89"/>
    <w:rPr>
      <w:rFonts w:ascii="Arial" w:eastAsia="Arial" w:hAnsi="Arial" w:cs="Arial"/>
      <w:sz w:val="28"/>
    </w:rPr>
  </w:style>
  <w:style w:type="paragraph" w:customStyle="1" w:styleId="Heading40">
    <w:name w:val="Heading4"/>
    <w:basedOn w:val="Heading3"/>
    <w:link w:val="Heading4Char0"/>
    <w:semiHidden/>
    <w:qFormat/>
    <w:rsid w:val="003B3E8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B3E8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B3E8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B3E8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3B3E89"/>
    <w:rPr>
      <w:rFonts w:ascii="Arial" w:hAnsi="Arial" w:cs="Arial"/>
      <w:sz w:val="18"/>
      <w:lang w:val="x-none" w:eastAsia="ja-JP"/>
    </w:rPr>
  </w:style>
  <w:style w:type="paragraph" w:customStyle="1" w:styleId="1ff2">
    <w:name w:val="样式1"/>
    <w:basedOn w:val="TAN"/>
    <w:link w:val="1Char0"/>
    <w:qFormat/>
    <w:rsid w:val="003B3E8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B3E89"/>
    <w:pPr>
      <w:autoSpaceDN w:val="0"/>
      <w:spacing w:before="120" w:after="0"/>
      <w:jc w:val="both"/>
    </w:pPr>
    <w:rPr>
      <w:rFonts w:eastAsia="SimSun"/>
      <w:lang w:val="en-US" w:eastAsia="en-GB"/>
    </w:rPr>
  </w:style>
  <w:style w:type="paragraph" w:customStyle="1" w:styleId="centered">
    <w:name w:val="centered"/>
    <w:basedOn w:val="Normal"/>
    <w:qFormat/>
    <w:rsid w:val="003B3E8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B3E8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B3E8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B3E89"/>
    <w:pPr>
      <w:autoSpaceDN w:val="0"/>
    </w:pPr>
    <w:rPr>
      <w:rFonts w:ascii="Times New Roman" w:eastAsia="Batang" w:hAnsi="Times New Roman"/>
      <w:lang w:val="en-GB" w:eastAsia="en-US"/>
    </w:rPr>
  </w:style>
  <w:style w:type="paragraph" w:customStyle="1" w:styleId="81">
    <w:name w:val="表 (赤)  8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B3E8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3B3E8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B3E89"/>
    <w:rPr>
      <w:rFonts w:ascii="Arial" w:hAnsi="Arial" w:cs="Arial"/>
      <w:szCs w:val="24"/>
    </w:rPr>
  </w:style>
  <w:style w:type="paragraph" w:customStyle="1" w:styleId="ECCParagraph">
    <w:name w:val="ECC Paragraph"/>
    <w:basedOn w:val="Normal"/>
    <w:link w:val="ECCParagraphZchn"/>
    <w:qFormat/>
    <w:rsid w:val="003B3E8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B3E8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B3E8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B3E8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3B3E8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B3E8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B3E89"/>
    <w:pPr>
      <w:overflowPunct w:val="0"/>
      <w:autoSpaceDE w:val="0"/>
      <w:autoSpaceDN w:val="0"/>
      <w:adjustRightInd w:val="0"/>
    </w:pPr>
    <w:rPr>
      <w:rFonts w:eastAsia="SimSun"/>
      <w:szCs w:val="36"/>
      <w:lang w:eastAsia="zh-CN"/>
    </w:rPr>
  </w:style>
  <w:style w:type="paragraph" w:customStyle="1" w:styleId="160">
    <w:name w:val="16"/>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B3E89"/>
    <w:rPr>
      <w:rFonts w:ascii="SimSun" w:hAnsi="SimSun"/>
      <w:lang w:val="x-none" w:eastAsia="x-none"/>
    </w:rPr>
  </w:style>
  <w:style w:type="paragraph" w:customStyle="1" w:styleId="Equation">
    <w:name w:val="Equation"/>
    <w:basedOn w:val="Normal"/>
    <w:next w:val="Normal"/>
    <w:link w:val="EquationChar"/>
    <w:qFormat/>
    <w:rsid w:val="003B3E8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B3E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3B3E89"/>
    <w:pPr>
      <w:autoSpaceDN w:val="0"/>
    </w:pPr>
    <w:rPr>
      <w:rFonts w:ascii="Times New Roman" w:eastAsia="Batang" w:hAnsi="Times New Roman"/>
      <w:lang w:val="en-GB" w:eastAsia="en-US"/>
    </w:rPr>
  </w:style>
  <w:style w:type="paragraph" w:customStyle="1" w:styleId="af7">
    <w:name w:val="図表番号"/>
    <w:basedOn w:val="Normal"/>
    <w:qFormat/>
    <w:rsid w:val="003B3E8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3B3E89"/>
    <w:pPr>
      <w:ind w:left="851" w:hanging="284"/>
    </w:pPr>
  </w:style>
  <w:style w:type="paragraph" w:customStyle="1" w:styleId="af9">
    <w:name w:val="箇条書き"/>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3B3E89"/>
    <w:pPr>
      <w:tabs>
        <w:tab w:val="clear" w:pos="644"/>
        <w:tab w:val="num" w:pos="1494"/>
      </w:tabs>
      <w:ind w:left="851" w:hanging="284"/>
    </w:pPr>
  </w:style>
  <w:style w:type="paragraph" w:customStyle="1" w:styleId="3f4">
    <w:name w:val="箇条書き 3"/>
    <w:basedOn w:val="2f4"/>
    <w:qFormat/>
    <w:rsid w:val="003B3E89"/>
    <w:pPr>
      <w:ind w:left="1135"/>
    </w:pPr>
  </w:style>
  <w:style w:type="paragraph" w:customStyle="1" w:styleId="2f5">
    <w:name w:val="一覧 2"/>
    <w:basedOn w:val="List"/>
    <w:qFormat/>
    <w:rsid w:val="003B3E89"/>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B3E89"/>
    <w:pPr>
      <w:ind w:left="1135"/>
    </w:pPr>
  </w:style>
  <w:style w:type="paragraph" w:customStyle="1" w:styleId="4f3">
    <w:name w:val="一覧 4"/>
    <w:basedOn w:val="3f5"/>
    <w:qFormat/>
    <w:rsid w:val="003B3E89"/>
    <w:pPr>
      <w:ind w:left="1418"/>
    </w:pPr>
  </w:style>
  <w:style w:type="paragraph" w:customStyle="1" w:styleId="5f">
    <w:name w:val="一覧 5"/>
    <w:basedOn w:val="4f3"/>
    <w:qFormat/>
    <w:rsid w:val="003B3E89"/>
    <w:pPr>
      <w:ind w:left="1702"/>
    </w:pPr>
  </w:style>
  <w:style w:type="paragraph" w:customStyle="1" w:styleId="4f4">
    <w:name w:val="箇条書き 4"/>
    <w:basedOn w:val="3f4"/>
    <w:qFormat/>
    <w:rsid w:val="003B3E89"/>
    <w:pPr>
      <w:ind w:left="1418"/>
    </w:pPr>
  </w:style>
  <w:style w:type="paragraph" w:customStyle="1" w:styleId="5f0">
    <w:name w:val="箇条書き 5"/>
    <w:basedOn w:val="4f4"/>
    <w:qFormat/>
    <w:rsid w:val="003B3E89"/>
    <w:pPr>
      <w:ind w:left="1702"/>
    </w:pPr>
  </w:style>
  <w:style w:type="paragraph" w:customStyle="1" w:styleId="afa">
    <w:name w:val="コメント文字列"/>
    <w:basedOn w:val="Normal"/>
    <w:qFormat/>
    <w:rsid w:val="003B3E89"/>
    <w:pPr>
      <w:suppressAutoHyphens/>
      <w:autoSpaceDN w:val="0"/>
    </w:pPr>
    <w:rPr>
      <w:rFonts w:eastAsia="MS Mincho" w:cs="CG Times (WN)"/>
      <w:lang w:eastAsia="ar-SA"/>
    </w:rPr>
  </w:style>
  <w:style w:type="paragraph" w:customStyle="1" w:styleId="afb">
    <w:name w:val="コメント内容"/>
    <w:basedOn w:val="afa"/>
    <w:next w:val="afa"/>
    <w:qFormat/>
    <w:rsid w:val="003B3E89"/>
    <w:rPr>
      <w:b/>
      <w:bCs/>
    </w:rPr>
  </w:style>
  <w:style w:type="paragraph" w:customStyle="1" w:styleId="afc">
    <w:name w:val="見出しマップ"/>
    <w:basedOn w:val="Normal"/>
    <w:qFormat/>
    <w:rsid w:val="003B3E8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B3E89"/>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B3E89"/>
    <w:pPr>
      <w:suppressAutoHyphens/>
      <w:autoSpaceDN w:val="0"/>
      <w:spacing w:after="120"/>
    </w:pPr>
    <w:rPr>
      <w:rFonts w:eastAsia="MS Mincho" w:cs="CG Times (WN)"/>
      <w:lang w:eastAsia="ar-SA"/>
    </w:rPr>
  </w:style>
  <w:style w:type="paragraph" w:customStyle="1" w:styleId="3f6">
    <w:name w:val="本文 3"/>
    <w:basedOn w:val="Normal"/>
    <w:qFormat/>
    <w:rsid w:val="003B3E89"/>
    <w:pPr>
      <w:suppressAutoHyphens/>
      <w:autoSpaceDN w:val="0"/>
      <w:spacing w:after="120"/>
    </w:pPr>
    <w:rPr>
      <w:rFonts w:eastAsia="MS Mincho" w:cs="CG Times (WN)"/>
      <w:lang w:eastAsia="ar-SA"/>
    </w:rPr>
  </w:style>
  <w:style w:type="paragraph" w:customStyle="1" w:styleId="Web">
    <w:name w:val="標準 (Web)"/>
    <w:basedOn w:val="Normal"/>
    <w:qFormat/>
    <w:rsid w:val="003B3E8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B3E89"/>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B3E89"/>
    <w:pPr>
      <w:suppressAutoHyphens/>
      <w:autoSpaceDN w:val="0"/>
      <w:ind w:left="708"/>
    </w:pPr>
    <w:rPr>
      <w:rFonts w:eastAsia="MS Mincho" w:cs="CG Times (WN)"/>
      <w:lang w:eastAsia="ar-SA"/>
    </w:rPr>
  </w:style>
  <w:style w:type="paragraph" w:customStyle="1" w:styleId="aff">
    <w:name w:val="記"/>
    <w:basedOn w:val="Normal"/>
    <w:next w:val="Normal"/>
    <w:qFormat/>
    <w:rsid w:val="003B3E89"/>
    <w:pPr>
      <w:suppressAutoHyphens/>
      <w:autoSpaceDN w:val="0"/>
    </w:pPr>
    <w:rPr>
      <w:rFonts w:eastAsia="MS Mincho" w:cs="CG Times (WN)"/>
      <w:lang w:eastAsia="ar-SA"/>
    </w:rPr>
  </w:style>
  <w:style w:type="paragraph" w:customStyle="1" w:styleId="HTML">
    <w:name w:val="HTML 書式付き"/>
    <w:basedOn w:val="Normal"/>
    <w:qFormat/>
    <w:rsid w:val="003B3E8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B3E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B3E89"/>
    <w:pPr>
      <w:autoSpaceDN w:val="0"/>
    </w:pPr>
    <w:rPr>
      <w:rFonts w:ascii="Times New Roman" w:eastAsia="SimSun" w:hAnsi="Times New Roman"/>
      <w:lang w:val="en-GB" w:eastAsia="en-US"/>
    </w:rPr>
  </w:style>
  <w:style w:type="paragraph" w:customStyle="1" w:styleId="254">
    <w:name w:val="本文 25"/>
    <w:basedOn w:val="Normal"/>
    <w:qFormat/>
    <w:rsid w:val="003B3E89"/>
    <w:pPr>
      <w:suppressAutoHyphens/>
      <w:autoSpaceDN w:val="0"/>
      <w:spacing w:after="120"/>
    </w:pPr>
    <w:rPr>
      <w:rFonts w:eastAsia="MS Mincho" w:cs="CG Times (WN)"/>
      <w:lang w:eastAsia="ar-SA"/>
    </w:rPr>
  </w:style>
  <w:style w:type="paragraph" w:customStyle="1" w:styleId="352">
    <w:name w:val="本文 35"/>
    <w:basedOn w:val="Normal"/>
    <w:qFormat/>
    <w:rsid w:val="003B3E89"/>
    <w:pPr>
      <w:suppressAutoHyphens/>
      <w:autoSpaceDN w:val="0"/>
      <w:spacing w:after="120"/>
    </w:pPr>
    <w:rPr>
      <w:rFonts w:eastAsia="MS Mincho" w:cs="CG Times (WN)"/>
      <w:lang w:eastAsia="ar-SA"/>
    </w:rPr>
  </w:style>
  <w:style w:type="paragraph" w:customStyle="1" w:styleId="ZchnZchn3">
    <w:name w:val="Zchn Zchn3"/>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B3E8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B3E89"/>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B3E89"/>
    <w:pPr>
      <w:suppressAutoHyphens/>
      <w:autoSpaceDN w:val="0"/>
      <w:spacing w:before="120" w:after="120"/>
    </w:pPr>
    <w:rPr>
      <w:rFonts w:eastAsia="MS Mincho"/>
      <w:b/>
      <w:lang w:eastAsia="ar-SA"/>
    </w:rPr>
  </w:style>
  <w:style w:type="paragraph" w:customStyle="1" w:styleId="ZchnZchn11">
    <w:name w:val="Zchn Zchn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B3E8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B3E8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B3E89"/>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B3E89"/>
    <w:pPr>
      <w:overflowPunct w:val="0"/>
      <w:autoSpaceDE w:val="0"/>
      <w:autoSpaceDN w:val="0"/>
      <w:adjustRightInd w:val="0"/>
    </w:pPr>
    <w:rPr>
      <w:rFonts w:eastAsia="Times New Roman"/>
      <w:lang w:eastAsia="en-GB"/>
    </w:rPr>
  </w:style>
  <w:style w:type="paragraph" w:customStyle="1" w:styleId="80">
    <w:name w:val="无间隔8"/>
    <w:qFormat/>
    <w:rsid w:val="003B3E89"/>
    <w:pPr>
      <w:autoSpaceDN w:val="0"/>
    </w:pPr>
    <w:rPr>
      <w:rFonts w:ascii="Times New Roman" w:eastAsia="SimSun" w:hAnsi="Times New Roman"/>
      <w:lang w:val="en-GB" w:eastAsia="en-US"/>
    </w:rPr>
  </w:style>
  <w:style w:type="table" w:customStyle="1" w:styleId="TableGrid51">
    <w:name w:val="Table Grid5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B3E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B3E89"/>
    <w:rPr>
      <w:rFonts w:ascii="Times New Roman" w:eastAsia="SimSun" w:hAnsi="Times New Roman"/>
      <w:sz w:val="22"/>
      <w:lang w:val="en-GB" w:eastAsia="en-GB"/>
    </w:rPr>
  </w:style>
  <w:style w:type="paragraph" w:customStyle="1" w:styleId="4f5">
    <w:name w:val="列出段落4"/>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B3E89"/>
    <w:pPr>
      <w:keepLines/>
      <w:spacing w:after="240"/>
      <w:jc w:val="center"/>
    </w:pPr>
    <w:rPr>
      <w:rFonts w:ascii="Arial" w:hAnsi="Arial"/>
      <w:b/>
    </w:rPr>
  </w:style>
  <w:style w:type="paragraph" w:customStyle="1" w:styleId="Commentnokia0">
    <w:name w:val="Comment nokia"/>
    <w:basedOn w:val="Heading4"/>
    <w:qFormat/>
    <w:rsid w:val="003B3E89"/>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B3E8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B3E8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B3E8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B3E8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B3E8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B3E89"/>
    <w:rPr>
      <w:rFonts w:ascii="Times New Roman" w:eastAsia="SimSun" w:hAnsi="Times New Roman"/>
      <w:b/>
      <w:bCs/>
      <w:kern w:val="44"/>
      <w:sz w:val="30"/>
      <w:szCs w:val="32"/>
      <w:lang w:val="en-GB" w:eastAsia="zh-CN"/>
    </w:rPr>
  </w:style>
  <w:style w:type="paragraph" w:customStyle="1" w:styleId="B8">
    <w:name w:val="B8"/>
    <w:basedOn w:val="B7"/>
    <w:link w:val="B8Char"/>
    <w:qFormat/>
    <w:rsid w:val="003B3E89"/>
    <w:pPr>
      <w:ind w:left="2552"/>
    </w:pPr>
    <w:rPr>
      <w:lang w:val="x-none" w:eastAsia="ja-JP"/>
    </w:rPr>
  </w:style>
  <w:style w:type="paragraph" w:customStyle="1" w:styleId="NOTE1">
    <w:name w:val="NOTE"/>
    <w:basedOn w:val="B3"/>
    <w:qFormat/>
    <w:rsid w:val="003B3E8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B3E8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B3E8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B3E8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B3E89"/>
    <w:pPr>
      <w:widowControl w:val="0"/>
      <w:spacing w:after="120"/>
    </w:pPr>
    <w:rPr>
      <w:rFonts w:ascii="Arial" w:eastAsia="‚l‚r ‚oƒSƒVƒbƒN" w:hAnsi="Arial"/>
      <w:snapToGrid w:val="0"/>
      <w:lang w:eastAsia="en-GB"/>
    </w:rPr>
  </w:style>
  <w:style w:type="paragraph" w:customStyle="1" w:styleId="L3">
    <w:name w:val="L3"/>
    <w:qFormat/>
    <w:rsid w:val="003B3E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B3E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B3E89"/>
    <w:pPr>
      <w:spacing w:before="120" w:after="220"/>
    </w:pPr>
    <w:rPr>
      <w:rFonts w:ascii="Arial" w:eastAsia="MS Mincho" w:hAnsi="Arial"/>
      <w:noProof/>
      <w:lang w:val="en-US" w:eastAsia="en-US"/>
    </w:rPr>
  </w:style>
  <w:style w:type="paragraph" w:customStyle="1" w:styleId="nroaml">
    <w:name w:val="nroaml"/>
    <w:basedOn w:val="H6"/>
    <w:qFormat/>
    <w:rsid w:val="003B3E8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B3E8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B3E8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B3E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B3E8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B3E8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B3E8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B3E8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B3E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B3E89"/>
    <w:rPr>
      <w:rFonts w:ascii="Arial" w:eastAsia="Malgun Gothic" w:hAnsi="Arial"/>
      <w:spacing w:val="2"/>
      <w:lang w:val="en-GB" w:eastAsia="en-US"/>
    </w:rPr>
  </w:style>
  <w:style w:type="paragraph" w:customStyle="1" w:styleId="911">
    <w:name w:val="目次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B3E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3B3E8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B3E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B3E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B3E8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B3E8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B3E8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B3E8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B3E8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3B3E8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B3E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B3E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B3E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B3E89"/>
    <w:pPr>
      <w:numPr>
        <w:numId w:val="19"/>
      </w:numPr>
    </w:pPr>
  </w:style>
  <w:style w:type="numbering" w:customStyle="1" w:styleId="SGS2">
    <w:name w:val="SGS2"/>
    <w:uiPriority w:val="99"/>
    <w:rsid w:val="003B3E89"/>
    <w:pPr>
      <w:numPr>
        <w:numId w:val="20"/>
      </w:numPr>
    </w:pPr>
  </w:style>
  <w:style w:type="numbering" w:customStyle="1" w:styleId="Style111">
    <w:name w:val="Style111"/>
    <w:uiPriority w:val="99"/>
    <w:rsid w:val="003B3E89"/>
    <w:pPr>
      <w:numPr>
        <w:numId w:val="21"/>
      </w:numPr>
    </w:pPr>
  </w:style>
  <w:style w:type="table" w:customStyle="1" w:styleId="3210">
    <w:name w:val="网格型3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B3E89"/>
    <w:rPr>
      <w:rFonts w:ascii="Arial" w:hAnsi="Arial"/>
      <w:sz w:val="36"/>
      <w:lang w:val="en-GB" w:eastAsia="en-US"/>
    </w:rPr>
  </w:style>
  <w:style w:type="character" w:customStyle="1" w:styleId="Heading9Char4">
    <w:name w:val="Heading 9 Char4"/>
    <w:aliases w:val="Figure Heading Char3,FH Char3"/>
    <w:rsid w:val="003B3E89"/>
    <w:rPr>
      <w:rFonts w:ascii="Arial" w:hAnsi="Arial"/>
      <w:sz w:val="36"/>
      <w:lang w:val="en-GB" w:eastAsia="en-US"/>
    </w:rPr>
  </w:style>
  <w:style w:type="character" w:customStyle="1" w:styleId="FooterChar4">
    <w:name w:val="Footer Char4"/>
    <w:aliases w:val="footer odd Char3,footer Char3,fo Char3,pie de página Char3"/>
    <w:rsid w:val="003B3E89"/>
    <w:rPr>
      <w:rFonts w:ascii="Arial" w:hAnsi="Arial"/>
      <w:b/>
      <w:i/>
      <w:noProof/>
      <w:sz w:val="18"/>
      <w:lang w:val="en-GB" w:eastAsia="en-US"/>
    </w:rPr>
  </w:style>
  <w:style w:type="character" w:customStyle="1" w:styleId="PlainTextChar5">
    <w:name w:val="Plain Text Char5"/>
    <w:rsid w:val="003B3E89"/>
    <w:rPr>
      <w:rFonts w:ascii="Courier New" w:eastAsia="Malgun Gothic" w:hAnsi="Courier New"/>
      <w:lang w:val="nb-NO" w:eastAsia="en-GB"/>
    </w:rPr>
  </w:style>
  <w:style w:type="character" w:customStyle="1" w:styleId="BodyText2Char5">
    <w:name w:val="Body Text 2 Char5"/>
    <w:basedOn w:val="DefaultParagraphFont"/>
    <w:uiPriority w:val="99"/>
    <w:rsid w:val="003B3E89"/>
    <w:rPr>
      <w:rFonts w:ascii="Times New Roman" w:eastAsia="Malgun Gothic" w:hAnsi="Times New Roman"/>
      <w:lang w:val="en-GB" w:eastAsia="ja-JP"/>
    </w:rPr>
  </w:style>
  <w:style w:type="character" w:customStyle="1" w:styleId="BodyText3Char5">
    <w:name w:val="Body Text 3 Char5"/>
    <w:basedOn w:val="DefaultParagraphFont"/>
    <w:uiPriority w:val="99"/>
    <w:rsid w:val="003B3E89"/>
    <w:rPr>
      <w:rFonts w:ascii="Times New Roman" w:eastAsia="Malgun Gothic" w:hAnsi="Times New Roman"/>
      <w:lang w:val="en-GB" w:eastAsia="ja-JP"/>
    </w:rPr>
  </w:style>
  <w:style w:type="character" w:customStyle="1" w:styleId="B8Char">
    <w:name w:val="B8 Char"/>
    <w:link w:val="B8"/>
    <w:rsid w:val="003B3E89"/>
    <w:rPr>
      <w:rFonts w:ascii="Times New Roman" w:eastAsia="Times New Roman" w:hAnsi="Times New Roman"/>
      <w:lang w:val="x-none" w:eastAsia="ja-JP"/>
    </w:rPr>
  </w:style>
  <w:style w:type="paragraph" w:customStyle="1" w:styleId="87">
    <w:name w:val="87"/>
    <w:basedOn w:val="Normal"/>
    <w:qFormat/>
    <w:rsid w:val="003B3E89"/>
    <w:pPr>
      <w:overflowPunct w:val="0"/>
      <w:autoSpaceDE w:val="0"/>
      <w:autoSpaceDN w:val="0"/>
      <w:adjustRightInd w:val="0"/>
      <w:ind w:left="2269" w:hanging="284"/>
      <w:textAlignment w:val="baseline"/>
    </w:pPr>
    <w:rPr>
      <w:lang w:eastAsia="ja-JP"/>
    </w:rPr>
  </w:style>
  <w:style w:type="character" w:customStyle="1" w:styleId="NOChar2">
    <w:name w:val="NO Char2"/>
    <w:locked/>
    <w:rsid w:val="003B3E89"/>
    <w:rPr>
      <w:lang w:eastAsia="en-US"/>
    </w:rPr>
  </w:style>
  <w:style w:type="paragraph" w:customStyle="1" w:styleId="TAHLeft">
    <w:name w:val="TAH + Left"/>
    <w:basedOn w:val="TAL"/>
    <w:qFormat/>
    <w:rsid w:val="003B3E89"/>
    <w:rPr>
      <w:lang w:eastAsia="en-GB"/>
    </w:rPr>
  </w:style>
  <w:style w:type="paragraph" w:customStyle="1" w:styleId="63-13">
    <w:name w:val=".6.3-13"/>
    <w:basedOn w:val="TAH"/>
    <w:rsid w:val="003B3E89"/>
    <w:pPr>
      <w:jc w:val="left"/>
    </w:pPr>
    <w:rPr>
      <w:b w:val="0"/>
      <w:lang w:eastAsia="en-GB"/>
    </w:rPr>
  </w:style>
  <w:style w:type="character" w:customStyle="1" w:styleId="B12">
    <w:name w:val="B1 (文字)"/>
    <w:uiPriority w:val="99"/>
    <w:qFormat/>
    <w:locked/>
    <w:rsid w:val="003B3E8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B3E89"/>
    <w:rPr>
      <w:rFonts w:ascii="Times New Roman" w:eastAsia="MS Mincho" w:hAnsi="Times New Roman"/>
      <w:lang w:val="x-none" w:eastAsia="x-none"/>
    </w:rPr>
  </w:style>
  <w:style w:type="character" w:customStyle="1" w:styleId="HTMLPreformattedChar3">
    <w:name w:val="HTML Preformatted Char3"/>
    <w:basedOn w:val="DefaultParagraphFont"/>
    <w:rsid w:val="003B3E89"/>
    <w:rPr>
      <w:rFonts w:ascii="Courier New" w:eastAsia="MS Mincho" w:hAnsi="Courier New"/>
      <w:lang w:val="en-GB" w:eastAsia="x-none"/>
    </w:rPr>
  </w:style>
  <w:style w:type="character" w:customStyle="1" w:styleId="ListChar5">
    <w:name w:val="List Char5"/>
    <w:rsid w:val="003B3E89"/>
    <w:rPr>
      <w:rFonts w:ascii="Times New Roman" w:hAnsi="Times New Roman"/>
      <w:lang w:val="en-GB" w:eastAsia="en-US"/>
    </w:rPr>
  </w:style>
  <w:style w:type="paragraph" w:customStyle="1" w:styleId="TAHCarNotBold">
    <w:name w:val="TAH Car + Not Bold"/>
    <w:basedOn w:val="Normal"/>
    <w:qFormat/>
    <w:rsid w:val="003B3E89"/>
    <w:pPr>
      <w:keepNext/>
      <w:keepLines/>
      <w:spacing w:after="0"/>
    </w:pPr>
    <w:rPr>
      <w:rFonts w:ascii="Arial" w:hAnsi="Arial"/>
      <w:sz w:val="18"/>
      <w:lang w:eastAsia="en-GB"/>
    </w:rPr>
  </w:style>
  <w:style w:type="paragraph" w:customStyle="1" w:styleId="B9">
    <w:name w:val="B9"/>
    <w:basedOn w:val="B8"/>
    <w:qFormat/>
    <w:rsid w:val="003B3E89"/>
    <w:pPr>
      <w:ind w:left="2836"/>
    </w:pPr>
  </w:style>
  <w:style w:type="table" w:customStyle="1" w:styleId="TableGrid7">
    <w:name w:val="Table Grid7"/>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B3E89"/>
    <w:rPr>
      <w:lang w:val="en-GB" w:eastAsia="en-US"/>
    </w:rPr>
  </w:style>
  <w:style w:type="paragraph" w:customStyle="1" w:styleId="T">
    <w:name w:val="T"/>
    <w:basedOn w:val="TAC"/>
    <w:qFormat/>
    <w:rsid w:val="003B3E89"/>
    <w:pPr>
      <w:overflowPunct w:val="0"/>
      <w:autoSpaceDE w:val="0"/>
      <w:autoSpaceDN w:val="0"/>
      <w:adjustRightInd w:val="0"/>
      <w:textAlignment w:val="baseline"/>
    </w:pPr>
    <w:rPr>
      <w:lang w:eastAsia="x-none"/>
    </w:rPr>
  </w:style>
  <w:style w:type="character" w:customStyle="1" w:styleId="Char31">
    <w:name w:val="批注文字 Char3"/>
    <w:uiPriority w:val="99"/>
    <w:qFormat/>
    <w:rsid w:val="003B3E89"/>
    <w:rPr>
      <w:lang w:val="en-GB" w:eastAsia="en-US"/>
    </w:rPr>
  </w:style>
  <w:style w:type="paragraph" w:customStyle="1" w:styleId="Pl0">
    <w:name w:val="Pl"/>
    <w:basedOn w:val="Normal"/>
    <w:qFormat/>
    <w:rsid w:val="003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B3E89"/>
    <w:pPr>
      <w:spacing w:after="0"/>
    </w:pPr>
    <w:rPr>
      <w:rFonts w:ascii="Calibri" w:eastAsia="Calibri" w:hAnsi="Calibri" w:cs="Calibri"/>
      <w:lang w:val="en-US" w:eastAsia="ja-JP"/>
    </w:rPr>
  </w:style>
  <w:style w:type="paragraph" w:customStyle="1" w:styleId="Caption3">
    <w:name w:val="Caption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B3E89"/>
    <w:rPr>
      <w:rFonts w:ascii="Arial" w:eastAsia="Times New Roman" w:hAnsi="Arial"/>
      <w:sz w:val="36"/>
    </w:rPr>
  </w:style>
  <w:style w:type="character" w:customStyle="1" w:styleId="Char24">
    <w:name w:val="批注框文本 Char2"/>
    <w:rsid w:val="003B3E89"/>
    <w:rPr>
      <w:rFonts w:ascii="Segoe UI" w:hAnsi="Segoe UI" w:cs="Segoe UI"/>
      <w:sz w:val="18"/>
      <w:szCs w:val="18"/>
      <w:lang w:eastAsia="en-US"/>
    </w:rPr>
  </w:style>
  <w:style w:type="character" w:customStyle="1" w:styleId="Char25">
    <w:name w:val="文档结构图 Char2"/>
    <w:rsid w:val="003B3E89"/>
    <w:rPr>
      <w:rFonts w:ascii="Tahoma" w:hAnsi="Tahoma" w:cs="Tahoma"/>
      <w:shd w:val="clear" w:color="auto" w:fill="000080"/>
      <w:lang w:val="en-GB" w:eastAsia="en-US"/>
    </w:rPr>
  </w:style>
  <w:style w:type="character" w:customStyle="1" w:styleId="Char26">
    <w:name w:val="纯文本 Char2"/>
    <w:uiPriority w:val="99"/>
    <w:rsid w:val="003B3E89"/>
    <w:rPr>
      <w:rFonts w:ascii="Courier New" w:hAnsi="Courier New"/>
      <w:lang w:val="nb-NO" w:eastAsia="en-US"/>
    </w:rPr>
  </w:style>
  <w:style w:type="table" w:customStyle="1" w:styleId="TableStyle111">
    <w:name w:val="Table Style111"/>
    <w:basedOn w:val="TableNormal"/>
    <w:rsid w:val="003B3E89"/>
    <w:rPr>
      <w:rFonts w:ascii="Times New Roman" w:eastAsia="Times New Roman" w:hAnsi="Times New Roman"/>
      <w:lang w:val="sv-SE" w:eastAsia="sv-SE"/>
    </w:rPr>
    <w:tblPr/>
  </w:style>
  <w:style w:type="table" w:customStyle="1" w:styleId="TableColorful11">
    <w:name w:val="Table Colorful 11"/>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B3E89"/>
    <w:rPr>
      <w:rFonts w:ascii="Times New Roman" w:eastAsia="PMingLiU" w:hAnsi="Times New Roman"/>
      <w:lang w:val="sv-SE" w:eastAsia="sv-SE"/>
    </w:rPr>
    <w:tblPr/>
  </w:style>
  <w:style w:type="table" w:customStyle="1" w:styleId="TableStyle112">
    <w:name w:val="Table Style112"/>
    <w:basedOn w:val="TableNormal"/>
    <w:rsid w:val="003B3E8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B3E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B3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B3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B3E89"/>
    <w:rPr>
      <w:rFonts w:ascii="Arial" w:hAnsi="Arial"/>
      <w:sz w:val="28"/>
    </w:rPr>
  </w:style>
  <w:style w:type="table" w:customStyle="1" w:styleId="TableNormal1">
    <w:name w:val="Table Normal1"/>
    <w:basedOn w:val="TableNormal"/>
    <w:semiHidden/>
    <w:rsid w:val="003B3E89"/>
    <w:rPr>
      <w:rFonts w:ascii="Times New Roman" w:eastAsia="DengXian" w:hAnsi="Times New Roman" w:hint="eastAsia"/>
      <w:lang w:val="en-GB" w:eastAsia="en-GB"/>
    </w:rPr>
    <w:tblPr>
      <w:tblInd w:w="0" w:type="nil"/>
    </w:tblPr>
  </w:style>
  <w:style w:type="paragraph" w:customStyle="1" w:styleId="120">
    <w:name w:val="修订12"/>
    <w:hidden/>
    <w:semiHidden/>
    <w:qFormat/>
    <w:rsid w:val="003B3E89"/>
    <w:rPr>
      <w:rFonts w:ascii="Times New Roman" w:eastAsia="MS Mincho" w:hAnsi="Times New Roman"/>
      <w:lang w:val="en-GB" w:eastAsia="en-US"/>
    </w:rPr>
  </w:style>
  <w:style w:type="character" w:customStyle="1" w:styleId="wordsection1Char">
    <w:name w:val="wordsection1 Char"/>
    <w:link w:val="wordsection1"/>
    <w:locked/>
    <w:rsid w:val="003B3E89"/>
    <w:rPr>
      <w:rFonts w:ascii="Calibri" w:eastAsia="Calibri" w:hAnsi="Calibri" w:cs="Calibri"/>
      <w:lang w:val="en-US" w:eastAsia="ja-JP"/>
    </w:rPr>
  </w:style>
  <w:style w:type="paragraph" w:customStyle="1" w:styleId="110">
    <w:name w:val="修订11"/>
    <w:hidden/>
    <w:semiHidden/>
    <w:qFormat/>
    <w:rsid w:val="003B3E89"/>
    <w:rPr>
      <w:rFonts w:ascii="Times New Roman" w:eastAsia="MS Mincho" w:hAnsi="Times New Roman"/>
      <w:lang w:val="en-GB" w:eastAsia="en-US"/>
    </w:rPr>
  </w:style>
  <w:style w:type="paragraph" w:customStyle="1" w:styleId="xxxxxxxb1">
    <w:name w:val="x_x_x_xxxxb1"/>
    <w:basedOn w:val="Normal"/>
    <w:qFormat/>
    <w:rsid w:val="003B3E8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B3E89"/>
    <w:pPr>
      <w:spacing w:before="100" w:beforeAutospacing="1" w:after="100" w:afterAutospacing="1"/>
    </w:pPr>
    <w:rPr>
      <w:rFonts w:eastAsia="Times New Roman"/>
      <w:sz w:val="24"/>
      <w:szCs w:val="24"/>
      <w:lang w:val="en-US" w:eastAsia="zh-CN"/>
    </w:rPr>
  </w:style>
  <w:style w:type="paragraph" w:customStyle="1" w:styleId="1ff6">
    <w:name w:val="正文1"/>
    <w:qFormat/>
    <w:rsid w:val="003B3E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3B3E89"/>
    <w:pPr>
      <w:jc w:val="both"/>
    </w:pPr>
    <w:rPr>
      <w:rFonts w:ascii="Times New Roman" w:eastAsia="SimSun" w:hAnsi="Times New Roman"/>
      <w:kern w:val="2"/>
      <w:sz w:val="21"/>
      <w:szCs w:val="21"/>
      <w:lang w:val="en-US" w:eastAsia="zh-CN"/>
    </w:rPr>
  </w:style>
  <w:style w:type="character" w:customStyle="1" w:styleId="Char50">
    <w:name w:val="批注主题 Char5"/>
    <w:rsid w:val="003B3E89"/>
    <w:rPr>
      <w:b/>
      <w:bCs/>
      <w:lang w:val="en-GB"/>
    </w:rPr>
  </w:style>
  <w:style w:type="character" w:customStyle="1" w:styleId="Char32">
    <w:name w:val="日期 Char3"/>
    <w:rsid w:val="003B3E89"/>
    <w:rPr>
      <w:lang w:val="en-GB" w:eastAsia="x-none"/>
    </w:rPr>
  </w:style>
  <w:style w:type="paragraph" w:customStyle="1" w:styleId="CharCharCharCharChar2">
    <w:name w:val="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B3E89"/>
    <w:rPr>
      <w:lang w:val="en-GB" w:eastAsia="ja-JP"/>
    </w:rPr>
  </w:style>
  <w:style w:type="paragraph" w:customStyle="1" w:styleId="CharChar1CharChar2">
    <w:name w:val="Char Char1 Char 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B3E89"/>
    <w:rPr>
      <w:rFonts w:ascii="Courier New" w:hAnsi="Courier New"/>
      <w:lang w:val="nb-NO" w:eastAsia="ja-JP"/>
    </w:rPr>
  </w:style>
  <w:style w:type="paragraph" w:customStyle="1" w:styleId="CharCharCharCharCharChar2">
    <w:name w:val="Char Char Char Char Char Ch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B3E89"/>
    <w:rPr>
      <w:rFonts w:ascii="Tahoma" w:hAnsi="Tahoma"/>
      <w:shd w:val="clear" w:color="auto" w:fill="000080"/>
      <w:lang w:val="en-GB" w:eastAsia="en-US"/>
    </w:rPr>
  </w:style>
  <w:style w:type="character" w:customStyle="1" w:styleId="CharChar102">
    <w:name w:val="Char Char102"/>
    <w:rsid w:val="003B3E89"/>
    <w:rPr>
      <w:rFonts w:ascii="Times New Roman" w:hAnsi="Times New Roman"/>
      <w:lang w:val="en-GB" w:eastAsia="en-US"/>
    </w:rPr>
  </w:style>
  <w:style w:type="character" w:customStyle="1" w:styleId="CharChar92">
    <w:name w:val="Char Char92"/>
    <w:rsid w:val="003B3E89"/>
    <w:rPr>
      <w:rFonts w:ascii="Tahoma" w:hAnsi="Tahoma"/>
      <w:sz w:val="16"/>
      <w:lang w:val="en-GB" w:eastAsia="en-US"/>
    </w:rPr>
  </w:style>
  <w:style w:type="character" w:customStyle="1" w:styleId="CharChar82">
    <w:name w:val="Char Char82"/>
    <w:semiHidden/>
    <w:rsid w:val="003B3E89"/>
    <w:rPr>
      <w:rFonts w:ascii="Times New Roman" w:hAnsi="Times New Roman"/>
      <w:b/>
      <w:lang w:val="en-GB" w:eastAsia="en-US"/>
    </w:rPr>
  </w:style>
  <w:style w:type="paragraph" w:customStyle="1" w:styleId="ZchnZchn4">
    <w:name w:val="Zchn Zchn4"/>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B3E89"/>
    <w:rPr>
      <w:rFonts w:ascii="Times New Roman" w:hAnsi="Times New Roman" w:cs="Times New Roman" w:hint="default"/>
      <w:lang w:val="en-GB"/>
    </w:rPr>
  </w:style>
  <w:style w:type="character" w:customStyle="1" w:styleId="CharChar132">
    <w:name w:val="Char Char132"/>
    <w:semiHidden/>
    <w:rsid w:val="003B3E89"/>
    <w:rPr>
      <w:rFonts w:ascii="SimSun" w:eastAsia="SimSun" w:hAnsi="SimSun" w:hint="eastAsia"/>
      <w:lang w:val="en-GB" w:eastAsia="en-US" w:bidi="ar-SA"/>
    </w:rPr>
  </w:style>
  <w:style w:type="character" w:customStyle="1" w:styleId="CharChar62">
    <w:name w:val="Char Char62"/>
    <w:rsid w:val="003B3E89"/>
    <w:rPr>
      <w:rFonts w:ascii="Arial" w:eastAsia="SimSun" w:hAnsi="Arial" w:cs="Arial" w:hint="default"/>
      <w:sz w:val="32"/>
      <w:lang w:val="en-GB" w:eastAsia="en-US" w:bidi="ar-SA"/>
    </w:rPr>
  </w:style>
  <w:style w:type="character" w:customStyle="1" w:styleId="CharChar52">
    <w:name w:val="Char Char52"/>
    <w:rsid w:val="003B3E89"/>
    <w:rPr>
      <w:rFonts w:ascii="Arial" w:eastAsia="SimSun" w:hAnsi="Arial" w:cs="Arial" w:hint="default"/>
      <w:sz w:val="28"/>
      <w:lang w:val="en-GB" w:eastAsia="en-US" w:bidi="ar-SA"/>
    </w:rPr>
  </w:style>
  <w:style w:type="character" w:customStyle="1" w:styleId="CharChar162">
    <w:name w:val="Char Char162"/>
    <w:rsid w:val="003B3E89"/>
    <w:rPr>
      <w:rFonts w:ascii="Arial" w:eastAsia="SimSun" w:hAnsi="Arial" w:cs="Arial" w:hint="default"/>
      <w:lang w:val="en-GB" w:eastAsia="en-US" w:bidi="ar-SA"/>
    </w:rPr>
  </w:style>
  <w:style w:type="character" w:customStyle="1" w:styleId="CharChar142">
    <w:name w:val="Char Char142"/>
    <w:rsid w:val="003B3E89"/>
    <w:rPr>
      <w:rFonts w:ascii="Arial" w:eastAsia="SimSun" w:hAnsi="Arial" w:cs="Arial" w:hint="default"/>
      <w:sz w:val="36"/>
      <w:lang w:val="en-GB" w:eastAsia="en-US" w:bidi="ar-SA"/>
    </w:rPr>
  </w:style>
  <w:style w:type="character" w:customStyle="1" w:styleId="CharChar112">
    <w:name w:val="Char Char112"/>
    <w:rsid w:val="003B3E89"/>
    <w:rPr>
      <w:rFonts w:ascii="Tahoma" w:eastAsia="SimSun" w:hAnsi="Tahoma" w:cs="Tahoma" w:hint="default"/>
      <w:lang w:val="en-GB" w:eastAsia="en-US" w:bidi="ar-SA"/>
    </w:rPr>
  </w:style>
  <w:style w:type="character" w:customStyle="1" w:styleId="CharChar34">
    <w:name w:val="Char Char34"/>
    <w:qFormat/>
    <w:rsid w:val="003B3E89"/>
    <w:rPr>
      <w:rFonts w:ascii="Arial" w:hAnsi="Arial" w:cs="Arial" w:hint="default"/>
      <w:sz w:val="22"/>
      <w:lang w:val="en-GB" w:eastAsia="en-US" w:bidi="ar-SA"/>
    </w:rPr>
  </w:style>
  <w:style w:type="character" w:customStyle="1" w:styleId="CharChar213">
    <w:name w:val="Char Char213"/>
    <w:rsid w:val="003B3E89"/>
    <w:rPr>
      <w:rFonts w:ascii="Arial" w:hAnsi="Arial" w:cs="Arial" w:hint="default"/>
      <w:sz w:val="28"/>
      <w:lang w:val="en-GB" w:eastAsia="en-US"/>
    </w:rPr>
  </w:style>
  <w:style w:type="character" w:customStyle="1" w:styleId="CharChar152">
    <w:name w:val="Char Char152"/>
    <w:rsid w:val="003B3E89"/>
    <w:rPr>
      <w:rFonts w:ascii="Arial" w:hAnsi="Arial" w:cs="Arial" w:hint="default"/>
      <w:sz w:val="36"/>
      <w:lang w:val="en-GB"/>
    </w:rPr>
  </w:style>
  <w:style w:type="character" w:customStyle="1" w:styleId="CharChar252">
    <w:name w:val="Char Char252"/>
    <w:rsid w:val="003B3E89"/>
    <w:rPr>
      <w:rFonts w:ascii="Arial" w:hAnsi="Arial" w:cs="Arial" w:hint="default"/>
      <w:lang w:val="en-GB" w:eastAsia="en-US"/>
    </w:rPr>
  </w:style>
  <w:style w:type="character" w:customStyle="1" w:styleId="CharChar242">
    <w:name w:val="Char Char242"/>
    <w:rsid w:val="003B3E89"/>
    <w:rPr>
      <w:rFonts w:ascii="Arial" w:hAnsi="Arial" w:cs="Arial" w:hint="default"/>
      <w:sz w:val="36"/>
      <w:lang w:val="en-GB" w:eastAsia="en-US"/>
    </w:rPr>
  </w:style>
  <w:style w:type="character" w:customStyle="1" w:styleId="CharChar302">
    <w:name w:val="Char Char302"/>
    <w:rsid w:val="003B3E89"/>
    <w:rPr>
      <w:rFonts w:ascii="Arial" w:hAnsi="Arial" w:cs="Arial" w:hint="default"/>
      <w:lang w:val="en-GB" w:eastAsia="en-US"/>
    </w:rPr>
  </w:style>
  <w:style w:type="character" w:customStyle="1" w:styleId="CharChar292">
    <w:name w:val="Char Char292"/>
    <w:rsid w:val="003B3E89"/>
    <w:rPr>
      <w:rFonts w:ascii="Arial" w:hAnsi="Arial" w:cs="Arial" w:hint="default"/>
      <w:sz w:val="36"/>
      <w:lang w:val="en-GB" w:eastAsia="en-US"/>
    </w:rPr>
  </w:style>
  <w:style w:type="character" w:customStyle="1" w:styleId="CharChar282">
    <w:name w:val="Char Char282"/>
    <w:rsid w:val="003B3E89"/>
    <w:rPr>
      <w:rFonts w:ascii="Arial" w:hAnsi="Arial" w:cs="Arial" w:hint="default"/>
      <w:sz w:val="36"/>
      <w:lang w:val="en-GB" w:eastAsia="en-US"/>
    </w:rPr>
  </w:style>
  <w:style w:type="character" w:customStyle="1" w:styleId="CharChar272">
    <w:name w:val="Char Char272"/>
    <w:rsid w:val="003B3E89"/>
    <w:rPr>
      <w:rFonts w:ascii="Arial" w:hAnsi="Arial" w:cs="Arial" w:hint="default"/>
      <w:b/>
      <w:bCs w:val="0"/>
      <w:i/>
      <w:iCs w:val="0"/>
      <w:noProof/>
      <w:sz w:val="18"/>
      <w:lang w:val="en-GB" w:eastAsia="en-US"/>
    </w:rPr>
  </w:style>
  <w:style w:type="character" w:customStyle="1" w:styleId="CharChar212">
    <w:name w:val="Char Char212"/>
    <w:rsid w:val="003B3E89"/>
    <w:rPr>
      <w:rFonts w:ascii="Times New Roman" w:hAnsi="Times New Roman"/>
      <w:lang w:val="en-GB" w:eastAsia="en-US"/>
    </w:rPr>
  </w:style>
  <w:style w:type="character" w:customStyle="1" w:styleId="CharChar172">
    <w:name w:val="Char Char172"/>
    <w:rsid w:val="003B3E89"/>
    <w:rPr>
      <w:rFonts w:ascii="Tahoma" w:hAnsi="Tahoma" w:cs="Tahoma"/>
      <w:shd w:val="clear" w:color="auto" w:fill="000080"/>
      <w:lang w:val="en-GB" w:eastAsia="en-US"/>
    </w:rPr>
  </w:style>
  <w:style w:type="character" w:customStyle="1" w:styleId="CharChar202">
    <w:name w:val="Char Char202"/>
    <w:rsid w:val="003B3E89"/>
    <w:rPr>
      <w:rFonts w:ascii="Tahoma" w:hAnsi="Tahoma" w:cs="Tahoma"/>
      <w:sz w:val="16"/>
      <w:szCs w:val="16"/>
      <w:lang w:val="en-GB" w:eastAsia="en-US"/>
    </w:rPr>
  </w:style>
  <w:style w:type="character" w:customStyle="1" w:styleId="CharChar262">
    <w:name w:val="Char Char262"/>
    <w:rsid w:val="003B3E89"/>
    <w:rPr>
      <w:rFonts w:ascii="Times New Roman" w:hAnsi="Times New Roman"/>
      <w:lang w:val="en-GB" w:eastAsia="en-US"/>
    </w:rPr>
  </w:style>
  <w:style w:type="paragraph" w:customStyle="1" w:styleId="CharCharCharChar3">
    <w:name w:val="Char Char Char Char3"/>
    <w:qFormat/>
    <w:rsid w:val="003B3E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B3E89"/>
    <w:rPr>
      <w:rFonts w:ascii="Arial" w:hAnsi="Arial"/>
      <w:lang w:eastAsia="en-US"/>
    </w:rPr>
  </w:style>
  <w:style w:type="paragraph" w:customStyle="1" w:styleId="TOC912">
    <w:name w:val="TOC 912"/>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B3E89"/>
    <w:rPr>
      <w:rFonts w:ascii="Arial" w:hAnsi="Arial"/>
      <w:lang w:val="en-GB" w:eastAsia="ja-JP" w:bidi="ar-SA"/>
    </w:rPr>
  </w:style>
  <w:style w:type="paragraph" w:customStyle="1" w:styleId="Caption12">
    <w:name w:val="Caption12"/>
    <w:basedOn w:val="Normal"/>
    <w:next w:val="Normal"/>
    <w:qFormat/>
    <w:rsid w:val="003B3E8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B3E89"/>
    <w:rPr>
      <w:rFonts w:ascii="Arial" w:hAnsi="Arial"/>
      <w:lang w:val="en-GB"/>
    </w:rPr>
  </w:style>
  <w:style w:type="paragraph" w:customStyle="1" w:styleId="CharCharCharCharCharCharCharCharCharCharCharChar2">
    <w:name w:val="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B3E89"/>
    <w:rPr>
      <w:rFonts w:ascii="Arial" w:hAnsi="Arial"/>
      <w:lang w:val="en-GB" w:eastAsia="ja-JP" w:bidi="ar-SA"/>
    </w:rPr>
  </w:style>
  <w:style w:type="character" w:customStyle="1" w:styleId="CharChar232">
    <w:name w:val="Char Char232"/>
    <w:rsid w:val="003B3E89"/>
    <w:rPr>
      <w:rFonts w:ascii="Arial" w:hAnsi="Arial"/>
      <w:lang w:val="en-GB" w:eastAsia="en-US"/>
    </w:rPr>
  </w:style>
  <w:style w:type="paragraph" w:customStyle="1" w:styleId="ZchnZchn12">
    <w:name w:val="Zchn Zchn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B3E89"/>
    <w:rPr>
      <w:rFonts w:ascii="Courier New" w:eastAsia="Batang" w:hAnsi="Courier New"/>
      <w:lang w:val="nb-NO" w:eastAsia="en-US" w:bidi="ar-SA"/>
    </w:rPr>
  </w:style>
  <w:style w:type="character" w:customStyle="1" w:styleId="CarCar42">
    <w:name w:val="Car Car42"/>
    <w:rsid w:val="003B3E89"/>
    <w:rPr>
      <w:rFonts w:ascii="Arial" w:eastAsia="MS Mincho" w:hAnsi="Arial"/>
      <w:lang w:val="en-GB" w:eastAsia="en-US" w:bidi="ar-SA"/>
    </w:rPr>
  </w:style>
  <w:style w:type="character" w:customStyle="1" w:styleId="CarCar82">
    <w:name w:val="Car Car82"/>
    <w:rsid w:val="003B3E89"/>
    <w:rPr>
      <w:rFonts w:ascii="Arial" w:eastAsia="MS Mincho" w:hAnsi="Arial"/>
      <w:sz w:val="36"/>
      <w:lang w:val="en-GB" w:eastAsia="en-US" w:bidi="ar-SA"/>
    </w:rPr>
  </w:style>
  <w:style w:type="character" w:customStyle="1" w:styleId="CarCar32">
    <w:name w:val="Car Car32"/>
    <w:rsid w:val="003B3E89"/>
    <w:rPr>
      <w:rFonts w:ascii="Arial" w:eastAsia="MS Mincho" w:hAnsi="Arial"/>
      <w:sz w:val="36"/>
      <w:lang w:val="en-GB" w:eastAsia="en-US" w:bidi="ar-SA"/>
    </w:rPr>
  </w:style>
  <w:style w:type="character" w:customStyle="1" w:styleId="CarCar72">
    <w:name w:val="Car Car72"/>
    <w:rsid w:val="003B3E89"/>
    <w:rPr>
      <w:rFonts w:eastAsia="MS Mincho"/>
      <w:lang w:val="en-GB" w:eastAsia="en-US" w:bidi="ar-SA"/>
    </w:rPr>
  </w:style>
  <w:style w:type="character" w:customStyle="1" w:styleId="CarCar62">
    <w:name w:val="Car Car62"/>
    <w:rsid w:val="003B3E89"/>
    <w:rPr>
      <w:rFonts w:ascii="Courier New" w:hAnsi="Courier New"/>
      <w:lang w:val="nb-NO" w:eastAsia="ja-JP" w:bidi="ar-SA"/>
    </w:rPr>
  </w:style>
  <w:style w:type="paragraph" w:customStyle="1" w:styleId="216">
    <w:name w:val="无间隔21"/>
    <w:qFormat/>
    <w:rsid w:val="003B3E89"/>
    <w:rPr>
      <w:rFonts w:ascii="Times New Roman" w:eastAsia="SimSun" w:hAnsi="Times New Roman"/>
      <w:lang w:val="en-GB" w:eastAsia="en-US"/>
    </w:rPr>
  </w:style>
  <w:style w:type="paragraph" w:customStyle="1" w:styleId="TableofFigures12">
    <w:name w:val="Table of Figures1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B3E89"/>
    <w:pPr>
      <w:autoSpaceDN w:val="0"/>
    </w:pPr>
    <w:rPr>
      <w:rFonts w:ascii="Times New Roman" w:eastAsia="Batang" w:hAnsi="Times New Roman"/>
      <w:lang w:val="en-GB" w:eastAsia="en-US"/>
    </w:rPr>
  </w:style>
  <w:style w:type="paragraph" w:customStyle="1" w:styleId="1Char1">
    <w:name w:val="(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E89"/>
    <w:rPr>
      <w:rFonts w:ascii="Arial" w:hAnsi="Arial"/>
      <w:sz w:val="32"/>
      <w:lang w:val="en-GB" w:eastAsia="en-US" w:bidi="ar-SA"/>
    </w:rPr>
  </w:style>
  <w:style w:type="paragraph" w:customStyle="1" w:styleId="2f9">
    <w:name w:val="(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B3E89"/>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B3E89"/>
    <w:rPr>
      <w:rFonts w:ascii="Arial" w:hAnsi="Arial"/>
      <w:sz w:val="22"/>
      <w:lang w:val="en-GB" w:eastAsia="en-GB" w:bidi="ar-SA"/>
    </w:rPr>
  </w:style>
  <w:style w:type="paragraph" w:customStyle="1" w:styleId="1Char2">
    <w:name w:val="(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B3E89"/>
    <w:rPr>
      <w:color w:val="808080"/>
      <w:shd w:val="clear" w:color="auto" w:fill="E6E6E6"/>
    </w:rPr>
  </w:style>
  <w:style w:type="paragraph" w:customStyle="1" w:styleId="1Char10">
    <w:name w:val="(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3B3E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B3E89"/>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B3E89"/>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3B3E8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B3E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3B3E89"/>
    <w:rPr>
      <w:rFonts w:ascii="Arial" w:eastAsia="MS Mincho" w:hAnsi="Arial"/>
      <w:lang w:val="en-GB" w:eastAsia="ar-SA" w:bidi="ar-SA"/>
    </w:rPr>
  </w:style>
  <w:style w:type="character" w:customStyle="1" w:styleId="72">
    <w:name w:val="(文字) (文字)7"/>
    <w:rsid w:val="003B3E89"/>
    <w:rPr>
      <w:rFonts w:ascii="Arial" w:eastAsia="MS Mincho" w:hAnsi="Arial"/>
      <w:sz w:val="36"/>
      <w:lang w:val="en-GB" w:eastAsia="ar-SA" w:bidi="ar-SA"/>
    </w:rPr>
  </w:style>
  <w:style w:type="paragraph" w:customStyle="1" w:styleId="90">
    <w:name w:val="(文字) (文字)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3B3E89"/>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3B3E89"/>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3B3E89"/>
    <w:rPr>
      <w:rFonts w:ascii="Arial" w:hAnsi="Arial" w:cs="Arial"/>
      <w:lang w:val="en-US"/>
    </w:rPr>
  </w:style>
  <w:style w:type="paragraph" w:customStyle="1" w:styleId="H53GPP">
    <w:name w:val="H5 3GPP"/>
    <w:basedOn w:val="Normal"/>
    <w:link w:val="H53GPPChar"/>
    <w:qFormat/>
    <w:rsid w:val="003B3E89"/>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3B3E89"/>
    <w:rPr>
      <w:rFonts w:ascii="Arial" w:eastAsia="MS Mincho" w:hAnsi="Arial" w:cs="Arial"/>
      <w:lang w:val="en-US" w:eastAsia="ja-JP"/>
    </w:rPr>
  </w:style>
  <w:style w:type="paragraph" w:customStyle="1" w:styleId="Doc-text2">
    <w:name w:val="Doc-text2"/>
    <w:basedOn w:val="Normal"/>
    <w:link w:val="Doc-text2Char"/>
    <w:qFormat/>
    <w:rsid w:val="003B3E89"/>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3B3E89"/>
    <w:rPr>
      <w:rFonts w:ascii="Arial" w:eastAsia="MS Mincho" w:hAnsi="Arial"/>
      <w:b/>
      <w:bCs/>
      <w:sz w:val="24"/>
      <w:szCs w:val="26"/>
      <w:lang w:val="en-US" w:eastAsia="en-GB"/>
    </w:rPr>
  </w:style>
  <w:style w:type="paragraph" w:customStyle="1" w:styleId="112">
    <w:name w:val="1.1"/>
    <w:basedOn w:val="Heading3"/>
    <w:link w:val="11Char"/>
    <w:qFormat/>
    <w:rsid w:val="003B3E89"/>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3B3E89"/>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3B3E89"/>
    <w:pPr>
      <w:numPr>
        <w:numId w:val="22"/>
      </w:numPr>
      <w:tabs>
        <w:tab w:val="num" w:pos="720"/>
        <w:tab w:val="left" w:pos="1701"/>
      </w:tabs>
      <w:spacing w:before="120" w:after="120" w:line="256" w:lineRule="auto"/>
      <w:ind w:left="72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3B3E8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B3E8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3B3E89"/>
    <w:rPr>
      <w:rFonts w:ascii="Times New Roman" w:eastAsia="Batang" w:hAnsi="Times New Roman"/>
      <w:lang w:val="en-GB" w:eastAsia="en-US"/>
    </w:rPr>
  </w:style>
  <w:style w:type="paragraph" w:customStyle="1" w:styleId="1ffa">
    <w:name w:val="副標題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3B3E89"/>
    <w:rPr>
      <w:color w:val="808080"/>
      <w:shd w:val="clear" w:color="auto" w:fill="E6E6E6"/>
    </w:rPr>
  </w:style>
  <w:style w:type="character" w:customStyle="1" w:styleId="SubtitleChar1">
    <w:name w:val="Subtitle Char1"/>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rsid w:val="003B3E89"/>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3B3E8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c">
    <w:name w:val="明显强调1"/>
    <w:uiPriority w:val="21"/>
    <w:qFormat/>
    <w:rsid w:val="003B3E89"/>
    <w:rPr>
      <w:b/>
      <w:bCs/>
      <w:i/>
      <w:iCs/>
      <w:color w:val="4F81BD"/>
    </w:rPr>
  </w:style>
  <w:style w:type="character" w:customStyle="1" w:styleId="Char27">
    <w:name w:val="明显引用 Char2"/>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3B3E89"/>
    <w:rPr>
      <w:color w:val="605E5C"/>
      <w:shd w:val="clear" w:color="auto" w:fill="E1DFDD"/>
    </w:rPr>
  </w:style>
  <w:style w:type="character" w:customStyle="1" w:styleId="SubtitleChar3">
    <w:name w:val="Subtitle Char3"/>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3B3E89"/>
    <w:rPr>
      <w:rFonts w:ascii="Cambria" w:hAnsi="Cambria" w:cs="Times New Roman" w:hint="default"/>
      <w:b/>
      <w:bCs/>
      <w:kern w:val="28"/>
      <w:sz w:val="32"/>
      <w:szCs w:val="32"/>
      <w:lang w:val="en-GB" w:eastAsia="en-US"/>
    </w:rPr>
  </w:style>
  <w:style w:type="character" w:customStyle="1" w:styleId="1ffe">
    <w:name w:val="副標題 字元1"/>
    <w:qFormat/>
    <w:rsid w:val="003B3E89"/>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B3E89"/>
    <w:rPr>
      <w:rFonts w:ascii="Times New Roman" w:hAnsi="Times New Roman" w:cs="Times New Roman" w:hint="default"/>
      <w:i/>
      <w:iCs/>
      <w:color w:val="4F81BD"/>
      <w:lang w:val="en-GB" w:eastAsia="en-US"/>
    </w:rPr>
  </w:style>
  <w:style w:type="table" w:customStyle="1" w:styleId="113">
    <w:name w:val="表格格線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B3E89"/>
  </w:style>
  <w:style w:type="table" w:customStyle="1" w:styleId="Tabellengitternetz8312">
    <w:name w:val="Tabellengitternetz8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B3E8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3B3E89"/>
    <w:rPr>
      <w:rFonts w:ascii="Times New Roman" w:hAnsi="Times New Roman"/>
      <w:i/>
      <w:iCs/>
      <w:color w:val="2F5496"/>
      <w:lang w:val="en-US" w:eastAsia="zh-CN"/>
    </w:rPr>
  </w:style>
  <w:style w:type="character" w:customStyle="1" w:styleId="Char41">
    <w:name w:val="明显引用 Char4"/>
    <w:basedOn w:val="DefaultParagraphFont"/>
    <w:uiPriority w:val="30"/>
    <w:rsid w:val="003B3E89"/>
    <w:rPr>
      <w:rFonts w:ascii="Times New Roman" w:hAnsi="Times New Roman"/>
      <w:i/>
      <w:iCs/>
      <w:color w:val="4472C4"/>
      <w:lang w:val="en-GB" w:eastAsia="en-US"/>
    </w:rPr>
  </w:style>
  <w:style w:type="character" w:customStyle="1" w:styleId="2fc">
    <w:name w:val="鮮明引文 字元2"/>
    <w:basedOn w:val="DefaultParagraphFont"/>
    <w:uiPriority w:val="30"/>
    <w:rsid w:val="003B3E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B3E89"/>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B3E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B3E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B3E89"/>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B3E89"/>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rsid w:val="003B3E89"/>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B3E89"/>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B3E89"/>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B3E89"/>
    <w:rPr>
      <w:rFonts w:ascii="Times New Roman" w:eastAsia="SimSun" w:hAnsi="Times New Roman"/>
      <w:lang w:val="en-GB" w:eastAsia="en-US"/>
    </w:rPr>
  </w:style>
  <w:style w:type="table" w:customStyle="1" w:styleId="TableGrid30">
    <w:name w:val="Table Grid30"/>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B3E8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3B3E89"/>
    <w:pPr>
      <w:numPr>
        <w:numId w:val="26"/>
      </w:numPr>
      <w:spacing w:before="60" w:after="0"/>
    </w:pPr>
    <w:rPr>
      <w:rFonts w:ascii="Arial" w:eastAsia="MS Mincho" w:hAnsi="Arial"/>
      <w:b/>
      <w:szCs w:val="24"/>
      <w:lang w:eastAsia="en-GB"/>
    </w:rPr>
  </w:style>
  <w:style w:type="table" w:customStyle="1" w:styleId="GridTable1Light6">
    <w:name w:val="Grid Table 1 Light6"/>
    <w:basedOn w:val="TableNormal"/>
    <w:uiPriority w:val="46"/>
    <w:rsid w:val="003B3E89"/>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B3E89"/>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B3E89"/>
    <w:rPr>
      <w:rFonts w:ascii="Times New Roman" w:eastAsia="SimSun" w:hAnsi="Times New Roman"/>
      <w:lang w:val="en-US" w:eastAsia="zh-CN"/>
    </w:rPr>
  </w:style>
  <w:style w:type="character" w:customStyle="1" w:styleId="LGTdocChar">
    <w:name w:val="LGTdoc_본문 Char"/>
    <w:link w:val="LGTdoc"/>
    <w:qFormat/>
    <w:rsid w:val="003B3E89"/>
    <w:rPr>
      <w:rFonts w:ascii="Times New Roman" w:eastAsia="Batang" w:hAnsi="Times New Roman"/>
      <w:kern w:val="2"/>
      <w:sz w:val="22"/>
      <w:szCs w:val="24"/>
      <w:lang w:val="en-GB" w:eastAsia="ko-KR"/>
    </w:rPr>
  </w:style>
  <w:style w:type="paragraph" w:customStyle="1" w:styleId="CH">
    <w:name w:val="CH"/>
    <w:basedOn w:val="Normal"/>
    <w:rsid w:val="003B3E8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3B3E89"/>
    <w:rPr>
      <w:rFonts w:ascii="Arial" w:hAnsi="Arial"/>
      <w:lang w:val="en-GB" w:eastAsia="en-US"/>
    </w:rPr>
  </w:style>
  <w:style w:type="character" w:customStyle="1" w:styleId="Heading7Char6">
    <w:name w:val="Heading 7 Char6"/>
    <w:aliases w:val="L7 Char3,Header 7 Char3"/>
    <w:qFormat/>
    <w:rsid w:val="003B3E89"/>
    <w:rPr>
      <w:rFonts w:ascii="Arial" w:hAnsi="Arial"/>
      <w:lang w:val="en-GB" w:eastAsia="en-US"/>
    </w:rPr>
  </w:style>
  <w:style w:type="character" w:customStyle="1" w:styleId="Heading8Char7">
    <w:name w:val="Heading 8 Char7"/>
    <w:aliases w:val="Table Heading Char"/>
    <w:qFormat/>
    <w:rsid w:val="003B3E89"/>
    <w:rPr>
      <w:rFonts w:ascii="Arial" w:hAnsi="Arial"/>
      <w:sz w:val="36"/>
      <w:lang w:val="en-GB" w:eastAsia="en-US"/>
    </w:rPr>
  </w:style>
  <w:style w:type="character" w:customStyle="1" w:styleId="Heading9Char6">
    <w:name w:val="Heading 9 Char6"/>
    <w:aliases w:val="Figure Heading Char5,FH Char5"/>
    <w:qFormat/>
    <w:rsid w:val="003B3E89"/>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3B3E89"/>
    <w:rPr>
      <w:rFonts w:ascii="Arial" w:hAnsi="Arial"/>
      <w:b/>
      <w:noProof/>
      <w:sz w:val="18"/>
      <w:lang w:val="en-GB" w:eastAsia="en-US"/>
    </w:rPr>
  </w:style>
  <w:style w:type="character" w:customStyle="1" w:styleId="FooterChar6">
    <w:name w:val="Footer Char6"/>
    <w:aliases w:val="footer odd Char5,footer Char5,fo Char5,pie de página Char5"/>
    <w:qFormat/>
    <w:rsid w:val="003B3E89"/>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3B3E89"/>
    <w:rPr>
      <w:rFonts w:ascii="Times New Roman" w:eastAsia="SimSun" w:hAnsi="Times New Roman"/>
      <w:lang w:val="en-GB" w:eastAsia="x-none"/>
    </w:rPr>
  </w:style>
  <w:style w:type="character" w:customStyle="1" w:styleId="810">
    <w:name w:val="(文字) (文字)81"/>
    <w:rsid w:val="003B3E89"/>
    <w:rPr>
      <w:rFonts w:ascii="Arial" w:hAnsi="Arial"/>
      <w:lang w:val="en-GB" w:eastAsia="ar-SA" w:bidi="ar-SA"/>
    </w:rPr>
  </w:style>
  <w:style w:type="character" w:customStyle="1" w:styleId="711">
    <w:name w:val="(文字) (文字)71"/>
    <w:rsid w:val="003B3E89"/>
    <w:rPr>
      <w:rFonts w:ascii="Arial" w:hAnsi="Arial"/>
      <w:sz w:val="36"/>
      <w:lang w:val="en-GB" w:eastAsia="ar-SA" w:bidi="ar-SA"/>
    </w:rPr>
  </w:style>
  <w:style w:type="character" w:customStyle="1" w:styleId="610">
    <w:name w:val="(文字) (文字)61"/>
    <w:rsid w:val="003B3E89"/>
    <w:rPr>
      <w:rFonts w:eastAsia="Times New Roman"/>
      <w:lang w:val="en-GB" w:eastAsia="ar-SA" w:bidi="ar-SA"/>
    </w:rPr>
  </w:style>
  <w:style w:type="character" w:customStyle="1" w:styleId="514">
    <w:name w:val="(文字) (文字)51"/>
    <w:rsid w:val="003B3E89"/>
    <w:rPr>
      <w:rFonts w:ascii="Times-Roman" w:hAnsi="Times-Roman"/>
      <w:lang w:val="nb-NO" w:eastAsia="ar-SA" w:bidi="ar-SA"/>
    </w:rPr>
  </w:style>
  <w:style w:type="numbering" w:customStyle="1" w:styleId="NoList11">
    <w:name w:val="No List11"/>
    <w:next w:val="NoList"/>
    <w:uiPriority w:val="99"/>
    <w:semiHidden/>
    <w:unhideWhenUsed/>
    <w:rsid w:val="003B3E89"/>
  </w:style>
  <w:style w:type="numbering" w:customStyle="1" w:styleId="NoList2">
    <w:name w:val="No List2"/>
    <w:next w:val="NoList"/>
    <w:semiHidden/>
    <w:rsid w:val="003B3E89"/>
  </w:style>
  <w:style w:type="numbering" w:customStyle="1" w:styleId="NoList3">
    <w:name w:val="No List3"/>
    <w:next w:val="NoList"/>
    <w:uiPriority w:val="99"/>
    <w:semiHidden/>
    <w:unhideWhenUsed/>
    <w:rsid w:val="003B3E89"/>
  </w:style>
  <w:style w:type="numbering" w:customStyle="1" w:styleId="1fff3">
    <w:name w:val="목록 없음1"/>
    <w:next w:val="NoList"/>
    <w:semiHidden/>
    <w:unhideWhenUsed/>
    <w:rsid w:val="003B3E89"/>
  </w:style>
  <w:style w:type="numbering" w:customStyle="1" w:styleId="2fd">
    <w:name w:val="목록 없음2"/>
    <w:next w:val="NoList"/>
    <w:semiHidden/>
    <w:rsid w:val="003B3E89"/>
  </w:style>
  <w:style w:type="numbering" w:customStyle="1" w:styleId="NoList4">
    <w:name w:val="No List4"/>
    <w:next w:val="NoList"/>
    <w:uiPriority w:val="99"/>
    <w:semiHidden/>
    <w:unhideWhenUsed/>
    <w:rsid w:val="003B3E89"/>
  </w:style>
  <w:style w:type="numbering" w:customStyle="1" w:styleId="1fff4">
    <w:name w:val="无列表1"/>
    <w:next w:val="NoList"/>
    <w:uiPriority w:val="99"/>
    <w:semiHidden/>
    <w:rsid w:val="003B3E89"/>
  </w:style>
  <w:style w:type="numbering" w:customStyle="1" w:styleId="NoList5">
    <w:name w:val="No List5"/>
    <w:next w:val="NoList"/>
    <w:uiPriority w:val="99"/>
    <w:semiHidden/>
    <w:rsid w:val="003B3E89"/>
  </w:style>
  <w:style w:type="numbering" w:customStyle="1" w:styleId="NoList6">
    <w:name w:val="No List6"/>
    <w:next w:val="NoList"/>
    <w:uiPriority w:val="99"/>
    <w:semiHidden/>
    <w:rsid w:val="003B3E89"/>
  </w:style>
  <w:style w:type="numbering" w:customStyle="1" w:styleId="NoList7">
    <w:name w:val="No List7"/>
    <w:next w:val="NoList"/>
    <w:uiPriority w:val="99"/>
    <w:semiHidden/>
    <w:rsid w:val="003B3E89"/>
  </w:style>
  <w:style w:type="numbering" w:customStyle="1" w:styleId="NoList111">
    <w:name w:val="No List111"/>
    <w:next w:val="NoList"/>
    <w:uiPriority w:val="99"/>
    <w:semiHidden/>
    <w:rsid w:val="003B3E89"/>
  </w:style>
  <w:style w:type="numbering" w:customStyle="1" w:styleId="NoList21">
    <w:name w:val="No List21"/>
    <w:next w:val="NoList"/>
    <w:semiHidden/>
    <w:rsid w:val="003B3E89"/>
  </w:style>
  <w:style w:type="numbering" w:customStyle="1" w:styleId="NoList8">
    <w:name w:val="No List8"/>
    <w:next w:val="NoList"/>
    <w:uiPriority w:val="99"/>
    <w:semiHidden/>
    <w:rsid w:val="003B3E89"/>
  </w:style>
  <w:style w:type="numbering" w:customStyle="1" w:styleId="NoList12">
    <w:name w:val="No List12"/>
    <w:next w:val="NoList"/>
    <w:uiPriority w:val="99"/>
    <w:semiHidden/>
    <w:rsid w:val="003B3E89"/>
  </w:style>
  <w:style w:type="numbering" w:customStyle="1" w:styleId="NoList22">
    <w:name w:val="No List22"/>
    <w:next w:val="NoList"/>
    <w:semiHidden/>
    <w:rsid w:val="003B3E89"/>
  </w:style>
  <w:style w:type="numbering" w:customStyle="1" w:styleId="NoList9">
    <w:name w:val="No List9"/>
    <w:next w:val="NoList"/>
    <w:uiPriority w:val="99"/>
    <w:semiHidden/>
    <w:rsid w:val="003B3E89"/>
  </w:style>
  <w:style w:type="numbering" w:customStyle="1" w:styleId="NoList13">
    <w:name w:val="No List13"/>
    <w:next w:val="NoList"/>
    <w:uiPriority w:val="99"/>
    <w:semiHidden/>
    <w:rsid w:val="003B3E89"/>
  </w:style>
  <w:style w:type="numbering" w:customStyle="1" w:styleId="NoList23">
    <w:name w:val="No List23"/>
    <w:next w:val="NoList"/>
    <w:semiHidden/>
    <w:rsid w:val="003B3E89"/>
  </w:style>
  <w:style w:type="numbering" w:customStyle="1" w:styleId="NoList10">
    <w:name w:val="No List10"/>
    <w:next w:val="NoList"/>
    <w:uiPriority w:val="99"/>
    <w:semiHidden/>
    <w:rsid w:val="003B3E89"/>
  </w:style>
  <w:style w:type="numbering" w:customStyle="1" w:styleId="NoList14">
    <w:name w:val="No List14"/>
    <w:next w:val="NoList"/>
    <w:uiPriority w:val="99"/>
    <w:semiHidden/>
    <w:rsid w:val="003B3E89"/>
  </w:style>
  <w:style w:type="numbering" w:customStyle="1" w:styleId="NoList24">
    <w:name w:val="No List24"/>
    <w:next w:val="NoList"/>
    <w:semiHidden/>
    <w:rsid w:val="003B3E89"/>
  </w:style>
  <w:style w:type="numbering" w:customStyle="1" w:styleId="NoList31">
    <w:name w:val="No List31"/>
    <w:next w:val="NoList"/>
    <w:uiPriority w:val="99"/>
    <w:semiHidden/>
    <w:rsid w:val="003B3E89"/>
  </w:style>
  <w:style w:type="numbering" w:customStyle="1" w:styleId="NoList41">
    <w:name w:val="No List41"/>
    <w:next w:val="NoList"/>
    <w:uiPriority w:val="99"/>
    <w:semiHidden/>
    <w:rsid w:val="003B3E89"/>
  </w:style>
  <w:style w:type="numbering" w:customStyle="1" w:styleId="NoList51">
    <w:name w:val="No List51"/>
    <w:next w:val="NoList"/>
    <w:uiPriority w:val="99"/>
    <w:semiHidden/>
    <w:rsid w:val="003B3E89"/>
  </w:style>
  <w:style w:type="numbering" w:customStyle="1" w:styleId="NoList15">
    <w:name w:val="No List15"/>
    <w:next w:val="NoList"/>
    <w:uiPriority w:val="99"/>
    <w:semiHidden/>
    <w:rsid w:val="003B3E89"/>
  </w:style>
  <w:style w:type="numbering" w:customStyle="1" w:styleId="NoList16">
    <w:name w:val="No List16"/>
    <w:next w:val="NoList"/>
    <w:uiPriority w:val="99"/>
    <w:semiHidden/>
    <w:rsid w:val="003B3E89"/>
  </w:style>
  <w:style w:type="numbering" w:customStyle="1" w:styleId="11a">
    <w:name w:val="无列表11"/>
    <w:next w:val="NoList"/>
    <w:uiPriority w:val="99"/>
    <w:semiHidden/>
    <w:rsid w:val="003B3E89"/>
  </w:style>
  <w:style w:type="numbering" w:customStyle="1" w:styleId="1fff5">
    <w:name w:val="リストなし1"/>
    <w:next w:val="NoList"/>
    <w:uiPriority w:val="99"/>
    <w:semiHidden/>
    <w:unhideWhenUsed/>
    <w:rsid w:val="003B3E89"/>
  </w:style>
  <w:style w:type="numbering" w:customStyle="1" w:styleId="NoList1111">
    <w:name w:val="No List1111"/>
    <w:next w:val="NoList"/>
    <w:uiPriority w:val="99"/>
    <w:semiHidden/>
    <w:rsid w:val="003B3E89"/>
  </w:style>
  <w:style w:type="numbering" w:customStyle="1" w:styleId="NoList17">
    <w:name w:val="No List17"/>
    <w:next w:val="NoList"/>
    <w:uiPriority w:val="99"/>
    <w:semiHidden/>
    <w:unhideWhenUsed/>
    <w:rsid w:val="003B3E89"/>
  </w:style>
  <w:style w:type="character" w:customStyle="1" w:styleId="h49">
    <w:name w:val="h49"/>
    <w:rsid w:val="003B3E89"/>
    <w:rPr>
      <w:rFonts w:ascii="Arial" w:hAnsi="Arial" w:cs="Arial" w:hint="default"/>
      <w:sz w:val="24"/>
      <w:lang w:val="en-GB"/>
    </w:rPr>
  </w:style>
  <w:style w:type="character" w:customStyle="1" w:styleId="h52">
    <w:name w:val="h52"/>
    <w:rsid w:val="003B3E89"/>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3B3E89"/>
  </w:style>
  <w:style w:type="numbering" w:customStyle="1" w:styleId="NoList19">
    <w:name w:val="No List19"/>
    <w:next w:val="NoList"/>
    <w:uiPriority w:val="99"/>
    <w:semiHidden/>
    <w:unhideWhenUsed/>
    <w:rsid w:val="003B3E89"/>
  </w:style>
  <w:style w:type="numbering" w:customStyle="1" w:styleId="NoList25">
    <w:name w:val="No List25"/>
    <w:next w:val="NoList"/>
    <w:semiHidden/>
    <w:rsid w:val="003B3E89"/>
  </w:style>
  <w:style w:type="numbering" w:customStyle="1" w:styleId="NoList32">
    <w:name w:val="No List32"/>
    <w:next w:val="NoList"/>
    <w:uiPriority w:val="99"/>
    <w:semiHidden/>
    <w:unhideWhenUsed/>
    <w:rsid w:val="003B3E89"/>
  </w:style>
  <w:style w:type="numbering" w:customStyle="1" w:styleId="11b">
    <w:name w:val="목록 없음11"/>
    <w:next w:val="NoList"/>
    <w:semiHidden/>
    <w:unhideWhenUsed/>
    <w:rsid w:val="003B3E89"/>
  </w:style>
  <w:style w:type="numbering" w:customStyle="1" w:styleId="21b">
    <w:name w:val="목록 없음21"/>
    <w:next w:val="NoList"/>
    <w:semiHidden/>
    <w:rsid w:val="003B3E89"/>
  </w:style>
  <w:style w:type="numbering" w:customStyle="1" w:styleId="NoList42">
    <w:name w:val="No List42"/>
    <w:next w:val="NoList"/>
    <w:uiPriority w:val="99"/>
    <w:semiHidden/>
    <w:unhideWhenUsed/>
    <w:rsid w:val="003B3E89"/>
  </w:style>
  <w:style w:type="numbering" w:customStyle="1" w:styleId="NoList52">
    <w:name w:val="No List52"/>
    <w:next w:val="NoList"/>
    <w:uiPriority w:val="99"/>
    <w:semiHidden/>
    <w:rsid w:val="003B3E89"/>
  </w:style>
  <w:style w:type="numbering" w:customStyle="1" w:styleId="NoList61">
    <w:name w:val="No List61"/>
    <w:next w:val="NoList"/>
    <w:uiPriority w:val="99"/>
    <w:semiHidden/>
    <w:rsid w:val="003B3E89"/>
  </w:style>
  <w:style w:type="numbering" w:customStyle="1" w:styleId="NoList71">
    <w:name w:val="No List71"/>
    <w:next w:val="NoList"/>
    <w:uiPriority w:val="99"/>
    <w:semiHidden/>
    <w:rsid w:val="003B3E89"/>
  </w:style>
  <w:style w:type="numbering" w:customStyle="1" w:styleId="NoList112">
    <w:name w:val="No List112"/>
    <w:next w:val="NoList"/>
    <w:uiPriority w:val="99"/>
    <w:semiHidden/>
    <w:rsid w:val="003B3E89"/>
  </w:style>
  <w:style w:type="numbering" w:customStyle="1" w:styleId="NoList211">
    <w:name w:val="No List211"/>
    <w:next w:val="NoList"/>
    <w:semiHidden/>
    <w:rsid w:val="003B3E89"/>
  </w:style>
  <w:style w:type="numbering" w:customStyle="1" w:styleId="NoList81">
    <w:name w:val="No List81"/>
    <w:next w:val="NoList"/>
    <w:uiPriority w:val="99"/>
    <w:semiHidden/>
    <w:rsid w:val="003B3E89"/>
  </w:style>
  <w:style w:type="numbering" w:customStyle="1" w:styleId="NoList121">
    <w:name w:val="No List121"/>
    <w:next w:val="NoList"/>
    <w:uiPriority w:val="99"/>
    <w:semiHidden/>
    <w:rsid w:val="003B3E89"/>
  </w:style>
  <w:style w:type="numbering" w:customStyle="1" w:styleId="NoList221">
    <w:name w:val="No List221"/>
    <w:next w:val="NoList"/>
    <w:semiHidden/>
    <w:rsid w:val="003B3E89"/>
  </w:style>
  <w:style w:type="numbering" w:customStyle="1" w:styleId="NoList91">
    <w:name w:val="No List91"/>
    <w:next w:val="NoList"/>
    <w:semiHidden/>
    <w:rsid w:val="003B3E89"/>
  </w:style>
  <w:style w:type="numbering" w:customStyle="1" w:styleId="NoList131">
    <w:name w:val="No List131"/>
    <w:next w:val="NoList"/>
    <w:uiPriority w:val="99"/>
    <w:semiHidden/>
    <w:rsid w:val="003B3E89"/>
  </w:style>
  <w:style w:type="numbering" w:customStyle="1" w:styleId="NoList231">
    <w:name w:val="No List231"/>
    <w:next w:val="NoList"/>
    <w:semiHidden/>
    <w:rsid w:val="003B3E89"/>
  </w:style>
  <w:style w:type="numbering" w:customStyle="1" w:styleId="NoList101">
    <w:name w:val="No List101"/>
    <w:next w:val="NoList"/>
    <w:semiHidden/>
    <w:rsid w:val="003B3E89"/>
  </w:style>
  <w:style w:type="numbering" w:customStyle="1" w:styleId="NoList141">
    <w:name w:val="No List141"/>
    <w:next w:val="NoList"/>
    <w:uiPriority w:val="99"/>
    <w:semiHidden/>
    <w:rsid w:val="003B3E89"/>
  </w:style>
  <w:style w:type="numbering" w:customStyle="1" w:styleId="NoList241">
    <w:name w:val="No List241"/>
    <w:next w:val="NoList"/>
    <w:semiHidden/>
    <w:rsid w:val="003B3E89"/>
  </w:style>
  <w:style w:type="numbering" w:customStyle="1" w:styleId="NoList311">
    <w:name w:val="No List311"/>
    <w:next w:val="NoList"/>
    <w:uiPriority w:val="99"/>
    <w:semiHidden/>
    <w:rsid w:val="003B3E89"/>
  </w:style>
  <w:style w:type="numbering" w:customStyle="1" w:styleId="NoList411">
    <w:name w:val="No List411"/>
    <w:next w:val="NoList"/>
    <w:uiPriority w:val="99"/>
    <w:semiHidden/>
    <w:rsid w:val="003B3E89"/>
  </w:style>
  <w:style w:type="numbering" w:customStyle="1" w:styleId="NoList511">
    <w:name w:val="No List511"/>
    <w:next w:val="NoList"/>
    <w:uiPriority w:val="99"/>
    <w:semiHidden/>
    <w:rsid w:val="003B3E89"/>
  </w:style>
  <w:style w:type="numbering" w:customStyle="1" w:styleId="NoList151">
    <w:name w:val="No List151"/>
    <w:next w:val="NoList"/>
    <w:uiPriority w:val="99"/>
    <w:semiHidden/>
    <w:rsid w:val="003B3E89"/>
  </w:style>
  <w:style w:type="numbering" w:customStyle="1" w:styleId="NoList161">
    <w:name w:val="No List161"/>
    <w:next w:val="NoList"/>
    <w:uiPriority w:val="99"/>
    <w:semiHidden/>
    <w:rsid w:val="003B3E89"/>
  </w:style>
  <w:style w:type="numbering" w:customStyle="1" w:styleId="12a">
    <w:name w:val="无列表12"/>
    <w:next w:val="NoList"/>
    <w:semiHidden/>
    <w:rsid w:val="003B3E89"/>
  </w:style>
  <w:style w:type="numbering" w:customStyle="1" w:styleId="NoList11111">
    <w:name w:val="No List11111"/>
    <w:next w:val="NoList"/>
    <w:uiPriority w:val="99"/>
    <w:semiHidden/>
    <w:rsid w:val="003B3E89"/>
  </w:style>
  <w:style w:type="numbering" w:customStyle="1" w:styleId="2fe">
    <w:name w:val="无列表2"/>
    <w:next w:val="NoList"/>
    <w:uiPriority w:val="99"/>
    <w:semiHidden/>
    <w:unhideWhenUsed/>
    <w:rsid w:val="003B3E89"/>
  </w:style>
  <w:style w:type="numbering" w:customStyle="1" w:styleId="3f9">
    <w:name w:val="无列表3"/>
    <w:next w:val="NoList"/>
    <w:uiPriority w:val="99"/>
    <w:semiHidden/>
    <w:unhideWhenUsed/>
    <w:rsid w:val="003B3E89"/>
  </w:style>
  <w:style w:type="numbering" w:customStyle="1" w:styleId="NoList321">
    <w:name w:val="No List321"/>
    <w:next w:val="NoList"/>
    <w:uiPriority w:val="99"/>
    <w:semiHidden/>
    <w:rsid w:val="003B3E89"/>
  </w:style>
  <w:style w:type="numbering" w:customStyle="1" w:styleId="NoList421">
    <w:name w:val="No List421"/>
    <w:next w:val="NoList"/>
    <w:uiPriority w:val="99"/>
    <w:semiHidden/>
    <w:rsid w:val="003B3E89"/>
  </w:style>
  <w:style w:type="numbering" w:customStyle="1" w:styleId="NoList521">
    <w:name w:val="No List521"/>
    <w:next w:val="NoList"/>
    <w:uiPriority w:val="99"/>
    <w:semiHidden/>
    <w:rsid w:val="003B3E89"/>
  </w:style>
  <w:style w:type="numbering" w:customStyle="1" w:styleId="11c">
    <w:name w:val="リストなし11"/>
    <w:next w:val="NoList"/>
    <w:uiPriority w:val="99"/>
    <w:semiHidden/>
    <w:unhideWhenUsed/>
    <w:rsid w:val="003B3E89"/>
  </w:style>
  <w:style w:type="numbering" w:customStyle="1" w:styleId="1fff6">
    <w:name w:val="無清單1"/>
    <w:next w:val="NoList"/>
    <w:uiPriority w:val="99"/>
    <w:semiHidden/>
    <w:unhideWhenUsed/>
    <w:rsid w:val="003B3E89"/>
  </w:style>
  <w:style w:type="numbering" w:customStyle="1" w:styleId="11d">
    <w:name w:val="無清單11"/>
    <w:next w:val="NoList"/>
    <w:uiPriority w:val="99"/>
    <w:semiHidden/>
    <w:unhideWhenUsed/>
    <w:rsid w:val="003B3E89"/>
  </w:style>
  <w:style w:type="paragraph" w:customStyle="1" w:styleId="H8">
    <w:name w:val="H8"/>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3B3E89"/>
  </w:style>
  <w:style w:type="numbering" w:customStyle="1" w:styleId="NoList171">
    <w:name w:val="No List171"/>
    <w:next w:val="NoList"/>
    <w:uiPriority w:val="99"/>
    <w:semiHidden/>
    <w:unhideWhenUsed/>
    <w:rsid w:val="003B3E89"/>
  </w:style>
  <w:style w:type="numbering" w:customStyle="1" w:styleId="1218">
    <w:name w:val="无列表121"/>
    <w:next w:val="NoList"/>
    <w:semiHidden/>
    <w:rsid w:val="003B3E89"/>
  </w:style>
  <w:style w:type="numbering" w:customStyle="1" w:styleId="NoList181">
    <w:name w:val="No List181"/>
    <w:next w:val="NoList"/>
    <w:semiHidden/>
    <w:rsid w:val="003B3E89"/>
  </w:style>
  <w:style w:type="numbering" w:customStyle="1" w:styleId="111a">
    <w:name w:val="リストなし111"/>
    <w:next w:val="NoList"/>
    <w:uiPriority w:val="99"/>
    <w:semiHidden/>
    <w:unhideWhenUsed/>
    <w:rsid w:val="003B3E89"/>
  </w:style>
  <w:style w:type="numbering" w:customStyle="1" w:styleId="NoList191">
    <w:name w:val="No List191"/>
    <w:next w:val="NoList"/>
    <w:uiPriority w:val="99"/>
    <w:semiHidden/>
    <w:unhideWhenUsed/>
    <w:rsid w:val="003B3E89"/>
  </w:style>
  <w:style w:type="numbering" w:customStyle="1" w:styleId="NoList110">
    <w:name w:val="No List110"/>
    <w:next w:val="NoList"/>
    <w:uiPriority w:val="99"/>
    <w:semiHidden/>
    <w:rsid w:val="003B3E89"/>
  </w:style>
  <w:style w:type="numbering" w:customStyle="1" w:styleId="138">
    <w:name w:val="无列表13"/>
    <w:next w:val="NoList"/>
    <w:semiHidden/>
    <w:rsid w:val="003B3E89"/>
  </w:style>
  <w:style w:type="numbering" w:customStyle="1" w:styleId="12b">
    <w:name w:val="リストなし12"/>
    <w:next w:val="NoList"/>
    <w:uiPriority w:val="99"/>
    <w:semiHidden/>
    <w:unhideWhenUsed/>
    <w:rsid w:val="003B3E89"/>
  </w:style>
  <w:style w:type="numbering" w:customStyle="1" w:styleId="NoList251">
    <w:name w:val="No List251"/>
    <w:next w:val="NoList"/>
    <w:semiHidden/>
    <w:rsid w:val="003B3E89"/>
  </w:style>
  <w:style w:type="numbering" w:customStyle="1" w:styleId="11110">
    <w:name w:val="无列表1111"/>
    <w:next w:val="NoList"/>
    <w:semiHidden/>
    <w:rsid w:val="003B3E89"/>
  </w:style>
  <w:style w:type="numbering" w:customStyle="1" w:styleId="11116">
    <w:name w:val="リストなし1111"/>
    <w:next w:val="NoList"/>
    <w:uiPriority w:val="99"/>
    <w:semiHidden/>
    <w:unhideWhenUsed/>
    <w:rsid w:val="003B3E89"/>
  </w:style>
  <w:style w:type="numbering" w:customStyle="1" w:styleId="12110">
    <w:name w:val="无列表1211"/>
    <w:next w:val="NoList"/>
    <w:semiHidden/>
    <w:rsid w:val="003B3E89"/>
  </w:style>
  <w:style w:type="numbering" w:customStyle="1" w:styleId="1219">
    <w:name w:val="リストなし121"/>
    <w:next w:val="NoList"/>
    <w:uiPriority w:val="99"/>
    <w:semiHidden/>
    <w:unhideWhenUsed/>
    <w:rsid w:val="003B3E89"/>
  </w:style>
  <w:style w:type="numbering" w:customStyle="1" w:styleId="NoList1121">
    <w:name w:val="No List1121"/>
    <w:next w:val="NoList"/>
    <w:uiPriority w:val="99"/>
    <w:semiHidden/>
    <w:unhideWhenUsed/>
    <w:rsid w:val="003B3E89"/>
  </w:style>
  <w:style w:type="numbering" w:customStyle="1" w:styleId="111110">
    <w:name w:val="无列表11111"/>
    <w:next w:val="NoList"/>
    <w:semiHidden/>
    <w:rsid w:val="003B3E89"/>
  </w:style>
  <w:style w:type="numbering" w:customStyle="1" w:styleId="111112">
    <w:name w:val="リストなし11111"/>
    <w:next w:val="NoList"/>
    <w:uiPriority w:val="99"/>
    <w:semiHidden/>
    <w:unhideWhenUsed/>
    <w:rsid w:val="003B3E89"/>
  </w:style>
  <w:style w:type="numbering" w:customStyle="1" w:styleId="1310">
    <w:name w:val="无列表131"/>
    <w:next w:val="NoList"/>
    <w:semiHidden/>
    <w:rsid w:val="003B3E89"/>
  </w:style>
  <w:style w:type="numbering" w:customStyle="1" w:styleId="139">
    <w:name w:val="リストなし13"/>
    <w:next w:val="NoList"/>
    <w:uiPriority w:val="99"/>
    <w:semiHidden/>
    <w:unhideWhenUsed/>
    <w:rsid w:val="003B3E89"/>
  </w:style>
  <w:style w:type="numbering" w:customStyle="1" w:styleId="NoList1211">
    <w:name w:val="No List1211"/>
    <w:next w:val="NoList"/>
    <w:uiPriority w:val="99"/>
    <w:semiHidden/>
    <w:unhideWhenUsed/>
    <w:rsid w:val="003B3E89"/>
  </w:style>
  <w:style w:type="numbering" w:customStyle="1" w:styleId="1128">
    <w:name w:val="无列表112"/>
    <w:next w:val="NoList"/>
    <w:semiHidden/>
    <w:rsid w:val="003B3E89"/>
  </w:style>
  <w:style w:type="numbering" w:customStyle="1" w:styleId="1129">
    <w:name w:val="リストなし112"/>
    <w:next w:val="NoList"/>
    <w:uiPriority w:val="99"/>
    <w:semiHidden/>
    <w:unhideWhenUsed/>
    <w:rsid w:val="003B3E89"/>
  </w:style>
  <w:style w:type="numbering" w:customStyle="1" w:styleId="NoList20">
    <w:name w:val="No List20"/>
    <w:next w:val="NoList"/>
    <w:uiPriority w:val="99"/>
    <w:semiHidden/>
    <w:unhideWhenUsed/>
    <w:rsid w:val="003B3E89"/>
  </w:style>
  <w:style w:type="numbering" w:customStyle="1" w:styleId="NoList113">
    <w:name w:val="No List113"/>
    <w:next w:val="NoList"/>
    <w:uiPriority w:val="99"/>
    <w:semiHidden/>
    <w:rsid w:val="003B3E89"/>
  </w:style>
  <w:style w:type="numbering" w:customStyle="1" w:styleId="148">
    <w:name w:val="无列表14"/>
    <w:next w:val="NoList"/>
    <w:semiHidden/>
    <w:rsid w:val="003B3E89"/>
  </w:style>
  <w:style w:type="numbering" w:customStyle="1" w:styleId="149">
    <w:name w:val="リストなし14"/>
    <w:next w:val="NoList"/>
    <w:uiPriority w:val="99"/>
    <w:semiHidden/>
    <w:unhideWhenUsed/>
    <w:rsid w:val="003B3E89"/>
  </w:style>
  <w:style w:type="numbering" w:customStyle="1" w:styleId="NoList26">
    <w:name w:val="No List26"/>
    <w:next w:val="NoList"/>
    <w:semiHidden/>
    <w:rsid w:val="003B3E89"/>
  </w:style>
  <w:style w:type="numbering" w:customStyle="1" w:styleId="1136">
    <w:name w:val="无列表113"/>
    <w:next w:val="NoList"/>
    <w:semiHidden/>
    <w:rsid w:val="003B3E89"/>
  </w:style>
  <w:style w:type="numbering" w:customStyle="1" w:styleId="1137">
    <w:name w:val="リストなし113"/>
    <w:next w:val="NoList"/>
    <w:uiPriority w:val="99"/>
    <w:semiHidden/>
    <w:unhideWhenUsed/>
    <w:rsid w:val="003B3E89"/>
  </w:style>
  <w:style w:type="numbering" w:customStyle="1" w:styleId="NoList33">
    <w:name w:val="No List33"/>
    <w:next w:val="NoList"/>
    <w:uiPriority w:val="99"/>
    <w:semiHidden/>
    <w:unhideWhenUsed/>
    <w:rsid w:val="003B3E89"/>
  </w:style>
  <w:style w:type="numbering" w:customStyle="1" w:styleId="1227">
    <w:name w:val="无列表122"/>
    <w:next w:val="NoList"/>
    <w:semiHidden/>
    <w:rsid w:val="003B3E89"/>
  </w:style>
  <w:style w:type="numbering" w:customStyle="1" w:styleId="1228">
    <w:name w:val="リストなし122"/>
    <w:next w:val="NoList"/>
    <w:uiPriority w:val="99"/>
    <w:semiHidden/>
    <w:unhideWhenUsed/>
    <w:rsid w:val="003B3E89"/>
  </w:style>
  <w:style w:type="numbering" w:customStyle="1" w:styleId="NoList114">
    <w:name w:val="No List114"/>
    <w:next w:val="NoList"/>
    <w:uiPriority w:val="99"/>
    <w:semiHidden/>
    <w:unhideWhenUsed/>
    <w:rsid w:val="003B3E89"/>
  </w:style>
  <w:style w:type="numbering" w:customStyle="1" w:styleId="11120">
    <w:name w:val="无列表1112"/>
    <w:next w:val="NoList"/>
    <w:semiHidden/>
    <w:rsid w:val="003B3E89"/>
  </w:style>
  <w:style w:type="numbering" w:customStyle="1" w:styleId="11125">
    <w:name w:val="リストなし1112"/>
    <w:next w:val="NoList"/>
    <w:uiPriority w:val="99"/>
    <w:semiHidden/>
    <w:unhideWhenUsed/>
    <w:rsid w:val="003B3E89"/>
  </w:style>
  <w:style w:type="numbering" w:customStyle="1" w:styleId="NoList43">
    <w:name w:val="No List43"/>
    <w:next w:val="NoList"/>
    <w:uiPriority w:val="99"/>
    <w:semiHidden/>
    <w:unhideWhenUsed/>
    <w:rsid w:val="003B3E89"/>
  </w:style>
  <w:style w:type="numbering" w:customStyle="1" w:styleId="1320">
    <w:name w:val="无列表132"/>
    <w:next w:val="NoList"/>
    <w:semiHidden/>
    <w:rsid w:val="003B3E89"/>
  </w:style>
  <w:style w:type="numbering" w:customStyle="1" w:styleId="1314">
    <w:name w:val="リストなし131"/>
    <w:next w:val="NoList"/>
    <w:uiPriority w:val="99"/>
    <w:semiHidden/>
    <w:unhideWhenUsed/>
    <w:rsid w:val="003B3E89"/>
  </w:style>
  <w:style w:type="numbering" w:customStyle="1" w:styleId="NoList122">
    <w:name w:val="No List122"/>
    <w:next w:val="NoList"/>
    <w:uiPriority w:val="99"/>
    <w:semiHidden/>
    <w:unhideWhenUsed/>
    <w:rsid w:val="003B3E89"/>
  </w:style>
  <w:style w:type="numbering" w:customStyle="1" w:styleId="11210">
    <w:name w:val="无列表1121"/>
    <w:next w:val="NoList"/>
    <w:semiHidden/>
    <w:rsid w:val="003B3E89"/>
  </w:style>
  <w:style w:type="numbering" w:customStyle="1" w:styleId="11214">
    <w:name w:val="リストなし1121"/>
    <w:next w:val="NoList"/>
    <w:uiPriority w:val="99"/>
    <w:semiHidden/>
    <w:unhideWhenUsed/>
    <w:rsid w:val="003B3E89"/>
  </w:style>
  <w:style w:type="numbering" w:customStyle="1" w:styleId="NoList27">
    <w:name w:val="No List27"/>
    <w:next w:val="NoList"/>
    <w:semiHidden/>
    <w:unhideWhenUsed/>
    <w:rsid w:val="003B3E89"/>
  </w:style>
  <w:style w:type="numbering" w:customStyle="1" w:styleId="NoList115">
    <w:name w:val="No List115"/>
    <w:next w:val="NoList"/>
    <w:uiPriority w:val="99"/>
    <w:semiHidden/>
    <w:rsid w:val="003B3E89"/>
  </w:style>
  <w:style w:type="numbering" w:customStyle="1" w:styleId="156">
    <w:name w:val="无列表15"/>
    <w:next w:val="NoList"/>
    <w:semiHidden/>
    <w:rsid w:val="003B3E89"/>
  </w:style>
  <w:style w:type="numbering" w:customStyle="1" w:styleId="157">
    <w:name w:val="リストなし15"/>
    <w:next w:val="NoList"/>
    <w:uiPriority w:val="99"/>
    <w:semiHidden/>
    <w:unhideWhenUsed/>
    <w:rsid w:val="003B3E89"/>
  </w:style>
  <w:style w:type="numbering" w:customStyle="1" w:styleId="NoList28">
    <w:name w:val="No List28"/>
    <w:next w:val="NoList"/>
    <w:uiPriority w:val="99"/>
    <w:semiHidden/>
    <w:rsid w:val="003B3E89"/>
  </w:style>
  <w:style w:type="numbering" w:customStyle="1" w:styleId="1142">
    <w:name w:val="无列表114"/>
    <w:next w:val="NoList"/>
    <w:semiHidden/>
    <w:rsid w:val="003B3E89"/>
  </w:style>
  <w:style w:type="numbering" w:customStyle="1" w:styleId="1143">
    <w:name w:val="リストなし114"/>
    <w:next w:val="NoList"/>
    <w:uiPriority w:val="99"/>
    <w:semiHidden/>
    <w:unhideWhenUsed/>
    <w:rsid w:val="003B3E89"/>
  </w:style>
  <w:style w:type="numbering" w:customStyle="1" w:styleId="NoList34">
    <w:name w:val="No List34"/>
    <w:next w:val="NoList"/>
    <w:uiPriority w:val="99"/>
    <w:semiHidden/>
    <w:unhideWhenUsed/>
    <w:rsid w:val="003B3E89"/>
  </w:style>
  <w:style w:type="numbering" w:customStyle="1" w:styleId="1237">
    <w:name w:val="无列表123"/>
    <w:next w:val="NoList"/>
    <w:semiHidden/>
    <w:rsid w:val="003B3E89"/>
  </w:style>
  <w:style w:type="numbering" w:customStyle="1" w:styleId="1238">
    <w:name w:val="リストなし123"/>
    <w:next w:val="NoList"/>
    <w:uiPriority w:val="99"/>
    <w:semiHidden/>
    <w:unhideWhenUsed/>
    <w:rsid w:val="003B3E89"/>
  </w:style>
  <w:style w:type="numbering" w:customStyle="1" w:styleId="NoList116">
    <w:name w:val="No List116"/>
    <w:next w:val="NoList"/>
    <w:uiPriority w:val="99"/>
    <w:semiHidden/>
    <w:unhideWhenUsed/>
    <w:rsid w:val="003B3E89"/>
  </w:style>
  <w:style w:type="numbering" w:customStyle="1" w:styleId="11130">
    <w:name w:val="无列表1113"/>
    <w:next w:val="NoList"/>
    <w:semiHidden/>
    <w:rsid w:val="003B3E89"/>
  </w:style>
  <w:style w:type="numbering" w:customStyle="1" w:styleId="11132">
    <w:name w:val="リストなし1113"/>
    <w:next w:val="NoList"/>
    <w:uiPriority w:val="99"/>
    <w:semiHidden/>
    <w:unhideWhenUsed/>
    <w:rsid w:val="003B3E89"/>
  </w:style>
  <w:style w:type="numbering" w:customStyle="1" w:styleId="NoList44">
    <w:name w:val="No List44"/>
    <w:next w:val="NoList"/>
    <w:uiPriority w:val="99"/>
    <w:semiHidden/>
    <w:unhideWhenUsed/>
    <w:rsid w:val="003B3E89"/>
  </w:style>
  <w:style w:type="numbering" w:customStyle="1" w:styleId="1331">
    <w:name w:val="无列表133"/>
    <w:next w:val="NoList"/>
    <w:semiHidden/>
    <w:rsid w:val="003B3E89"/>
  </w:style>
  <w:style w:type="numbering" w:customStyle="1" w:styleId="1321">
    <w:name w:val="リストなし132"/>
    <w:next w:val="NoList"/>
    <w:uiPriority w:val="99"/>
    <w:semiHidden/>
    <w:unhideWhenUsed/>
    <w:rsid w:val="003B3E89"/>
  </w:style>
  <w:style w:type="numbering" w:customStyle="1" w:styleId="NoList123">
    <w:name w:val="No List123"/>
    <w:next w:val="NoList"/>
    <w:uiPriority w:val="99"/>
    <w:semiHidden/>
    <w:unhideWhenUsed/>
    <w:rsid w:val="003B3E89"/>
  </w:style>
  <w:style w:type="numbering" w:customStyle="1" w:styleId="11220">
    <w:name w:val="无列表1122"/>
    <w:next w:val="NoList"/>
    <w:semiHidden/>
    <w:rsid w:val="003B3E89"/>
  </w:style>
  <w:style w:type="numbering" w:customStyle="1" w:styleId="11221">
    <w:name w:val="リストなし1122"/>
    <w:next w:val="NoList"/>
    <w:uiPriority w:val="99"/>
    <w:semiHidden/>
    <w:unhideWhenUsed/>
    <w:rsid w:val="003B3E89"/>
  </w:style>
  <w:style w:type="numbering" w:customStyle="1" w:styleId="NoList29">
    <w:name w:val="No List29"/>
    <w:next w:val="NoList"/>
    <w:uiPriority w:val="99"/>
    <w:semiHidden/>
    <w:unhideWhenUsed/>
    <w:rsid w:val="003B3E89"/>
  </w:style>
  <w:style w:type="numbering" w:customStyle="1" w:styleId="NoList117">
    <w:name w:val="No List117"/>
    <w:next w:val="NoList"/>
    <w:uiPriority w:val="99"/>
    <w:semiHidden/>
    <w:rsid w:val="003B3E89"/>
  </w:style>
  <w:style w:type="numbering" w:customStyle="1" w:styleId="163">
    <w:name w:val="无列表16"/>
    <w:next w:val="NoList"/>
    <w:semiHidden/>
    <w:rsid w:val="003B3E89"/>
  </w:style>
  <w:style w:type="numbering" w:customStyle="1" w:styleId="164">
    <w:name w:val="リストなし16"/>
    <w:next w:val="NoList"/>
    <w:uiPriority w:val="99"/>
    <w:semiHidden/>
    <w:unhideWhenUsed/>
    <w:rsid w:val="003B3E89"/>
  </w:style>
  <w:style w:type="numbering" w:customStyle="1" w:styleId="NoList210">
    <w:name w:val="No List210"/>
    <w:next w:val="NoList"/>
    <w:uiPriority w:val="99"/>
    <w:semiHidden/>
    <w:rsid w:val="003B3E89"/>
  </w:style>
  <w:style w:type="numbering" w:customStyle="1" w:styleId="1151">
    <w:name w:val="无列表115"/>
    <w:next w:val="NoList"/>
    <w:semiHidden/>
    <w:rsid w:val="003B3E89"/>
  </w:style>
  <w:style w:type="numbering" w:customStyle="1" w:styleId="1152">
    <w:name w:val="リストなし115"/>
    <w:next w:val="NoList"/>
    <w:uiPriority w:val="99"/>
    <w:semiHidden/>
    <w:unhideWhenUsed/>
    <w:rsid w:val="003B3E89"/>
  </w:style>
  <w:style w:type="numbering" w:customStyle="1" w:styleId="NoList35">
    <w:name w:val="No List35"/>
    <w:next w:val="NoList"/>
    <w:uiPriority w:val="99"/>
    <w:semiHidden/>
    <w:unhideWhenUsed/>
    <w:rsid w:val="003B3E89"/>
  </w:style>
  <w:style w:type="numbering" w:customStyle="1" w:styleId="1242">
    <w:name w:val="无列表124"/>
    <w:next w:val="NoList"/>
    <w:semiHidden/>
    <w:rsid w:val="003B3E89"/>
  </w:style>
  <w:style w:type="numbering" w:customStyle="1" w:styleId="1243">
    <w:name w:val="リストなし124"/>
    <w:next w:val="NoList"/>
    <w:uiPriority w:val="99"/>
    <w:semiHidden/>
    <w:unhideWhenUsed/>
    <w:rsid w:val="003B3E89"/>
  </w:style>
  <w:style w:type="numbering" w:customStyle="1" w:styleId="NoList118">
    <w:name w:val="No List118"/>
    <w:next w:val="NoList"/>
    <w:uiPriority w:val="99"/>
    <w:semiHidden/>
    <w:unhideWhenUsed/>
    <w:rsid w:val="003B3E89"/>
  </w:style>
  <w:style w:type="numbering" w:customStyle="1" w:styleId="11141">
    <w:name w:val="无列表1114"/>
    <w:next w:val="NoList"/>
    <w:semiHidden/>
    <w:rsid w:val="003B3E89"/>
  </w:style>
  <w:style w:type="numbering" w:customStyle="1" w:styleId="11142">
    <w:name w:val="リストなし1114"/>
    <w:next w:val="NoList"/>
    <w:uiPriority w:val="99"/>
    <w:semiHidden/>
    <w:unhideWhenUsed/>
    <w:rsid w:val="003B3E89"/>
  </w:style>
  <w:style w:type="numbering" w:customStyle="1" w:styleId="NoList45">
    <w:name w:val="No List45"/>
    <w:next w:val="NoList"/>
    <w:uiPriority w:val="99"/>
    <w:semiHidden/>
    <w:unhideWhenUsed/>
    <w:rsid w:val="003B3E89"/>
  </w:style>
  <w:style w:type="numbering" w:customStyle="1" w:styleId="1340">
    <w:name w:val="无列表134"/>
    <w:next w:val="NoList"/>
    <w:semiHidden/>
    <w:rsid w:val="003B3E89"/>
  </w:style>
  <w:style w:type="numbering" w:customStyle="1" w:styleId="1332">
    <w:name w:val="リストなし133"/>
    <w:next w:val="NoList"/>
    <w:uiPriority w:val="99"/>
    <w:semiHidden/>
    <w:unhideWhenUsed/>
    <w:rsid w:val="003B3E89"/>
  </w:style>
  <w:style w:type="numbering" w:customStyle="1" w:styleId="NoList124">
    <w:name w:val="No List124"/>
    <w:next w:val="NoList"/>
    <w:uiPriority w:val="99"/>
    <w:semiHidden/>
    <w:unhideWhenUsed/>
    <w:rsid w:val="003B3E89"/>
  </w:style>
  <w:style w:type="numbering" w:customStyle="1" w:styleId="11231">
    <w:name w:val="无列表1123"/>
    <w:next w:val="NoList"/>
    <w:semiHidden/>
    <w:rsid w:val="003B3E89"/>
  </w:style>
  <w:style w:type="numbering" w:customStyle="1" w:styleId="11232">
    <w:name w:val="リストなし1123"/>
    <w:next w:val="NoList"/>
    <w:uiPriority w:val="99"/>
    <w:semiHidden/>
    <w:unhideWhenUsed/>
    <w:rsid w:val="003B3E89"/>
  </w:style>
  <w:style w:type="numbering" w:customStyle="1" w:styleId="12c">
    <w:name w:val="목록 없음12"/>
    <w:next w:val="NoList"/>
    <w:semiHidden/>
    <w:unhideWhenUsed/>
    <w:rsid w:val="003B3E89"/>
  </w:style>
  <w:style w:type="numbering" w:customStyle="1" w:styleId="227">
    <w:name w:val="목록 없음22"/>
    <w:next w:val="NoList"/>
    <w:semiHidden/>
    <w:rsid w:val="003B3E89"/>
  </w:style>
  <w:style w:type="numbering" w:customStyle="1" w:styleId="NoList53">
    <w:name w:val="No List53"/>
    <w:next w:val="NoList"/>
    <w:uiPriority w:val="99"/>
    <w:semiHidden/>
    <w:rsid w:val="003B3E89"/>
  </w:style>
  <w:style w:type="numbering" w:customStyle="1" w:styleId="NoList62">
    <w:name w:val="No List62"/>
    <w:next w:val="NoList"/>
    <w:uiPriority w:val="99"/>
    <w:semiHidden/>
    <w:rsid w:val="003B3E89"/>
  </w:style>
  <w:style w:type="numbering" w:customStyle="1" w:styleId="NoList72">
    <w:name w:val="No List72"/>
    <w:next w:val="NoList"/>
    <w:uiPriority w:val="99"/>
    <w:semiHidden/>
    <w:rsid w:val="003B3E89"/>
  </w:style>
  <w:style w:type="numbering" w:customStyle="1" w:styleId="NoList212">
    <w:name w:val="No List212"/>
    <w:next w:val="NoList"/>
    <w:semiHidden/>
    <w:rsid w:val="003B3E89"/>
  </w:style>
  <w:style w:type="numbering" w:customStyle="1" w:styleId="NoList82">
    <w:name w:val="No List82"/>
    <w:next w:val="NoList"/>
    <w:uiPriority w:val="99"/>
    <w:semiHidden/>
    <w:rsid w:val="003B3E89"/>
  </w:style>
  <w:style w:type="numbering" w:customStyle="1" w:styleId="NoList222">
    <w:name w:val="No List222"/>
    <w:next w:val="NoList"/>
    <w:semiHidden/>
    <w:rsid w:val="003B3E89"/>
  </w:style>
  <w:style w:type="numbering" w:customStyle="1" w:styleId="NoList92">
    <w:name w:val="No List92"/>
    <w:next w:val="NoList"/>
    <w:semiHidden/>
    <w:rsid w:val="003B3E89"/>
  </w:style>
  <w:style w:type="numbering" w:customStyle="1" w:styleId="NoList132">
    <w:name w:val="No List132"/>
    <w:next w:val="NoList"/>
    <w:uiPriority w:val="99"/>
    <w:semiHidden/>
    <w:rsid w:val="003B3E89"/>
  </w:style>
  <w:style w:type="numbering" w:customStyle="1" w:styleId="NoList232">
    <w:name w:val="No List232"/>
    <w:next w:val="NoList"/>
    <w:semiHidden/>
    <w:rsid w:val="003B3E89"/>
  </w:style>
  <w:style w:type="numbering" w:customStyle="1" w:styleId="NoList102">
    <w:name w:val="No List102"/>
    <w:next w:val="NoList"/>
    <w:semiHidden/>
    <w:rsid w:val="003B3E89"/>
  </w:style>
  <w:style w:type="numbering" w:customStyle="1" w:styleId="NoList142">
    <w:name w:val="No List142"/>
    <w:next w:val="NoList"/>
    <w:uiPriority w:val="99"/>
    <w:semiHidden/>
    <w:rsid w:val="003B3E89"/>
  </w:style>
  <w:style w:type="numbering" w:customStyle="1" w:styleId="NoList242">
    <w:name w:val="No List242"/>
    <w:next w:val="NoList"/>
    <w:semiHidden/>
    <w:rsid w:val="003B3E89"/>
  </w:style>
  <w:style w:type="numbering" w:customStyle="1" w:styleId="NoList312">
    <w:name w:val="No List312"/>
    <w:next w:val="NoList"/>
    <w:uiPriority w:val="99"/>
    <w:semiHidden/>
    <w:rsid w:val="003B3E89"/>
  </w:style>
  <w:style w:type="numbering" w:customStyle="1" w:styleId="NoList412">
    <w:name w:val="No List412"/>
    <w:next w:val="NoList"/>
    <w:uiPriority w:val="99"/>
    <w:semiHidden/>
    <w:rsid w:val="003B3E89"/>
  </w:style>
  <w:style w:type="numbering" w:customStyle="1" w:styleId="NoList512">
    <w:name w:val="No List512"/>
    <w:next w:val="NoList"/>
    <w:uiPriority w:val="99"/>
    <w:semiHidden/>
    <w:rsid w:val="003B3E89"/>
  </w:style>
  <w:style w:type="numbering" w:customStyle="1" w:styleId="NoList152">
    <w:name w:val="No List152"/>
    <w:next w:val="NoList"/>
    <w:uiPriority w:val="99"/>
    <w:semiHidden/>
    <w:rsid w:val="003B3E89"/>
  </w:style>
  <w:style w:type="numbering" w:customStyle="1" w:styleId="NoList162">
    <w:name w:val="No List162"/>
    <w:next w:val="NoList"/>
    <w:uiPriority w:val="99"/>
    <w:semiHidden/>
    <w:rsid w:val="003B3E89"/>
  </w:style>
  <w:style w:type="numbering" w:customStyle="1" w:styleId="NoList1112">
    <w:name w:val="No List1112"/>
    <w:next w:val="NoList"/>
    <w:uiPriority w:val="99"/>
    <w:semiHidden/>
    <w:rsid w:val="003B3E89"/>
  </w:style>
  <w:style w:type="numbering" w:customStyle="1" w:styleId="13a">
    <w:name w:val="목록 없음13"/>
    <w:next w:val="NoList"/>
    <w:semiHidden/>
    <w:unhideWhenUsed/>
    <w:rsid w:val="003B3E89"/>
  </w:style>
  <w:style w:type="numbering" w:customStyle="1" w:styleId="236">
    <w:name w:val="목록 없음23"/>
    <w:next w:val="NoList"/>
    <w:semiHidden/>
    <w:rsid w:val="003B3E89"/>
  </w:style>
  <w:style w:type="numbering" w:customStyle="1" w:styleId="NoList54">
    <w:name w:val="No List54"/>
    <w:next w:val="NoList"/>
    <w:uiPriority w:val="99"/>
    <w:semiHidden/>
    <w:rsid w:val="003B3E89"/>
  </w:style>
  <w:style w:type="numbering" w:customStyle="1" w:styleId="NoList63">
    <w:name w:val="No List63"/>
    <w:next w:val="NoList"/>
    <w:uiPriority w:val="99"/>
    <w:semiHidden/>
    <w:rsid w:val="003B3E89"/>
  </w:style>
  <w:style w:type="numbering" w:customStyle="1" w:styleId="NoList73">
    <w:name w:val="No List73"/>
    <w:next w:val="NoList"/>
    <w:uiPriority w:val="99"/>
    <w:semiHidden/>
    <w:rsid w:val="003B3E89"/>
  </w:style>
  <w:style w:type="numbering" w:customStyle="1" w:styleId="NoList213">
    <w:name w:val="No List213"/>
    <w:next w:val="NoList"/>
    <w:semiHidden/>
    <w:rsid w:val="003B3E89"/>
  </w:style>
  <w:style w:type="numbering" w:customStyle="1" w:styleId="NoList83">
    <w:name w:val="No List83"/>
    <w:next w:val="NoList"/>
    <w:semiHidden/>
    <w:rsid w:val="003B3E89"/>
  </w:style>
  <w:style w:type="numbering" w:customStyle="1" w:styleId="NoList223">
    <w:name w:val="No List223"/>
    <w:next w:val="NoList"/>
    <w:semiHidden/>
    <w:rsid w:val="003B3E89"/>
  </w:style>
  <w:style w:type="numbering" w:customStyle="1" w:styleId="NoList93">
    <w:name w:val="No List93"/>
    <w:next w:val="NoList"/>
    <w:semiHidden/>
    <w:rsid w:val="003B3E89"/>
  </w:style>
  <w:style w:type="numbering" w:customStyle="1" w:styleId="NoList133">
    <w:name w:val="No List133"/>
    <w:next w:val="NoList"/>
    <w:uiPriority w:val="99"/>
    <w:semiHidden/>
    <w:rsid w:val="003B3E89"/>
  </w:style>
  <w:style w:type="numbering" w:customStyle="1" w:styleId="NoList233">
    <w:name w:val="No List233"/>
    <w:next w:val="NoList"/>
    <w:semiHidden/>
    <w:rsid w:val="003B3E89"/>
  </w:style>
  <w:style w:type="numbering" w:customStyle="1" w:styleId="NoList103">
    <w:name w:val="No List103"/>
    <w:next w:val="NoList"/>
    <w:semiHidden/>
    <w:rsid w:val="003B3E89"/>
  </w:style>
  <w:style w:type="numbering" w:customStyle="1" w:styleId="NoList143">
    <w:name w:val="No List143"/>
    <w:next w:val="NoList"/>
    <w:uiPriority w:val="99"/>
    <w:semiHidden/>
    <w:rsid w:val="003B3E89"/>
  </w:style>
  <w:style w:type="numbering" w:customStyle="1" w:styleId="NoList243">
    <w:name w:val="No List243"/>
    <w:next w:val="NoList"/>
    <w:semiHidden/>
    <w:rsid w:val="003B3E89"/>
  </w:style>
  <w:style w:type="numbering" w:customStyle="1" w:styleId="NoList313">
    <w:name w:val="No List313"/>
    <w:next w:val="NoList"/>
    <w:uiPriority w:val="99"/>
    <w:semiHidden/>
    <w:rsid w:val="003B3E89"/>
  </w:style>
  <w:style w:type="numbering" w:customStyle="1" w:styleId="NoList413">
    <w:name w:val="No List413"/>
    <w:next w:val="NoList"/>
    <w:uiPriority w:val="99"/>
    <w:semiHidden/>
    <w:rsid w:val="003B3E89"/>
  </w:style>
  <w:style w:type="numbering" w:customStyle="1" w:styleId="NoList513">
    <w:name w:val="No List513"/>
    <w:next w:val="NoList"/>
    <w:uiPriority w:val="99"/>
    <w:semiHidden/>
    <w:rsid w:val="003B3E89"/>
  </w:style>
  <w:style w:type="numbering" w:customStyle="1" w:styleId="NoList153">
    <w:name w:val="No List153"/>
    <w:next w:val="NoList"/>
    <w:uiPriority w:val="99"/>
    <w:semiHidden/>
    <w:rsid w:val="003B3E89"/>
  </w:style>
  <w:style w:type="numbering" w:customStyle="1" w:styleId="NoList163">
    <w:name w:val="No List163"/>
    <w:next w:val="NoList"/>
    <w:semiHidden/>
    <w:rsid w:val="003B3E89"/>
  </w:style>
  <w:style w:type="numbering" w:customStyle="1" w:styleId="NoList1113">
    <w:name w:val="No List1113"/>
    <w:next w:val="NoList"/>
    <w:uiPriority w:val="99"/>
    <w:semiHidden/>
    <w:rsid w:val="003B3E89"/>
  </w:style>
  <w:style w:type="numbering" w:customStyle="1" w:styleId="111b">
    <w:name w:val="목록 없음111"/>
    <w:next w:val="NoList"/>
    <w:semiHidden/>
    <w:unhideWhenUsed/>
    <w:rsid w:val="003B3E89"/>
  </w:style>
  <w:style w:type="numbering" w:customStyle="1" w:styleId="2111">
    <w:name w:val="목록 없음211"/>
    <w:next w:val="NoList"/>
    <w:semiHidden/>
    <w:rsid w:val="003B3E89"/>
  </w:style>
  <w:style w:type="numbering" w:customStyle="1" w:styleId="NoList611">
    <w:name w:val="No List611"/>
    <w:next w:val="NoList"/>
    <w:uiPriority w:val="99"/>
    <w:semiHidden/>
    <w:rsid w:val="003B3E89"/>
  </w:style>
  <w:style w:type="numbering" w:customStyle="1" w:styleId="NoList711">
    <w:name w:val="No List711"/>
    <w:next w:val="NoList"/>
    <w:uiPriority w:val="99"/>
    <w:semiHidden/>
    <w:rsid w:val="003B3E89"/>
  </w:style>
  <w:style w:type="numbering" w:customStyle="1" w:styleId="NoList2111">
    <w:name w:val="No List2111"/>
    <w:next w:val="NoList"/>
    <w:semiHidden/>
    <w:rsid w:val="003B3E89"/>
  </w:style>
  <w:style w:type="numbering" w:customStyle="1" w:styleId="NoList811">
    <w:name w:val="No List811"/>
    <w:next w:val="NoList"/>
    <w:semiHidden/>
    <w:rsid w:val="003B3E89"/>
  </w:style>
  <w:style w:type="numbering" w:customStyle="1" w:styleId="NoList2211">
    <w:name w:val="No List2211"/>
    <w:next w:val="NoList"/>
    <w:semiHidden/>
    <w:rsid w:val="003B3E89"/>
  </w:style>
  <w:style w:type="numbering" w:customStyle="1" w:styleId="NoList911">
    <w:name w:val="No List911"/>
    <w:next w:val="NoList"/>
    <w:semiHidden/>
    <w:rsid w:val="003B3E89"/>
  </w:style>
  <w:style w:type="numbering" w:customStyle="1" w:styleId="NoList1311">
    <w:name w:val="No List1311"/>
    <w:next w:val="NoList"/>
    <w:uiPriority w:val="99"/>
    <w:semiHidden/>
    <w:rsid w:val="003B3E89"/>
  </w:style>
  <w:style w:type="numbering" w:customStyle="1" w:styleId="NoList2311">
    <w:name w:val="No List2311"/>
    <w:next w:val="NoList"/>
    <w:semiHidden/>
    <w:rsid w:val="003B3E89"/>
  </w:style>
  <w:style w:type="numbering" w:customStyle="1" w:styleId="NoList1011">
    <w:name w:val="No List1011"/>
    <w:next w:val="NoList"/>
    <w:semiHidden/>
    <w:rsid w:val="003B3E89"/>
  </w:style>
  <w:style w:type="numbering" w:customStyle="1" w:styleId="NoList1411">
    <w:name w:val="No List1411"/>
    <w:next w:val="NoList"/>
    <w:uiPriority w:val="99"/>
    <w:semiHidden/>
    <w:rsid w:val="003B3E89"/>
  </w:style>
  <w:style w:type="numbering" w:customStyle="1" w:styleId="NoList2411">
    <w:name w:val="No List2411"/>
    <w:next w:val="NoList"/>
    <w:semiHidden/>
    <w:rsid w:val="003B3E89"/>
  </w:style>
  <w:style w:type="numbering" w:customStyle="1" w:styleId="NoList3111">
    <w:name w:val="No List3111"/>
    <w:next w:val="NoList"/>
    <w:uiPriority w:val="99"/>
    <w:semiHidden/>
    <w:rsid w:val="003B3E89"/>
  </w:style>
  <w:style w:type="numbering" w:customStyle="1" w:styleId="NoList4111">
    <w:name w:val="No List4111"/>
    <w:next w:val="NoList"/>
    <w:uiPriority w:val="99"/>
    <w:semiHidden/>
    <w:rsid w:val="003B3E89"/>
  </w:style>
  <w:style w:type="numbering" w:customStyle="1" w:styleId="NoList5111">
    <w:name w:val="No List5111"/>
    <w:next w:val="NoList"/>
    <w:uiPriority w:val="99"/>
    <w:semiHidden/>
    <w:rsid w:val="003B3E89"/>
  </w:style>
  <w:style w:type="numbering" w:customStyle="1" w:styleId="NoList1511">
    <w:name w:val="No List1511"/>
    <w:next w:val="NoList"/>
    <w:uiPriority w:val="99"/>
    <w:semiHidden/>
    <w:rsid w:val="003B3E89"/>
  </w:style>
  <w:style w:type="numbering" w:customStyle="1" w:styleId="NoList1611">
    <w:name w:val="No List1611"/>
    <w:next w:val="NoList"/>
    <w:semiHidden/>
    <w:rsid w:val="003B3E89"/>
  </w:style>
  <w:style w:type="numbering" w:customStyle="1" w:styleId="NoList111111">
    <w:name w:val="No List111111"/>
    <w:next w:val="NoList"/>
    <w:uiPriority w:val="99"/>
    <w:semiHidden/>
    <w:rsid w:val="003B3E89"/>
  </w:style>
  <w:style w:type="numbering" w:customStyle="1" w:styleId="NoList1101">
    <w:name w:val="No List1101"/>
    <w:next w:val="NoList"/>
    <w:uiPriority w:val="99"/>
    <w:semiHidden/>
    <w:rsid w:val="003B3E89"/>
  </w:style>
  <w:style w:type="numbering" w:customStyle="1" w:styleId="NoList261">
    <w:name w:val="No List261"/>
    <w:next w:val="NoList"/>
    <w:semiHidden/>
    <w:rsid w:val="003B3E89"/>
  </w:style>
  <w:style w:type="numbering" w:customStyle="1" w:styleId="NoList331">
    <w:name w:val="No List331"/>
    <w:next w:val="NoList"/>
    <w:uiPriority w:val="99"/>
    <w:semiHidden/>
    <w:unhideWhenUsed/>
    <w:rsid w:val="003B3E89"/>
  </w:style>
  <w:style w:type="numbering" w:customStyle="1" w:styleId="121a">
    <w:name w:val="목록 없음121"/>
    <w:next w:val="NoList"/>
    <w:semiHidden/>
    <w:unhideWhenUsed/>
    <w:rsid w:val="003B3E89"/>
  </w:style>
  <w:style w:type="numbering" w:customStyle="1" w:styleId="2211">
    <w:name w:val="목록 없음221"/>
    <w:next w:val="NoList"/>
    <w:semiHidden/>
    <w:rsid w:val="003B3E89"/>
  </w:style>
  <w:style w:type="numbering" w:customStyle="1" w:styleId="NoList431">
    <w:name w:val="No List431"/>
    <w:next w:val="NoList"/>
    <w:uiPriority w:val="99"/>
    <w:semiHidden/>
    <w:unhideWhenUsed/>
    <w:rsid w:val="003B3E89"/>
  </w:style>
  <w:style w:type="numbering" w:customStyle="1" w:styleId="NoList531">
    <w:name w:val="No List531"/>
    <w:next w:val="NoList"/>
    <w:uiPriority w:val="99"/>
    <w:semiHidden/>
    <w:rsid w:val="003B3E89"/>
  </w:style>
  <w:style w:type="numbering" w:customStyle="1" w:styleId="NoList621">
    <w:name w:val="No List621"/>
    <w:next w:val="NoList"/>
    <w:uiPriority w:val="99"/>
    <w:semiHidden/>
    <w:rsid w:val="003B3E89"/>
  </w:style>
  <w:style w:type="numbering" w:customStyle="1" w:styleId="NoList721">
    <w:name w:val="No List721"/>
    <w:next w:val="NoList"/>
    <w:semiHidden/>
    <w:rsid w:val="003B3E89"/>
  </w:style>
  <w:style w:type="numbering" w:customStyle="1" w:styleId="NoList1131">
    <w:name w:val="No List1131"/>
    <w:next w:val="NoList"/>
    <w:uiPriority w:val="99"/>
    <w:semiHidden/>
    <w:rsid w:val="003B3E89"/>
  </w:style>
  <w:style w:type="numbering" w:customStyle="1" w:styleId="NoList2121">
    <w:name w:val="No List2121"/>
    <w:next w:val="NoList"/>
    <w:semiHidden/>
    <w:rsid w:val="003B3E89"/>
  </w:style>
  <w:style w:type="numbering" w:customStyle="1" w:styleId="NoList821">
    <w:name w:val="No List821"/>
    <w:next w:val="NoList"/>
    <w:semiHidden/>
    <w:rsid w:val="003B3E89"/>
  </w:style>
  <w:style w:type="numbering" w:customStyle="1" w:styleId="NoList1221">
    <w:name w:val="No List1221"/>
    <w:next w:val="NoList"/>
    <w:uiPriority w:val="99"/>
    <w:semiHidden/>
    <w:rsid w:val="003B3E89"/>
  </w:style>
  <w:style w:type="numbering" w:customStyle="1" w:styleId="NoList2221">
    <w:name w:val="No List2221"/>
    <w:next w:val="NoList"/>
    <w:semiHidden/>
    <w:rsid w:val="003B3E89"/>
  </w:style>
  <w:style w:type="numbering" w:customStyle="1" w:styleId="NoList921">
    <w:name w:val="No List921"/>
    <w:next w:val="NoList"/>
    <w:semiHidden/>
    <w:rsid w:val="003B3E89"/>
  </w:style>
  <w:style w:type="numbering" w:customStyle="1" w:styleId="NoList1321">
    <w:name w:val="No List1321"/>
    <w:next w:val="NoList"/>
    <w:uiPriority w:val="99"/>
    <w:semiHidden/>
    <w:rsid w:val="003B3E89"/>
  </w:style>
  <w:style w:type="numbering" w:customStyle="1" w:styleId="NoList2321">
    <w:name w:val="No List2321"/>
    <w:next w:val="NoList"/>
    <w:semiHidden/>
    <w:rsid w:val="003B3E89"/>
  </w:style>
  <w:style w:type="numbering" w:customStyle="1" w:styleId="NoList1021">
    <w:name w:val="No List1021"/>
    <w:next w:val="NoList"/>
    <w:semiHidden/>
    <w:rsid w:val="003B3E89"/>
  </w:style>
  <w:style w:type="numbering" w:customStyle="1" w:styleId="NoList1421">
    <w:name w:val="No List1421"/>
    <w:next w:val="NoList"/>
    <w:uiPriority w:val="99"/>
    <w:semiHidden/>
    <w:rsid w:val="003B3E89"/>
  </w:style>
  <w:style w:type="numbering" w:customStyle="1" w:styleId="NoList2421">
    <w:name w:val="No List2421"/>
    <w:next w:val="NoList"/>
    <w:semiHidden/>
    <w:rsid w:val="003B3E89"/>
  </w:style>
  <w:style w:type="numbering" w:customStyle="1" w:styleId="NoList3121">
    <w:name w:val="No List3121"/>
    <w:next w:val="NoList"/>
    <w:uiPriority w:val="99"/>
    <w:semiHidden/>
    <w:rsid w:val="003B3E89"/>
  </w:style>
  <w:style w:type="numbering" w:customStyle="1" w:styleId="NoList4121">
    <w:name w:val="No List4121"/>
    <w:next w:val="NoList"/>
    <w:uiPriority w:val="99"/>
    <w:semiHidden/>
    <w:rsid w:val="003B3E89"/>
  </w:style>
  <w:style w:type="numbering" w:customStyle="1" w:styleId="NoList5121">
    <w:name w:val="No List5121"/>
    <w:next w:val="NoList"/>
    <w:uiPriority w:val="99"/>
    <w:semiHidden/>
    <w:rsid w:val="003B3E89"/>
  </w:style>
  <w:style w:type="numbering" w:customStyle="1" w:styleId="NoList1521">
    <w:name w:val="No List1521"/>
    <w:next w:val="NoList"/>
    <w:semiHidden/>
    <w:rsid w:val="003B3E89"/>
  </w:style>
  <w:style w:type="numbering" w:customStyle="1" w:styleId="NoList1621">
    <w:name w:val="No List1621"/>
    <w:next w:val="NoList"/>
    <w:semiHidden/>
    <w:rsid w:val="003B3E89"/>
  </w:style>
  <w:style w:type="numbering" w:customStyle="1" w:styleId="NoList11121">
    <w:name w:val="No List11121"/>
    <w:next w:val="NoList"/>
    <w:uiPriority w:val="99"/>
    <w:semiHidden/>
    <w:rsid w:val="003B3E89"/>
  </w:style>
  <w:style w:type="numbering" w:customStyle="1" w:styleId="21c">
    <w:name w:val="无列表21"/>
    <w:next w:val="NoList"/>
    <w:uiPriority w:val="99"/>
    <w:semiHidden/>
    <w:unhideWhenUsed/>
    <w:rsid w:val="003B3E89"/>
  </w:style>
  <w:style w:type="numbering" w:customStyle="1" w:styleId="31a">
    <w:name w:val="无列表31"/>
    <w:next w:val="NoList"/>
    <w:uiPriority w:val="99"/>
    <w:semiHidden/>
    <w:unhideWhenUsed/>
    <w:rsid w:val="003B3E89"/>
  </w:style>
  <w:style w:type="numbering" w:customStyle="1" w:styleId="NoList201">
    <w:name w:val="No List201"/>
    <w:next w:val="NoList"/>
    <w:semiHidden/>
    <w:rsid w:val="003B3E89"/>
  </w:style>
  <w:style w:type="numbering" w:customStyle="1" w:styleId="NoList271">
    <w:name w:val="No List271"/>
    <w:next w:val="NoList"/>
    <w:uiPriority w:val="99"/>
    <w:semiHidden/>
    <w:unhideWhenUsed/>
    <w:rsid w:val="003B3E89"/>
  </w:style>
  <w:style w:type="numbering" w:customStyle="1" w:styleId="NoList281">
    <w:name w:val="No List281"/>
    <w:next w:val="NoList"/>
    <w:uiPriority w:val="99"/>
    <w:semiHidden/>
    <w:unhideWhenUsed/>
    <w:rsid w:val="003B3E89"/>
  </w:style>
  <w:style w:type="numbering" w:customStyle="1" w:styleId="Style12">
    <w:name w:val="Style12"/>
    <w:uiPriority w:val="99"/>
    <w:rsid w:val="003B3E89"/>
  </w:style>
  <w:style w:type="character" w:customStyle="1" w:styleId="Head2A2">
    <w:name w:val="Head2A2"/>
    <w:rsid w:val="003B3E89"/>
    <w:rPr>
      <w:rFonts w:ascii="Arial" w:eastAsia="MS Mincho" w:hAnsi="Arial"/>
      <w:sz w:val="32"/>
      <w:lang w:val="en-GB" w:eastAsia="en-US" w:bidi="ar-SA"/>
    </w:rPr>
  </w:style>
  <w:style w:type="character" w:customStyle="1" w:styleId="h410">
    <w:name w:val="h410"/>
    <w:rsid w:val="003B3E89"/>
    <w:rPr>
      <w:rFonts w:ascii="Arial" w:hAnsi="Arial"/>
      <w:sz w:val="24"/>
      <w:lang w:val="en-GB"/>
    </w:rPr>
  </w:style>
  <w:style w:type="character" w:customStyle="1" w:styleId="h53">
    <w:name w:val="h53"/>
    <w:rsid w:val="003B3E89"/>
    <w:rPr>
      <w:rFonts w:ascii="Arial" w:eastAsia="SimSun" w:hAnsi="Arial"/>
      <w:sz w:val="22"/>
      <w:lang w:val="en-GB" w:eastAsia="en-US" w:bidi="ar-SA"/>
    </w:rPr>
  </w:style>
  <w:style w:type="character" w:customStyle="1" w:styleId="101">
    <w:name w:val="(文字) (文字)10"/>
    <w:rsid w:val="003B3E89"/>
    <w:rPr>
      <w:rFonts w:ascii="Arial" w:eastAsia="MS Mincho" w:hAnsi="Arial" w:cs="Arial"/>
      <w:sz w:val="28"/>
      <w:szCs w:val="28"/>
      <w:lang w:val="en-GB" w:eastAsia="ja-JP"/>
    </w:rPr>
  </w:style>
  <w:style w:type="character" w:customStyle="1" w:styleId="820">
    <w:name w:val="(文字) (文字)82"/>
    <w:rsid w:val="003B3E89"/>
    <w:rPr>
      <w:rFonts w:ascii="Arial" w:eastAsia="MS Mincho" w:hAnsi="Arial"/>
      <w:lang w:val="en-GB" w:eastAsia="ar-SA" w:bidi="ar-SA"/>
    </w:rPr>
  </w:style>
  <w:style w:type="character" w:customStyle="1" w:styleId="720">
    <w:name w:val="(文字) (文字)72"/>
    <w:rsid w:val="003B3E89"/>
    <w:rPr>
      <w:rFonts w:ascii="Arial" w:eastAsia="MS Mincho" w:hAnsi="Arial"/>
      <w:sz w:val="36"/>
      <w:lang w:val="en-GB" w:eastAsia="ar-SA" w:bidi="ar-SA"/>
    </w:rPr>
  </w:style>
  <w:style w:type="character" w:customStyle="1" w:styleId="620">
    <w:name w:val="(文字) (文字)62"/>
    <w:rsid w:val="003B3E89"/>
    <w:rPr>
      <w:rFonts w:eastAsia="MS Mincho"/>
      <w:lang w:val="en-GB" w:eastAsia="ar-SA" w:bidi="ar-SA"/>
    </w:rPr>
  </w:style>
  <w:style w:type="character" w:customStyle="1" w:styleId="523">
    <w:name w:val="(文字) (文字)52"/>
    <w:rsid w:val="003B3E89"/>
    <w:rPr>
      <w:rFonts w:ascii="Courier New" w:eastAsia="MS Mincho" w:hAnsi="Courier New"/>
      <w:lang w:val="nb-NO" w:eastAsia="ar-SA" w:bidi="ar-SA"/>
    </w:rPr>
  </w:style>
  <w:style w:type="character" w:customStyle="1" w:styleId="Char42">
    <w:name w:val="批注文字 Char4"/>
    <w:qFormat/>
    <w:rsid w:val="003B3E89"/>
    <w:rPr>
      <w:lang w:val="en-GB"/>
    </w:rPr>
  </w:style>
  <w:style w:type="paragraph" w:customStyle="1" w:styleId="83">
    <w:name w:val="吹き出し8"/>
    <w:basedOn w:val="Normal"/>
    <w:rsid w:val="003B3E89"/>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3B3E89"/>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3B3E89"/>
    <w:pPr>
      <w:ind w:left="851" w:hanging="284"/>
    </w:pPr>
  </w:style>
  <w:style w:type="paragraph" w:customStyle="1" w:styleId="66">
    <w:name w:val="箇条書き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3B3E89"/>
    <w:pPr>
      <w:tabs>
        <w:tab w:val="clear" w:pos="644"/>
        <w:tab w:val="num" w:pos="1494"/>
      </w:tabs>
      <w:ind w:left="851" w:hanging="284"/>
    </w:pPr>
  </w:style>
  <w:style w:type="paragraph" w:customStyle="1" w:styleId="362">
    <w:name w:val="箇条書き 36"/>
    <w:basedOn w:val="262"/>
    <w:rsid w:val="003B3E89"/>
    <w:pPr>
      <w:ind w:left="1135"/>
    </w:pPr>
  </w:style>
  <w:style w:type="paragraph" w:customStyle="1" w:styleId="263">
    <w:name w:val="一覧 26"/>
    <w:basedOn w:val="List"/>
    <w:rsid w:val="003B3E89"/>
    <w:pPr>
      <w:suppressAutoHyphens/>
      <w:autoSpaceDN w:val="0"/>
      <w:ind w:left="851"/>
    </w:pPr>
    <w:rPr>
      <w:rFonts w:ascii="MS Mincho" w:eastAsia="MS Mincho" w:hAnsi="MS Mincho" w:cs="CG Times (WN)"/>
      <w:lang w:eastAsia="ar-SA"/>
    </w:rPr>
  </w:style>
  <w:style w:type="paragraph" w:customStyle="1" w:styleId="363">
    <w:name w:val="一覧 36"/>
    <w:basedOn w:val="263"/>
    <w:rsid w:val="003B3E89"/>
    <w:pPr>
      <w:ind w:left="1135"/>
    </w:pPr>
  </w:style>
  <w:style w:type="paragraph" w:customStyle="1" w:styleId="462">
    <w:name w:val="一覧 46"/>
    <w:basedOn w:val="363"/>
    <w:rsid w:val="003B3E89"/>
    <w:pPr>
      <w:ind w:left="1418"/>
    </w:pPr>
  </w:style>
  <w:style w:type="paragraph" w:customStyle="1" w:styleId="560">
    <w:name w:val="一覧 56"/>
    <w:basedOn w:val="462"/>
    <w:rsid w:val="003B3E89"/>
    <w:pPr>
      <w:ind w:left="1702"/>
    </w:pPr>
  </w:style>
  <w:style w:type="paragraph" w:customStyle="1" w:styleId="463">
    <w:name w:val="箇条書き 46"/>
    <w:basedOn w:val="362"/>
    <w:rsid w:val="003B3E89"/>
    <w:pPr>
      <w:ind w:left="1418"/>
    </w:pPr>
  </w:style>
  <w:style w:type="paragraph" w:customStyle="1" w:styleId="561">
    <w:name w:val="箇条書き 56"/>
    <w:basedOn w:val="463"/>
    <w:rsid w:val="003B3E89"/>
    <w:pPr>
      <w:ind w:left="1702"/>
    </w:pPr>
  </w:style>
  <w:style w:type="paragraph" w:customStyle="1" w:styleId="67">
    <w:name w:val="コメント文字列6"/>
    <w:basedOn w:val="Normal"/>
    <w:rsid w:val="003B3E89"/>
    <w:pPr>
      <w:suppressAutoHyphens/>
      <w:autoSpaceDN w:val="0"/>
    </w:pPr>
    <w:rPr>
      <w:rFonts w:eastAsia="MS Mincho" w:cs="CG Times (WN)"/>
      <w:lang w:eastAsia="ar-SA"/>
    </w:rPr>
  </w:style>
  <w:style w:type="paragraph" w:customStyle="1" w:styleId="68">
    <w:name w:val="コメント内容6"/>
    <w:basedOn w:val="67"/>
    <w:next w:val="67"/>
    <w:rsid w:val="003B3E89"/>
    <w:rPr>
      <w:b/>
      <w:bCs/>
    </w:rPr>
  </w:style>
  <w:style w:type="paragraph" w:customStyle="1" w:styleId="69">
    <w:name w:val="見出しマップ6"/>
    <w:basedOn w:val="Normal"/>
    <w:rsid w:val="003B3E89"/>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3B3E89"/>
    <w:pPr>
      <w:suppressAutoHyphens/>
      <w:autoSpaceDN w:val="0"/>
    </w:pPr>
    <w:rPr>
      <w:rFonts w:ascii="Courier New" w:eastAsia="MS Mincho" w:hAnsi="Courier New" w:cs="CG Times (WN)"/>
      <w:lang w:val="nb-NO" w:eastAsia="ar-SA"/>
    </w:rPr>
  </w:style>
  <w:style w:type="paragraph" w:customStyle="1" w:styleId="Web6">
    <w:name w:val="標準 (Web)6"/>
    <w:basedOn w:val="Normal"/>
    <w:rsid w:val="003B3E89"/>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3B3E89"/>
    <w:pPr>
      <w:suppressAutoHyphens/>
      <w:autoSpaceDN w:val="0"/>
      <w:ind w:left="567"/>
    </w:pPr>
    <w:rPr>
      <w:rFonts w:ascii="Arial" w:eastAsia="MS Mincho" w:hAnsi="Arial" w:cs="Arial"/>
      <w:lang w:eastAsia="ar-SA"/>
    </w:rPr>
  </w:style>
  <w:style w:type="paragraph" w:customStyle="1" w:styleId="6b">
    <w:name w:val="標準インデント6"/>
    <w:basedOn w:val="Normal"/>
    <w:rsid w:val="003B3E89"/>
    <w:pPr>
      <w:suppressAutoHyphens/>
      <w:autoSpaceDN w:val="0"/>
      <w:ind w:left="708"/>
    </w:pPr>
    <w:rPr>
      <w:rFonts w:eastAsia="MS Mincho" w:cs="CG Times (WN)"/>
      <w:lang w:eastAsia="ar-SA"/>
    </w:rPr>
  </w:style>
  <w:style w:type="paragraph" w:customStyle="1" w:styleId="6c">
    <w:name w:val="記6"/>
    <w:basedOn w:val="Normal"/>
    <w:next w:val="Normal"/>
    <w:rsid w:val="003B3E89"/>
    <w:pPr>
      <w:suppressAutoHyphens/>
      <w:autoSpaceDN w:val="0"/>
    </w:pPr>
    <w:rPr>
      <w:rFonts w:eastAsia="MS Mincho" w:cs="CG Times (WN)"/>
      <w:lang w:eastAsia="ar-SA"/>
    </w:rPr>
  </w:style>
  <w:style w:type="paragraph" w:customStyle="1" w:styleId="HTML6">
    <w:name w:val="HTML 書式付き6"/>
    <w:basedOn w:val="Normal"/>
    <w:rsid w:val="003B3E89"/>
    <w:pPr>
      <w:suppressAutoHyphens/>
      <w:autoSpaceDN w:val="0"/>
    </w:pPr>
    <w:rPr>
      <w:rFonts w:ascii="Courier New" w:eastAsia="MS Mincho" w:hAnsi="Courier New" w:cs="Courier New"/>
      <w:lang w:eastAsia="ar-SA"/>
    </w:rPr>
  </w:style>
  <w:style w:type="character" w:customStyle="1" w:styleId="6d">
    <w:name w:val="段落フォント6"/>
    <w:rsid w:val="003B3E89"/>
  </w:style>
  <w:style w:type="character" w:customStyle="1" w:styleId="6e">
    <w:name w:val="コメント参照6"/>
    <w:rsid w:val="003B3E89"/>
    <w:rPr>
      <w:sz w:val="16"/>
    </w:rPr>
  </w:style>
  <w:style w:type="character" w:customStyle="1" w:styleId="CommentSubjectChar5">
    <w:name w:val="Comment Subject Char5"/>
    <w:rsid w:val="003B3E89"/>
    <w:rPr>
      <w:rFonts w:ascii="Osaka" w:hAnsi="Osaka"/>
      <w:b/>
      <w:bCs/>
      <w:lang w:val="en-GB" w:eastAsia="en-US"/>
    </w:rPr>
  </w:style>
  <w:style w:type="paragraph" w:customStyle="1" w:styleId="94">
    <w:name w:val="无间隔9"/>
    <w:qFormat/>
    <w:rsid w:val="003B3E89"/>
    <w:rPr>
      <w:rFonts w:ascii="Osaka" w:eastAsia="SimSun" w:hAnsi="Osaka" w:cs="Osaka"/>
      <w:lang w:val="en-GB" w:eastAsia="en-US"/>
    </w:rPr>
  </w:style>
  <w:style w:type="character" w:customStyle="1" w:styleId="UnresolvedMention4">
    <w:name w:val="Unresolved Mention4"/>
    <w:uiPriority w:val="99"/>
    <w:semiHidden/>
    <w:unhideWhenUsed/>
    <w:rsid w:val="003B3E89"/>
    <w:rPr>
      <w:color w:val="808080"/>
      <w:shd w:val="clear" w:color="auto" w:fill="E6E6E6"/>
    </w:rPr>
  </w:style>
  <w:style w:type="character" w:customStyle="1" w:styleId="MediumShading1-Accent1Char">
    <w:name w:val="Medium Shading 1 - Accent 1 Char"/>
    <w:link w:val="MediumShading1-Accent1"/>
    <w:uiPriority w:val="1"/>
    <w:rsid w:val="003B3E89"/>
    <w:rPr>
      <w:rFonts w:ascii="Helvetica" w:eastAsia="MS Gothic" w:hAnsi="Helvetica"/>
      <w:lang w:val="x-none" w:eastAsia="x-none"/>
    </w:rPr>
  </w:style>
  <w:style w:type="character" w:customStyle="1" w:styleId="MediumGrid2-Accent2Char">
    <w:name w:val="Medium Grid 2 - Accent 2 Char"/>
    <w:link w:val="MediumGrid2-Accent2"/>
    <w:uiPriority w:val="29"/>
    <w:rsid w:val="003B3E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B3E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B3E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B3E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B3E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B3E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B3E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B3E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B3E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B3E89"/>
    <w:pPr>
      <w:autoSpaceDN w:val="0"/>
    </w:pPr>
    <w:rPr>
      <w:rFonts w:ascii="Osaka" w:eastAsia="SimSun" w:hAnsi="Osaka" w:cs="Osaka"/>
      <w:lang w:val="en-GB" w:eastAsia="en-US"/>
    </w:rPr>
  </w:style>
  <w:style w:type="paragraph" w:customStyle="1" w:styleId="LightList-Accent33">
    <w:name w:val="Light List - Accent 33"/>
    <w:uiPriority w:val="99"/>
    <w:semiHidden/>
    <w:rsid w:val="003B3E89"/>
    <w:pPr>
      <w:autoSpaceDN w:val="0"/>
    </w:pPr>
    <w:rPr>
      <w:rFonts w:ascii="Osaka" w:eastAsia="SimSun" w:hAnsi="Osaka" w:cs="Osaka"/>
      <w:lang w:val="en-GB" w:eastAsia="en-US"/>
    </w:rPr>
  </w:style>
  <w:style w:type="paragraph" w:customStyle="1" w:styleId="ColorfulShading-Accent12">
    <w:name w:val="Colorful Shading - Accent 12"/>
    <w:uiPriority w:val="99"/>
    <w:rsid w:val="003B3E89"/>
    <w:pPr>
      <w:autoSpaceDN w:val="0"/>
    </w:pPr>
    <w:rPr>
      <w:rFonts w:ascii="Osaka" w:eastAsia="SimSun" w:hAnsi="Osaka" w:cs="Osaka"/>
      <w:lang w:val="en-GB" w:eastAsia="en-US"/>
    </w:rPr>
  </w:style>
  <w:style w:type="paragraph" w:customStyle="1" w:styleId="LightShading-Accent51">
    <w:name w:val="Light Shading - Accent 51"/>
    <w:uiPriority w:val="99"/>
    <w:semiHidden/>
    <w:rsid w:val="003B3E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B3E89"/>
    <w:pPr>
      <w:autoSpaceDN w:val="0"/>
    </w:pPr>
    <w:rPr>
      <w:rFonts w:ascii="Osaka" w:eastAsia="SimSun" w:hAnsi="Osaka" w:cs="Osaka"/>
      <w:lang w:val="en-GB" w:eastAsia="en-US"/>
    </w:rPr>
  </w:style>
  <w:style w:type="paragraph" w:customStyle="1" w:styleId="LightList-Accent32">
    <w:name w:val="Light List - Accent 32"/>
    <w:uiPriority w:val="99"/>
    <w:semiHidden/>
    <w:rsid w:val="003B3E89"/>
    <w:pPr>
      <w:autoSpaceDN w:val="0"/>
    </w:pPr>
    <w:rPr>
      <w:rFonts w:ascii="Osaka" w:eastAsia="SimSun" w:hAnsi="Osaka" w:cs="Osaka"/>
      <w:lang w:val="en-GB" w:eastAsia="en-US"/>
    </w:rPr>
  </w:style>
  <w:style w:type="paragraph" w:customStyle="1" w:styleId="ColorfulShading-Accent11">
    <w:name w:val="Colorful Shading - Accent 11"/>
    <w:uiPriority w:val="99"/>
    <w:rsid w:val="003B3E89"/>
    <w:pPr>
      <w:autoSpaceDN w:val="0"/>
    </w:pPr>
    <w:rPr>
      <w:rFonts w:ascii="Osaka" w:eastAsia="SimSun" w:hAnsi="Osaka" w:cs="Osaka"/>
      <w:lang w:val="en-GB" w:eastAsia="en-US"/>
    </w:rPr>
  </w:style>
  <w:style w:type="character" w:customStyle="1" w:styleId="2ff">
    <w:name w:val="未处理的提及2"/>
    <w:uiPriority w:val="52"/>
    <w:rsid w:val="003B3E89"/>
    <w:rPr>
      <w:color w:val="808080"/>
      <w:shd w:val="clear" w:color="auto" w:fill="E6E6E6"/>
    </w:rPr>
  </w:style>
  <w:style w:type="character" w:customStyle="1" w:styleId="tlid-translation">
    <w:name w:val="tlid-translation"/>
    <w:rsid w:val="003B3E89"/>
  </w:style>
  <w:style w:type="paragraph" w:customStyle="1" w:styleId="102">
    <w:name w:val="无间隔10"/>
    <w:qFormat/>
    <w:rsid w:val="003B3E89"/>
    <w:rPr>
      <w:rFonts w:ascii="Times New Roman" w:eastAsia="SimSun" w:hAnsi="Times New Roman"/>
      <w:lang w:val="en-GB" w:eastAsia="en-US"/>
    </w:rPr>
  </w:style>
  <w:style w:type="paragraph" w:customStyle="1" w:styleId="LightShading-Accent53">
    <w:name w:val="Light Shading - Accent 53"/>
    <w:hidden/>
    <w:uiPriority w:val="99"/>
    <w:semiHidden/>
    <w:rsid w:val="003B3E89"/>
    <w:rPr>
      <w:rFonts w:ascii="Times New Roman" w:eastAsia="SimSun" w:hAnsi="Times New Roman"/>
      <w:lang w:val="en-GB" w:eastAsia="en-US"/>
    </w:rPr>
  </w:style>
  <w:style w:type="paragraph" w:customStyle="1" w:styleId="LightList-Accent53">
    <w:name w:val="Light List - Accent 53"/>
    <w:basedOn w:val="Normal"/>
    <w:uiPriority w:val="34"/>
    <w:qFormat/>
    <w:rsid w:val="003B3E8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B3E89"/>
    <w:rPr>
      <w:rFonts w:ascii="Times New Roman" w:eastAsia="SimSun" w:hAnsi="Times New Roman"/>
      <w:lang w:val="en-GB" w:eastAsia="en-US"/>
    </w:rPr>
  </w:style>
  <w:style w:type="character" w:customStyle="1" w:styleId="3fa">
    <w:name w:val="未处理的提及3"/>
    <w:uiPriority w:val="52"/>
    <w:rsid w:val="003B3E89"/>
    <w:rPr>
      <w:color w:val="808080"/>
      <w:shd w:val="clear" w:color="auto" w:fill="E6E6E6"/>
    </w:rPr>
  </w:style>
  <w:style w:type="paragraph" w:customStyle="1" w:styleId="LightList-Accent34">
    <w:name w:val="Light List - Accent 34"/>
    <w:hidden/>
    <w:uiPriority w:val="99"/>
    <w:semiHidden/>
    <w:rsid w:val="003B3E89"/>
    <w:rPr>
      <w:rFonts w:ascii="Times New Roman" w:eastAsia="SimSun" w:hAnsi="Times New Roman"/>
      <w:lang w:val="en-GB" w:eastAsia="en-US"/>
    </w:rPr>
  </w:style>
  <w:style w:type="paragraph" w:customStyle="1" w:styleId="ColorfulShading-Accent13">
    <w:name w:val="Colorful Shading - Accent 13"/>
    <w:hidden/>
    <w:uiPriority w:val="99"/>
    <w:unhideWhenUsed/>
    <w:rsid w:val="003B3E89"/>
    <w:rPr>
      <w:rFonts w:ascii="Times New Roman" w:eastAsia="SimSun" w:hAnsi="Times New Roman"/>
      <w:lang w:val="en-GB" w:eastAsia="en-US"/>
    </w:rPr>
  </w:style>
  <w:style w:type="character" w:customStyle="1" w:styleId="UnresolvedMention5">
    <w:name w:val="Unresolved Mention5"/>
    <w:uiPriority w:val="99"/>
    <w:unhideWhenUsed/>
    <w:rsid w:val="003B3E89"/>
    <w:rPr>
      <w:color w:val="808080"/>
      <w:shd w:val="clear" w:color="auto" w:fill="E6E6E6"/>
    </w:rPr>
  </w:style>
  <w:style w:type="character" w:customStyle="1" w:styleId="MediumGrid2Char1">
    <w:name w:val="Medium Grid 2 Char1"/>
    <w:link w:val="MediumGrid2"/>
    <w:uiPriority w:val="1"/>
    <w:rsid w:val="003B3E89"/>
    <w:rPr>
      <w:rFonts w:ascii="Arial" w:eastAsia="PMingLiU" w:hAnsi="Arial"/>
      <w:lang w:val="x-none" w:eastAsia="x-none"/>
    </w:rPr>
  </w:style>
  <w:style w:type="character" w:customStyle="1" w:styleId="ColorfulGrid-Accent1Char1">
    <w:name w:val="Colorful Grid - Accent 1 Char1"/>
    <w:uiPriority w:val="29"/>
    <w:rsid w:val="003B3E89"/>
    <w:rPr>
      <w:rFonts w:ascii="Arial" w:eastAsia="PMingLiU" w:hAnsi="Arial"/>
      <w:i/>
      <w:iCs/>
      <w:color w:val="000000"/>
      <w:lang w:val="en-GB" w:eastAsia="en-GB"/>
    </w:rPr>
  </w:style>
  <w:style w:type="character" w:customStyle="1" w:styleId="LightShading-Accent2Char1">
    <w:name w:val="Light Shading - Accent 2 Char1"/>
    <w:uiPriority w:val="30"/>
    <w:rsid w:val="003B3E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B3E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B3E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B3E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B3E89"/>
    <w:rPr>
      <w:rFonts w:ascii="Calibri" w:eastAsia="Calibri" w:hAnsi="Calibri"/>
      <w:sz w:val="22"/>
      <w:szCs w:val="22"/>
      <w:lang w:eastAsia="en-GB"/>
    </w:rPr>
  </w:style>
  <w:style w:type="table" w:styleId="MediumGrid2">
    <w:name w:val="Medium Grid 2"/>
    <w:basedOn w:val="TableNormal"/>
    <w:link w:val="MediumGrid2Char1"/>
    <w:uiPriority w:val="1"/>
    <w:unhideWhenUsed/>
    <w:rsid w:val="003B3E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B3E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3B3E89"/>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3E8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3E89"/>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B3E8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3E89"/>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3E89"/>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3B3E89"/>
    <w:rPr>
      <w:rFonts w:ascii="Times New Roman" w:eastAsia="Times New Roman" w:hAnsi="Times New Roman"/>
      <w:sz w:val="18"/>
      <w:szCs w:val="18"/>
      <w:lang w:val="en-GB" w:eastAsia="en-GB"/>
    </w:rPr>
  </w:style>
  <w:style w:type="character" w:customStyle="1" w:styleId="1fff9">
    <w:name w:val="标题 字符1"/>
    <w:aliases w:val="Section Header 字符1"/>
    <w:rsid w:val="003B3E89"/>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3E89"/>
    <w:rPr>
      <w:rFonts w:ascii="Times New Roman" w:hAnsi="Times New Roman"/>
      <w:lang w:val="en-GB" w:eastAsia="en-US"/>
    </w:rPr>
  </w:style>
  <w:style w:type="character" w:customStyle="1" w:styleId="MediumGrid2Char2">
    <w:name w:val="Medium Grid 2 Char2"/>
    <w:uiPriority w:val="1"/>
    <w:locked/>
    <w:rsid w:val="003B3E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3E89"/>
    <w:rPr>
      <w:rFonts w:ascii="Calibri" w:eastAsia="Calibri" w:hAnsi="Calibri" w:cs="Calibri"/>
    </w:rPr>
  </w:style>
  <w:style w:type="paragraph" w:customStyle="1" w:styleId="ColorfulList-Accent11">
    <w:name w:val="Colorful List - Accent 11"/>
    <w:basedOn w:val="Normal"/>
    <w:link w:val="ColorfulList-Accent1Char1"/>
    <w:uiPriority w:val="34"/>
    <w:qFormat/>
    <w:rsid w:val="003B3E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B3E89"/>
    <w:rPr>
      <w:rFonts w:ascii="Arial" w:eastAsia="PMingLiU" w:hAnsi="Arial"/>
      <w:i/>
      <w:iCs/>
      <w:color w:val="000000"/>
      <w:lang w:val="en-GB" w:eastAsia="en-GB"/>
    </w:rPr>
  </w:style>
  <w:style w:type="character" w:customStyle="1" w:styleId="LightShading-Accent2Char2">
    <w:name w:val="Light Shading - Accent 2 Char2"/>
    <w:uiPriority w:val="30"/>
    <w:rsid w:val="003B3E89"/>
    <w:rPr>
      <w:rFonts w:ascii="Arial" w:eastAsia="PMingLiU" w:hAnsi="Arial"/>
      <w:b/>
      <w:bCs/>
      <w:i/>
      <w:iCs/>
      <w:color w:val="4F81BD"/>
      <w:lang w:val="en-GB" w:eastAsia="en-GB"/>
    </w:rPr>
  </w:style>
  <w:style w:type="character" w:customStyle="1" w:styleId="MediumGrid11">
    <w:name w:val="Medium Grid 11"/>
    <w:uiPriority w:val="99"/>
    <w:rsid w:val="003B3E89"/>
    <w:rPr>
      <w:color w:val="808080"/>
    </w:rPr>
  </w:style>
  <w:style w:type="character" w:customStyle="1" w:styleId="5f4">
    <w:name w:val="未处理的提及5"/>
    <w:uiPriority w:val="52"/>
    <w:rsid w:val="003B3E89"/>
    <w:rPr>
      <w:color w:val="808080"/>
      <w:shd w:val="clear" w:color="auto" w:fill="E6E6E6"/>
    </w:rPr>
  </w:style>
  <w:style w:type="character" w:customStyle="1" w:styleId="4f7">
    <w:name w:val="未处理的提及4"/>
    <w:uiPriority w:val="52"/>
    <w:rsid w:val="003B3E89"/>
    <w:rPr>
      <w:color w:val="808080"/>
      <w:shd w:val="clear" w:color="auto" w:fill="E6E6E6"/>
    </w:rPr>
  </w:style>
  <w:style w:type="table" w:styleId="MediumGrid1-Accent2">
    <w:name w:val="Medium Grid 1 Accent 2"/>
    <w:basedOn w:val="TableNormal"/>
    <w:uiPriority w:val="34"/>
    <w:unhideWhenUsed/>
    <w:rsid w:val="003B3E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B3E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B3E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B3E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B3E89"/>
    <w:rPr>
      <w:rFonts w:ascii="Arial" w:hAnsi="Arial"/>
      <w:sz w:val="36"/>
      <w:lang w:eastAsia="zh-CN"/>
    </w:rPr>
  </w:style>
  <w:style w:type="character" w:customStyle="1" w:styleId="Char35">
    <w:name w:val="页脚 Char3"/>
    <w:rsid w:val="003B3E89"/>
    <w:rPr>
      <w:rFonts w:ascii="Arial" w:hAnsi="Arial"/>
      <w:b/>
      <w:i/>
      <w:noProof/>
      <w:sz w:val="18"/>
      <w:lang w:val="en-US" w:eastAsia="zh-CN"/>
    </w:rPr>
  </w:style>
  <w:style w:type="character" w:customStyle="1" w:styleId="Char1f6">
    <w:name w:val="列表 Char1"/>
    <w:rsid w:val="003B3E89"/>
    <w:rPr>
      <w:lang w:eastAsia="zh-CN"/>
    </w:rPr>
  </w:style>
  <w:style w:type="character" w:customStyle="1" w:styleId="Char29">
    <w:name w:val="页脚 Char2"/>
    <w:rsid w:val="003B3E89"/>
    <w:rPr>
      <w:rFonts w:ascii="Arial" w:hAnsi="Arial"/>
      <w:b/>
      <w:i/>
      <w:noProof/>
      <w:sz w:val="18"/>
    </w:rPr>
  </w:style>
  <w:style w:type="paragraph" w:customStyle="1" w:styleId="aff1">
    <w:name w:val="文档标题"/>
    <w:basedOn w:val="Normal"/>
    <w:rsid w:val="003B3E8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3B3E89"/>
    <w:rPr>
      <w:rFonts w:ascii="Segoe UI" w:hAnsi="Segoe UI" w:cs="Segoe UI"/>
      <w:sz w:val="18"/>
      <w:szCs w:val="18"/>
      <w:lang w:val="en-GB"/>
    </w:rPr>
  </w:style>
  <w:style w:type="character" w:customStyle="1" w:styleId="Char37">
    <w:name w:val="文档结构图 Char3"/>
    <w:uiPriority w:val="99"/>
    <w:rsid w:val="003B3E89"/>
    <w:rPr>
      <w:rFonts w:ascii="Tahoma" w:hAnsi="Tahoma" w:cs="Tahoma"/>
      <w:shd w:val="clear" w:color="auto" w:fill="000080"/>
      <w:lang w:val="en-GB"/>
    </w:rPr>
  </w:style>
  <w:style w:type="character" w:customStyle="1" w:styleId="8Char3">
    <w:name w:val="标题 8 Char3"/>
    <w:rsid w:val="003B3E89"/>
    <w:rPr>
      <w:rFonts w:ascii="Arial" w:eastAsia="SimSun" w:hAnsi="Arial"/>
      <w:sz w:val="36"/>
      <w:lang w:eastAsia="zh-CN"/>
    </w:rPr>
  </w:style>
  <w:style w:type="character" w:customStyle="1" w:styleId="9Char3">
    <w:name w:val="标题 9 Char3"/>
    <w:rsid w:val="003B3E89"/>
    <w:rPr>
      <w:rFonts w:ascii="Arial" w:eastAsia="SimSun" w:hAnsi="Arial"/>
      <w:sz w:val="36"/>
      <w:lang w:eastAsia="zh-CN"/>
    </w:rPr>
  </w:style>
  <w:style w:type="character" w:customStyle="1" w:styleId="Char38">
    <w:name w:val="纯文本 Char3"/>
    <w:uiPriority w:val="99"/>
    <w:rsid w:val="003B3E89"/>
    <w:rPr>
      <w:rFonts w:ascii="Courier New" w:hAnsi="Courier New"/>
      <w:lang w:val="nb-NO"/>
    </w:rPr>
  </w:style>
  <w:style w:type="table" w:customStyle="1" w:styleId="SGSTableBasic111">
    <w:name w:val="SGS Table Basic 111"/>
    <w:basedOn w:val="TableNormal"/>
    <w:next w:val="TableGrid"/>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3B3E89"/>
    <w:rPr>
      <w:rFonts w:ascii="Times New Roman" w:eastAsia="MS Mincho" w:hAnsi="Times New Roman"/>
      <w:lang w:val="en-GB" w:eastAsia="en-US"/>
    </w:rPr>
  </w:style>
  <w:style w:type="paragraph" w:customStyle="1" w:styleId="265">
    <w:name w:val="本文 2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B3E89"/>
    <w:rPr>
      <w:rFonts w:ascii="Times New Roman" w:eastAsia="MS Mincho" w:hAnsi="Times New Roman"/>
      <w:lang w:val="sv-SE" w:eastAsia="sv-SE"/>
    </w:rPr>
    <w:tblPr/>
  </w:style>
  <w:style w:type="table" w:customStyle="1" w:styleId="21e">
    <w:name w:val="表 (クラシック) 21"/>
    <w:basedOn w:val="TableNormal"/>
    <w:next w:val="TableClassic2"/>
    <w:rsid w:val="003B3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3B3E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B3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3B3E89"/>
    <w:rPr>
      <w:rFonts w:ascii="Times New Roman" w:eastAsia="Times New Roman" w:hAnsi="Times New Roman"/>
      <w:lang w:eastAsia="en-GB"/>
    </w:rPr>
  </w:style>
  <w:style w:type="character" w:customStyle="1" w:styleId="1fffc">
    <w:name w:val="表題 (文字)1"/>
    <w:aliases w:val="Section Header (文字)1"/>
    <w:rsid w:val="003B3E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B3E89"/>
    <w:pPr>
      <w:autoSpaceDN w:val="0"/>
    </w:pPr>
    <w:rPr>
      <w:rFonts w:ascii="Times New Roman" w:eastAsia="MS Mincho" w:hAnsi="Times New Roman"/>
      <w:lang w:val="en-GB" w:eastAsia="en-US"/>
    </w:rPr>
  </w:style>
  <w:style w:type="paragraph" w:customStyle="1" w:styleId="95">
    <w:name w:val="吹き出し9"/>
    <w:basedOn w:val="Normal"/>
    <w:uiPriority w:val="99"/>
    <w:rsid w:val="003B3E89"/>
    <w:pPr>
      <w:autoSpaceDN w:val="0"/>
    </w:pPr>
    <w:rPr>
      <w:rFonts w:ascii="Tahoma" w:eastAsia="MS Mincho" w:hAnsi="Tahoma" w:cs="Tahoma"/>
      <w:sz w:val="16"/>
      <w:szCs w:val="16"/>
      <w:lang w:eastAsia="zh-CN"/>
    </w:rPr>
  </w:style>
  <w:style w:type="paragraph" w:customStyle="1" w:styleId="74">
    <w:name w:val="図表番号7"/>
    <w:basedOn w:val="Normal"/>
    <w:uiPriority w:val="99"/>
    <w:rsid w:val="003B3E8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3B3E89"/>
    <w:pPr>
      <w:ind w:left="851" w:hanging="284"/>
    </w:pPr>
  </w:style>
  <w:style w:type="paragraph" w:customStyle="1" w:styleId="76">
    <w:name w:val="箇条書き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3B3E89"/>
    <w:pPr>
      <w:tabs>
        <w:tab w:val="clear" w:pos="644"/>
        <w:tab w:val="num" w:pos="1494"/>
      </w:tabs>
      <w:ind w:left="851" w:hanging="284"/>
    </w:pPr>
  </w:style>
  <w:style w:type="paragraph" w:customStyle="1" w:styleId="371">
    <w:name w:val="箇条書き 37"/>
    <w:basedOn w:val="272"/>
    <w:uiPriority w:val="99"/>
    <w:rsid w:val="003B3E89"/>
    <w:pPr>
      <w:ind w:left="1135"/>
    </w:pPr>
  </w:style>
  <w:style w:type="paragraph" w:customStyle="1" w:styleId="273">
    <w:name w:val="一覧 27"/>
    <w:basedOn w:val="List"/>
    <w:uiPriority w:val="99"/>
    <w:rsid w:val="003B3E89"/>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3B3E89"/>
    <w:pPr>
      <w:ind w:left="1135"/>
    </w:pPr>
  </w:style>
  <w:style w:type="paragraph" w:customStyle="1" w:styleId="471">
    <w:name w:val="一覧 47"/>
    <w:basedOn w:val="372"/>
    <w:uiPriority w:val="99"/>
    <w:rsid w:val="003B3E89"/>
    <w:pPr>
      <w:ind w:left="1418"/>
    </w:pPr>
  </w:style>
  <w:style w:type="paragraph" w:customStyle="1" w:styleId="570">
    <w:name w:val="一覧 57"/>
    <w:basedOn w:val="471"/>
    <w:uiPriority w:val="99"/>
    <w:rsid w:val="003B3E89"/>
    <w:pPr>
      <w:ind w:left="1702"/>
    </w:pPr>
  </w:style>
  <w:style w:type="paragraph" w:customStyle="1" w:styleId="472">
    <w:name w:val="箇条書き 47"/>
    <w:basedOn w:val="371"/>
    <w:uiPriority w:val="99"/>
    <w:rsid w:val="003B3E89"/>
    <w:pPr>
      <w:ind w:left="1418"/>
    </w:pPr>
  </w:style>
  <w:style w:type="paragraph" w:customStyle="1" w:styleId="571">
    <w:name w:val="箇条書き 57"/>
    <w:basedOn w:val="472"/>
    <w:uiPriority w:val="99"/>
    <w:rsid w:val="003B3E89"/>
    <w:pPr>
      <w:ind w:left="1702"/>
    </w:pPr>
  </w:style>
  <w:style w:type="paragraph" w:customStyle="1" w:styleId="77">
    <w:name w:val="コメント文字列7"/>
    <w:basedOn w:val="Normal"/>
    <w:uiPriority w:val="99"/>
    <w:rsid w:val="003B3E89"/>
    <w:pPr>
      <w:suppressAutoHyphens/>
      <w:autoSpaceDN w:val="0"/>
    </w:pPr>
    <w:rPr>
      <w:rFonts w:eastAsia="MS Mincho" w:cs="CG Times (WN)"/>
      <w:lang w:eastAsia="ar-SA"/>
    </w:rPr>
  </w:style>
  <w:style w:type="paragraph" w:customStyle="1" w:styleId="78">
    <w:name w:val="コメント内容7"/>
    <w:basedOn w:val="77"/>
    <w:next w:val="77"/>
    <w:uiPriority w:val="99"/>
    <w:rsid w:val="003B3E89"/>
  </w:style>
  <w:style w:type="paragraph" w:customStyle="1" w:styleId="79">
    <w:name w:val="見出しマップ7"/>
    <w:basedOn w:val="Normal"/>
    <w:uiPriority w:val="99"/>
    <w:rsid w:val="003B3E8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B3E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B3E8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3B3E8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B3E89"/>
    <w:pPr>
      <w:suppressAutoHyphens/>
      <w:autoSpaceDN w:val="0"/>
      <w:ind w:left="708"/>
    </w:pPr>
    <w:rPr>
      <w:rFonts w:eastAsia="MS Mincho" w:cs="CG Times (WN)"/>
      <w:lang w:eastAsia="ar-SA"/>
    </w:rPr>
  </w:style>
  <w:style w:type="paragraph" w:customStyle="1" w:styleId="7c">
    <w:name w:val="記7"/>
    <w:basedOn w:val="Normal"/>
    <w:next w:val="Normal"/>
    <w:uiPriority w:val="99"/>
    <w:rsid w:val="003B3E89"/>
    <w:pPr>
      <w:suppressAutoHyphens/>
      <w:autoSpaceDN w:val="0"/>
    </w:pPr>
    <w:rPr>
      <w:rFonts w:eastAsia="MS Mincho" w:cs="CG Times (WN)"/>
      <w:lang w:eastAsia="ar-SA"/>
    </w:rPr>
  </w:style>
  <w:style w:type="paragraph" w:customStyle="1" w:styleId="HTML7">
    <w:name w:val="HTML 書式付き7"/>
    <w:basedOn w:val="Normal"/>
    <w:uiPriority w:val="99"/>
    <w:rsid w:val="003B3E89"/>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3B3E89"/>
    <w:pPr>
      <w:suppressAutoHyphens/>
      <w:autoSpaceDN w:val="0"/>
      <w:spacing w:after="120"/>
    </w:pPr>
    <w:rPr>
      <w:rFonts w:eastAsia="MS Mincho" w:cs="CG Times (WN)"/>
      <w:lang w:eastAsia="ar-SA"/>
    </w:rPr>
  </w:style>
  <w:style w:type="paragraph" w:customStyle="1" w:styleId="373">
    <w:name w:val="本文 37"/>
    <w:basedOn w:val="Normal"/>
    <w:uiPriority w:val="99"/>
    <w:rsid w:val="003B3E89"/>
    <w:pPr>
      <w:suppressAutoHyphens/>
      <w:autoSpaceDN w:val="0"/>
      <w:spacing w:after="120"/>
    </w:pPr>
    <w:rPr>
      <w:rFonts w:eastAsia="MS Mincho" w:cs="CG Times (WN)"/>
      <w:lang w:eastAsia="ar-SA"/>
    </w:rPr>
  </w:style>
  <w:style w:type="character" w:customStyle="1" w:styleId="7d">
    <w:name w:val="段落フォント7"/>
    <w:rsid w:val="003B3E89"/>
  </w:style>
  <w:style w:type="character" w:customStyle="1" w:styleId="7e">
    <w:name w:val="コメント参照7"/>
    <w:rsid w:val="003B3E89"/>
    <w:rPr>
      <w:sz w:val="16"/>
    </w:rPr>
  </w:style>
  <w:style w:type="paragraph" w:customStyle="1" w:styleId="940">
    <w:name w:val="目录 94"/>
    <w:basedOn w:val="TOC8"/>
    <w:rsid w:val="003B3E8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3B3E8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3B3E8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B3E89"/>
    <w:pPr>
      <w:keepNext/>
      <w:keepLines/>
      <w:spacing w:after="0"/>
      <w:ind w:left="851" w:hanging="851"/>
    </w:pPr>
    <w:rPr>
      <w:rFonts w:ascii="Arial" w:eastAsia="SimSun" w:hAnsi="Arial"/>
      <w:sz w:val="18"/>
      <w:lang w:eastAsia="en-GB"/>
    </w:rPr>
  </w:style>
  <w:style w:type="character" w:customStyle="1" w:styleId="search-word-mail">
    <w:name w:val="search-word-mail"/>
    <w:rsid w:val="003B3E89"/>
  </w:style>
  <w:style w:type="character" w:customStyle="1" w:styleId="FooterChar5">
    <w:name w:val="Footer Char5"/>
    <w:aliases w:val="footer odd Char4,footer Char4,fo Char4,pie de página Char4"/>
    <w:basedOn w:val="DefaultParagraphFont"/>
    <w:rsid w:val="003B3E8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B3E8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B3E89"/>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B3E8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B3E8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3B3E89"/>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B3E89"/>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B3E89"/>
    <w:rPr>
      <w:rFonts w:ascii="Arial" w:eastAsia="Times New Roman" w:hAnsi="Arial" w:cs="Times New Roman"/>
      <w:b/>
      <w:noProof/>
      <w:sz w:val="18"/>
      <w:szCs w:val="20"/>
    </w:rPr>
  </w:style>
  <w:style w:type="numbering" w:customStyle="1" w:styleId="12d">
    <w:name w:val="無清單12"/>
    <w:next w:val="NoList"/>
    <w:uiPriority w:val="99"/>
    <w:semiHidden/>
    <w:unhideWhenUsed/>
    <w:rsid w:val="003B3E89"/>
  </w:style>
  <w:style w:type="numbering" w:customStyle="1" w:styleId="111c">
    <w:name w:val="無清單111"/>
    <w:next w:val="NoList"/>
    <w:uiPriority w:val="99"/>
    <w:semiHidden/>
    <w:unhideWhenUsed/>
    <w:rsid w:val="003B3E89"/>
  </w:style>
  <w:style w:type="numbering" w:customStyle="1" w:styleId="121b">
    <w:name w:val="無清單121"/>
    <w:next w:val="NoList"/>
    <w:uiPriority w:val="99"/>
    <w:semiHidden/>
    <w:unhideWhenUsed/>
    <w:rsid w:val="003B3E89"/>
  </w:style>
  <w:style w:type="numbering" w:customStyle="1" w:styleId="11117">
    <w:name w:val="無清單1111"/>
    <w:next w:val="NoList"/>
    <w:uiPriority w:val="99"/>
    <w:semiHidden/>
    <w:unhideWhenUsed/>
    <w:rsid w:val="003B3E89"/>
  </w:style>
  <w:style w:type="numbering" w:customStyle="1" w:styleId="13b">
    <w:name w:val="無清單13"/>
    <w:next w:val="NoList"/>
    <w:uiPriority w:val="99"/>
    <w:semiHidden/>
    <w:unhideWhenUsed/>
    <w:rsid w:val="003B3E89"/>
  </w:style>
  <w:style w:type="numbering" w:customStyle="1" w:styleId="112a">
    <w:name w:val="無清單112"/>
    <w:next w:val="NoList"/>
    <w:uiPriority w:val="99"/>
    <w:semiHidden/>
    <w:unhideWhenUsed/>
    <w:rsid w:val="003B3E89"/>
  </w:style>
  <w:style w:type="numbering" w:customStyle="1" w:styleId="1229">
    <w:name w:val="無清單122"/>
    <w:next w:val="NoList"/>
    <w:uiPriority w:val="99"/>
    <w:semiHidden/>
    <w:unhideWhenUsed/>
    <w:rsid w:val="003B3E89"/>
  </w:style>
  <w:style w:type="numbering" w:customStyle="1" w:styleId="11126">
    <w:name w:val="無清單1112"/>
    <w:next w:val="NoList"/>
    <w:uiPriority w:val="99"/>
    <w:semiHidden/>
    <w:unhideWhenUsed/>
    <w:rsid w:val="003B3E89"/>
  </w:style>
  <w:style w:type="numbering" w:customStyle="1" w:styleId="14a">
    <w:name w:val="無清單14"/>
    <w:next w:val="NoList"/>
    <w:uiPriority w:val="99"/>
    <w:semiHidden/>
    <w:unhideWhenUsed/>
    <w:rsid w:val="003B3E89"/>
  </w:style>
  <w:style w:type="numbering" w:customStyle="1" w:styleId="1138">
    <w:name w:val="無清單113"/>
    <w:next w:val="NoList"/>
    <w:uiPriority w:val="99"/>
    <w:semiHidden/>
    <w:unhideWhenUsed/>
    <w:rsid w:val="003B3E89"/>
  </w:style>
  <w:style w:type="numbering" w:customStyle="1" w:styleId="228">
    <w:name w:val="无列表22"/>
    <w:next w:val="NoList"/>
    <w:uiPriority w:val="99"/>
    <w:semiHidden/>
    <w:unhideWhenUsed/>
    <w:rsid w:val="003B3E89"/>
  </w:style>
  <w:style w:type="numbering" w:customStyle="1" w:styleId="1239">
    <w:name w:val="無清單123"/>
    <w:next w:val="NoList"/>
    <w:uiPriority w:val="99"/>
    <w:semiHidden/>
    <w:unhideWhenUsed/>
    <w:rsid w:val="003B3E89"/>
  </w:style>
  <w:style w:type="numbering" w:customStyle="1" w:styleId="11133">
    <w:name w:val="無清單1113"/>
    <w:next w:val="NoList"/>
    <w:uiPriority w:val="99"/>
    <w:semiHidden/>
    <w:unhideWhenUsed/>
    <w:rsid w:val="003B3E89"/>
  </w:style>
  <w:style w:type="numbering" w:customStyle="1" w:styleId="12114">
    <w:name w:val="無清單1211"/>
    <w:next w:val="NoList"/>
    <w:uiPriority w:val="99"/>
    <w:semiHidden/>
    <w:unhideWhenUsed/>
    <w:rsid w:val="003B3E89"/>
  </w:style>
  <w:style w:type="numbering" w:customStyle="1" w:styleId="111113">
    <w:name w:val="無清單11111"/>
    <w:next w:val="NoList"/>
    <w:uiPriority w:val="99"/>
    <w:semiHidden/>
    <w:unhideWhenUsed/>
    <w:rsid w:val="003B3E89"/>
  </w:style>
  <w:style w:type="numbering" w:customStyle="1" w:styleId="1315">
    <w:name w:val="無清單131"/>
    <w:next w:val="NoList"/>
    <w:uiPriority w:val="99"/>
    <w:semiHidden/>
    <w:unhideWhenUsed/>
    <w:rsid w:val="003B3E89"/>
  </w:style>
  <w:style w:type="numbering" w:customStyle="1" w:styleId="11215">
    <w:name w:val="無清單1121"/>
    <w:next w:val="NoList"/>
    <w:uiPriority w:val="99"/>
    <w:semiHidden/>
    <w:unhideWhenUsed/>
    <w:rsid w:val="003B3E89"/>
  </w:style>
  <w:style w:type="numbering" w:customStyle="1" w:styleId="2112">
    <w:name w:val="无列表211"/>
    <w:next w:val="NoList"/>
    <w:uiPriority w:val="99"/>
    <w:semiHidden/>
    <w:unhideWhenUsed/>
    <w:rsid w:val="003B3E89"/>
  </w:style>
  <w:style w:type="numbering" w:customStyle="1" w:styleId="12210">
    <w:name w:val="無清單1221"/>
    <w:next w:val="NoList"/>
    <w:uiPriority w:val="99"/>
    <w:semiHidden/>
    <w:unhideWhenUsed/>
    <w:rsid w:val="003B3E89"/>
  </w:style>
  <w:style w:type="numbering" w:customStyle="1" w:styleId="111210">
    <w:name w:val="無清單11121"/>
    <w:next w:val="NoList"/>
    <w:uiPriority w:val="99"/>
    <w:semiHidden/>
    <w:unhideWhenUsed/>
    <w:rsid w:val="003B3E89"/>
  </w:style>
  <w:style w:type="numbering" w:customStyle="1" w:styleId="2212">
    <w:name w:val="无列表221"/>
    <w:next w:val="NoList"/>
    <w:uiPriority w:val="99"/>
    <w:semiHidden/>
    <w:unhideWhenUsed/>
    <w:rsid w:val="003B3E89"/>
  </w:style>
  <w:style w:type="numbering" w:customStyle="1" w:styleId="NoList12111">
    <w:name w:val="No List12111"/>
    <w:next w:val="NoList"/>
    <w:uiPriority w:val="99"/>
    <w:semiHidden/>
    <w:unhideWhenUsed/>
    <w:rsid w:val="003B3E89"/>
  </w:style>
  <w:style w:type="numbering" w:customStyle="1" w:styleId="NoList21111">
    <w:name w:val="No List21111"/>
    <w:next w:val="NoList"/>
    <w:semiHidden/>
    <w:rsid w:val="003B3E89"/>
  </w:style>
  <w:style w:type="numbering" w:customStyle="1" w:styleId="NoList31111">
    <w:name w:val="No List31111"/>
    <w:next w:val="NoList"/>
    <w:uiPriority w:val="99"/>
    <w:semiHidden/>
    <w:rsid w:val="003B3E89"/>
  </w:style>
  <w:style w:type="numbering" w:customStyle="1" w:styleId="NoList1111111">
    <w:name w:val="No List1111111"/>
    <w:next w:val="NoList"/>
    <w:uiPriority w:val="99"/>
    <w:semiHidden/>
    <w:unhideWhenUsed/>
    <w:rsid w:val="003B3E89"/>
  </w:style>
  <w:style w:type="numbering" w:customStyle="1" w:styleId="121110">
    <w:name w:val="無清單12111"/>
    <w:next w:val="NoList"/>
    <w:uiPriority w:val="99"/>
    <w:semiHidden/>
    <w:unhideWhenUsed/>
    <w:rsid w:val="003B3E89"/>
  </w:style>
  <w:style w:type="numbering" w:customStyle="1" w:styleId="1111110">
    <w:name w:val="無清單111111"/>
    <w:next w:val="NoList"/>
    <w:uiPriority w:val="99"/>
    <w:semiHidden/>
    <w:unhideWhenUsed/>
    <w:rsid w:val="003B3E89"/>
  </w:style>
  <w:style w:type="numbering" w:customStyle="1" w:styleId="12115">
    <w:name w:val="リストなし1211"/>
    <w:next w:val="NoList"/>
    <w:uiPriority w:val="99"/>
    <w:semiHidden/>
    <w:unhideWhenUsed/>
    <w:rsid w:val="003B3E89"/>
  </w:style>
  <w:style w:type="numbering" w:customStyle="1" w:styleId="NoList3211">
    <w:name w:val="No List3211"/>
    <w:next w:val="NoList"/>
    <w:uiPriority w:val="99"/>
    <w:semiHidden/>
    <w:rsid w:val="003B3E89"/>
  </w:style>
  <w:style w:type="numbering" w:customStyle="1" w:styleId="NoList11211">
    <w:name w:val="No List11211"/>
    <w:next w:val="NoList"/>
    <w:uiPriority w:val="99"/>
    <w:semiHidden/>
    <w:unhideWhenUsed/>
    <w:rsid w:val="003B3E89"/>
  </w:style>
  <w:style w:type="numbering" w:customStyle="1" w:styleId="13110">
    <w:name w:val="無清單1311"/>
    <w:next w:val="NoList"/>
    <w:uiPriority w:val="99"/>
    <w:semiHidden/>
    <w:unhideWhenUsed/>
    <w:rsid w:val="003B3E89"/>
  </w:style>
  <w:style w:type="numbering" w:customStyle="1" w:styleId="112110">
    <w:name w:val="無清單11211"/>
    <w:next w:val="NoList"/>
    <w:uiPriority w:val="99"/>
    <w:semiHidden/>
    <w:unhideWhenUsed/>
    <w:rsid w:val="003B3E89"/>
  </w:style>
  <w:style w:type="numbering" w:customStyle="1" w:styleId="21110">
    <w:name w:val="无列表2111"/>
    <w:next w:val="NoList"/>
    <w:uiPriority w:val="99"/>
    <w:semiHidden/>
    <w:unhideWhenUsed/>
    <w:rsid w:val="003B3E89"/>
  </w:style>
  <w:style w:type="numbering" w:customStyle="1" w:styleId="NoList12211">
    <w:name w:val="No List12211"/>
    <w:next w:val="NoList"/>
    <w:uiPriority w:val="99"/>
    <w:semiHidden/>
    <w:unhideWhenUsed/>
    <w:rsid w:val="003B3E89"/>
  </w:style>
  <w:style w:type="numbering" w:customStyle="1" w:styleId="112111">
    <w:name w:val="リストなし11211"/>
    <w:next w:val="NoList"/>
    <w:uiPriority w:val="99"/>
    <w:semiHidden/>
    <w:unhideWhenUsed/>
    <w:rsid w:val="003B3E89"/>
  </w:style>
  <w:style w:type="numbering" w:customStyle="1" w:styleId="112112">
    <w:name w:val="无列表11211"/>
    <w:next w:val="NoList"/>
    <w:semiHidden/>
    <w:rsid w:val="003B3E89"/>
  </w:style>
  <w:style w:type="numbering" w:customStyle="1" w:styleId="NoList21211">
    <w:name w:val="No List21211"/>
    <w:next w:val="NoList"/>
    <w:semiHidden/>
    <w:rsid w:val="003B3E89"/>
  </w:style>
  <w:style w:type="numbering" w:customStyle="1" w:styleId="NoList31211">
    <w:name w:val="No List31211"/>
    <w:next w:val="NoList"/>
    <w:uiPriority w:val="99"/>
    <w:semiHidden/>
    <w:rsid w:val="003B3E89"/>
  </w:style>
  <w:style w:type="numbering" w:customStyle="1" w:styleId="NoList111211">
    <w:name w:val="No List111211"/>
    <w:next w:val="NoList"/>
    <w:uiPriority w:val="99"/>
    <w:semiHidden/>
    <w:unhideWhenUsed/>
    <w:rsid w:val="003B3E89"/>
  </w:style>
  <w:style w:type="numbering" w:customStyle="1" w:styleId="122110">
    <w:name w:val="無清單12211"/>
    <w:next w:val="NoList"/>
    <w:uiPriority w:val="99"/>
    <w:semiHidden/>
    <w:unhideWhenUsed/>
    <w:rsid w:val="003B3E89"/>
  </w:style>
  <w:style w:type="numbering" w:customStyle="1" w:styleId="111211">
    <w:name w:val="無清單111211"/>
    <w:next w:val="NoList"/>
    <w:uiPriority w:val="99"/>
    <w:semiHidden/>
    <w:unhideWhenUsed/>
    <w:rsid w:val="003B3E89"/>
  </w:style>
  <w:style w:type="numbering" w:customStyle="1" w:styleId="1410">
    <w:name w:val="無清單141"/>
    <w:next w:val="NoList"/>
    <w:uiPriority w:val="99"/>
    <w:semiHidden/>
    <w:unhideWhenUsed/>
    <w:rsid w:val="003B3E89"/>
  </w:style>
  <w:style w:type="numbering" w:customStyle="1" w:styleId="11310">
    <w:name w:val="無清單1131"/>
    <w:next w:val="NoList"/>
    <w:uiPriority w:val="99"/>
    <w:semiHidden/>
    <w:unhideWhenUsed/>
    <w:rsid w:val="003B3E89"/>
  </w:style>
  <w:style w:type="numbering" w:customStyle="1" w:styleId="NoList1231">
    <w:name w:val="No List1231"/>
    <w:next w:val="NoList"/>
    <w:uiPriority w:val="99"/>
    <w:semiHidden/>
    <w:unhideWhenUsed/>
    <w:rsid w:val="003B3E89"/>
  </w:style>
  <w:style w:type="numbering" w:customStyle="1" w:styleId="11312">
    <w:name w:val="リストなし1131"/>
    <w:next w:val="NoList"/>
    <w:uiPriority w:val="99"/>
    <w:semiHidden/>
    <w:unhideWhenUsed/>
    <w:rsid w:val="003B3E89"/>
  </w:style>
  <w:style w:type="numbering" w:customStyle="1" w:styleId="11313">
    <w:name w:val="无列表1131"/>
    <w:next w:val="NoList"/>
    <w:semiHidden/>
    <w:rsid w:val="003B3E89"/>
  </w:style>
  <w:style w:type="numbering" w:customStyle="1" w:styleId="NoList2131">
    <w:name w:val="No List2131"/>
    <w:next w:val="NoList"/>
    <w:semiHidden/>
    <w:rsid w:val="003B3E89"/>
  </w:style>
  <w:style w:type="numbering" w:customStyle="1" w:styleId="NoList3131">
    <w:name w:val="No List3131"/>
    <w:next w:val="NoList"/>
    <w:uiPriority w:val="99"/>
    <w:semiHidden/>
    <w:rsid w:val="003B3E89"/>
  </w:style>
  <w:style w:type="numbering" w:customStyle="1" w:styleId="NoList11131">
    <w:name w:val="No List11131"/>
    <w:next w:val="NoList"/>
    <w:uiPriority w:val="99"/>
    <w:semiHidden/>
    <w:unhideWhenUsed/>
    <w:rsid w:val="003B3E89"/>
  </w:style>
  <w:style w:type="numbering" w:customStyle="1" w:styleId="12310">
    <w:name w:val="無清單1231"/>
    <w:next w:val="NoList"/>
    <w:uiPriority w:val="99"/>
    <w:semiHidden/>
    <w:unhideWhenUsed/>
    <w:rsid w:val="003B3E89"/>
  </w:style>
  <w:style w:type="numbering" w:customStyle="1" w:styleId="111310">
    <w:name w:val="無清單11131"/>
    <w:next w:val="NoList"/>
    <w:uiPriority w:val="99"/>
    <w:semiHidden/>
    <w:unhideWhenUsed/>
    <w:rsid w:val="003B3E89"/>
  </w:style>
  <w:style w:type="numbering" w:customStyle="1" w:styleId="NoList1212">
    <w:name w:val="No List1212"/>
    <w:next w:val="NoList"/>
    <w:uiPriority w:val="99"/>
    <w:semiHidden/>
    <w:unhideWhenUsed/>
    <w:rsid w:val="003B3E89"/>
  </w:style>
  <w:style w:type="numbering" w:customStyle="1" w:styleId="NoList2112">
    <w:name w:val="No List2112"/>
    <w:next w:val="NoList"/>
    <w:semiHidden/>
    <w:rsid w:val="003B3E89"/>
  </w:style>
  <w:style w:type="numbering" w:customStyle="1" w:styleId="NoList3112">
    <w:name w:val="No List3112"/>
    <w:next w:val="NoList"/>
    <w:uiPriority w:val="99"/>
    <w:semiHidden/>
    <w:rsid w:val="003B3E89"/>
  </w:style>
  <w:style w:type="numbering" w:customStyle="1" w:styleId="NoList11112">
    <w:name w:val="No List11112"/>
    <w:next w:val="NoList"/>
    <w:uiPriority w:val="99"/>
    <w:semiHidden/>
    <w:unhideWhenUsed/>
    <w:rsid w:val="003B3E89"/>
  </w:style>
  <w:style w:type="numbering" w:customStyle="1" w:styleId="12120">
    <w:name w:val="無清單1212"/>
    <w:next w:val="NoList"/>
    <w:uiPriority w:val="99"/>
    <w:semiHidden/>
    <w:unhideWhenUsed/>
    <w:rsid w:val="003B3E89"/>
  </w:style>
  <w:style w:type="numbering" w:customStyle="1" w:styleId="111120">
    <w:name w:val="無清單11112"/>
    <w:next w:val="NoList"/>
    <w:uiPriority w:val="99"/>
    <w:semiHidden/>
    <w:unhideWhenUsed/>
    <w:rsid w:val="003B3E89"/>
  </w:style>
  <w:style w:type="numbering" w:customStyle="1" w:styleId="NoList322">
    <w:name w:val="No List322"/>
    <w:next w:val="NoList"/>
    <w:uiPriority w:val="99"/>
    <w:semiHidden/>
    <w:rsid w:val="003B3E89"/>
  </w:style>
  <w:style w:type="numbering" w:customStyle="1" w:styleId="NoList1122">
    <w:name w:val="No List1122"/>
    <w:next w:val="NoList"/>
    <w:uiPriority w:val="99"/>
    <w:semiHidden/>
    <w:unhideWhenUsed/>
    <w:rsid w:val="003B3E89"/>
  </w:style>
  <w:style w:type="numbering" w:customStyle="1" w:styleId="1322">
    <w:name w:val="無清單132"/>
    <w:next w:val="NoList"/>
    <w:uiPriority w:val="99"/>
    <w:semiHidden/>
    <w:unhideWhenUsed/>
    <w:rsid w:val="003B3E89"/>
  </w:style>
  <w:style w:type="numbering" w:customStyle="1" w:styleId="11222">
    <w:name w:val="無清單1122"/>
    <w:next w:val="NoList"/>
    <w:uiPriority w:val="99"/>
    <w:semiHidden/>
    <w:unhideWhenUsed/>
    <w:rsid w:val="003B3E89"/>
  </w:style>
  <w:style w:type="numbering" w:customStyle="1" w:styleId="2121">
    <w:name w:val="无列表212"/>
    <w:next w:val="NoList"/>
    <w:uiPriority w:val="99"/>
    <w:semiHidden/>
    <w:unhideWhenUsed/>
    <w:rsid w:val="003B3E89"/>
  </w:style>
  <w:style w:type="numbering" w:customStyle="1" w:styleId="NoList11122">
    <w:name w:val="No List11122"/>
    <w:next w:val="NoList"/>
    <w:uiPriority w:val="99"/>
    <w:semiHidden/>
    <w:unhideWhenUsed/>
    <w:rsid w:val="003B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110</TotalTime>
  <Pages>16</Pages>
  <Words>4692</Words>
  <Characters>26750</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