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BD2E4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836012">
          <w:rPr>
            <w:b/>
            <w:i/>
            <w:noProof/>
            <w:sz w:val="28"/>
          </w:rPr>
          <w:t>2943</w:t>
        </w:r>
      </w:fldSimple>
      <w:r w:rsidR="002D5305" w:rsidRPr="004F0599">
        <w:rPr>
          <w:b/>
          <w:i/>
          <w:noProof/>
          <w:sz w:val="28"/>
          <w:highlight w:val="yellow"/>
        </w:rPr>
        <w:t>r1</w:t>
      </w:r>
    </w:p>
    <w:p w14:paraId="7CB45193" w14:textId="5A82C4D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7A3C">
        <w:rPr>
          <w:b/>
          <w:bCs/>
          <w:noProof/>
          <w:sz w:val="24"/>
          <w:szCs w:val="24"/>
        </w:rPr>
        <w:t>St Julian's,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21630" w:rsidR="001E41F3" w:rsidRPr="00410371" w:rsidRDefault="00836012" w:rsidP="00547111">
            <w:pPr>
              <w:pStyle w:val="CRCoverPage"/>
              <w:spacing w:after="0"/>
              <w:rPr>
                <w:noProof/>
              </w:rPr>
            </w:pPr>
            <w:r>
              <w:rPr>
                <w:b/>
                <w:noProof/>
                <w:sz w:val="28"/>
              </w:rPr>
              <w:t>3987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FFAB2"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3E6C9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0CA64" w:rsidR="001E41F3" w:rsidRDefault="00DF7BCC">
            <w:pPr>
              <w:pStyle w:val="CRCoverPage"/>
              <w:spacing w:after="0"/>
              <w:ind w:left="100"/>
              <w:rPr>
                <w:noProof/>
              </w:rPr>
            </w:pPr>
            <w:r w:rsidRPr="00DF7BCC">
              <w:rPr>
                <w:noProof/>
              </w:rPr>
              <w:t xml:space="preserve">Update to </w:t>
            </w:r>
            <w:r w:rsidR="00300A36">
              <w:rPr>
                <w:noProof/>
              </w:rPr>
              <w:t>NR-</w:t>
            </w:r>
            <w:r w:rsidRPr="00DF7BCC">
              <w:rPr>
                <w:noProof/>
              </w:rPr>
              <w:t>NTN measurement accuracy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91AF05" w:rsidR="00630EE0" w:rsidRDefault="00630EE0">
            <w:pPr>
              <w:pStyle w:val="CRCoverPage"/>
              <w:spacing w:after="0"/>
              <w:ind w:left="100"/>
              <w:rPr>
                <w:noProof/>
              </w:rPr>
            </w:pPr>
            <w:r>
              <w:rPr>
                <w:noProof/>
                <w:lang w:eastAsia="ja-JP"/>
              </w:rPr>
              <w:t xml:space="preserve">There are many NR-NTN measurement performance tests that only have few missing (or already completed) aspects. This CR implements the aspects that are missing, and removes the editor’s notes, so the tests can be marked as completed.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FA0708" w14:textId="77777777" w:rsidR="001E41F3" w:rsidRDefault="00630EE0" w:rsidP="00630EE0">
            <w:pPr>
              <w:pStyle w:val="CRCoverPage"/>
              <w:numPr>
                <w:ilvl w:val="0"/>
                <w:numId w:val="44"/>
              </w:numPr>
              <w:spacing w:after="0"/>
              <w:rPr>
                <w:noProof/>
              </w:rPr>
            </w:pPr>
            <w:r>
              <w:rPr>
                <w:noProof/>
              </w:rPr>
              <w:t>Removed editor’s notes for all completed tests</w:t>
            </w:r>
          </w:p>
          <w:p w14:paraId="6852CC1E" w14:textId="7E1CF624" w:rsidR="00630EE0" w:rsidRDefault="00630EE0" w:rsidP="00630EE0">
            <w:pPr>
              <w:pStyle w:val="CRCoverPage"/>
              <w:numPr>
                <w:ilvl w:val="0"/>
                <w:numId w:val="44"/>
              </w:numPr>
              <w:spacing w:after="0"/>
              <w:rPr>
                <w:noProof/>
              </w:rPr>
            </w:pPr>
            <w:r>
              <w:rPr>
                <w:noProof/>
              </w:rPr>
              <w:t>Core alignment for some wording and parameters</w:t>
            </w:r>
          </w:p>
          <w:p w14:paraId="564200F9" w14:textId="77777777" w:rsidR="00630EE0" w:rsidRDefault="00630EE0" w:rsidP="00630EE0">
            <w:pPr>
              <w:pStyle w:val="CRCoverPage"/>
              <w:numPr>
                <w:ilvl w:val="0"/>
                <w:numId w:val="44"/>
              </w:numPr>
              <w:spacing w:after="0"/>
              <w:rPr>
                <w:noProof/>
              </w:rPr>
            </w:pPr>
            <w:r>
              <w:rPr>
                <w:noProof/>
              </w:rPr>
              <w:t>Removed unnecessary and undefined bands</w:t>
            </w:r>
          </w:p>
          <w:p w14:paraId="31C656EC" w14:textId="17419F49" w:rsidR="00630EE0" w:rsidRDefault="00630EE0" w:rsidP="00630EE0">
            <w:pPr>
              <w:pStyle w:val="CRCoverPage"/>
              <w:numPr>
                <w:ilvl w:val="0"/>
                <w:numId w:val="44"/>
              </w:numPr>
              <w:spacing w:after="0"/>
              <w:rPr>
                <w:noProof/>
              </w:rPr>
            </w:pPr>
            <w:r>
              <w:rPr>
                <w:noProof/>
              </w:rPr>
              <w:t>Other minor fixes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87A3E" w:rsidR="001E41F3" w:rsidRDefault="00B967A1">
            <w:pPr>
              <w:pStyle w:val="CRCoverPage"/>
              <w:spacing w:after="0"/>
              <w:ind w:left="100"/>
              <w:rPr>
                <w:noProof/>
              </w:rPr>
            </w:pPr>
            <w:r>
              <w:rPr>
                <w:noProof/>
                <w:lang w:eastAsia="ja-JP"/>
              </w:rPr>
              <w:t xml:space="preserve">Test cases would </w:t>
            </w:r>
            <w:r w:rsidR="00630EE0">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D03E9" w:rsidR="001E41F3" w:rsidRDefault="004F0599">
            <w:pPr>
              <w:pStyle w:val="CRCoverPage"/>
              <w:spacing w:after="0"/>
              <w:ind w:left="100"/>
              <w:rPr>
                <w:noProof/>
                <w:lang w:eastAsia="ja-JP"/>
              </w:rPr>
            </w:pPr>
            <w:r>
              <w:rPr>
                <w:noProof/>
                <w:lang w:eastAsia="ja-JP"/>
              </w:rPr>
              <w:t xml:space="preserve">2, 14.6.3.0, </w:t>
            </w:r>
            <w:r w:rsidR="00B967A1">
              <w:rPr>
                <w:noProof/>
                <w:lang w:eastAsia="ja-JP"/>
              </w:rPr>
              <w:t>1</w:t>
            </w:r>
            <w:r w:rsidR="00630EE0">
              <w:rPr>
                <w:noProof/>
                <w:lang w:eastAsia="ja-JP"/>
              </w:rPr>
              <w:t xml:space="preserve">4.6.3.1, 14.6.3.2, </w:t>
            </w:r>
            <w:r>
              <w:rPr>
                <w:noProof/>
                <w:lang w:eastAsia="ja-JP"/>
              </w:rPr>
              <w:t xml:space="preserve">14.6.4.0, </w:t>
            </w:r>
            <w:r w:rsidR="00630EE0">
              <w:rPr>
                <w:noProof/>
                <w:lang w:eastAsia="ja-JP"/>
              </w:rPr>
              <w:t>14.6.4.1, 14.6.4.2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C6A272" w:rsidR="001E41F3" w:rsidRDefault="00630EE0">
            <w:pPr>
              <w:pStyle w:val="CRCoverPage"/>
              <w:spacing w:after="0"/>
              <w:ind w:left="100"/>
              <w:rPr>
                <w:noProof/>
              </w:rPr>
            </w:pPr>
            <w:r>
              <w:rPr>
                <w:noProof/>
              </w:rPr>
              <w:t>RAN4 dependent: R4-25</w:t>
            </w:r>
            <w:r w:rsidR="00836012">
              <w:rPr>
                <w:noProof/>
              </w:rPr>
              <w:t>07792</w:t>
            </w:r>
            <w:r>
              <w:rPr>
                <w:noProof/>
              </w:rPr>
              <w:t>, R4-25</w:t>
            </w:r>
            <w:r w:rsidR="00836012">
              <w:rPr>
                <w:noProof/>
              </w:rPr>
              <w:t>07795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DB178D" w:rsidR="008863B9" w:rsidRDefault="002D5305">
            <w:pPr>
              <w:pStyle w:val="CRCoverPage"/>
              <w:spacing w:after="0"/>
              <w:ind w:left="100"/>
              <w:rPr>
                <w:noProof/>
                <w:lang w:eastAsia="ja-JP"/>
              </w:rPr>
            </w:pPr>
            <w:r w:rsidRPr="004F0599">
              <w:rPr>
                <w:noProof/>
                <w:highlight w:val="yellow"/>
                <w:lang w:eastAsia="ja-JP"/>
              </w:rPr>
              <w:t>R1</w:t>
            </w:r>
            <w:r>
              <w:rPr>
                <w:noProof/>
                <w:lang w:eastAsia="ja-JP"/>
              </w:rPr>
              <w:t>: Aligned core sections 14.6.3.0 and 14.6.4.0 to R4-2507792</w:t>
            </w:r>
            <w:r w:rsidR="004F0599">
              <w:rPr>
                <w:noProof/>
                <w:lang w:eastAsia="ja-JP"/>
              </w:rPr>
              <w:t xml:space="preserve"> and latest 38.133 specification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8CCF457" w14:textId="77777777" w:rsidR="002D5305" w:rsidRPr="002D5305" w:rsidRDefault="002D5305" w:rsidP="002D530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1" w:name="_Toc89424725"/>
      <w:bookmarkStart w:id="2" w:name="_Toc93521525"/>
      <w:r w:rsidRPr="002D5305">
        <w:rPr>
          <w:rFonts w:ascii="Arial" w:eastAsia="Times New Roman" w:hAnsi="Arial"/>
          <w:sz w:val="36"/>
        </w:rPr>
        <w:t>2</w:t>
      </w:r>
      <w:r w:rsidRPr="002D5305">
        <w:rPr>
          <w:rFonts w:ascii="Arial" w:eastAsia="Times New Roman" w:hAnsi="Arial"/>
          <w:sz w:val="36"/>
        </w:rPr>
        <w:tab/>
        <w:t>References</w:t>
      </w:r>
      <w:bookmarkEnd w:id="1"/>
      <w:bookmarkEnd w:id="2"/>
    </w:p>
    <w:p w14:paraId="39C6613B" w14:textId="77777777" w:rsidR="002D5305" w:rsidRPr="002D5305" w:rsidRDefault="002D5305" w:rsidP="002D5305">
      <w:pPr>
        <w:overflowPunct w:val="0"/>
        <w:autoSpaceDE w:val="0"/>
        <w:autoSpaceDN w:val="0"/>
        <w:adjustRightInd w:val="0"/>
        <w:textAlignment w:val="baseline"/>
        <w:rPr>
          <w:rFonts w:eastAsia="Times New Roman"/>
        </w:rPr>
      </w:pPr>
      <w:r w:rsidRPr="002D5305">
        <w:rPr>
          <w:rFonts w:eastAsia="Times New Roman"/>
        </w:rPr>
        <w:t>The following documents contain provisions, which, through reference in this text, constitute provisions of the present document.</w:t>
      </w:r>
    </w:p>
    <w:p w14:paraId="0A8CF40C" w14:textId="77777777" w:rsidR="002D5305" w:rsidRPr="002D5305" w:rsidRDefault="002D5305" w:rsidP="002D5305">
      <w:pPr>
        <w:overflowPunct w:val="0"/>
        <w:autoSpaceDE w:val="0"/>
        <w:autoSpaceDN w:val="0"/>
        <w:adjustRightInd w:val="0"/>
        <w:ind w:left="568" w:hanging="284"/>
        <w:textAlignment w:val="baseline"/>
        <w:rPr>
          <w:rFonts w:eastAsia="Times New Roman"/>
        </w:rPr>
      </w:pPr>
      <w:bookmarkStart w:id="3" w:name="OLE_LINK1"/>
      <w:bookmarkStart w:id="4" w:name="OLE_LINK2"/>
      <w:r w:rsidRPr="002D5305">
        <w:rPr>
          <w:rFonts w:eastAsia="Times New Roman"/>
        </w:rPr>
        <w:t>-</w:t>
      </w:r>
      <w:r w:rsidRPr="002D5305">
        <w:rPr>
          <w:rFonts w:eastAsia="Times New Roman"/>
        </w:rPr>
        <w:tab/>
        <w:t>References are either specific (identified by date of publication, edition number, version number, etc.) or non</w:t>
      </w:r>
      <w:r w:rsidRPr="002D5305">
        <w:rPr>
          <w:rFonts w:eastAsia="Times New Roman"/>
        </w:rPr>
        <w:noBreakHyphen/>
        <w:t>specific.</w:t>
      </w:r>
    </w:p>
    <w:p w14:paraId="5C7B1B24" w14:textId="77777777" w:rsidR="002D5305" w:rsidRPr="002D5305" w:rsidRDefault="002D5305" w:rsidP="002D5305">
      <w:pPr>
        <w:overflowPunct w:val="0"/>
        <w:autoSpaceDE w:val="0"/>
        <w:autoSpaceDN w:val="0"/>
        <w:adjustRightInd w:val="0"/>
        <w:ind w:left="568" w:hanging="284"/>
        <w:textAlignment w:val="baseline"/>
        <w:rPr>
          <w:rFonts w:eastAsia="Times New Roman"/>
        </w:rPr>
      </w:pPr>
      <w:r w:rsidRPr="002D5305">
        <w:rPr>
          <w:rFonts w:eastAsia="Times New Roman"/>
        </w:rPr>
        <w:t>-</w:t>
      </w:r>
      <w:r w:rsidRPr="002D5305">
        <w:rPr>
          <w:rFonts w:eastAsia="Times New Roman"/>
        </w:rPr>
        <w:tab/>
        <w:t>For a specific reference, subsequent revisions do not apply.</w:t>
      </w:r>
    </w:p>
    <w:p w14:paraId="79CD296A" w14:textId="77777777" w:rsidR="002D5305" w:rsidRPr="002D5305" w:rsidRDefault="002D5305" w:rsidP="002D5305">
      <w:pPr>
        <w:overflowPunct w:val="0"/>
        <w:autoSpaceDE w:val="0"/>
        <w:autoSpaceDN w:val="0"/>
        <w:adjustRightInd w:val="0"/>
        <w:ind w:left="568" w:hanging="284"/>
        <w:textAlignment w:val="baseline"/>
        <w:rPr>
          <w:rFonts w:eastAsia="Times New Roman"/>
        </w:rPr>
      </w:pPr>
      <w:r w:rsidRPr="002D5305">
        <w:rPr>
          <w:rFonts w:eastAsia="Times New Roman"/>
        </w:rPr>
        <w:t>-</w:t>
      </w:r>
      <w:r w:rsidRPr="002D5305">
        <w:rPr>
          <w:rFonts w:eastAsia="Times New Roman"/>
        </w:rPr>
        <w:tab/>
        <w:t>For a non-specific reference, the latest version applies. In the case of a reference to a 3GPP document (including a GSM document), a non-specific reference implicitly refers to the latest version of that document</w:t>
      </w:r>
      <w:r w:rsidRPr="002D5305">
        <w:rPr>
          <w:rFonts w:eastAsia="Times New Roman"/>
          <w:i/>
        </w:rPr>
        <w:t xml:space="preserve"> in the same Release as the present document</w:t>
      </w:r>
      <w:r w:rsidRPr="002D5305">
        <w:rPr>
          <w:rFonts w:eastAsia="Times New Roman"/>
        </w:rPr>
        <w:t>.</w:t>
      </w:r>
    </w:p>
    <w:bookmarkEnd w:id="3"/>
    <w:bookmarkEnd w:id="4"/>
    <w:p w14:paraId="4EBAB294" w14:textId="77777777" w:rsidR="002D5305" w:rsidRPr="002D5305" w:rsidRDefault="002D5305" w:rsidP="002D5305">
      <w:pPr>
        <w:keepLines/>
        <w:overflowPunct w:val="0"/>
        <w:autoSpaceDE w:val="0"/>
        <w:autoSpaceDN w:val="0"/>
        <w:adjustRightInd w:val="0"/>
        <w:ind w:left="1702" w:hanging="1418"/>
        <w:textAlignment w:val="baseline"/>
        <w:rPr>
          <w:rFonts w:eastAsia="Times New Roman"/>
        </w:rPr>
      </w:pPr>
      <w:r w:rsidRPr="002D5305">
        <w:rPr>
          <w:rFonts w:eastAsia="Times New Roman"/>
        </w:rPr>
        <w:t>[1]</w:t>
      </w:r>
      <w:r w:rsidRPr="002D5305">
        <w:rPr>
          <w:rFonts w:eastAsia="Times New Roman"/>
        </w:rPr>
        <w:tab/>
        <w:t>3GPP TR 21.905: "Vocabulary for 3GPP Specifications".</w:t>
      </w:r>
    </w:p>
    <w:p w14:paraId="6B61C755" w14:textId="77777777" w:rsidR="002D5305" w:rsidRPr="002D5305" w:rsidRDefault="002D5305" w:rsidP="002D5305">
      <w:pPr>
        <w:keepLines/>
        <w:overflowPunct w:val="0"/>
        <w:autoSpaceDE w:val="0"/>
        <w:autoSpaceDN w:val="0"/>
        <w:adjustRightInd w:val="0"/>
        <w:ind w:left="1702" w:hanging="1418"/>
        <w:textAlignment w:val="baseline"/>
        <w:rPr>
          <w:rFonts w:eastAsia="Times New Roman"/>
        </w:rPr>
      </w:pPr>
      <w:r w:rsidRPr="002D5305">
        <w:rPr>
          <w:rFonts w:eastAsia="Times New Roman"/>
        </w:rPr>
        <w:t>[2]</w:t>
      </w:r>
      <w:r w:rsidRPr="002D5305">
        <w:rPr>
          <w:rFonts w:eastAsia="Times New Roman"/>
        </w:rPr>
        <w:tab/>
      </w:r>
      <w:r w:rsidRPr="002D5305">
        <w:rPr>
          <w:rFonts w:eastAsia="Times New Roman"/>
          <w:lang w:eastAsia="x-none"/>
        </w:rPr>
        <w:t>3GPP TS 38.101-1: "NR; User Equipment (UE) radio transmission and reception; Part 1: Range 1 Standalone".</w:t>
      </w:r>
    </w:p>
    <w:p w14:paraId="2128F37A" w14:textId="77777777" w:rsidR="002D5305" w:rsidRPr="002D5305" w:rsidRDefault="002D5305" w:rsidP="002D5305">
      <w:pPr>
        <w:keepLines/>
        <w:overflowPunct w:val="0"/>
        <w:autoSpaceDE w:val="0"/>
        <w:autoSpaceDN w:val="0"/>
        <w:adjustRightInd w:val="0"/>
        <w:ind w:left="1702" w:hanging="1418"/>
        <w:textAlignment w:val="baseline"/>
        <w:rPr>
          <w:rFonts w:eastAsia="Times New Roman"/>
        </w:rPr>
      </w:pPr>
      <w:r w:rsidRPr="002D5305">
        <w:rPr>
          <w:rFonts w:eastAsia="Times New Roman"/>
        </w:rPr>
        <w:t>[3]</w:t>
      </w:r>
      <w:r w:rsidRPr="002D5305">
        <w:rPr>
          <w:rFonts w:eastAsia="Times New Roman"/>
        </w:rPr>
        <w:tab/>
      </w:r>
      <w:r w:rsidRPr="002D5305">
        <w:rPr>
          <w:rFonts w:eastAsia="Times New Roman"/>
          <w:lang w:eastAsia="x-none"/>
        </w:rPr>
        <w:t>3GPP TS 38.101-2: "NR; User Equipment (UE) radio transmission and reception; Part 2: Range 2 Standalone".</w:t>
      </w:r>
    </w:p>
    <w:p w14:paraId="3B1162DE" w14:textId="77777777" w:rsidR="002D5305" w:rsidRPr="002D5305" w:rsidRDefault="002D5305" w:rsidP="002D5305">
      <w:pPr>
        <w:keepLines/>
        <w:overflowPunct w:val="0"/>
        <w:autoSpaceDE w:val="0"/>
        <w:autoSpaceDN w:val="0"/>
        <w:adjustRightInd w:val="0"/>
        <w:ind w:left="1702" w:hanging="1418"/>
        <w:textAlignment w:val="baseline"/>
        <w:rPr>
          <w:rFonts w:eastAsia="Times New Roman"/>
        </w:rPr>
      </w:pPr>
      <w:r w:rsidRPr="002D5305">
        <w:rPr>
          <w:rFonts w:eastAsia="Times New Roman"/>
        </w:rPr>
        <w:t>[4]</w:t>
      </w:r>
      <w:r w:rsidRPr="002D5305">
        <w:rPr>
          <w:rFonts w:eastAsia="Times New Roman"/>
        </w:rPr>
        <w:tab/>
      </w:r>
      <w:r w:rsidRPr="002D5305">
        <w:rPr>
          <w:rFonts w:eastAsia="Times New Roman"/>
          <w:lang w:eastAsia="x-none"/>
        </w:rPr>
        <w:t>3GPP TS 38.101-3: "NR; User Equipment (UE) radio transmission and reception; Part 3: Range 1 and Range 2 Interworking operation with other radios".</w:t>
      </w:r>
    </w:p>
    <w:p w14:paraId="250AA66F" w14:textId="77777777" w:rsidR="002D5305" w:rsidRPr="002D5305" w:rsidRDefault="002D5305" w:rsidP="002D5305">
      <w:pPr>
        <w:keepLines/>
        <w:overflowPunct w:val="0"/>
        <w:autoSpaceDE w:val="0"/>
        <w:autoSpaceDN w:val="0"/>
        <w:adjustRightInd w:val="0"/>
        <w:ind w:left="1702" w:hanging="1418"/>
        <w:textAlignment w:val="baseline"/>
        <w:rPr>
          <w:rFonts w:eastAsia="Times New Roman"/>
        </w:rPr>
      </w:pPr>
      <w:r w:rsidRPr="002D5305">
        <w:rPr>
          <w:rFonts w:eastAsia="Times New Roman"/>
        </w:rPr>
        <w:t>[5]</w:t>
      </w:r>
      <w:r w:rsidRPr="002D5305">
        <w:rPr>
          <w:rFonts w:eastAsia="Times New Roman"/>
        </w:rPr>
        <w:tab/>
      </w:r>
      <w:r w:rsidRPr="002D5305">
        <w:rPr>
          <w:rFonts w:eastAsia="Times New Roman"/>
          <w:lang w:eastAsia="x-none"/>
        </w:rPr>
        <w:t>3GPP TS 38.101-4: "NR; User Equipment (UE) radio transmission and reception; Part 4: Performance requirements".</w:t>
      </w:r>
    </w:p>
    <w:p w14:paraId="249FA440" w14:textId="77777777" w:rsidR="002D5305" w:rsidRPr="002D5305" w:rsidRDefault="002D5305" w:rsidP="002D5305">
      <w:pPr>
        <w:keepLines/>
        <w:overflowPunct w:val="0"/>
        <w:autoSpaceDE w:val="0"/>
        <w:autoSpaceDN w:val="0"/>
        <w:adjustRightInd w:val="0"/>
        <w:ind w:left="1702" w:hanging="1418"/>
        <w:textAlignment w:val="baseline"/>
        <w:rPr>
          <w:rFonts w:eastAsia="Times New Roman"/>
        </w:rPr>
      </w:pPr>
      <w:r w:rsidRPr="002D5305">
        <w:rPr>
          <w:rFonts w:eastAsia="Times New Roman"/>
        </w:rPr>
        <w:t>[6]</w:t>
      </w:r>
      <w:r w:rsidRPr="002D5305">
        <w:rPr>
          <w:rFonts w:eastAsia="Times New Roman"/>
        </w:rPr>
        <w:tab/>
      </w:r>
      <w:r w:rsidRPr="002D5305">
        <w:rPr>
          <w:rFonts w:eastAsia="Times New Roman"/>
          <w:lang w:eastAsia="x-none"/>
        </w:rPr>
        <w:t>3GPP TS 38.133: "NR; Requirements for support of radio resource management".</w:t>
      </w:r>
    </w:p>
    <w:p w14:paraId="1B6D005F" w14:textId="77777777" w:rsidR="002D5305" w:rsidRPr="002D5305" w:rsidRDefault="002D5305" w:rsidP="002D5305">
      <w:pPr>
        <w:keepLines/>
        <w:overflowPunct w:val="0"/>
        <w:autoSpaceDE w:val="0"/>
        <w:autoSpaceDN w:val="0"/>
        <w:adjustRightInd w:val="0"/>
        <w:ind w:left="1702" w:hanging="1418"/>
        <w:textAlignment w:val="baseline"/>
        <w:rPr>
          <w:rFonts w:eastAsia="Times New Roman"/>
        </w:rPr>
      </w:pPr>
      <w:r w:rsidRPr="002D5305">
        <w:rPr>
          <w:rFonts w:eastAsia="Times New Roman"/>
        </w:rPr>
        <w:t>[7]</w:t>
      </w:r>
      <w:r w:rsidRPr="002D5305">
        <w:rPr>
          <w:rFonts w:eastAsia="Times New Roman"/>
        </w:rPr>
        <w:tab/>
      </w:r>
      <w:r w:rsidRPr="002D5305">
        <w:rPr>
          <w:rFonts w:eastAsia="Times New Roman"/>
          <w:lang w:eastAsia="x-none"/>
        </w:rPr>
        <w:t>3GPP TS 38.211: "NR; Physical channels and modulation".</w:t>
      </w:r>
    </w:p>
    <w:p w14:paraId="3FB3FD2D" w14:textId="77777777" w:rsidR="002D5305" w:rsidRPr="002D5305" w:rsidRDefault="002D5305" w:rsidP="002D5305">
      <w:pPr>
        <w:keepLines/>
        <w:overflowPunct w:val="0"/>
        <w:autoSpaceDE w:val="0"/>
        <w:autoSpaceDN w:val="0"/>
        <w:adjustRightInd w:val="0"/>
        <w:ind w:left="1702" w:hanging="1418"/>
        <w:textAlignment w:val="baseline"/>
        <w:rPr>
          <w:rFonts w:eastAsia="Times New Roman"/>
        </w:rPr>
      </w:pPr>
      <w:r w:rsidRPr="002D5305">
        <w:rPr>
          <w:rFonts w:eastAsia="Times New Roman"/>
        </w:rPr>
        <w:t>[8]</w:t>
      </w:r>
      <w:r w:rsidRPr="002D5305">
        <w:rPr>
          <w:rFonts w:eastAsia="Times New Roman"/>
        </w:rPr>
        <w:tab/>
      </w:r>
      <w:r w:rsidRPr="002D5305">
        <w:rPr>
          <w:rFonts w:eastAsia="Times New Roman"/>
          <w:lang w:eastAsia="x-none"/>
        </w:rPr>
        <w:t>3GPP TS 38.213: "NR; Physical layer procedures for control".</w:t>
      </w:r>
    </w:p>
    <w:p w14:paraId="770477D1" w14:textId="77777777" w:rsidR="002D5305" w:rsidRPr="002D5305" w:rsidRDefault="002D5305" w:rsidP="002D5305">
      <w:pPr>
        <w:keepLines/>
        <w:overflowPunct w:val="0"/>
        <w:autoSpaceDE w:val="0"/>
        <w:autoSpaceDN w:val="0"/>
        <w:adjustRightInd w:val="0"/>
        <w:ind w:left="1702" w:hanging="1418"/>
        <w:textAlignment w:val="baseline"/>
        <w:rPr>
          <w:rFonts w:eastAsia="Times New Roman"/>
        </w:rPr>
      </w:pPr>
      <w:r w:rsidRPr="002D5305">
        <w:rPr>
          <w:rFonts w:eastAsia="Times New Roman"/>
        </w:rPr>
        <w:t>[9]</w:t>
      </w:r>
      <w:r w:rsidRPr="002D5305">
        <w:rPr>
          <w:rFonts w:eastAsia="Times New Roman"/>
        </w:rPr>
        <w:tab/>
      </w:r>
      <w:r w:rsidRPr="002D5305">
        <w:rPr>
          <w:rFonts w:eastAsia="Times New Roman"/>
          <w:lang w:eastAsia="x-none"/>
        </w:rPr>
        <w:t>3GPP TS 38.214: "NR; Physical layer procedures for data".</w:t>
      </w:r>
    </w:p>
    <w:p w14:paraId="01759047" w14:textId="77777777" w:rsidR="002D5305" w:rsidRPr="002D5305" w:rsidRDefault="002D5305" w:rsidP="002D5305">
      <w:pPr>
        <w:keepLines/>
        <w:overflowPunct w:val="0"/>
        <w:autoSpaceDE w:val="0"/>
        <w:autoSpaceDN w:val="0"/>
        <w:adjustRightInd w:val="0"/>
        <w:ind w:left="1702" w:hanging="1418"/>
        <w:textAlignment w:val="baseline"/>
        <w:rPr>
          <w:rFonts w:eastAsia="Times New Roman"/>
        </w:rPr>
      </w:pPr>
      <w:r w:rsidRPr="002D5305">
        <w:rPr>
          <w:rFonts w:eastAsia="Times New Roman"/>
        </w:rPr>
        <w:t>[10]</w:t>
      </w:r>
      <w:r w:rsidRPr="002D5305">
        <w:rPr>
          <w:rFonts w:eastAsia="Times New Roman"/>
        </w:rPr>
        <w:tab/>
      </w:r>
      <w:r w:rsidRPr="002D5305">
        <w:rPr>
          <w:rFonts w:eastAsia="Times New Roman"/>
          <w:lang w:eastAsia="x-none"/>
        </w:rPr>
        <w:t>3GPP TS 38.215: "NR; Physical layer measurements".</w:t>
      </w:r>
    </w:p>
    <w:p w14:paraId="162CB74E" w14:textId="77777777" w:rsidR="002D5305" w:rsidRPr="002D5305" w:rsidRDefault="002D5305" w:rsidP="002D5305">
      <w:pPr>
        <w:keepLines/>
        <w:overflowPunct w:val="0"/>
        <w:autoSpaceDE w:val="0"/>
        <w:autoSpaceDN w:val="0"/>
        <w:adjustRightInd w:val="0"/>
        <w:ind w:left="1702" w:hanging="1418"/>
        <w:textAlignment w:val="baseline"/>
        <w:rPr>
          <w:rFonts w:eastAsia="Times New Roman"/>
        </w:rPr>
      </w:pPr>
      <w:r w:rsidRPr="002D5305">
        <w:rPr>
          <w:rFonts w:eastAsia="Times New Roman"/>
        </w:rPr>
        <w:t>[11]</w:t>
      </w:r>
      <w:r w:rsidRPr="002D5305">
        <w:rPr>
          <w:rFonts w:eastAsia="Times New Roman"/>
        </w:rPr>
        <w:tab/>
      </w:r>
      <w:r w:rsidRPr="002D5305">
        <w:rPr>
          <w:rFonts w:eastAsia="Times New Roman"/>
          <w:lang w:eastAsia="x-none"/>
        </w:rPr>
        <w:t>3GPP TS 38.306: "NR; User Equipment (UE) radio access capabilities".</w:t>
      </w:r>
    </w:p>
    <w:p w14:paraId="4C80F810" w14:textId="77777777" w:rsidR="002D5305" w:rsidRPr="002D5305" w:rsidRDefault="002D5305" w:rsidP="002D5305">
      <w:pPr>
        <w:keepLines/>
        <w:overflowPunct w:val="0"/>
        <w:autoSpaceDE w:val="0"/>
        <w:autoSpaceDN w:val="0"/>
        <w:adjustRightInd w:val="0"/>
        <w:ind w:left="1702" w:hanging="1418"/>
        <w:textAlignment w:val="baseline"/>
        <w:rPr>
          <w:rFonts w:eastAsia="Times New Roman"/>
        </w:rPr>
      </w:pPr>
      <w:r w:rsidRPr="002D5305">
        <w:rPr>
          <w:rFonts w:eastAsia="Times New Roman"/>
        </w:rPr>
        <w:t>[12]</w:t>
      </w:r>
      <w:r w:rsidRPr="002D5305">
        <w:rPr>
          <w:rFonts w:eastAsia="Times New Roman"/>
        </w:rPr>
        <w:tab/>
      </w:r>
      <w:r w:rsidRPr="002D5305">
        <w:rPr>
          <w:rFonts w:eastAsia="Times New Roman"/>
          <w:lang w:eastAsia="x-none"/>
        </w:rPr>
        <w:t>3GPP TS 38.321: "NR; Medium Access Control (MAC) protocol specification".</w:t>
      </w:r>
    </w:p>
    <w:p w14:paraId="0AB96328" w14:textId="77777777" w:rsidR="002D5305" w:rsidRPr="002D5305" w:rsidRDefault="002D5305" w:rsidP="002D5305">
      <w:pPr>
        <w:keepLines/>
        <w:overflowPunct w:val="0"/>
        <w:autoSpaceDE w:val="0"/>
        <w:autoSpaceDN w:val="0"/>
        <w:adjustRightInd w:val="0"/>
        <w:ind w:left="1702" w:hanging="1418"/>
        <w:textAlignment w:val="baseline"/>
        <w:rPr>
          <w:rFonts w:eastAsia="Times New Roman"/>
        </w:rPr>
      </w:pPr>
      <w:r w:rsidRPr="002D5305">
        <w:rPr>
          <w:rFonts w:eastAsia="Times New Roman"/>
        </w:rPr>
        <w:t>[13]</w:t>
      </w:r>
      <w:r w:rsidRPr="002D5305">
        <w:rPr>
          <w:rFonts w:eastAsia="Times New Roman"/>
        </w:rPr>
        <w:tab/>
      </w:r>
      <w:r w:rsidRPr="002D5305">
        <w:rPr>
          <w:rFonts w:eastAsia="Times New Roman"/>
          <w:lang w:eastAsia="x-none"/>
        </w:rPr>
        <w:t>3GPP TS 38.331: "NR; Radio Resource Control (RRC); Protocol specification".</w:t>
      </w:r>
    </w:p>
    <w:p w14:paraId="051DAF88" w14:textId="77777777" w:rsidR="002D5305" w:rsidRPr="002D5305" w:rsidRDefault="002D5305" w:rsidP="002D5305">
      <w:pPr>
        <w:keepLines/>
        <w:overflowPunct w:val="0"/>
        <w:autoSpaceDE w:val="0"/>
        <w:autoSpaceDN w:val="0"/>
        <w:adjustRightInd w:val="0"/>
        <w:ind w:left="1702" w:hanging="1418"/>
        <w:textAlignment w:val="baseline"/>
        <w:rPr>
          <w:rFonts w:eastAsia="Times New Roman"/>
        </w:rPr>
      </w:pPr>
      <w:r w:rsidRPr="002D5305">
        <w:rPr>
          <w:rFonts w:eastAsia="Times New Roman"/>
        </w:rPr>
        <w:t>[14]</w:t>
      </w:r>
      <w:r w:rsidRPr="002D5305">
        <w:rPr>
          <w:rFonts w:eastAsia="Times New Roman"/>
        </w:rPr>
        <w:tab/>
      </w:r>
      <w:r w:rsidRPr="002D5305">
        <w:rPr>
          <w:rFonts w:eastAsia="Times New Roman"/>
          <w:lang w:eastAsia="x-none"/>
        </w:rPr>
        <w:t>3GPP TS 38.508-1: "5GS; User Equipment (UE) conformance specification; Part 1: Common test environment".</w:t>
      </w:r>
    </w:p>
    <w:p w14:paraId="5EE39825" w14:textId="77777777" w:rsidR="002D5305" w:rsidRPr="002D5305" w:rsidRDefault="002D5305" w:rsidP="002D5305">
      <w:pPr>
        <w:keepLines/>
        <w:overflowPunct w:val="0"/>
        <w:autoSpaceDE w:val="0"/>
        <w:autoSpaceDN w:val="0"/>
        <w:adjustRightInd w:val="0"/>
        <w:ind w:left="1702" w:hanging="1418"/>
        <w:textAlignment w:val="baseline"/>
        <w:rPr>
          <w:rFonts w:eastAsia="Times New Roman"/>
        </w:rPr>
      </w:pPr>
      <w:r w:rsidRPr="002D5305">
        <w:rPr>
          <w:rFonts w:eastAsia="Times New Roman"/>
        </w:rPr>
        <w:t>[15]</w:t>
      </w:r>
      <w:r w:rsidRPr="002D5305">
        <w:rPr>
          <w:rFonts w:eastAsia="Times New Roman"/>
        </w:rPr>
        <w:tab/>
      </w:r>
      <w:r w:rsidRPr="002D5305">
        <w:rPr>
          <w:rFonts w:eastAsia="Times New Roman"/>
          <w:lang w:eastAsia="x-none"/>
        </w:rPr>
        <w:t>3GPP TS 38.508-2: "5GS; User Equipment (UE) conformance specification; Part 2: Common Implementation Conformance Statement (ICS) proforma".</w:t>
      </w:r>
    </w:p>
    <w:p w14:paraId="5C50B5EE" w14:textId="77777777" w:rsidR="002D5305" w:rsidRPr="002D5305" w:rsidRDefault="002D5305" w:rsidP="002D5305">
      <w:pPr>
        <w:keepLines/>
        <w:overflowPunct w:val="0"/>
        <w:autoSpaceDE w:val="0"/>
        <w:autoSpaceDN w:val="0"/>
        <w:adjustRightInd w:val="0"/>
        <w:ind w:left="1702" w:hanging="1418"/>
        <w:textAlignment w:val="baseline"/>
        <w:rPr>
          <w:rFonts w:eastAsia="Times New Roman"/>
        </w:rPr>
      </w:pPr>
      <w:r w:rsidRPr="002D5305">
        <w:rPr>
          <w:rFonts w:eastAsia="Times New Roman"/>
        </w:rPr>
        <w:t>[16]</w:t>
      </w:r>
      <w:r w:rsidRPr="002D5305">
        <w:rPr>
          <w:rFonts w:eastAsia="Times New Roman"/>
        </w:rPr>
        <w:tab/>
      </w:r>
      <w:r w:rsidRPr="002D5305">
        <w:rPr>
          <w:rFonts w:eastAsia="Times New Roman"/>
          <w:lang w:eastAsia="x-none"/>
        </w:rPr>
        <w:t>3GPP TS 38.509</w:t>
      </w:r>
      <w:r w:rsidRPr="002D5305">
        <w:rPr>
          <w:rFonts w:eastAsia="Times New Roman"/>
        </w:rPr>
        <w:t>: "</w:t>
      </w:r>
      <w:r w:rsidRPr="002D5305">
        <w:rPr>
          <w:rFonts w:eastAsia="Times New Roman"/>
          <w:snapToGrid w:val="0"/>
        </w:rPr>
        <w:t>5GS; Special Conformance Testing Functions for UE</w:t>
      </w:r>
      <w:r w:rsidRPr="002D5305">
        <w:rPr>
          <w:rFonts w:eastAsia="Times New Roman"/>
        </w:rPr>
        <w:t>".</w:t>
      </w:r>
    </w:p>
    <w:p w14:paraId="1F605A48" w14:textId="77777777" w:rsidR="002D5305" w:rsidRPr="002D5305" w:rsidRDefault="002D5305" w:rsidP="002D5305">
      <w:pPr>
        <w:keepLines/>
        <w:overflowPunct w:val="0"/>
        <w:autoSpaceDE w:val="0"/>
        <w:autoSpaceDN w:val="0"/>
        <w:adjustRightInd w:val="0"/>
        <w:ind w:left="1702" w:hanging="1418"/>
        <w:textAlignment w:val="baseline"/>
        <w:rPr>
          <w:rFonts w:eastAsia="Times New Roman"/>
        </w:rPr>
      </w:pPr>
      <w:r w:rsidRPr="002D5305">
        <w:rPr>
          <w:rFonts w:eastAsia="Times New Roman"/>
        </w:rPr>
        <w:t>[17]</w:t>
      </w:r>
      <w:r w:rsidRPr="002D5305">
        <w:rPr>
          <w:rFonts w:eastAsia="Times New Roman"/>
        </w:rPr>
        <w:tab/>
      </w:r>
      <w:r w:rsidRPr="002D5305">
        <w:rPr>
          <w:rFonts w:eastAsia="Times New Roman"/>
          <w:lang w:eastAsia="x-none"/>
        </w:rPr>
        <w:t>3GPP TS 38.521-1: "</w:t>
      </w:r>
      <w:r w:rsidRPr="002D5305">
        <w:rPr>
          <w:rFonts w:eastAsia="Times New Roman"/>
          <w:snapToGrid w:val="0"/>
        </w:rPr>
        <w:t>NR; User Equipment (UE) conformance specification; Radio transmission and reception; Part 1: Range 1 Standalone</w:t>
      </w:r>
      <w:r w:rsidRPr="002D5305">
        <w:rPr>
          <w:rFonts w:eastAsia="Times New Roman"/>
          <w:lang w:eastAsia="x-none"/>
        </w:rPr>
        <w:t>".</w:t>
      </w:r>
    </w:p>
    <w:p w14:paraId="4E74486F" w14:textId="77777777" w:rsidR="002D5305" w:rsidRPr="002D5305" w:rsidRDefault="002D5305" w:rsidP="002D5305">
      <w:pPr>
        <w:keepLines/>
        <w:overflowPunct w:val="0"/>
        <w:autoSpaceDE w:val="0"/>
        <w:autoSpaceDN w:val="0"/>
        <w:adjustRightInd w:val="0"/>
        <w:ind w:left="1702" w:hanging="1418"/>
        <w:textAlignment w:val="baseline"/>
        <w:rPr>
          <w:rFonts w:eastAsia="Times New Roman"/>
          <w:lang w:eastAsia="x-none"/>
        </w:rPr>
      </w:pPr>
      <w:r w:rsidRPr="002D5305">
        <w:rPr>
          <w:rFonts w:eastAsia="Times New Roman"/>
        </w:rPr>
        <w:t>[18]</w:t>
      </w:r>
      <w:r w:rsidRPr="002D5305">
        <w:rPr>
          <w:rFonts w:eastAsia="Times New Roman"/>
        </w:rPr>
        <w:tab/>
      </w:r>
      <w:r w:rsidRPr="002D5305">
        <w:rPr>
          <w:rFonts w:eastAsia="Times New Roman"/>
          <w:lang w:eastAsia="x-none"/>
        </w:rPr>
        <w:t>3GPP TS 38.521-2: "</w:t>
      </w:r>
      <w:r w:rsidRPr="002D5305">
        <w:rPr>
          <w:rFonts w:eastAsia="Times New Roman"/>
          <w:snapToGrid w:val="0"/>
        </w:rPr>
        <w:t xml:space="preserve"> NR; User Equipment (UE) conformance specification; Radio transmission and reception; Part 2: Range 2 Standalone</w:t>
      </w:r>
      <w:r w:rsidRPr="002D5305">
        <w:rPr>
          <w:rFonts w:eastAsia="Times New Roman"/>
          <w:lang w:eastAsia="x-none"/>
        </w:rPr>
        <w:t>".</w:t>
      </w:r>
    </w:p>
    <w:p w14:paraId="5E0BA0B7" w14:textId="77777777" w:rsidR="002D5305" w:rsidRPr="002D5305" w:rsidRDefault="002D5305" w:rsidP="002D5305">
      <w:pPr>
        <w:keepLines/>
        <w:overflowPunct w:val="0"/>
        <w:autoSpaceDE w:val="0"/>
        <w:autoSpaceDN w:val="0"/>
        <w:adjustRightInd w:val="0"/>
        <w:ind w:left="1702" w:hanging="1418"/>
        <w:textAlignment w:val="baseline"/>
        <w:rPr>
          <w:rFonts w:eastAsia="Times New Roman"/>
          <w:lang w:eastAsia="x-none"/>
        </w:rPr>
      </w:pPr>
      <w:r w:rsidRPr="002D5305">
        <w:rPr>
          <w:rFonts w:eastAsia="Times New Roman"/>
          <w:lang w:eastAsia="x-none"/>
        </w:rPr>
        <w:t>[19]</w:t>
      </w:r>
      <w:r w:rsidRPr="002D5305">
        <w:rPr>
          <w:rFonts w:eastAsia="Times New Roman"/>
          <w:lang w:eastAsia="x-none"/>
        </w:rPr>
        <w:tab/>
        <w:t>3GPP TS 38.521-3: "</w:t>
      </w:r>
      <w:r w:rsidRPr="002D5305">
        <w:rPr>
          <w:rFonts w:eastAsia="Times New Roman"/>
          <w:snapToGrid w:val="0"/>
        </w:rPr>
        <w:t xml:space="preserve"> NR; User Equipment (UE) conformance specification; Radio transmission and reception; Part 3: Range 1 and Range 2 Interworking operation with other radios</w:t>
      </w:r>
      <w:r w:rsidRPr="002D5305">
        <w:rPr>
          <w:rFonts w:eastAsia="Times New Roman"/>
          <w:lang w:eastAsia="x-none"/>
        </w:rPr>
        <w:t>".</w:t>
      </w:r>
    </w:p>
    <w:p w14:paraId="7F2176E0" w14:textId="77777777" w:rsidR="002D5305" w:rsidRPr="002D5305" w:rsidRDefault="002D5305" w:rsidP="002D5305">
      <w:pPr>
        <w:keepLines/>
        <w:overflowPunct w:val="0"/>
        <w:autoSpaceDE w:val="0"/>
        <w:autoSpaceDN w:val="0"/>
        <w:adjustRightInd w:val="0"/>
        <w:ind w:left="1702" w:hanging="1418"/>
        <w:textAlignment w:val="baseline"/>
        <w:rPr>
          <w:rFonts w:eastAsia="Times New Roman"/>
          <w:lang w:eastAsia="x-none"/>
        </w:rPr>
      </w:pPr>
      <w:r w:rsidRPr="002D5305">
        <w:rPr>
          <w:rFonts w:eastAsia="Times New Roman"/>
          <w:lang w:eastAsia="x-none"/>
        </w:rPr>
        <w:t>[20]</w:t>
      </w:r>
      <w:r w:rsidRPr="002D5305">
        <w:rPr>
          <w:rFonts w:eastAsia="Times New Roman"/>
          <w:lang w:eastAsia="x-none"/>
        </w:rPr>
        <w:tab/>
        <w:t xml:space="preserve">3GPP TS 38.521-4: "NR; </w:t>
      </w:r>
      <w:r w:rsidRPr="002D5305">
        <w:rPr>
          <w:rFonts w:eastAsia="Times New Roman"/>
          <w:snapToGrid w:val="0"/>
        </w:rPr>
        <w:t>User Equipment (UE)</w:t>
      </w:r>
      <w:r w:rsidRPr="002D5305">
        <w:rPr>
          <w:rFonts w:eastAsia="Times New Roman"/>
          <w:lang w:eastAsia="x-none"/>
        </w:rPr>
        <w:t xml:space="preserve"> conformance specification; Part 4: Performance".</w:t>
      </w:r>
    </w:p>
    <w:p w14:paraId="41DA6CE1" w14:textId="77777777" w:rsidR="002D5305" w:rsidRPr="002D5305" w:rsidRDefault="002D5305" w:rsidP="002D5305">
      <w:pPr>
        <w:keepLines/>
        <w:overflowPunct w:val="0"/>
        <w:autoSpaceDE w:val="0"/>
        <w:autoSpaceDN w:val="0"/>
        <w:adjustRightInd w:val="0"/>
        <w:ind w:left="1702" w:hanging="1418"/>
        <w:textAlignment w:val="baseline"/>
        <w:rPr>
          <w:rFonts w:eastAsia="Times New Roman"/>
          <w:lang w:eastAsia="x-none"/>
        </w:rPr>
      </w:pPr>
      <w:r w:rsidRPr="002D5305">
        <w:rPr>
          <w:rFonts w:eastAsia="Times New Roman"/>
          <w:lang w:eastAsia="x-none"/>
        </w:rPr>
        <w:lastRenderedPageBreak/>
        <w:t>[21]</w:t>
      </w:r>
      <w:r w:rsidRPr="002D5305">
        <w:rPr>
          <w:rFonts w:eastAsia="Times New Roman"/>
          <w:lang w:eastAsia="x-none"/>
        </w:rPr>
        <w:tab/>
        <w:t xml:space="preserve">3GPP TS 38.522: "NR; </w:t>
      </w:r>
      <w:r w:rsidRPr="002D5305">
        <w:rPr>
          <w:rFonts w:eastAsia="Times New Roman"/>
          <w:snapToGrid w:val="0"/>
        </w:rPr>
        <w:t>User Equipment (UE)</w:t>
      </w:r>
      <w:r w:rsidRPr="002D5305">
        <w:rPr>
          <w:rFonts w:eastAsia="Times New Roman"/>
          <w:lang w:eastAsia="x-none"/>
        </w:rPr>
        <w:t xml:space="preserve"> conformance specification; Applicability of radio transmission, radio reception and radio resource management test cases".</w:t>
      </w:r>
    </w:p>
    <w:p w14:paraId="738FD72A" w14:textId="77777777" w:rsidR="002D5305" w:rsidRPr="002D5305" w:rsidRDefault="002D5305" w:rsidP="002D5305">
      <w:pPr>
        <w:keepLines/>
        <w:overflowPunct w:val="0"/>
        <w:autoSpaceDE w:val="0"/>
        <w:autoSpaceDN w:val="0"/>
        <w:adjustRightInd w:val="0"/>
        <w:ind w:left="1702" w:hanging="1418"/>
        <w:textAlignment w:val="baseline"/>
        <w:rPr>
          <w:rFonts w:eastAsia="Times New Roman"/>
          <w:lang w:eastAsia="ja-JP"/>
        </w:rPr>
      </w:pPr>
      <w:r w:rsidRPr="002D5305">
        <w:rPr>
          <w:rFonts w:eastAsia="Times New Roman"/>
        </w:rPr>
        <w:t>[22]</w:t>
      </w:r>
      <w:r w:rsidRPr="002D5305">
        <w:rPr>
          <w:rFonts w:eastAsia="Times New Roman"/>
        </w:rPr>
        <w:tab/>
      </w:r>
      <w:r w:rsidRPr="002D5305">
        <w:rPr>
          <w:rFonts w:eastAsia="Times New Roman"/>
          <w:lang w:eastAsia="x-none"/>
        </w:rPr>
        <w:t>3GPP TS 38.903</w:t>
      </w:r>
      <w:r w:rsidRPr="002D5305">
        <w:rPr>
          <w:rFonts w:eastAsia="Times New Roman"/>
        </w:rPr>
        <w:t>: "</w:t>
      </w:r>
      <w:r w:rsidRPr="002D5305">
        <w:rPr>
          <w:rFonts w:eastAsia="Times New Roman"/>
          <w:snapToGrid w:val="0"/>
        </w:rPr>
        <w:t>NR; Derivation of test tolerances and measurement uncertainty for User Equipment (UE) conformance test cases</w:t>
      </w:r>
      <w:r w:rsidRPr="002D5305">
        <w:rPr>
          <w:rFonts w:eastAsia="Times New Roman"/>
        </w:rPr>
        <w:t>".</w:t>
      </w:r>
    </w:p>
    <w:p w14:paraId="703E67E2" w14:textId="77777777" w:rsidR="002D5305" w:rsidRPr="002D5305" w:rsidRDefault="002D5305" w:rsidP="002D5305">
      <w:pPr>
        <w:keepLines/>
        <w:overflowPunct w:val="0"/>
        <w:autoSpaceDE w:val="0"/>
        <w:autoSpaceDN w:val="0"/>
        <w:adjustRightInd w:val="0"/>
        <w:ind w:left="1702" w:hanging="1418"/>
        <w:textAlignment w:val="baseline"/>
        <w:rPr>
          <w:rFonts w:eastAsia="Times New Roman"/>
        </w:rPr>
      </w:pPr>
      <w:r w:rsidRPr="002D5305">
        <w:rPr>
          <w:rFonts w:eastAsia="Times New Roman"/>
        </w:rPr>
        <w:t>[23]</w:t>
      </w:r>
      <w:r w:rsidRPr="002D5305">
        <w:rPr>
          <w:rFonts w:eastAsia="Times New Roman"/>
        </w:rPr>
        <w:tab/>
        <w:t>3GPP TS 36.133: "E-UTRA requirements for support of radio resource management".</w:t>
      </w:r>
    </w:p>
    <w:p w14:paraId="25242C3C" w14:textId="77777777" w:rsidR="002D5305" w:rsidRPr="002D5305" w:rsidRDefault="002D5305" w:rsidP="002D5305">
      <w:pPr>
        <w:keepLines/>
        <w:overflowPunct w:val="0"/>
        <w:autoSpaceDE w:val="0"/>
        <w:autoSpaceDN w:val="0"/>
        <w:adjustRightInd w:val="0"/>
        <w:ind w:left="1702" w:hanging="1418"/>
        <w:textAlignment w:val="baseline"/>
        <w:rPr>
          <w:rFonts w:eastAsia="Times New Roman"/>
        </w:rPr>
      </w:pPr>
      <w:r w:rsidRPr="002D5305">
        <w:rPr>
          <w:rFonts w:eastAsia="Times New Roman"/>
        </w:rPr>
        <w:t>[24]</w:t>
      </w:r>
      <w:r w:rsidRPr="002D5305">
        <w:rPr>
          <w:rFonts w:eastAsia="Times New Roman"/>
        </w:rPr>
        <w:tab/>
        <w:t>3GPP TS 36.211: "E-UTRA Physical Channels and Modulation".</w:t>
      </w:r>
    </w:p>
    <w:p w14:paraId="77C1B942" w14:textId="77777777" w:rsidR="002D5305" w:rsidRPr="002D5305" w:rsidRDefault="002D5305" w:rsidP="002D5305">
      <w:pPr>
        <w:keepLines/>
        <w:overflowPunct w:val="0"/>
        <w:autoSpaceDE w:val="0"/>
        <w:autoSpaceDN w:val="0"/>
        <w:adjustRightInd w:val="0"/>
        <w:ind w:left="1702" w:hanging="1418"/>
        <w:textAlignment w:val="baseline"/>
        <w:rPr>
          <w:rFonts w:eastAsia="Times New Roman"/>
        </w:rPr>
      </w:pPr>
      <w:r w:rsidRPr="002D5305">
        <w:rPr>
          <w:rFonts w:eastAsia="Times New Roman"/>
        </w:rPr>
        <w:t>[25]</w:t>
      </w:r>
      <w:r w:rsidRPr="002D5305">
        <w:rPr>
          <w:rFonts w:eastAsia="Times New Roman"/>
        </w:rPr>
        <w:tab/>
        <w:t>3GPP TS 36.508: "Common</w:t>
      </w:r>
      <w:r w:rsidRPr="002D5305">
        <w:rPr>
          <w:rFonts w:eastAsia="Times New Roman"/>
          <w:szCs w:val="34"/>
        </w:rPr>
        <w:t xml:space="preserve"> test environments for User Equipment (UE)</w:t>
      </w:r>
      <w:r w:rsidRPr="002D5305">
        <w:rPr>
          <w:rFonts w:eastAsia="Times New Roman"/>
        </w:rPr>
        <w:t>".</w:t>
      </w:r>
    </w:p>
    <w:p w14:paraId="5DED1368" w14:textId="77777777" w:rsidR="002D5305" w:rsidRPr="002D5305" w:rsidRDefault="002D5305" w:rsidP="002D5305">
      <w:pPr>
        <w:keepLines/>
        <w:overflowPunct w:val="0"/>
        <w:autoSpaceDE w:val="0"/>
        <w:autoSpaceDN w:val="0"/>
        <w:adjustRightInd w:val="0"/>
        <w:ind w:left="1702" w:hanging="1418"/>
        <w:textAlignment w:val="baseline"/>
        <w:rPr>
          <w:rFonts w:eastAsia="Times New Roman"/>
        </w:rPr>
      </w:pPr>
      <w:r w:rsidRPr="002D5305">
        <w:rPr>
          <w:rFonts w:eastAsia="Times New Roman"/>
        </w:rPr>
        <w:t>[26]</w:t>
      </w:r>
      <w:r w:rsidRPr="002D5305">
        <w:rPr>
          <w:rFonts w:eastAsia="Times New Roman"/>
        </w:rPr>
        <w:tab/>
        <w:t>3GPP TS 36.521-3: "E-UTRA; UE conformance specification; Radio transmission and reception; Part 3: Radio Resource Management (RRM) conformance testing"</w:t>
      </w:r>
    </w:p>
    <w:p w14:paraId="6B0E757D" w14:textId="77777777" w:rsidR="002D5305" w:rsidRPr="002D5305" w:rsidRDefault="002D5305" w:rsidP="002D5305">
      <w:pPr>
        <w:keepLines/>
        <w:overflowPunct w:val="0"/>
        <w:autoSpaceDE w:val="0"/>
        <w:autoSpaceDN w:val="0"/>
        <w:adjustRightInd w:val="0"/>
        <w:ind w:left="1702" w:hanging="1418"/>
        <w:textAlignment w:val="baseline"/>
        <w:rPr>
          <w:rFonts w:eastAsia="PMingLiU"/>
        </w:rPr>
      </w:pPr>
      <w:r w:rsidRPr="002D5305">
        <w:rPr>
          <w:rFonts w:eastAsia="PMingLiU"/>
        </w:rPr>
        <w:t>[27]</w:t>
      </w:r>
      <w:r w:rsidRPr="002D5305">
        <w:rPr>
          <w:rFonts w:eastAsia="PMingLiU"/>
        </w:rPr>
        <w:tab/>
        <w:t>3GPP TS 36.101: "E-UTRA UE radio transmission and reception".</w:t>
      </w:r>
    </w:p>
    <w:p w14:paraId="24BE2E27" w14:textId="77777777" w:rsidR="002D5305" w:rsidRPr="002D5305" w:rsidRDefault="002D5305" w:rsidP="002D5305">
      <w:pPr>
        <w:keepLines/>
        <w:overflowPunct w:val="0"/>
        <w:autoSpaceDE w:val="0"/>
        <w:autoSpaceDN w:val="0"/>
        <w:adjustRightInd w:val="0"/>
        <w:ind w:left="1702" w:hanging="1418"/>
        <w:textAlignment w:val="baseline"/>
        <w:rPr>
          <w:rFonts w:eastAsia="PMingLiU"/>
        </w:rPr>
      </w:pPr>
      <w:r w:rsidRPr="002D5305">
        <w:rPr>
          <w:rFonts w:eastAsia="PMingLiU"/>
        </w:rPr>
        <w:t>[28]</w:t>
      </w:r>
      <w:r w:rsidRPr="002D5305">
        <w:rPr>
          <w:rFonts w:eastAsia="PMingLiU"/>
        </w:rPr>
        <w:tab/>
        <w:t>3GPP TS 38.104: "NR; Base Station (BS) radio transmission and reception".</w:t>
      </w:r>
    </w:p>
    <w:p w14:paraId="2EFD5DD1" w14:textId="77777777" w:rsidR="002D5305" w:rsidRPr="002D5305" w:rsidRDefault="002D5305" w:rsidP="002D5305">
      <w:pPr>
        <w:keepLines/>
        <w:overflowPunct w:val="0"/>
        <w:autoSpaceDE w:val="0"/>
        <w:autoSpaceDN w:val="0"/>
        <w:adjustRightInd w:val="0"/>
        <w:ind w:left="1702" w:hanging="1418"/>
        <w:textAlignment w:val="baseline"/>
        <w:rPr>
          <w:rFonts w:eastAsia="PMingLiU"/>
        </w:rPr>
      </w:pPr>
      <w:r w:rsidRPr="002D5305">
        <w:rPr>
          <w:rFonts w:eastAsia="PMingLiU"/>
        </w:rPr>
        <w:t>[29]</w:t>
      </w:r>
      <w:r w:rsidRPr="002D5305">
        <w:rPr>
          <w:rFonts w:eastAsia="PMingLiU"/>
        </w:rPr>
        <w:tab/>
        <w:t>3GPP TS 36.331: "Evolved Universal Terrestrial Radio Access (E-UTRA) Radio Resource Control (RRC) Protocol Specification".</w:t>
      </w:r>
    </w:p>
    <w:p w14:paraId="4904F7FD" w14:textId="77777777" w:rsidR="002D5305" w:rsidRPr="002D5305" w:rsidRDefault="002D5305" w:rsidP="002D5305">
      <w:pPr>
        <w:keepLines/>
        <w:overflowPunct w:val="0"/>
        <w:autoSpaceDE w:val="0"/>
        <w:autoSpaceDN w:val="0"/>
        <w:adjustRightInd w:val="0"/>
        <w:ind w:left="1702" w:hanging="1418"/>
        <w:textAlignment w:val="baseline"/>
        <w:rPr>
          <w:rFonts w:eastAsia="PMingLiU"/>
        </w:rPr>
      </w:pPr>
      <w:r w:rsidRPr="002D5305">
        <w:rPr>
          <w:rFonts w:eastAsia="PMingLiU"/>
        </w:rPr>
        <w:t>[30]</w:t>
      </w:r>
      <w:r w:rsidRPr="002D5305">
        <w:rPr>
          <w:rFonts w:eastAsia="PMingLiU"/>
        </w:rPr>
        <w:tab/>
        <w:t>3GPP TS 38.304: "NR; User Equipment (UE) procedures in idle mode".</w:t>
      </w:r>
    </w:p>
    <w:p w14:paraId="5EAA6F50" w14:textId="77777777" w:rsidR="002D5305" w:rsidRPr="002D5305" w:rsidRDefault="002D5305" w:rsidP="002D5305">
      <w:pPr>
        <w:keepLines/>
        <w:overflowPunct w:val="0"/>
        <w:autoSpaceDE w:val="0"/>
        <w:autoSpaceDN w:val="0"/>
        <w:adjustRightInd w:val="0"/>
        <w:ind w:left="1702" w:hanging="1418"/>
        <w:textAlignment w:val="baseline"/>
        <w:rPr>
          <w:rFonts w:eastAsia="PMingLiU"/>
        </w:rPr>
      </w:pPr>
      <w:r w:rsidRPr="002D5305">
        <w:rPr>
          <w:rFonts w:eastAsia="PMingLiU"/>
        </w:rPr>
        <w:t>[31]</w:t>
      </w:r>
      <w:r w:rsidRPr="002D5305">
        <w:rPr>
          <w:rFonts w:eastAsia="PMingLiU"/>
        </w:rPr>
        <w:tab/>
        <w:t>3GPP TS 38.212 "NR; Multiplexing and channel coding".</w:t>
      </w:r>
    </w:p>
    <w:p w14:paraId="4B7D3810" w14:textId="77777777" w:rsidR="002D5305" w:rsidRPr="002D5305" w:rsidRDefault="002D5305" w:rsidP="002D5305">
      <w:pPr>
        <w:keepLines/>
        <w:tabs>
          <w:tab w:val="left" w:pos="3544"/>
        </w:tabs>
        <w:overflowPunct w:val="0"/>
        <w:autoSpaceDE w:val="0"/>
        <w:autoSpaceDN w:val="0"/>
        <w:adjustRightInd w:val="0"/>
        <w:ind w:left="1702" w:hanging="1418"/>
        <w:textAlignment w:val="baseline"/>
        <w:rPr>
          <w:rFonts w:eastAsia="Times New Roman"/>
        </w:rPr>
      </w:pPr>
      <w:r w:rsidRPr="002D5305">
        <w:rPr>
          <w:rFonts w:eastAsia="Times New Roman"/>
        </w:rPr>
        <w:t>[32]</w:t>
      </w:r>
      <w:r w:rsidRPr="002D5305">
        <w:rPr>
          <w:rFonts w:eastAsia="Times New Roman"/>
        </w:rPr>
        <w:tab/>
        <w:t>3GPP TR 38.810: "Study on test methods for New Radio".</w:t>
      </w:r>
    </w:p>
    <w:p w14:paraId="1DDC9C26" w14:textId="77777777" w:rsidR="002D5305" w:rsidRPr="002D5305" w:rsidRDefault="002D5305" w:rsidP="002D5305">
      <w:pPr>
        <w:keepLines/>
        <w:overflowPunct w:val="0"/>
        <w:autoSpaceDE w:val="0"/>
        <w:autoSpaceDN w:val="0"/>
        <w:adjustRightInd w:val="0"/>
        <w:ind w:left="1702" w:hanging="1418"/>
        <w:textAlignment w:val="baseline"/>
        <w:rPr>
          <w:rFonts w:eastAsia="Times New Roman"/>
        </w:rPr>
      </w:pPr>
      <w:r w:rsidRPr="002D5305">
        <w:rPr>
          <w:rFonts w:eastAsia="Times New Roman"/>
        </w:rPr>
        <w:t>[33]</w:t>
      </w:r>
      <w:r w:rsidRPr="002D5305">
        <w:rPr>
          <w:rFonts w:eastAsia="Times New Roman"/>
        </w:rPr>
        <w:tab/>
        <w:t>3GPP TR 36.213: "E-UTRA; Physical layer procedures".</w:t>
      </w:r>
    </w:p>
    <w:p w14:paraId="335F2B95" w14:textId="77777777" w:rsidR="002D5305" w:rsidRPr="002D5305" w:rsidRDefault="002D5305" w:rsidP="002D5305">
      <w:pPr>
        <w:keepLines/>
        <w:overflowPunct w:val="0"/>
        <w:autoSpaceDE w:val="0"/>
        <w:autoSpaceDN w:val="0"/>
        <w:adjustRightInd w:val="0"/>
        <w:ind w:left="1702" w:hanging="1418"/>
        <w:textAlignment w:val="baseline"/>
        <w:rPr>
          <w:rFonts w:eastAsia="Times New Roman"/>
        </w:rPr>
      </w:pPr>
      <w:r w:rsidRPr="002D5305">
        <w:rPr>
          <w:rFonts w:eastAsia="Times New Roman"/>
        </w:rPr>
        <w:t>[34]</w:t>
      </w:r>
      <w:r w:rsidRPr="002D5305">
        <w:rPr>
          <w:rFonts w:eastAsia="Times New Roman"/>
        </w:rPr>
        <w:tab/>
        <w:t>3GPP TS 37.340: "NR; Multi-connectivity; Overall description; Stage-2".</w:t>
      </w:r>
    </w:p>
    <w:p w14:paraId="6517BB6F" w14:textId="77777777" w:rsidR="002D5305" w:rsidRPr="002D5305" w:rsidRDefault="002D5305" w:rsidP="002D5305">
      <w:pPr>
        <w:keepLines/>
        <w:overflowPunct w:val="0"/>
        <w:autoSpaceDE w:val="0"/>
        <w:autoSpaceDN w:val="0"/>
        <w:adjustRightInd w:val="0"/>
        <w:ind w:left="1702" w:hanging="1418"/>
        <w:textAlignment w:val="baseline"/>
        <w:rPr>
          <w:rFonts w:eastAsia="Times New Roman"/>
        </w:rPr>
      </w:pPr>
      <w:r w:rsidRPr="002D5305">
        <w:rPr>
          <w:rFonts w:eastAsia="Times New Roman"/>
        </w:rPr>
        <w:t>[35]</w:t>
      </w:r>
      <w:r w:rsidRPr="002D5305">
        <w:rPr>
          <w:rFonts w:eastAsia="Times New Roman"/>
        </w:rPr>
        <w:tab/>
        <w:t>3GPP TS 38.300: "NR; NR and NG-RAN Overall description; Stage-2".</w:t>
      </w:r>
    </w:p>
    <w:p w14:paraId="5A7E7607" w14:textId="77777777" w:rsidR="002D5305" w:rsidRPr="002D5305" w:rsidRDefault="002D5305" w:rsidP="002D5305">
      <w:pPr>
        <w:keepLines/>
        <w:overflowPunct w:val="0"/>
        <w:autoSpaceDE w:val="0"/>
        <w:autoSpaceDN w:val="0"/>
        <w:adjustRightInd w:val="0"/>
        <w:ind w:left="1702" w:hanging="1418"/>
        <w:textAlignment w:val="baseline"/>
        <w:rPr>
          <w:rFonts w:eastAsia="Times New Roman"/>
        </w:rPr>
      </w:pPr>
      <w:r w:rsidRPr="002D5305">
        <w:rPr>
          <w:rFonts w:eastAsia="Times New Roman"/>
        </w:rPr>
        <w:t>[36]</w:t>
      </w:r>
      <w:r w:rsidRPr="002D5305">
        <w:rPr>
          <w:rFonts w:eastAsia="Times New Roman"/>
        </w:rPr>
        <w:tab/>
        <w:t>3GPP TS 37.106: "User Equipment (UE) requirements for shared spectrum channel access".</w:t>
      </w:r>
    </w:p>
    <w:p w14:paraId="4082C92D" w14:textId="77777777" w:rsidR="002D5305" w:rsidRPr="002D5305" w:rsidRDefault="002D5305" w:rsidP="002D5305">
      <w:pPr>
        <w:keepLines/>
        <w:overflowPunct w:val="0"/>
        <w:autoSpaceDE w:val="0"/>
        <w:autoSpaceDN w:val="0"/>
        <w:adjustRightInd w:val="0"/>
        <w:ind w:left="1702" w:hanging="1418"/>
        <w:textAlignment w:val="baseline"/>
        <w:rPr>
          <w:rFonts w:eastAsia="Times New Roman"/>
        </w:rPr>
      </w:pPr>
      <w:r w:rsidRPr="002D5305">
        <w:rPr>
          <w:rFonts w:eastAsia="Times New Roman"/>
        </w:rPr>
        <w:t>[37]</w:t>
      </w:r>
      <w:r w:rsidRPr="002D5305">
        <w:rPr>
          <w:rFonts w:eastAsia="Times New Roman"/>
        </w:rPr>
        <w:tab/>
        <w:t>3GPP TS 37.213: “LTE; 5G; Physical layer procedures for shared spectrum channel access”.</w:t>
      </w:r>
    </w:p>
    <w:p w14:paraId="746CACFE" w14:textId="77777777" w:rsidR="002D5305" w:rsidRDefault="002D5305" w:rsidP="002D5305">
      <w:pPr>
        <w:keepLines/>
        <w:overflowPunct w:val="0"/>
        <w:autoSpaceDE w:val="0"/>
        <w:autoSpaceDN w:val="0"/>
        <w:adjustRightInd w:val="0"/>
        <w:ind w:left="1702" w:hanging="1418"/>
        <w:textAlignment w:val="baseline"/>
        <w:rPr>
          <w:ins w:id="5" w:author="Fernando Alonso Macias" w:date="2025-05-13T14:41:00Z" w16du:dateUtc="2025-05-13T21:41:00Z"/>
          <w:rFonts w:eastAsia="Times New Roman"/>
        </w:rPr>
      </w:pPr>
      <w:bookmarkStart w:id="6" w:name="_Hlk45613835"/>
      <w:r w:rsidRPr="002D5305">
        <w:rPr>
          <w:rFonts w:eastAsia="Times New Roman"/>
        </w:rPr>
        <w:t>[38]</w:t>
      </w:r>
      <w:r w:rsidRPr="002D5305">
        <w:rPr>
          <w:rFonts w:eastAsia="Times New Roman"/>
        </w:rPr>
        <w:tab/>
        <w:t>3GPP TS 37.355: "LTE Positioning Protocol (LPP) ".</w:t>
      </w:r>
      <w:bookmarkEnd w:id="6"/>
    </w:p>
    <w:p w14:paraId="1648815C" w14:textId="42375A5E" w:rsidR="002D5305" w:rsidRPr="002D5305" w:rsidRDefault="002D5305" w:rsidP="002D5305">
      <w:pPr>
        <w:keepLines/>
        <w:overflowPunct w:val="0"/>
        <w:autoSpaceDE w:val="0"/>
        <w:autoSpaceDN w:val="0"/>
        <w:adjustRightInd w:val="0"/>
        <w:ind w:left="1702" w:hanging="1418"/>
        <w:textAlignment w:val="baseline"/>
        <w:rPr>
          <w:rFonts w:eastAsia="SimSun"/>
        </w:rPr>
      </w:pPr>
      <w:ins w:id="7" w:author="Fernando Alonso Macias" w:date="2025-05-13T14:41:00Z" w16du:dateUtc="2025-05-13T21:41:00Z">
        <w:r w:rsidRPr="002D5305">
          <w:rPr>
            <w:rFonts w:eastAsia="Times New Roman"/>
            <w:highlight w:val="yellow"/>
          </w:rPr>
          <w:t>[3</w:t>
        </w:r>
        <w:r w:rsidRPr="004F0599">
          <w:rPr>
            <w:rFonts w:eastAsia="Times New Roman"/>
            <w:highlight w:val="yellow"/>
          </w:rPr>
          <w:t>9</w:t>
        </w:r>
        <w:r w:rsidRPr="002D5305">
          <w:rPr>
            <w:rFonts w:eastAsia="Times New Roman"/>
            <w:highlight w:val="yellow"/>
          </w:rPr>
          <w:t>]</w:t>
        </w:r>
        <w:r w:rsidRPr="002D5305">
          <w:rPr>
            <w:rFonts w:eastAsia="Times New Roman"/>
            <w:highlight w:val="yellow"/>
          </w:rPr>
          <w:tab/>
          <w:t>3GPP TS 3</w:t>
        </w:r>
        <w:r w:rsidRPr="004F0599">
          <w:rPr>
            <w:rFonts w:eastAsia="Times New Roman"/>
            <w:highlight w:val="yellow"/>
          </w:rPr>
          <w:t>8.101-5</w:t>
        </w:r>
        <w:r w:rsidRPr="002D5305">
          <w:rPr>
            <w:rFonts w:eastAsia="Times New Roman"/>
            <w:highlight w:val="yellow"/>
          </w:rPr>
          <w:t>: "</w:t>
        </w:r>
      </w:ins>
      <w:ins w:id="8" w:author="Fernando Alonso Macias" w:date="2025-05-13T14:42:00Z" w16du:dateUtc="2025-05-13T21:42:00Z">
        <w:r w:rsidR="008A7EBF" w:rsidRPr="004F0599">
          <w:rPr>
            <w:rFonts w:eastAsia="Times New Roman"/>
            <w:highlight w:val="yellow"/>
          </w:rPr>
          <w:t>NR; User Equipment (UE) radio transmission and reception; Part 5: Satellite access Radio Frequency (RF) and performance requirements</w:t>
        </w:r>
      </w:ins>
      <w:ins w:id="9" w:author="Fernando Alonso Macias" w:date="2025-05-13T14:41:00Z" w16du:dateUtc="2025-05-13T21:41:00Z">
        <w:r w:rsidRPr="002D5305">
          <w:rPr>
            <w:rFonts w:eastAsia="Times New Roman"/>
            <w:highlight w:val="yellow"/>
          </w:rPr>
          <w:t>".</w:t>
        </w:r>
      </w:ins>
    </w:p>
    <w:p w14:paraId="4655CB62" w14:textId="2FEBB851" w:rsidR="002D5305" w:rsidRDefault="002D5305" w:rsidP="002D530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kipped sections</w:t>
      </w:r>
      <w:r>
        <w:rPr>
          <w:b/>
          <w:bCs/>
          <w:noProof/>
          <w:color w:val="FF0000"/>
          <w:sz w:val="30"/>
          <w:szCs w:val="30"/>
        </w:rPr>
        <w:t xml:space="preserve"> </w:t>
      </w:r>
      <w:r w:rsidRPr="007E5585">
        <w:rPr>
          <w:b/>
          <w:bCs/>
          <w:noProof/>
          <w:color w:val="FF0000"/>
          <w:sz w:val="30"/>
          <w:szCs w:val="30"/>
        </w:rPr>
        <w:t>&gt;&gt;</w:t>
      </w:r>
    </w:p>
    <w:p w14:paraId="73F66A7A" w14:textId="77777777" w:rsidR="002D5305" w:rsidRPr="002D5305" w:rsidRDefault="002D5305" w:rsidP="002D5305">
      <w:pPr>
        <w:overflowPunct w:val="0"/>
        <w:autoSpaceDE w:val="0"/>
        <w:autoSpaceDN w:val="0"/>
        <w:adjustRightInd w:val="0"/>
        <w:spacing w:before="120"/>
        <w:ind w:left="1418" w:hanging="1418"/>
        <w:textAlignment w:val="baseline"/>
        <w:outlineLvl w:val="3"/>
        <w:rPr>
          <w:rFonts w:ascii="Arial" w:eastAsia="Times New Roman" w:hAnsi="Arial" w:cs="Arial"/>
          <w:sz w:val="24"/>
          <w:szCs w:val="24"/>
        </w:rPr>
      </w:pPr>
      <w:r w:rsidRPr="002D5305">
        <w:rPr>
          <w:rFonts w:ascii="Arial" w:eastAsia="Times New Roman" w:hAnsi="Arial" w:cs="Arial"/>
          <w:sz w:val="24"/>
          <w:szCs w:val="24"/>
        </w:rPr>
        <w:t>14.6.3.0</w:t>
      </w:r>
      <w:r w:rsidRPr="002D5305">
        <w:rPr>
          <w:rFonts w:ascii="Arial" w:eastAsia="Times New Roman" w:hAnsi="Arial" w:cs="Arial"/>
          <w:sz w:val="24"/>
          <w:szCs w:val="24"/>
        </w:rPr>
        <w:tab/>
        <w:t>Minimum conformance requirements</w:t>
      </w:r>
    </w:p>
    <w:p w14:paraId="4F5FC653" w14:textId="77777777" w:rsidR="002D5305" w:rsidRPr="002D5305" w:rsidRDefault="002D5305" w:rsidP="002D530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sv-SE"/>
        </w:rPr>
      </w:pPr>
      <w:r w:rsidRPr="002D5305">
        <w:rPr>
          <w:rFonts w:ascii="Arial" w:eastAsia="Times New Roman" w:hAnsi="Arial"/>
          <w:sz w:val="22"/>
          <w:lang w:eastAsia="sv-SE"/>
        </w:rPr>
        <w:t>14.6.3.0.1</w:t>
      </w:r>
      <w:r w:rsidRPr="002D5305">
        <w:rPr>
          <w:rFonts w:ascii="Arial" w:eastAsia="Times New Roman" w:hAnsi="Arial"/>
          <w:sz w:val="22"/>
          <w:lang w:eastAsia="sv-SE"/>
        </w:rPr>
        <w:tab/>
        <w:t>Intra-Frequency SS-SINR accuracy requirements in FR1</w:t>
      </w:r>
    </w:p>
    <w:p w14:paraId="28484FAC" w14:textId="77777777" w:rsidR="002D5305" w:rsidRPr="002D5305" w:rsidRDefault="002D5305" w:rsidP="002D5305">
      <w:pPr>
        <w:keepNext/>
        <w:keepLines/>
        <w:overflowPunct w:val="0"/>
        <w:autoSpaceDE w:val="0"/>
        <w:autoSpaceDN w:val="0"/>
        <w:adjustRightInd w:val="0"/>
        <w:spacing w:before="120"/>
        <w:ind w:left="1985" w:hanging="1985"/>
        <w:textAlignment w:val="baseline"/>
        <w:rPr>
          <w:rFonts w:ascii="Arial" w:eastAsia="Times New Roman" w:hAnsi="Arial"/>
        </w:rPr>
      </w:pPr>
      <w:r w:rsidRPr="002D5305">
        <w:rPr>
          <w:rFonts w:ascii="Arial" w:eastAsia="Times New Roman" w:hAnsi="Arial"/>
        </w:rPr>
        <w:t>14.6.3.0.1.1</w:t>
      </w:r>
      <w:r w:rsidRPr="002D5305">
        <w:rPr>
          <w:rFonts w:ascii="Arial" w:eastAsia="Times New Roman" w:hAnsi="Arial"/>
        </w:rPr>
        <w:tab/>
        <w:t>Absolute SS-SINR accuracy</w:t>
      </w:r>
    </w:p>
    <w:p w14:paraId="79253413" w14:textId="77777777" w:rsidR="002D5305" w:rsidRPr="002D5305" w:rsidRDefault="002D5305" w:rsidP="002D5305">
      <w:pPr>
        <w:overflowPunct w:val="0"/>
        <w:autoSpaceDE w:val="0"/>
        <w:autoSpaceDN w:val="0"/>
        <w:adjustRightInd w:val="0"/>
        <w:textAlignment w:val="baseline"/>
        <w:rPr>
          <w:rFonts w:eastAsia="Times New Roman" w:cs="v4.2.0"/>
          <w:i/>
        </w:rPr>
      </w:pPr>
      <w:r w:rsidRPr="002D5305">
        <w:rPr>
          <w:rFonts w:eastAsia="Times New Roman" w:cs="v4.2.0"/>
        </w:rPr>
        <w:t xml:space="preserve">Unless otherwise specified, the requirements for absolute accuracy of </w:t>
      </w:r>
      <w:r w:rsidRPr="002D5305">
        <w:rPr>
          <w:rFonts w:eastAsia="Times New Roman" w:cs="v4.2.0"/>
          <w:lang w:eastAsia="zh-CN"/>
        </w:rPr>
        <w:t>SS-SINR</w:t>
      </w:r>
      <w:r w:rsidRPr="002D5305">
        <w:rPr>
          <w:rFonts w:eastAsia="Times New Roman" w:cs="v4.2.0"/>
        </w:rPr>
        <w:t xml:space="preserve"> in this clause apply to a cell on the same frequency as that of the serving cell in FR1.</w:t>
      </w:r>
    </w:p>
    <w:p w14:paraId="234BBEC1" w14:textId="77777777" w:rsidR="002D5305" w:rsidRPr="002D5305" w:rsidRDefault="002D5305" w:rsidP="002D5305">
      <w:pPr>
        <w:overflowPunct w:val="0"/>
        <w:autoSpaceDE w:val="0"/>
        <w:autoSpaceDN w:val="0"/>
        <w:adjustRightInd w:val="0"/>
        <w:textAlignment w:val="baseline"/>
        <w:rPr>
          <w:rFonts w:eastAsia="Times New Roman" w:cs="v4.2.0"/>
        </w:rPr>
      </w:pPr>
      <w:r w:rsidRPr="002D5305">
        <w:rPr>
          <w:rFonts w:eastAsia="Times New Roman" w:cs="v4.2.0"/>
        </w:rPr>
        <w:t>The accuracy requirements in Table 14.6.3.0.1.1-1 are valid under the following conditions:</w:t>
      </w:r>
    </w:p>
    <w:p w14:paraId="2BE1C3B6" w14:textId="77777777" w:rsidR="002D5305" w:rsidRPr="002D5305" w:rsidRDefault="002D5305" w:rsidP="002D5305">
      <w:pPr>
        <w:overflowPunct w:val="0"/>
        <w:autoSpaceDE w:val="0"/>
        <w:autoSpaceDN w:val="0"/>
        <w:adjustRightInd w:val="0"/>
        <w:ind w:left="568" w:hanging="284"/>
        <w:textAlignment w:val="baseline"/>
        <w:rPr>
          <w:rFonts w:eastAsia="Times New Roman" w:cs="v4.2.0"/>
        </w:rPr>
      </w:pPr>
      <w:r w:rsidRPr="002D5305">
        <w:rPr>
          <w:rFonts w:eastAsia="Times New Roman"/>
        </w:rPr>
        <w:t>-</w:t>
      </w:r>
      <w:r w:rsidRPr="002D5305">
        <w:rPr>
          <w:rFonts w:ascii="Arial" w:eastAsia="Times New Roman" w:hAnsi="Arial"/>
          <w:sz w:val="28"/>
        </w:rPr>
        <w:tab/>
      </w:r>
      <w:r w:rsidRPr="002D5305">
        <w:rPr>
          <w:rFonts w:eastAsia="Times New Roman"/>
        </w:rPr>
        <w:t>Conditions defined in clause 7.3 of TS 38.101-1 [2] for reference sensitivity are fulfilled.</w:t>
      </w:r>
    </w:p>
    <w:p w14:paraId="0F1DEF8B" w14:textId="77777777" w:rsidR="002D5305" w:rsidRPr="002D5305" w:rsidRDefault="002D5305" w:rsidP="002D5305">
      <w:pPr>
        <w:overflowPunct w:val="0"/>
        <w:autoSpaceDE w:val="0"/>
        <w:autoSpaceDN w:val="0"/>
        <w:adjustRightInd w:val="0"/>
        <w:ind w:left="568" w:hanging="284"/>
        <w:textAlignment w:val="baseline"/>
        <w:rPr>
          <w:rFonts w:eastAsia="Times New Roman"/>
        </w:rPr>
      </w:pPr>
      <w:r w:rsidRPr="002D5305">
        <w:rPr>
          <w:rFonts w:eastAsia="Times New Roman"/>
        </w:rPr>
        <w:t>-</w:t>
      </w:r>
      <w:r w:rsidRPr="002D5305">
        <w:rPr>
          <w:rFonts w:ascii="Arial" w:eastAsia="Times New Roman" w:hAnsi="Arial"/>
          <w:sz w:val="28"/>
        </w:rPr>
        <w:tab/>
      </w:r>
      <w:r w:rsidRPr="002D5305">
        <w:rPr>
          <w:rFonts w:eastAsia="Times New Roman"/>
        </w:rPr>
        <w:t>Conditions for intra-frequency measurements are fulfilled according to 38.133 [6] Annex B.2.2 for a corresponding Band.</w:t>
      </w:r>
    </w:p>
    <w:p w14:paraId="0A7B537C" w14:textId="77777777" w:rsidR="002D5305" w:rsidRPr="002D5305" w:rsidRDefault="002D5305" w:rsidP="002D5305">
      <w:pPr>
        <w:overflowPunct w:val="0"/>
        <w:autoSpaceDE w:val="0"/>
        <w:autoSpaceDN w:val="0"/>
        <w:adjustRightInd w:val="0"/>
        <w:ind w:left="568" w:hanging="284"/>
        <w:textAlignment w:val="baseline"/>
        <w:rPr>
          <w:rFonts w:eastAsia="Times New Roman"/>
        </w:rPr>
      </w:pPr>
      <w:r w:rsidRPr="002D5305">
        <w:rPr>
          <w:rFonts w:eastAsia="Times New Roman"/>
        </w:rPr>
        <w:t>-</w:t>
      </w:r>
      <w:r w:rsidRPr="002D5305">
        <w:rPr>
          <w:rFonts w:eastAsia="Times New Roman"/>
        </w:rPr>
        <w:tab/>
        <w:t>Valid information for the SAN serving the target cell has been provided.</w:t>
      </w:r>
    </w:p>
    <w:p w14:paraId="383E6110" w14:textId="77777777" w:rsidR="002D5305" w:rsidRPr="002D5305" w:rsidRDefault="002D5305" w:rsidP="002D5305">
      <w:pPr>
        <w:keepNext/>
        <w:keepLines/>
        <w:overflowPunct w:val="0"/>
        <w:autoSpaceDE w:val="0"/>
        <w:autoSpaceDN w:val="0"/>
        <w:adjustRightInd w:val="0"/>
        <w:spacing w:before="60"/>
        <w:jc w:val="center"/>
        <w:textAlignment w:val="baseline"/>
        <w:rPr>
          <w:rFonts w:ascii="Arial" w:eastAsia="Times New Roman" w:hAnsi="Arial"/>
          <w:b/>
          <w:lang w:eastAsia="zh-CN"/>
        </w:rPr>
      </w:pPr>
      <w:r w:rsidRPr="002D5305">
        <w:rPr>
          <w:rFonts w:ascii="Arial" w:eastAsia="Times New Roman" w:hAnsi="Arial"/>
          <w:b/>
        </w:rPr>
        <w:lastRenderedPageBreak/>
        <w:t xml:space="preserve">Table 14.6.3.0.1.1-1: </w:t>
      </w:r>
      <w:r w:rsidRPr="002D5305">
        <w:rPr>
          <w:rFonts w:ascii="Arial" w:eastAsia="Times New Roman" w:hAnsi="Arial"/>
          <w:b/>
          <w:lang w:eastAsia="zh-CN"/>
        </w:rPr>
        <w:t>SS-SINR</w:t>
      </w:r>
      <w:r w:rsidRPr="002D5305">
        <w:rPr>
          <w:rFonts w:ascii="Arial" w:eastAsia="Times New Roman" w:hAnsi="Arial"/>
          <w:b/>
        </w:rPr>
        <w:t xml:space="preserve"> Intra frequency absolute accuracy</w:t>
      </w:r>
      <w:r w:rsidRPr="002D5305">
        <w:rPr>
          <w:rFonts w:ascii="Arial" w:eastAsia="Times New Roman"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2D5305" w:rsidRPr="002D5305" w14:paraId="6D6FA215" w14:textId="77777777" w:rsidTr="008649E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4C1E7250"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7143630"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Conditions</w:t>
            </w:r>
          </w:p>
        </w:tc>
      </w:tr>
      <w:tr w:rsidR="002D5305" w:rsidRPr="002D5305" w14:paraId="11D3C304" w14:textId="77777777" w:rsidTr="008649E4">
        <w:trPr>
          <w:jc w:val="center"/>
        </w:trPr>
        <w:tc>
          <w:tcPr>
            <w:tcW w:w="1035" w:type="dxa"/>
            <w:tcBorders>
              <w:top w:val="single" w:sz="4" w:space="0" w:color="auto"/>
              <w:left w:val="single" w:sz="4" w:space="0" w:color="auto"/>
              <w:right w:val="single" w:sz="4" w:space="0" w:color="auto"/>
            </w:tcBorders>
            <w:shd w:val="clear" w:color="auto" w:fill="auto"/>
          </w:tcPr>
          <w:p w14:paraId="6EA9E6E1"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Normal condition</w:t>
            </w:r>
          </w:p>
        </w:tc>
        <w:tc>
          <w:tcPr>
            <w:tcW w:w="1047" w:type="dxa"/>
            <w:tcBorders>
              <w:top w:val="single" w:sz="4" w:space="0" w:color="auto"/>
              <w:left w:val="single" w:sz="4" w:space="0" w:color="auto"/>
              <w:right w:val="single" w:sz="4" w:space="0" w:color="auto"/>
            </w:tcBorders>
            <w:shd w:val="clear" w:color="auto" w:fill="auto"/>
          </w:tcPr>
          <w:p w14:paraId="070B2B45"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Extreme condition</w:t>
            </w:r>
          </w:p>
        </w:tc>
        <w:tc>
          <w:tcPr>
            <w:tcW w:w="802" w:type="dxa"/>
            <w:tcBorders>
              <w:top w:val="single" w:sz="4" w:space="0" w:color="auto"/>
              <w:left w:val="single" w:sz="4" w:space="0" w:color="auto"/>
              <w:right w:val="single" w:sz="4" w:space="0" w:color="auto"/>
            </w:tcBorders>
            <w:shd w:val="clear" w:color="auto" w:fill="auto"/>
          </w:tcPr>
          <w:p w14:paraId="5287AE56"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 xml:space="preserve">SSB </w:t>
            </w:r>
            <w:proofErr w:type="spellStart"/>
            <w:r w:rsidRPr="002D5305">
              <w:rPr>
                <w:rFonts w:ascii="Arial" w:eastAsia="Times New Roman" w:hAnsi="Arial"/>
                <w:b/>
                <w:sz w:val="18"/>
              </w:rPr>
              <w:t>Ês</w:t>
            </w:r>
            <w:proofErr w:type="spellEnd"/>
            <w:r w:rsidRPr="002D5305">
              <w:rPr>
                <w:rFonts w:ascii="Arial" w:eastAsia="Times New Roman" w:hAnsi="Arial"/>
                <w:b/>
                <w:sz w:val="18"/>
              </w:rPr>
              <w:t>/</w:t>
            </w:r>
            <w:proofErr w:type="spellStart"/>
            <w:r w:rsidRPr="002D5305">
              <w:rPr>
                <w:rFonts w:ascii="Arial" w:eastAsia="Times New Roman" w:hAnsi="Arial"/>
                <w:b/>
                <w:sz w:val="18"/>
              </w:rPr>
              <w:t>Iot</w:t>
            </w:r>
            <w:proofErr w:type="spellEnd"/>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3A3802E4"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Io</w:t>
            </w:r>
            <w:r w:rsidRPr="002D5305">
              <w:rPr>
                <w:rFonts w:ascii="Arial" w:eastAsia="Times New Roman" w:hAnsi="Arial"/>
                <w:b/>
                <w:sz w:val="18"/>
                <w:vertAlign w:val="superscript"/>
                <w:lang w:eastAsia="zh-CN"/>
              </w:rPr>
              <w:t xml:space="preserve"> Note 1</w:t>
            </w:r>
            <w:r w:rsidRPr="002D5305">
              <w:rPr>
                <w:rFonts w:ascii="Arial" w:eastAsia="Times New Roman" w:hAnsi="Arial"/>
                <w:b/>
                <w:sz w:val="18"/>
              </w:rPr>
              <w:t xml:space="preserve"> range</w:t>
            </w:r>
          </w:p>
        </w:tc>
      </w:tr>
      <w:tr w:rsidR="002D5305" w:rsidRPr="002D5305" w14:paraId="6232C3F9" w14:textId="77777777" w:rsidTr="008649E4">
        <w:trPr>
          <w:jc w:val="center"/>
        </w:trPr>
        <w:tc>
          <w:tcPr>
            <w:tcW w:w="1035" w:type="dxa"/>
            <w:tcBorders>
              <w:left w:val="single" w:sz="4" w:space="0" w:color="auto"/>
              <w:bottom w:val="single" w:sz="4" w:space="0" w:color="auto"/>
              <w:right w:val="single" w:sz="4" w:space="0" w:color="auto"/>
            </w:tcBorders>
            <w:shd w:val="clear" w:color="auto" w:fill="auto"/>
          </w:tcPr>
          <w:p w14:paraId="03ED304C"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47" w:type="dxa"/>
            <w:tcBorders>
              <w:left w:val="single" w:sz="4" w:space="0" w:color="auto"/>
              <w:bottom w:val="single" w:sz="4" w:space="0" w:color="auto"/>
              <w:right w:val="single" w:sz="4" w:space="0" w:color="auto"/>
            </w:tcBorders>
            <w:shd w:val="clear" w:color="auto" w:fill="auto"/>
          </w:tcPr>
          <w:p w14:paraId="3D627DCB"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802" w:type="dxa"/>
            <w:tcBorders>
              <w:left w:val="single" w:sz="4" w:space="0" w:color="auto"/>
              <w:bottom w:val="single" w:sz="4" w:space="0" w:color="auto"/>
              <w:right w:val="single" w:sz="4" w:space="0" w:color="auto"/>
            </w:tcBorders>
            <w:shd w:val="clear" w:color="auto" w:fill="auto"/>
          </w:tcPr>
          <w:p w14:paraId="0680B8B4"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33A90B5"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NR operating band groups</w:t>
            </w:r>
            <w:r w:rsidRPr="002D5305">
              <w:rPr>
                <w:rFonts w:ascii="Arial" w:eastAsia="Times New Roman" w:hAnsi="Arial"/>
                <w:b/>
                <w:sz w:val="18"/>
                <w:vertAlign w:val="superscript"/>
              </w:rPr>
              <w:t xml:space="preserve"> </w:t>
            </w:r>
            <w:r w:rsidRPr="002D5305">
              <w:rPr>
                <w:rFonts w:ascii="Arial" w:eastAsia="Times New Roman"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8CE35E3"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9F61FE8"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Maximum Io</w:t>
            </w:r>
          </w:p>
        </w:tc>
      </w:tr>
      <w:tr w:rsidR="002D5305" w:rsidRPr="002D5305" w14:paraId="16D68F81" w14:textId="77777777" w:rsidTr="008649E4">
        <w:trPr>
          <w:trHeight w:val="308"/>
          <w:jc w:val="center"/>
        </w:trPr>
        <w:tc>
          <w:tcPr>
            <w:tcW w:w="1035" w:type="dxa"/>
            <w:tcBorders>
              <w:top w:val="single" w:sz="4" w:space="0" w:color="auto"/>
              <w:left w:val="single" w:sz="4" w:space="0" w:color="auto"/>
              <w:right w:val="single" w:sz="6" w:space="0" w:color="auto"/>
            </w:tcBorders>
            <w:shd w:val="clear" w:color="auto" w:fill="auto"/>
          </w:tcPr>
          <w:p w14:paraId="5095063E"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dB</w:t>
            </w:r>
          </w:p>
        </w:tc>
        <w:tc>
          <w:tcPr>
            <w:tcW w:w="1047" w:type="dxa"/>
            <w:tcBorders>
              <w:top w:val="single" w:sz="4" w:space="0" w:color="auto"/>
              <w:left w:val="single" w:sz="6" w:space="0" w:color="auto"/>
              <w:right w:val="single" w:sz="6" w:space="0" w:color="auto"/>
            </w:tcBorders>
            <w:shd w:val="clear" w:color="auto" w:fill="auto"/>
          </w:tcPr>
          <w:p w14:paraId="001D49C0"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dB</w:t>
            </w:r>
          </w:p>
        </w:tc>
        <w:tc>
          <w:tcPr>
            <w:tcW w:w="802" w:type="dxa"/>
            <w:tcBorders>
              <w:top w:val="single" w:sz="4" w:space="0" w:color="auto"/>
              <w:left w:val="single" w:sz="6" w:space="0" w:color="auto"/>
              <w:right w:val="single" w:sz="6" w:space="0" w:color="auto"/>
            </w:tcBorders>
            <w:shd w:val="clear" w:color="auto" w:fill="auto"/>
          </w:tcPr>
          <w:p w14:paraId="7EA2FA53"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dB</w:t>
            </w:r>
          </w:p>
        </w:tc>
        <w:tc>
          <w:tcPr>
            <w:tcW w:w="2298" w:type="dxa"/>
            <w:tcBorders>
              <w:top w:val="single" w:sz="6" w:space="0" w:color="auto"/>
              <w:left w:val="single" w:sz="6" w:space="0" w:color="auto"/>
              <w:right w:val="single" w:sz="4" w:space="0" w:color="auto"/>
            </w:tcBorders>
            <w:shd w:val="clear" w:color="auto" w:fill="auto"/>
          </w:tcPr>
          <w:p w14:paraId="4D6A4F78"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277867D"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cs="Arial"/>
                <w:b/>
                <w:sz w:val="18"/>
              </w:rPr>
              <w:t xml:space="preserve">dBm / </w:t>
            </w:r>
            <w:r w:rsidRPr="002D5305">
              <w:rPr>
                <w:rFonts w:ascii="Arial" w:eastAsia="Times New Roman" w:hAnsi="Arial"/>
                <w:b/>
                <w:sz w:val="18"/>
              </w:rPr>
              <w:t>SCS</w:t>
            </w:r>
            <w:r w:rsidRPr="002D5305">
              <w:rPr>
                <w:rFonts w:ascii="Arial" w:eastAsia="Times New Roman" w:hAnsi="Arial"/>
                <w:b/>
                <w:sz w:val="18"/>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E6F1F5C"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dBm/</w:t>
            </w:r>
            <w:proofErr w:type="spellStart"/>
            <w:r w:rsidRPr="002D5305">
              <w:rPr>
                <w:rFonts w:ascii="Arial" w:eastAsia="Times New Roman" w:hAnsi="Arial"/>
                <w:b/>
                <w:sz w:val="18"/>
              </w:rPr>
              <w:t>BW</w:t>
            </w:r>
            <w:r w:rsidRPr="002D5305">
              <w:rPr>
                <w:rFonts w:ascii="Arial" w:eastAsia="Times New Roman" w:hAnsi="Arial"/>
                <w:b/>
                <w:sz w:val="18"/>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4812DDDF"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dBm/</w:t>
            </w:r>
            <w:proofErr w:type="spellStart"/>
            <w:r w:rsidRPr="002D5305">
              <w:rPr>
                <w:rFonts w:ascii="Arial" w:eastAsia="Times New Roman" w:hAnsi="Arial"/>
                <w:b/>
                <w:sz w:val="18"/>
              </w:rPr>
              <w:t>BW</w:t>
            </w:r>
            <w:r w:rsidRPr="002D5305">
              <w:rPr>
                <w:rFonts w:ascii="Arial" w:eastAsia="Times New Roman" w:hAnsi="Arial"/>
                <w:b/>
                <w:sz w:val="18"/>
                <w:vertAlign w:val="subscript"/>
              </w:rPr>
              <w:t>Channel</w:t>
            </w:r>
            <w:proofErr w:type="spellEnd"/>
          </w:p>
        </w:tc>
      </w:tr>
      <w:tr w:rsidR="002D5305" w:rsidRPr="002D5305" w14:paraId="53DC9A94" w14:textId="77777777" w:rsidTr="008649E4">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04BF306"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47" w:type="dxa"/>
            <w:tcBorders>
              <w:left w:val="single" w:sz="6" w:space="0" w:color="auto"/>
              <w:bottom w:val="single" w:sz="6" w:space="0" w:color="auto"/>
              <w:right w:val="single" w:sz="6" w:space="0" w:color="auto"/>
            </w:tcBorders>
            <w:shd w:val="clear" w:color="auto" w:fill="auto"/>
          </w:tcPr>
          <w:p w14:paraId="3CB6F8A2"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802" w:type="dxa"/>
            <w:tcBorders>
              <w:left w:val="single" w:sz="6" w:space="0" w:color="auto"/>
              <w:bottom w:val="single" w:sz="6" w:space="0" w:color="auto"/>
              <w:right w:val="single" w:sz="6" w:space="0" w:color="auto"/>
            </w:tcBorders>
            <w:shd w:val="clear" w:color="auto" w:fill="auto"/>
          </w:tcPr>
          <w:p w14:paraId="526D3551"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2298" w:type="dxa"/>
            <w:tcBorders>
              <w:left w:val="single" w:sz="6" w:space="0" w:color="auto"/>
              <w:bottom w:val="single" w:sz="6" w:space="0" w:color="auto"/>
              <w:right w:val="single" w:sz="4" w:space="0" w:color="auto"/>
            </w:tcBorders>
            <w:shd w:val="clear" w:color="auto" w:fill="auto"/>
          </w:tcPr>
          <w:p w14:paraId="42A355CB"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1F1FC5"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cs="Arial"/>
                <w:b/>
                <w:sz w:val="18"/>
              </w:rPr>
            </w:pPr>
            <w:r w:rsidRPr="002D5305">
              <w:rPr>
                <w:rFonts w:ascii="Arial" w:eastAsia="Times New Roman" w:hAnsi="Arial"/>
                <w:b/>
                <w:sz w:val="18"/>
              </w:rPr>
              <w:t>SCS</w:t>
            </w:r>
            <w:r w:rsidRPr="002D5305">
              <w:rPr>
                <w:rFonts w:ascii="Arial" w:eastAsia="Times New Roman" w:hAnsi="Arial"/>
                <w:b/>
                <w:sz w:val="18"/>
                <w:vertAlign w:val="subscript"/>
              </w:rPr>
              <w:t>SSB</w:t>
            </w:r>
            <w:r w:rsidRPr="002D5305">
              <w:rPr>
                <w:rFonts w:ascii="Arial" w:eastAsia="Times New Roman"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81285EF"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cs="Arial"/>
                <w:b/>
                <w:sz w:val="18"/>
              </w:rPr>
            </w:pPr>
            <w:r w:rsidRPr="002D5305">
              <w:rPr>
                <w:rFonts w:ascii="Arial" w:eastAsia="Times New Roman" w:hAnsi="Arial"/>
                <w:b/>
                <w:sz w:val="18"/>
              </w:rPr>
              <w:t>SCS</w:t>
            </w:r>
            <w:r w:rsidRPr="002D5305">
              <w:rPr>
                <w:rFonts w:ascii="Arial" w:eastAsia="Times New Roman" w:hAnsi="Arial"/>
                <w:b/>
                <w:sz w:val="18"/>
                <w:vertAlign w:val="subscript"/>
              </w:rPr>
              <w:t>SSB</w:t>
            </w:r>
            <w:r w:rsidRPr="002D5305">
              <w:rPr>
                <w:rFonts w:ascii="Arial" w:eastAsia="Times New Roman" w:hAnsi="Arial" w:cs="Arial"/>
                <w:b/>
                <w:sz w:val="18"/>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9A8F299"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40" w:type="dxa"/>
            <w:tcBorders>
              <w:left w:val="single" w:sz="6" w:space="0" w:color="auto"/>
              <w:bottom w:val="single" w:sz="6" w:space="0" w:color="auto"/>
              <w:right w:val="single" w:sz="4" w:space="0" w:color="auto"/>
            </w:tcBorders>
            <w:shd w:val="clear" w:color="auto" w:fill="auto"/>
          </w:tcPr>
          <w:p w14:paraId="216FAA15"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r>
      <w:tr w:rsidR="002D5305" w:rsidRPr="002D5305" w14:paraId="23548189" w14:textId="77777777" w:rsidTr="008649E4">
        <w:trPr>
          <w:jc w:val="center"/>
        </w:trPr>
        <w:tc>
          <w:tcPr>
            <w:tcW w:w="1035" w:type="dxa"/>
            <w:tcBorders>
              <w:top w:val="single" w:sz="6" w:space="0" w:color="auto"/>
              <w:left w:val="single" w:sz="4" w:space="0" w:color="auto"/>
              <w:right w:val="single" w:sz="6" w:space="0" w:color="auto"/>
            </w:tcBorders>
            <w:shd w:val="clear" w:color="auto" w:fill="auto"/>
          </w:tcPr>
          <w:p w14:paraId="51230D63" w14:textId="59CC7EC1"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D5305">
              <w:rPr>
                <w:rFonts w:ascii="Arial" w:eastAsia="Times New Roman" w:hAnsi="Arial"/>
                <w:sz w:val="18"/>
                <w:highlight w:val="yellow"/>
              </w:rPr>
              <w:sym w:font="Symbol" w:char="F0B1"/>
            </w:r>
            <w:del w:id="10" w:author="Fernando Alonso Macias" w:date="2025-05-13T14:43:00Z" w16du:dateUtc="2025-05-13T21:43:00Z">
              <w:r w:rsidRPr="002D5305" w:rsidDel="008A7EBF">
                <w:rPr>
                  <w:rFonts w:ascii="Arial" w:eastAsia="Times New Roman" w:hAnsi="Arial"/>
                  <w:sz w:val="18"/>
                  <w:highlight w:val="yellow"/>
                </w:rPr>
                <w:delText>[</w:delText>
              </w:r>
            </w:del>
            <w:r w:rsidRPr="002D5305">
              <w:rPr>
                <w:rFonts w:ascii="Arial" w:eastAsia="Times New Roman" w:hAnsi="Arial"/>
                <w:sz w:val="18"/>
                <w:highlight w:val="yellow"/>
              </w:rPr>
              <w:t>3</w:t>
            </w:r>
            <w:del w:id="11" w:author="Fernando Alonso Macias" w:date="2025-05-13T14:43:00Z" w16du:dateUtc="2025-05-13T21:43:00Z">
              <w:r w:rsidRPr="002D5305" w:rsidDel="008A7EBF">
                <w:rPr>
                  <w:rFonts w:ascii="Arial" w:eastAsia="Times New Roman" w:hAnsi="Arial"/>
                  <w:sz w:val="18"/>
                  <w:highlight w:val="yellow"/>
                </w:rPr>
                <w:delText>]</w:delText>
              </w:r>
            </w:del>
          </w:p>
        </w:tc>
        <w:tc>
          <w:tcPr>
            <w:tcW w:w="1047" w:type="dxa"/>
            <w:tcBorders>
              <w:top w:val="single" w:sz="6" w:space="0" w:color="auto"/>
              <w:left w:val="single" w:sz="6" w:space="0" w:color="auto"/>
              <w:right w:val="single" w:sz="6" w:space="0" w:color="auto"/>
            </w:tcBorders>
            <w:shd w:val="clear" w:color="auto" w:fill="auto"/>
          </w:tcPr>
          <w:p w14:paraId="48C55ED7"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D5305">
              <w:rPr>
                <w:rFonts w:ascii="Arial" w:eastAsia="Times New Roman" w:hAnsi="Arial"/>
                <w:sz w:val="18"/>
                <w:highlight w:val="yellow"/>
              </w:rPr>
              <w:sym w:font="Symbol" w:char="F0B1"/>
            </w:r>
            <w:del w:id="12" w:author="Fernando Alonso Macias" w:date="2025-05-13T14:43:00Z" w16du:dateUtc="2025-05-13T21:43:00Z">
              <w:r w:rsidRPr="002D5305" w:rsidDel="008A7EBF">
                <w:rPr>
                  <w:rFonts w:ascii="Arial" w:eastAsia="Times New Roman" w:hAnsi="Arial"/>
                  <w:sz w:val="18"/>
                  <w:highlight w:val="yellow"/>
                </w:rPr>
                <w:delText>[</w:delText>
              </w:r>
            </w:del>
            <w:r w:rsidRPr="002D5305">
              <w:rPr>
                <w:rFonts w:ascii="Arial" w:eastAsia="Times New Roman" w:hAnsi="Arial"/>
                <w:sz w:val="18"/>
                <w:highlight w:val="yellow"/>
              </w:rPr>
              <w:t>4</w:t>
            </w:r>
            <w:del w:id="13" w:author="Fernando Alonso Macias" w:date="2025-05-13T14:43:00Z" w16du:dateUtc="2025-05-13T21:43:00Z">
              <w:r w:rsidRPr="002D5305" w:rsidDel="008A7EBF">
                <w:rPr>
                  <w:rFonts w:ascii="Arial" w:eastAsia="Times New Roman" w:hAnsi="Arial"/>
                  <w:sz w:val="18"/>
                  <w:highlight w:val="yellow"/>
                </w:rPr>
                <w:delText>]</w:delText>
              </w:r>
            </w:del>
          </w:p>
        </w:tc>
        <w:tc>
          <w:tcPr>
            <w:tcW w:w="802" w:type="dxa"/>
            <w:tcBorders>
              <w:top w:val="single" w:sz="6" w:space="0" w:color="auto"/>
              <w:left w:val="single" w:sz="6" w:space="0" w:color="auto"/>
              <w:right w:val="single" w:sz="6" w:space="0" w:color="auto"/>
            </w:tcBorders>
            <w:shd w:val="clear" w:color="auto" w:fill="auto"/>
          </w:tcPr>
          <w:p w14:paraId="56D429B5"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sym w:font="Symbol" w:char="F0B3"/>
            </w:r>
            <w:r w:rsidRPr="002D5305">
              <w:rPr>
                <w:rFonts w:ascii="Arial" w:eastAsia="Times New Roman" w:hAnsi="Arial"/>
                <w:sz w:val="18"/>
              </w:rPr>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450E929"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0D8CA8"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5D9DCCD"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cs="Arial"/>
                <w:sz w:val="18"/>
              </w:rPr>
            </w:pPr>
            <w:r w:rsidRPr="002D5305">
              <w:rPr>
                <w:rFonts w:ascii="Arial" w:eastAsia="Times New Roma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F88129"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57FCFD2"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-50</w:t>
            </w:r>
          </w:p>
        </w:tc>
      </w:tr>
      <w:tr w:rsidR="002D5305" w:rsidRPr="002D5305" w14:paraId="49785720" w14:textId="77777777" w:rsidTr="008649E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BFA1ADD"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D5305">
              <w:rPr>
                <w:rFonts w:ascii="Arial" w:eastAsia="Times New Roman" w:hAnsi="Arial"/>
                <w:sz w:val="18"/>
                <w:highlight w:val="yellow"/>
              </w:rPr>
              <w:sym w:font="Symbol" w:char="F0B1"/>
            </w:r>
            <w:del w:id="14" w:author="Fernando Alonso Macias" w:date="2025-05-13T14:43:00Z" w16du:dateUtc="2025-05-13T21:43:00Z">
              <w:r w:rsidRPr="002D5305" w:rsidDel="008A7EBF">
                <w:rPr>
                  <w:rFonts w:ascii="Arial" w:eastAsia="Times New Roman" w:hAnsi="Arial"/>
                  <w:sz w:val="18"/>
                  <w:highlight w:val="yellow"/>
                </w:rPr>
                <w:delText>[</w:delText>
              </w:r>
            </w:del>
            <w:r w:rsidRPr="002D5305">
              <w:rPr>
                <w:rFonts w:ascii="Arial" w:eastAsia="Times New Roman" w:hAnsi="Arial"/>
                <w:sz w:val="18"/>
                <w:highlight w:val="yellow"/>
              </w:rPr>
              <w:t>3.5</w:t>
            </w:r>
            <w:del w:id="15" w:author="Fernando Alonso Macias" w:date="2025-05-13T14:43:00Z" w16du:dateUtc="2025-05-13T21:43:00Z">
              <w:r w:rsidRPr="002D5305" w:rsidDel="008A7EBF">
                <w:rPr>
                  <w:rFonts w:ascii="Arial" w:eastAsia="Times New Roman" w:hAnsi="Arial"/>
                  <w:sz w:val="18"/>
                  <w:highlight w:val="yellow"/>
                </w:rPr>
                <w:delText>]</w:delText>
              </w:r>
            </w:del>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44E59608"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D5305">
              <w:rPr>
                <w:rFonts w:ascii="Arial" w:eastAsia="Times New Roman" w:hAnsi="Arial"/>
                <w:sz w:val="18"/>
                <w:highlight w:val="yellow"/>
              </w:rPr>
              <w:sym w:font="Symbol" w:char="F0B1"/>
            </w:r>
            <w:del w:id="16" w:author="Fernando Alonso Macias" w:date="2025-05-13T14:43:00Z" w16du:dateUtc="2025-05-13T21:43:00Z">
              <w:r w:rsidRPr="002D5305" w:rsidDel="008A7EBF">
                <w:rPr>
                  <w:rFonts w:ascii="Arial" w:eastAsia="Times New Roman" w:hAnsi="Arial"/>
                  <w:sz w:val="18"/>
                  <w:highlight w:val="yellow"/>
                </w:rPr>
                <w:delText>[</w:delText>
              </w:r>
            </w:del>
            <w:r w:rsidRPr="002D5305">
              <w:rPr>
                <w:rFonts w:ascii="Arial" w:eastAsia="Times New Roman" w:hAnsi="Arial"/>
                <w:sz w:val="18"/>
                <w:highlight w:val="yellow"/>
              </w:rPr>
              <w:t>4</w:t>
            </w:r>
            <w:del w:id="17" w:author="Fernando Alonso Macias" w:date="2025-05-13T14:43:00Z" w16du:dateUtc="2025-05-13T21:43:00Z">
              <w:r w:rsidRPr="002D5305" w:rsidDel="008A7EBF">
                <w:rPr>
                  <w:rFonts w:ascii="Arial" w:eastAsia="Times New Roman" w:hAnsi="Arial"/>
                  <w:sz w:val="18"/>
                  <w:highlight w:val="yellow"/>
                </w:rPr>
                <w:delText>]</w:delText>
              </w:r>
            </w:del>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6B99396"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sym w:font="Symbol" w:char="F0B3"/>
            </w:r>
            <w:r w:rsidRPr="002D5305">
              <w:rPr>
                <w:rFonts w:ascii="Arial" w:eastAsia="Times New Roman" w:hAnsi="Arial"/>
                <w:sz w:val="18"/>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85FC3CD"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CE74EEF"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0CC2142"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5305">
              <w:rPr>
                <w:rFonts w:ascii="Arial" w:eastAsia="Times New Roman"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224B32D"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4FA82C9"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Note 2</w:t>
            </w:r>
          </w:p>
        </w:tc>
      </w:tr>
      <w:tr w:rsidR="002D5305" w:rsidRPr="002D5305" w14:paraId="2816B749" w14:textId="77777777" w:rsidTr="008649E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B33514" w14:textId="77777777" w:rsidR="002D5305" w:rsidRPr="002D5305" w:rsidRDefault="002D5305" w:rsidP="002D5305">
            <w:pPr>
              <w:keepNext/>
              <w:keepLines/>
              <w:overflowPunct w:val="0"/>
              <w:autoSpaceDE w:val="0"/>
              <w:autoSpaceDN w:val="0"/>
              <w:adjustRightInd w:val="0"/>
              <w:spacing w:after="0"/>
              <w:ind w:left="851" w:hanging="851"/>
              <w:textAlignment w:val="baseline"/>
              <w:rPr>
                <w:rFonts w:ascii="Arial" w:eastAsia="Times New Roman" w:hAnsi="Arial"/>
                <w:sz w:val="18"/>
              </w:rPr>
            </w:pPr>
            <w:r w:rsidRPr="002D5305">
              <w:rPr>
                <w:rFonts w:ascii="Arial" w:eastAsia="Times New Roman" w:hAnsi="Arial"/>
                <w:sz w:val="18"/>
              </w:rPr>
              <w:t>NOTE 1:</w:t>
            </w:r>
            <w:r w:rsidRPr="002D5305">
              <w:rPr>
                <w:rFonts w:ascii="Arial" w:eastAsia="Times New Roman" w:hAnsi="Arial"/>
                <w:sz w:val="18"/>
              </w:rPr>
              <w:tab/>
              <w:t>Io is assumed to have constant EPRE across the bandwidth.</w:t>
            </w:r>
          </w:p>
          <w:p w14:paraId="7E07FA8E" w14:textId="77777777" w:rsidR="002D5305" w:rsidRPr="002D5305" w:rsidRDefault="002D5305" w:rsidP="002D530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2D5305">
              <w:rPr>
                <w:rFonts w:ascii="Arial" w:eastAsia="Times New Roman" w:hAnsi="Arial" w:cs="Arial"/>
                <w:sz w:val="18"/>
              </w:rPr>
              <w:t>N</w:t>
            </w:r>
            <w:r w:rsidRPr="002D5305">
              <w:rPr>
                <w:rFonts w:ascii="Arial" w:eastAsia="Times New Roman" w:hAnsi="Arial" w:cs="Arial"/>
                <w:sz w:val="18"/>
                <w:lang w:eastAsia="zh-CN"/>
              </w:rPr>
              <w:t>OTE</w:t>
            </w:r>
            <w:r w:rsidRPr="002D5305">
              <w:rPr>
                <w:rFonts w:ascii="Arial" w:eastAsia="Times New Roman" w:hAnsi="Arial" w:cs="Arial"/>
                <w:sz w:val="18"/>
              </w:rPr>
              <w:t xml:space="preserve"> 2:</w:t>
            </w:r>
            <w:r w:rsidRPr="002D5305">
              <w:rPr>
                <w:rFonts w:ascii="Arial" w:eastAsia="Times New Roman" w:hAnsi="Arial" w:cs="Arial"/>
                <w:sz w:val="18"/>
              </w:rPr>
              <w:tab/>
              <w:t>The same bands and the same Io conditions for each band apply for this requirement as for the corresponding highest accuracy requirement.</w:t>
            </w:r>
          </w:p>
          <w:p w14:paraId="132425EE" w14:textId="77777777" w:rsidR="002D5305" w:rsidRPr="002D5305" w:rsidRDefault="002D5305" w:rsidP="002D530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2D5305">
              <w:rPr>
                <w:rFonts w:ascii="Arial" w:eastAsia="Times New Roman" w:hAnsi="Arial" w:cs="Arial"/>
                <w:sz w:val="18"/>
              </w:rPr>
              <w:t>NOTE 3:</w:t>
            </w:r>
            <w:r w:rsidRPr="002D5305">
              <w:rPr>
                <w:rFonts w:ascii="Arial" w:eastAsia="Times New Roman" w:hAnsi="Arial" w:cs="Arial"/>
                <w:sz w:val="18"/>
              </w:rPr>
              <w:tab/>
              <w:t xml:space="preserve">The requirements apply for SSB </w:t>
            </w:r>
            <w:proofErr w:type="spellStart"/>
            <w:r w:rsidRPr="002D5305">
              <w:rPr>
                <w:rFonts w:ascii="Arial" w:eastAsia="Times New Roman" w:hAnsi="Arial" w:cs="Arial"/>
                <w:sz w:val="18"/>
              </w:rPr>
              <w:t>Ês</w:t>
            </w:r>
            <w:proofErr w:type="spellEnd"/>
            <w:r w:rsidRPr="002D5305">
              <w:rPr>
                <w:rFonts w:ascii="Arial" w:eastAsia="Times New Roman" w:hAnsi="Arial" w:cs="Arial"/>
                <w:sz w:val="18"/>
              </w:rPr>
              <w:t>/</w:t>
            </w:r>
            <w:proofErr w:type="spellStart"/>
            <w:r w:rsidRPr="002D5305">
              <w:rPr>
                <w:rFonts w:ascii="Arial" w:eastAsia="Times New Roman" w:hAnsi="Arial" w:cs="Arial"/>
                <w:sz w:val="18"/>
              </w:rPr>
              <w:t>Iot</w:t>
            </w:r>
            <w:proofErr w:type="spellEnd"/>
            <w:r w:rsidRPr="002D5305">
              <w:rPr>
                <w:rFonts w:ascii="Arial" w:eastAsia="Times New Roman" w:hAnsi="Arial" w:cs="Arial"/>
                <w:sz w:val="18"/>
              </w:rPr>
              <w:t xml:space="preserve"> ≤ 25 dB under non-HST scenarios.</w:t>
            </w:r>
          </w:p>
          <w:p w14:paraId="6CCFD72D" w14:textId="77777777" w:rsidR="002D5305" w:rsidRPr="002D5305" w:rsidRDefault="002D5305" w:rsidP="002D5305">
            <w:pPr>
              <w:keepNext/>
              <w:keepLines/>
              <w:overflowPunct w:val="0"/>
              <w:autoSpaceDE w:val="0"/>
              <w:autoSpaceDN w:val="0"/>
              <w:adjustRightInd w:val="0"/>
              <w:spacing w:after="0"/>
              <w:ind w:left="851" w:hanging="851"/>
              <w:textAlignment w:val="baseline"/>
              <w:rPr>
                <w:rFonts w:ascii="Arial" w:eastAsia="Times New Roman" w:hAnsi="Arial"/>
                <w:sz w:val="18"/>
              </w:rPr>
            </w:pPr>
            <w:r w:rsidRPr="002D5305">
              <w:rPr>
                <w:rFonts w:ascii="Arial" w:eastAsia="Times New Roman" w:hAnsi="Arial" w:cs="Arial"/>
                <w:sz w:val="18"/>
              </w:rPr>
              <w:t>NOTE 4:</w:t>
            </w:r>
            <w:r w:rsidRPr="002D5305">
              <w:rPr>
                <w:rFonts w:ascii="Arial" w:eastAsia="Times New Roman" w:hAnsi="Arial" w:cs="Arial"/>
                <w:sz w:val="18"/>
              </w:rPr>
              <w:tab/>
            </w:r>
            <w:r w:rsidRPr="002D5305">
              <w:rPr>
                <w:rFonts w:ascii="Arial" w:eastAsia="Times New Roman" w:hAnsi="Arial"/>
                <w:sz w:val="18"/>
              </w:rPr>
              <w:t>NR operating band groups for satellite access in FR1 are as defined in clause 3A.4.1A.</w:t>
            </w:r>
          </w:p>
          <w:p w14:paraId="7C7ED0A1" w14:textId="77777777" w:rsidR="002D5305" w:rsidRPr="002D5305" w:rsidRDefault="002D5305" w:rsidP="002D5305">
            <w:pPr>
              <w:keepNext/>
              <w:keepLines/>
              <w:overflowPunct w:val="0"/>
              <w:autoSpaceDE w:val="0"/>
              <w:autoSpaceDN w:val="0"/>
              <w:adjustRightInd w:val="0"/>
              <w:spacing w:after="0"/>
              <w:ind w:left="851" w:hanging="851"/>
              <w:textAlignment w:val="baseline"/>
              <w:rPr>
                <w:rFonts w:ascii="Arial" w:eastAsia="Times New Roman" w:hAnsi="Arial"/>
                <w:sz w:val="18"/>
              </w:rPr>
            </w:pPr>
            <w:r w:rsidRPr="002D5305">
              <w:rPr>
                <w:rFonts w:ascii="Arial" w:eastAsia="Times New Roman" w:hAnsi="Arial" w:cs="Arial"/>
                <w:sz w:val="18"/>
              </w:rPr>
              <w:t>NOTE 5:</w:t>
            </w:r>
            <w:r w:rsidRPr="002D5305">
              <w:rPr>
                <w:rFonts w:ascii="Arial" w:eastAsia="Times New Roman" w:hAnsi="Arial" w:cs="Arial"/>
                <w:sz w:val="18"/>
              </w:rPr>
              <w:tab/>
              <w:t xml:space="preserve">The requirements apply for SSB </w:t>
            </w:r>
            <w:proofErr w:type="spellStart"/>
            <w:r w:rsidRPr="002D5305">
              <w:rPr>
                <w:rFonts w:ascii="Arial" w:eastAsia="Times New Roman" w:hAnsi="Arial" w:cs="Arial"/>
                <w:sz w:val="18"/>
              </w:rPr>
              <w:t>Ês</w:t>
            </w:r>
            <w:proofErr w:type="spellEnd"/>
            <w:r w:rsidRPr="002D5305">
              <w:rPr>
                <w:rFonts w:ascii="Arial" w:eastAsia="Times New Roman" w:hAnsi="Arial" w:cs="Arial"/>
                <w:sz w:val="18"/>
              </w:rPr>
              <w:t>/</w:t>
            </w:r>
            <w:proofErr w:type="spellStart"/>
            <w:r w:rsidRPr="002D5305">
              <w:rPr>
                <w:rFonts w:ascii="Arial" w:eastAsia="Times New Roman" w:hAnsi="Arial" w:cs="Arial"/>
                <w:sz w:val="18"/>
              </w:rPr>
              <w:t>Iot</w:t>
            </w:r>
            <w:proofErr w:type="spellEnd"/>
            <w:r w:rsidRPr="002D5305">
              <w:rPr>
                <w:rFonts w:ascii="Arial" w:eastAsia="Times New Roman" w:hAnsi="Arial" w:cs="Arial"/>
                <w:sz w:val="18"/>
              </w:rPr>
              <w:t xml:space="preserve"> ≤5 dB with SCS 15kHz or 30kHz under NR high speed scenarios.</w:t>
            </w:r>
          </w:p>
        </w:tc>
      </w:tr>
    </w:tbl>
    <w:p w14:paraId="0A823CAC" w14:textId="77777777" w:rsidR="002D5305" w:rsidRPr="002D5305" w:rsidRDefault="002D5305" w:rsidP="002D5305">
      <w:pPr>
        <w:overflowPunct w:val="0"/>
        <w:autoSpaceDE w:val="0"/>
        <w:autoSpaceDN w:val="0"/>
        <w:adjustRightInd w:val="0"/>
        <w:textAlignment w:val="baseline"/>
        <w:rPr>
          <w:rFonts w:eastAsia="Times New Roman"/>
          <w:lang w:eastAsia="zh-CN"/>
        </w:rPr>
      </w:pPr>
    </w:p>
    <w:p w14:paraId="415E3B19" w14:textId="77777777" w:rsidR="002D5305" w:rsidRPr="002D5305" w:rsidRDefault="002D5305" w:rsidP="002D5305">
      <w:pPr>
        <w:overflowPunct w:val="0"/>
        <w:autoSpaceDE w:val="0"/>
        <w:autoSpaceDN w:val="0"/>
        <w:adjustRightInd w:val="0"/>
        <w:textAlignment w:val="baseline"/>
        <w:rPr>
          <w:rFonts w:eastAsia="Times New Roman"/>
          <w:lang w:eastAsia="sv-SE"/>
        </w:rPr>
      </w:pPr>
      <w:r w:rsidRPr="002D5305">
        <w:rPr>
          <w:rFonts w:eastAsia="Times New Roman"/>
          <w:lang w:eastAsia="sv-SE"/>
        </w:rPr>
        <w:t>The normative reference for this requirement is TS 38.133 [6] clause 10.1.12C.1.1.</w:t>
      </w:r>
    </w:p>
    <w:p w14:paraId="570DF2CA" w14:textId="77777777" w:rsidR="002D5305" w:rsidRPr="002D5305" w:rsidRDefault="002D5305" w:rsidP="002D530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sv-SE"/>
        </w:rPr>
      </w:pPr>
      <w:r w:rsidRPr="002D5305">
        <w:rPr>
          <w:rFonts w:ascii="Arial" w:eastAsia="Times New Roman" w:hAnsi="Arial"/>
          <w:sz w:val="22"/>
          <w:lang w:eastAsia="sv-SE"/>
        </w:rPr>
        <w:t>14.6.3.0.2</w:t>
      </w:r>
      <w:r w:rsidRPr="002D5305">
        <w:rPr>
          <w:rFonts w:ascii="Arial" w:eastAsia="Times New Roman" w:hAnsi="Arial"/>
          <w:sz w:val="22"/>
          <w:lang w:eastAsia="sv-SE"/>
        </w:rPr>
        <w:tab/>
        <w:t>Inter-Frequency SS-SINR accuracy requirements in FR1</w:t>
      </w:r>
    </w:p>
    <w:p w14:paraId="4D281EE0" w14:textId="77777777" w:rsidR="002D5305" w:rsidRPr="002D5305" w:rsidRDefault="002D5305" w:rsidP="002D5305">
      <w:pPr>
        <w:keepNext/>
        <w:keepLines/>
        <w:overflowPunct w:val="0"/>
        <w:autoSpaceDE w:val="0"/>
        <w:autoSpaceDN w:val="0"/>
        <w:adjustRightInd w:val="0"/>
        <w:spacing w:before="120"/>
        <w:ind w:left="1985" w:hanging="1985"/>
        <w:textAlignment w:val="baseline"/>
        <w:rPr>
          <w:rFonts w:ascii="Arial" w:eastAsia="Times New Roman" w:hAnsi="Arial"/>
        </w:rPr>
      </w:pPr>
      <w:r w:rsidRPr="002D5305">
        <w:rPr>
          <w:rFonts w:ascii="Arial" w:eastAsia="Times New Roman" w:hAnsi="Arial"/>
        </w:rPr>
        <w:t>14.6.3.0.2.1</w:t>
      </w:r>
      <w:r w:rsidRPr="002D5305">
        <w:rPr>
          <w:rFonts w:ascii="Arial" w:eastAsia="Times New Roman" w:hAnsi="Arial"/>
        </w:rPr>
        <w:tab/>
        <w:t>Absolute SS-SINR accuracy</w:t>
      </w:r>
    </w:p>
    <w:p w14:paraId="17355C02" w14:textId="77777777" w:rsidR="002D5305" w:rsidRPr="002D5305" w:rsidRDefault="002D5305" w:rsidP="002D5305">
      <w:pPr>
        <w:overflowPunct w:val="0"/>
        <w:autoSpaceDE w:val="0"/>
        <w:autoSpaceDN w:val="0"/>
        <w:adjustRightInd w:val="0"/>
        <w:textAlignment w:val="baseline"/>
        <w:rPr>
          <w:rFonts w:eastAsia="Times New Roman" w:cs="v4.2.0"/>
          <w:i/>
        </w:rPr>
      </w:pPr>
      <w:r w:rsidRPr="002D5305">
        <w:rPr>
          <w:rFonts w:eastAsia="Times New Roman" w:cs="v4.2.0"/>
        </w:rPr>
        <w:t>The requirements for absolute accuracy of</w:t>
      </w:r>
      <w:r w:rsidRPr="002D5305">
        <w:rPr>
          <w:rFonts w:eastAsia="Times New Roman" w:cs="v4.2.0"/>
          <w:lang w:eastAsia="zh-CN"/>
        </w:rPr>
        <w:t xml:space="preserve"> SS-SINR</w:t>
      </w:r>
      <w:r w:rsidRPr="002D5305">
        <w:rPr>
          <w:rFonts w:eastAsia="Times New Roman" w:cs="v4.2.0"/>
        </w:rPr>
        <w:t xml:space="preserve"> in this clause apply to a cell on a frequency in FR1 that has different carrier frequency from the serving cell.</w:t>
      </w:r>
    </w:p>
    <w:p w14:paraId="75176A07" w14:textId="77777777" w:rsidR="002D5305" w:rsidRPr="002D5305" w:rsidRDefault="002D5305" w:rsidP="002D5305">
      <w:pPr>
        <w:overflowPunct w:val="0"/>
        <w:autoSpaceDE w:val="0"/>
        <w:autoSpaceDN w:val="0"/>
        <w:adjustRightInd w:val="0"/>
        <w:textAlignment w:val="baseline"/>
        <w:rPr>
          <w:rFonts w:eastAsia="Times New Roman" w:cs="v4.2.0"/>
        </w:rPr>
      </w:pPr>
      <w:r w:rsidRPr="002D5305">
        <w:rPr>
          <w:rFonts w:eastAsia="Times New Roman" w:cs="v4.2.0"/>
        </w:rPr>
        <w:t>The accuracy requirements in Table 14.6.3.0.2.1-1 are valid under the following conditions:</w:t>
      </w:r>
    </w:p>
    <w:p w14:paraId="1E4B7C51" w14:textId="77777777" w:rsidR="002D5305" w:rsidRPr="002D5305" w:rsidRDefault="002D5305" w:rsidP="002D5305">
      <w:pPr>
        <w:overflowPunct w:val="0"/>
        <w:autoSpaceDE w:val="0"/>
        <w:autoSpaceDN w:val="0"/>
        <w:adjustRightInd w:val="0"/>
        <w:ind w:left="568" w:hanging="284"/>
        <w:textAlignment w:val="baseline"/>
        <w:rPr>
          <w:rFonts w:eastAsia="Times New Roman" w:cs="v4.2.0"/>
        </w:rPr>
      </w:pPr>
      <w:r w:rsidRPr="002D5305">
        <w:rPr>
          <w:rFonts w:eastAsia="Times New Roman"/>
        </w:rPr>
        <w:t>-</w:t>
      </w:r>
      <w:r w:rsidRPr="002D5305">
        <w:rPr>
          <w:rFonts w:ascii="Arial" w:eastAsia="Times New Roman" w:hAnsi="Arial"/>
          <w:sz w:val="28"/>
        </w:rPr>
        <w:tab/>
      </w:r>
      <w:r w:rsidRPr="002D5305">
        <w:rPr>
          <w:rFonts w:eastAsia="Times New Roman"/>
        </w:rPr>
        <w:t>Conditions defined in clause 7.3 of TS 38.101-1 [2] for reference sensitivity are fulfilled.</w:t>
      </w:r>
    </w:p>
    <w:p w14:paraId="50ECE6F2" w14:textId="77777777" w:rsidR="002D5305" w:rsidRPr="002D5305" w:rsidRDefault="002D5305" w:rsidP="002D5305">
      <w:pPr>
        <w:overflowPunct w:val="0"/>
        <w:autoSpaceDE w:val="0"/>
        <w:autoSpaceDN w:val="0"/>
        <w:adjustRightInd w:val="0"/>
        <w:ind w:left="568" w:hanging="284"/>
        <w:textAlignment w:val="baseline"/>
        <w:rPr>
          <w:rFonts w:eastAsia="Times New Roman"/>
        </w:rPr>
      </w:pPr>
      <w:r w:rsidRPr="002D5305">
        <w:rPr>
          <w:rFonts w:eastAsia="Times New Roman"/>
        </w:rPr>
        <w:t>-</w:t>
      </w:r>
      <w:r w:rsidRPr="002D5305">
        <w:rPr>
          <w:rFonts w:ascii="Arial" w:eastAsia="Times New Roman" w:hAnsi="Arial"/>
          <w:sz w:val="28"/>
        </w:rPr>
        <w:tab/>
      </w:r>
      <w:r w:rsidRPr="002D5305">
        <w:rPr>
          <w:rFonts w:eastAsia="Times New Roman"/>
        </w:rPr>
        <w:t>Conditions for inter-frequency measurements are fulfilled according to 38.133 [6] Annex B.2.3 for a corresponding Band.</w:t>
      </w:r>
    </w:p>
    <w:p w14:paraId="2B64C29C" w14:textId="77777777" w:rsidR="002D5305" w:rsidRPr="002D5305" w:rsidRDefault="002D5305" w:rsidP="002D5305">
      <w:pPr>
        <w:overflowPunct w:val="0"/>
        <w:autoSpaceDE w:val="0"/>
        <w:autoSpaceDN w:val="0"/>
        <w:adjustRightInd w:val="0"/>
        <w:ind w:left="568" w:hanging="284"/>
        <w:textAlignment w:val="baseline"/>
        <w:rPr>
          <w:rFonts w:eastAsia="Times New Roman"/>
        </w:rPr>
      </w:pPr>
      <w:r w:rsidRPr="002D5305">
        <w:rPr>
          <w:rFonts w:eastAsia="Times New Roman"/>
        </w:rPr>
        <w:t>-</w:t>
      </w:r>
      <w:r w:rsidRPr="002D5305">
        <w:rPr>
          <w:rFonts w:eastAsia="Times New Roman"/>
        </w:rPr>
        <w:tab/>
        <w:t>Valid information for the SAN serving the target cell has been provided.</w:t>
      </w:r>
    </w:p>
    <w:p w14:paraId="538A9557" w14:textId="77777777" w:rsidR="002D5305" w:rsidRPr="002D5305" w:rsidRDefault="002D5305" w:rsidP="002D5305">
      <w:pPr>
        <w:keepNext/>
        <w:keepLines/>
        <w:overflowPunct w:val="0"/>
        <w:autoSpaceDE w:val="0"/>
        <w:autoSpaceDN w:val="0"/>
        <w:adjustRightInd w:val="0"/>
        <w:spacing w:before="60"/>
        <w:jc w:val="center"/>
        <w:textAlignment w:val="baseline"/>
        <w:rPr>
          <w:rFonts w:ascii="Arial" w:eastAsia="Times New Roman" w:hAnsi="Arial"/>
          <w:b/>
          <w:lang w:eastAsia="zh-CN"/>
        </w:rPr>
      </w:pPr>
      <w:r w:rsidRPr="002D5305">
        <w:rPr>
          <w:rFonts w:ascii="Arial" w:eastAsia="Times New Roman" w:hAnsi="Arial"/>
          <w:b/>
        </w:rPr>
        <w:t xml:space="preserve">Table 14.6.3.0.2.1-1: </w:t>
      </w:r>
      <w:r w:rsidRPr="002D5305">
        <w:rPr>
          <w:rFonts w:ascii="Arial" w:eastAsia="Times New Roman" w:hAnsi="Arial"/>
          <w:b/>
          <w:lang w:eastAsia="zh-CN"/>
        </w:rPr>
        <w:t>SS-SINR</w:t>
      </w:r>
      <w:r w:rsidRPr="002D5305">
        <w:rPr>
          <w:rFonts w:ascii="Arial" w:eastAsia="Times New Roman" w:hAnsi="Arial"/>
          <w:b/>
        </w:rPr>
        <w:t xml:space="preserve"> Inter frequency absolute accuracy</w:t>
      </w:r>
      <w:r w:rsidRPr="002D5305">
        <w:rPr>
          <w:rFonts w:ascii="Arial" w:eastAsia="Times New Roman"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2D5305" w:rsidRPr="002D5305" w14:paraId="64DFC5CE" w14:textId="77777777" w:rsidTr="008649E4">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6900D11"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5F51EC36"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Conditions</w:t>
            </w:r>
          </w:p>
        </w:tc>
      </w:tr>
      <w:tr w:rsidR="002D5305" w:rsidRPr="002D5305" w14:paraId="64B73AB2" w14:textId="77777777" w:rsidTr="008649E4">
        <w:trPr>
          <w:trHeight w:val="187"/>
          <w:jc w:val="center"/>
        </w:trPr>
        <w:tc>
          <w:tcPr>
            <w:tcW w:w="1035" w:type="dxa"/>
            <w:tcBorders>
              <w:top w:val="single" w:sz="4" w:space="0" w:color="auto"/>
              <w:left w:val="single" w:sz="4" w:space="0" w:color="auto"/>
              <w:right w:val="single" w:sz="4" w:space="0" w:color="auto"/>
            </w:tcBorders>
            <w:shd w:val="clear" w:color="auto" w:fill="auto"/>
          </w:tcPr>
          <w:p w14:paraId="77B46924"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Normal condition</w:t>
            </w:r>
          </w:p>
        </w:tc>
        <w:tc>
          <w:tcPr>
            <w:tcW w:w="1047" w:type="dxa"/>
            <w:tcBorders>
              <w:top w:val="single" w:sz="4" w:space="0" w:color="auto"/>
              <w:left w:val="single" w:sz="4" w:space="0" w:color="auto"/>
              <w:right w:val="single" w:sz="4" w:space="0" w:color="auto"/>
            </w:tcBorders>
            <w:shd w:val="clear" w:color="auto" w:fill="auto"/>
          </w:tcPr>
          <w:p w14:paraId="5F328D33"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315FD8EF"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 xml:space="preserve">SSB </w:t>
            </w:r>
            <w:proofErr w:type="spellStart"/>
            <w:r w:rsidRPr="002D5305">
              <w:rPr>
                <w:rFonts w:ascii="Arial" w:eastAsia="Times New Roman" w:hAnsi="Arial"/>
                <w:b/>
                <w:sz w:val="18"/>
              </w:rPr>
              <w:t>Ês</w:t>
            </w:r>
            <w:proofErr w:type="spellEnd"/>
            <w:r w:rsidRPr="002D5305">
              <w:rPr>
                <w:rFonts w:ascii="Arial" w:eastAsia="Times New Roman" w:hAnsi="Arial"/>
                <w:b/>
                <w:sz w:val="18"/>
              </w:rPr>
              <w:t>/</w:t>
            </w:r>
            <w:proofErr w:type="spellStart"/>
            <w:r w:rsidRPr="002D5305">
              <w:rPr>
                <w:rFonts w:ascii="Arial" w:eastAsia="Times New Roman" w:hAnsi="Arial"/>
                <w:b/>
                <w:sz w:val="18"/>
              </w:rPr>
              <w:t>Iot</w:t>
            </w:r>
            <w:proofErr w:type="spellEnd"/>
            <w:r w:rsidRPr="002D5305">
              <w:rPr>
                <w:rFonts w:ascii="Arial" w:eastAsia="Times New Roman"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451228E2"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Io</w:t>
            </w:r>
            <w:r w:rsidRPr="002D5305">
              <w:rPr>
                <w:rFonts w:ascii="Arial" w:eastAsia="Times New Roman" w:hAnsi="Arial"/>
                <w:b/>
                <w:sz w:val="18"/>
                <w:vertAlign w:val="superscript"/>
                <w:lang w:eastAsia="zh-CN"/>
              </w:rPr>
              <w:t xml:space="preserve"> Note 1</w:t>
            </w:r>
            <w:r w:rsidRPr="002D5305">
              <w:rPr>
                <w:rFonts w:ascii="Arial" w:eastAsia="Times New Roman" w:hAnsi="Arial"/>
                <w:b/>
                <w:sz w:val="18"/>
              </w:rPr>
              <w:t xml:space="preserve"> range</w:t>
            </w:r>
          </w:p>
        </w:tc>
      </w:tr>
      <w:tr w:rsidR="002D5305" w:rsidRPr="002D5305" w14:paraId="3B8322F7" w14:textId="77777777" w:rsidTr="008649E4">
        <w:trPr>
          <w:trHeight w:val="187"/>
          <w:jc w:val="center"/>
        </w:trPr>
        <w:tc>
          <w:tcPr>
            <w:tcW w:w="1035" w:type="dxa"/>
            <w:tcBorders>
              <w:left w:val="single" w:sz="4" w:space="0" w:color="auto"/>
              <w:bottom w:val="single" w:sz="4" w:space="0" w:color="auto"/>
              <w:right w:val="single" w:sz="4" w:space="0" w:color="auto"/>
            </w:tcBorders>
            <w:shd w:val="clear" w:color="auto" w:fill="auto"/>
          </w:tcPr>
          <w:p w14:paraId="64539B46"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47" w:type="dxa"/>
            <w:tcBorders>
              <w:left w:val="single" w:sz="4" w:space="0" w:color="auto"/>
              <w:bottom w:val="single" w:sz="4" w:space="0" w:color="auto"/>
              <w:right w:val="single" w:sz="4" w:space="0" w:color="auto"/>
            </w:tcBorders>
            <w:shd w:val="clear" w:color="auto" w:fill="auto"/>
          </w:tcPr>
          <w:p w14:paraId="7678B9BF"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107AD51E"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34E95C5"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NR operating band groups</w:t>
            </w:r>
            <w:r w:rsidRPr="002D5305">
              <w:rPr>
                <w:rFonts w:ascii="Arial" w:eastAsia="Times New Roman" w:hAnsi="Arial"/>
                <w:b/>
                <w:sz w:val="18"/>
                <w:vertAlign w:val="superscript"/>
              </w:rPr>
              <w:t xml:space="preserve"> </w:t>
            </w:r>
            <w:r w:rsidRPr="002D5305">
              <w:rPr>
                <w:rFonts w:ascii="Arial" w:eastAsia="Times New Roman"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08D49769"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EC15FC0"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Maximum Io</w:t>
            </w:r>
          </w:p>
        </w:tc>
      </w:tr>
      <w:tr w:rsidR="002D5305" w:rsidRPr="002D5305" w14:paraId="4A026A61" w14:textId="77777777" w:rsidTr="008649E4">
        <w:trPr>
          <w:trHeight w:val="187"/>
          <w:jc w:val="center"/>
        </w:trPr>
        <w:tc>
          <w:tcPr>
            <w:tcW w:w="1035" w:type="dxa"/>
            <w:tcBorders>
              <w:top w:val="single" w:sz="4" w:space="0" w:color="auto"/>
              <w:left w:val="single" w:sz="4" w:space="0" w:color="auto"/>
              <w:right w:val="single" w:sz="6" w:space="0" w:color="auto"/>
            </w:tcBorders>
            <w:shd w:val="clear" w:color="auto" w:fill="auto"/>
          </w:tcPr>
          <w:p w14:paraId="30E12BE2"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dB</w:t>
            </w:r>
          </w:p>
        </w:tc>
        <w:tc>
          <w:tcPr>
            <w:tcW w:w="1047" w:type="dxa"/>
            <w:tcBorders>
              <w:top w:val="single" w:sz="4" w:space="0" w:color="auto"/>
              <w:left w:val="single" w:sz="6" w:space="0" w:color="auto"/>
              <w:right w:val="single" w:sz="6" w:space="0" w:color="auto"/>
            </w:tcBorders>
            <w:shd w:val="clear" w:color="auto" w:fill="auto"/>
          </w:tcPr>
          <w:p w14:paraId="495D41E3"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dB</w:t>
            </w:r>
          </w:p>
        </w:tc>
        <w:tc>
          <w:tcPr>
            <w:tcW w:w="802" w:type="dxa"/>
            <w:tcBorders>
              <w:top w:val="single" w:sz="6" w:space="0" w:color="auto"/>
              <w:left w:val="single" w:sz="6" w:space="0" w:color="auto"/>
              <w:right w:val="single" w:sz="6" w:space="0" w:color="auto"/>
            </w:tcBorders>
            <w:shd w:val="clear" w:color="auto" w:fill="auto"/>
          </w:tcPr>
          <w:p w14:paraId="19B57191"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dB</w:t>
            </w:r>
          </w:p>
        </w:tc>
        <w:tc>
          <w:tcPr>
            <w:tcW w:w="2298" w:type="dxa"/>
            <w:tcBorders>
              <w:top w:val="single" w:sz="6" w:space="0" w:color="auto"/>
              <w:left w:val="single" w:sz="6" w:space="0" w:color="auto"/>
              <w:right w:val="single" w:sz="4" w:space="0" w:color="auto"/>
            </w:tcBorders>
            <w:shd w:val="clear" w:color="auto" w:fill="auto"/>
          </w:tcPr>
          <w:p w14:paraId="60D281D2"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6CB2D55"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cs="Arial"/>
                <w:b/>
                <w:sz w:val="18"/>
              </w:rPr>
              <w:t xml:space="preserve">dBm / </w:t>
            </w:r>
            <w:r w:rsidRPr="002D5305">
              <w:rPr>
                <w:rFonts w:ascii="Arial" w:eastAsia="Times New Roman" w:hAnsi="Arial"/>
                <w:b/>
                <w:sz w:val="18"/>
              </w:rPr>
              <w:t>SCS</w:t>
            </w:r>
            <w:r w:rsidRPr="002D5305">
              <w:rPr>
                <w:rFonts w:ascii="Arial" w:eastAsia="Times New Roman" w:hAnsi="Arial"/>
                <w:b/>
                <w:sz w:val="18"/>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B96D9C4"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dBm/</w:t>
            </w:r>
            <w:proofErr w:type="spellStart"/>
            <w:r w:rsidRPr="002D5305">
              <w:rPr>
                <w:rFonts w:ascii="Arial" w:eastAsia="Times New Roman" w:hAnsi="Arial"/>
                <w:b/>
                <w:sz w:val="18"/>
              </w:rPr>
              <w:t>BW</w:t>
            </w:r>
            <w:r w:rsidRPr="002D5305">
              <w:rPr>
                <w:rFonts w:ascii="Arial" w:eastAsia="Times New Roman" w:hAnsi="Arial"/>
                <w:b/>
                <w:sz w:val="18"/>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252CFD69"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dBm/</w:t>
            </w:r>
            <w:proofErr w:type="spellStart"/>
            <w:r w:rsidRPr="002D5305">
              <w:rPr>
                <w:rFonts w:ascii="Arial" w:eastAsia="Times New Roman" w:hAnsi="Arial"/>
                <w:b/>
                <w:sz w:val="18"/>
              </w:rPr>
              <w:t>BW</w:t>
            </w:r>
            <w:r w:rsidRPr="002D5305">
              <w:rPr>
                <w:rFonts w:ascii="Arial" w:eastAsia="Times New Roman" w:hAnsi="Arial"/>
                <w:b/>
                <w:sz w:val="18"/>
                <w:vertAlign w:val="subscript"/>
              </w:rPr>
              <w:t>Channel</w:t>
            </w:r>
            <w:proofErr w:type="spellEnd"/>
          </w:p>
        </w:tc>
      </w:tr>
      <w:tr w:rsidR="002D5305" w:rsidRPr="002D5305" w14:paraId="5DDF51B5" w14:textId="77777777" w:rsidTr="008649E4">
        <w:trPr>
          <w:trHeight w:val="187"/>
          <w:jc w:val="center"/>
        </w:trPr>
        <w:tc>
          <w:tcPr>
            <w:tcW w:w="1035" w:type="dxa"/>
            <w:tcBorders>
              <w:left w:val="single" w:sz="4" w:space="0" w:color="auto"/>
              <w:bottom w:val="single" w:sz="6" w:space="0" w:color="auto"/>
              <w:right w:val="single" w:sz="6" w:space="0" w:color="auto"/>
            </w:tcBorders>
            <w:shd w:val="clear" w:color="auto" w:fill="auto"/>
          </w:tcPr>
          <w:p w14:paraId="59B7DEC8"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47" w:type="dxa"/>
            <w:tcBorders>
              <w:left w:val="single" w:sz="6" w:space="0" w:color="auto"/>
              <w:bottom w:val="single" w:sz="6" w:space="0" w:color="auto"/>
              <w:right w:val="single" w:sz="6" w:space="0" w:color="auto"/>
            </w:tcBorders>
            <w:shd w:val="clear" w:color="auto" w:fill="auto"/>
          </w:tcPr>
          <w:p w14:paraId="7DEA8CCC"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802" w:type="dxa"/>
            <w:tcBorders>
              <w:left w:val="single" w:sz="6" w:space="0" w:color="auto"/>
              <w:bottom w:val="single" w:sz="6" w:space="0" w:color="auto"/>
              <w:right w:val="single" w:sz="6" w:space="0" w:color="auto"/>
            </w:tcBorders>
            <w:shd w:val="clear" w:color="auto" w:fill="auto"/>
          </w:tcPr>
          <w:p w14:paraId="2A286EC3"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2298" w:type="dxa"/>
            <w:tcBorders>
              <w:left w:val="single" w:sz="6" w:space="0" w:color="auto"/>
              <w:bottom w:val="single" w:sz="6" w:space="0" w:color="auto"/>
              <w:right w:val="single" w:sz="4" w:space="0" w:color="auto"/>
            </w:tcBorders>
            <w:shd w:val="clear" w:color="auto" w:fill="auto"/>
          </w:tcPr>
          <w:p w14:paraId="6C2E0408"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C5D94E7"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cs="Arial"/>
                <w:b/>
                <w:sz w:val="18"/>
              </w:rPr>
            </w:pPr>
            <w:r w:rsidRPr="002D5305">
              <w:rPr>
                <w:rFonts w:ascii="Arial" w:eastAsia="Times New Roman" w:hAnsi="Arial"/>
                <w:b/>
                <w:sz w:val="18"/>
              </w:rPr>
              <w:t>SCS</w:t>
            </w:r>
            <w:r w:rsidRPr="002D5305">
              <w:rPr>
                <w:rFonts w:ascii="Arial" w:eastAsia="Times New Roman" w:hAnsi="Arial"/>
                <w:b/>
                <w:sz w:val="18"/>
                <w:vertAlign w:val="subscript"/>
              </w:rPr>
              <w:t>SSB</w:t>
            </w:r>
            <w:r w:rsidRPr="002D5305">
              <w:rPr>
                <w:rFonts w:ascii="Arial" w:eastAsia="Times New Roman"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D262E44"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cs="Arial"/>
                <w:b/>
                <w:sz w:val="18"/>
              </w:rPr>
            </w:pPr>
            <w:r w:rsidRPr="002D5305">
              <w:rPr>
                <w:rFonts w:ascii="Arial" w:eastAsia="Times New Roman" w:hAnsi="Arial"/>
                <w:b/>
                <w:sz w:val="18"/>
              </w:rPr>
              <w:t>SCS</w:t>
            </w:r>
            <w:r w:rsidRPr="002D5305">
              <w:rPr>
                <w:rFonts w:ascii="Arial" w:eastAsia="Times New Roman" w:hAnsi="Arial"/>
                <w:b/>
                <w:sz w:val="18"/>
                <w:vertAlign w:val="subscript"/>
              </w:rPr>
              <w:t>SSB</w:t>
            </w:r>
            <w:r w:rsidRPr="002D5305">
              <w:rPr>
                <w:rFonts w:ascii="Arial" w:eastAsia="Times New Roman" w:hAnsi="Arial" w:cs="Arial"/>
                <w:b/>
                <w:sz w:val="18"/>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CC9EA6D"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40" w:type="dxa"/>
            <w:tcBorders>
              <w:left w:val="single" w:sz="6" w:space="0" w:color="auto"/>
              <w:bottom w:val="single" w:sz="6" w:space="0" w:color="auto"/>
              <w:right w:val="single" w:sz="4" w:space="0" w:color="auto"/>
            </w:tcBorders>
            <w:shd w:val="clear" w:color="auto" w:fill="auto"/>
          </w:tcPr>
          <w:p w14:paraId="19333E07"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r>
      <w:tr w:rsidR="002D5305" w:rsidRPr="002D5305" w14:paraId="129E1749" w14:textId="77777777" w:rsidTr="008649E4">
        <w:trPr>
          <w:trHeight w:val="187"/>
          <w:jc w:val="center"/>
        </w:trPr>
        <w:tc>
          <w:tcPr>
            <w:tcW w:w="1035" w:type="dxa"/>
            <w:tcBorders>
              <w:top w:val="single" w:sz="6" w:space="0" w:color="auto"/>
              <w:left w:val="single" w:sz="4" w:space="0" w:color="auto"/>
              <w:right w:val="single" w:sz="6" w:space="0" w:color="auto"/>
            </w:tcBorders>
            <w:shd w:val="clear" w:color="auto" w:fill="auto"/>
          </w:tcPr>
          <w:p w14:paraId="5B4E6B50"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D5305">
              <w:rPr>
                <w:rFonts w:ascii="Arial" w:eastAsia="Times New Roman" w:hAnsi="Arial"/>
                <w:sz w:val="18"/>
                <w:highlight w:val="yellow"/>
              </w:rPr>
              <w:sym w:font="Symbol" w:char="F0B1"/>
            </w:r>
            <w:del w:id="18" w:author="Fernando Alonso Macias" w:date="2025-05-13T14:44:00Z" w16du:dateUtc="2025-05-13T21:44:00Z">
              <w:r w:rsidRPr="002D5305" w:rsidDel="008A7EBF">
                <w:rPr>
                  <w:rFonts w:ascii="Arial" w:eastAsia="Times New Roman" w:hAnsi="Arial"/>
                  <w:sz w:val="18"/>
                  <w:highlight w:val="yellow"/>
                </w:rPr>
                <w:delText>[</w:delText>
              </w:r>
            </w:del>
            <w:r w:rsidRPr="002D5305">
              <w:rPr>
                <w:rFonts w:ascii="Arial" w:eastAsia="Times New Roman" w:hAnsi="Arial"/>
                <w:sz w:val="18"/>
                <w:highlight w:val="yellow"/>
              </w:rPr>
              <w:t>3</w:t>
            </w:r>
            <w:del w:id="19" w:author="Fernando Alonso Macias" w:date="2025-05-13T14:44:00Z" w16du:dateUtc="2025-05-13T21:44:00Z">
              <w:r w:rsidRPr="002D5305" w:rsidDel="008A7EBF">
                <w:rPr>
                  <w:rFonts w:ascii="Arial" w:eastAsia="Times New Roman" w:hAnsi="Arial"/>
                  <w:sz w:val="18"/>
                  <w:highlight w:val="yellow"/>
                </w:rPr>
                <w:delText>]</w:delText>
              </w:r>
            </w:del>
          </w:p>
        </w:tc>
        <w:tc>
          <w:tcPr>
            <w:tcW w:w="1047" w:type="dxa"/>
            <w:tcBorders>
              <w:top w:val="single" w:sz="6" w:space="0" w:color="auto"/>
              <w:left w:val="single" w:sz="6" w:space="0" w:color="auto"/>
              <w:right w:val="single" w:sz="6" w:space="0" w:color="auto"/>
            </w:tcBorders>
            <w:shd w:val="clear" w:color="auto" w:fill="auto"/>
          </w:tcPr>
          <w:p w14:paraId="6A77BEBE"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D5305">
              <w:rPr>
                <w:rFonts w:ascii="Arial" w:eastAsia="Times New Roman" w:hAnsi="Arial"/>
                <w:sz w:val="18"/>
                <w:highlight w:val="yellow"/>
              </w:rPr>
              <w:sym w:font="Symbol" w:char="F0B1"/>
            </w:r>
            <w:del w:id="20" w:author="Fernando Alonso Macias" w:date="2025-05-13T14:45:00Z" w16du:dateUtc="2025-05-13T21:45:00Z">
              <w:r w:rsidRPr="002D5305" w:rsidDel="008A7EBF">
                <w:rPr>
                  <w:rFonts w:ascii="Arial" w:eastAsia="Times New Roman" w:hAnsi="Arial"/>
                  <w:sz w:val="18"/>
                  <w:highlight w:val="yellow"/>
                </w:rPr>
                <w:delText>[</w:delText>
              </w:r>
            </w:del>
            <w:r w:rsidRPr="002D5305">
              <w:rPr>
                <w:rFonts w:ascii="Arial" w:eastAsia="Times New Roman" w:hAnsi="Arial"/>
                <w:sz w:val="18"/>
                <w:highlight w:val="yellow"/>
              </w:rPr>
              <w:t>4</w:t>
            </w:r>
            <w:del w:id="21" w:author="Fernando Alonso Macias" w:date="2025-05-13T14:45:00Z" w16du:dateUtc="2025-05-13T21:45:00Z">
              <w:r w:rsidRPr="002D5305" w:rsidDel="008A7EBF">
                <w:rPr>
                  <w:rFonts w:ascii="Arial" w:eastAsia="Times New Roman" w:hAnsi="Arial"/>
                  <w:sz w:val="18"/>
                  <w:highlight w:val="yellow"/>
                </w:rPr>
                <w:delText>]</w:delText>
              </w:r>
            </w:del>
          </w:p>
        </w:tc>
        <w:tc>
          <w:tcPr>
            <w:tcW w:w="802" w:type="dxa"/>
            <w:tcBorders>
              <w:top w:val="single" w:sz="6" w:space="0" w:color="auto"/>
              <w:left w:val="single" w:sz="6" w:space="0" w:color="auto"/>
              <w:right w:val="single" w:sz="6" w:space="0" w:color="auto"/>
            </w:tcBorders>
            <w:shd w:val="clear" w:color="auto" w:fill="auto"/>
          </w:tcPr>
          <w:p w14:paraId="0EDD6155"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sym w:font="Symbol" w:char="F0B3"/>
            </w:r>
            <w:r w:rsidRPr="002D5305">
              <w:rPr>
                <w:rFonts w:ascii="Arial" w:eastAsia="Times New Roman" w:hAnsi="Arial"/>
                <w:sz w:val="18"/>
              </w:rPr>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DEBB957"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732390A"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CC306D5"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cs="Arial"/>
                <w:sz w:val="18"/>
              </w:rPr>
            </w:pPr>
            <w:r w:rsidRPr="002D5305">
              <w:rPr>
                <w:rFonts w:ascii="Arial" w:eastAsia="Times New Roma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0E9D6D3"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E30E08"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-50</w:t>
            </w:r>
          </w:p>
        </w:tc>
      </w:tr>
      <w:tr w:rsidR="002D5305" w:rsidRPr="002D5305" w14:paraId="34D8C076" w14:textId="77777777" w:rsidTr="008649E4">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5F00A59"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D5305">
              <w:rPr>
                <w:rFonts w:ascii="Arial" w:eastAsia="Times New Roman" w:hAnsi="Arial"/>
                <w:sz w:val="18"/>
                <w:highlight w:val="yellow"/>
              </w:rPr>
              <w:sym w:font="Symbol" w:char="F0B1"/>
            </w:r>
            <w:del w:id="22" w:author="Fernando Alonso Macias" w:date="2025-05-13T14:44:00Z" w16du:dateUtc="2025-05-13T21:44:00Z">
              <w:r w:rsidRPr="002D5305" w:rsidDel="008A7EBF">
                <w:rPr>
                  <w:rFonts w:ascii="Arial" w:eastAsia="Times New Roman" w:hAnsi="Arial"/>
                  <w:sz w:val="18"/>
                  <w:highlight w:val="yellow"/>
                </w:rPr>
                <w:delText>[</w:delText>
              </w:r>
            </w:del>
            <w:r w:rsidRPr="002D5305">
              <w:rPr>
                <w:rFonts w:ascii="Arial" w:eastAsia="Times New Roman" w:hAnsi="Arial"/>
                <w:sz w:val="18"/>
                <w:highlight w:val="yellow"/>
              </w:rPr>
              <w:t>3.5</w:t>
            </w:r>
            <w:del w:id="23" w:author="Fernando Alonso Macias" w:date="2025-05-13T14:44:00Z" w16du:dateUtc="2025-05-13T21:44:00Z">
              <w:r w:rsidRPr="002D5305" w:rsidDel="008A7EBF">
                <w:rPr>
                  <w:rFonts w:ascii="Arial" w:eastAsia="Times New Roman" w:hAnsi="Arial"/>
                  <w:sz w:val="18"/>
                  <w:highlight w:val="yellow"/>
                </w:rPr>
                <w:delText>]</w:delText>
              </w:r>
            </w:del>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4C9CAB6"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D5305">
              <w:rPr>
                <w:rFonts w:ascii="Arial" w:eastAsia="Times New Roman" w:hAnsi="Arial"/>
                <w:sz w:val="18"/>
                <w:highlight w:val="yellow"/>
              </w:rPr>
              <w:sym w:font="Symbol" w:char="F0B1"/>
            </w:r>
            <w:del w:id="24" w:author="Fernando Alonso Macias" w:date="2025-05-13T14:44:00Z" w16du:dateUtc="2025-05-13T21:44:00Z">
              <w:r w:rsidRPr="002D5305" w:rsidDel="008A7EBF">
                <w:rPr>
                  <w:rFonts w:ascii="Arial" w:eastAsia="Times New Roman" w:hAnsi="Arial"/>
                  <w:sz w:val="18"/>
                  <w:highlight w:val="yellow"/>
                </w:rPr>
                <w:delText>[</w:delText>
              </w:r>
            </w:del>
            <w:r w:rsidRPr="002D5305">
              <w:rPr>
                <w:rFonts w:ascii="Arial" w:eastAsia="Times New Roman" w:hAnsi="Arial"/>
                <w:sz w:val="18"/>
                <w:highlight w:val="yellow"/>
              </w:rPr>
              <w:t>4</w:t>
            </w:r>
            <w:del w:id="25" w:author="Fernando Alonso Macias" w:date="2025-05-13T14:45:00Z" w16du:dateUtc="2025-05-13T21:45:00Z">
              <w:r w:rsidRPr="002D5305" w:rsidDel="008A7EBF">
                <w:rPr>
                  <w:rFonts w:ascii="Arial" w:eastAsia="Times New Roman" w:hAnsi="Arial"/>
                  <w:sz w:val="18"/>
                  <w:highlight w:val="yellow"/>
                </w:rPr>
                <w:delText>]</w:delText>
              </w:r>
            </w:del>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C72B07C"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sym w:font="Symbol" w:char="F0B3"/>
            </w:r>
            <w:r w:rsidRPr="002D5305">
              <w:rPr>
                <w:rFonts w:ascii="Arial" w:eastAsia="Times New Roman" w:hAnsi="Arial"/>
                <w:sz w:val="18"/>
              </w:rPr>
              <w:t>-</w:t>
            </w:r>
            <w:r w:rsidRPr="002D5305">
              <w:rPr>
                <w:rFonts w:ascii="Arial" w:eastAsia="Times New Roman" w:hAnsi="Arial"/>
                <w:sz w:val="18"/>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E9755D"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548556A"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3019B2C"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5305">
              <w:rPr>
                <w:rFonts w:ascii="Arial" w:eastAsia="Times New Roman"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FAAD4C0"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7B0CDEC"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Note 2</w:t>
            </w:r>
          </w:p>
        </w:tc>
      </w:tr>
      <w:tr w:rsidR="002D5305" w:rsidRPr="002D5305" w14:paraId="25833327" w14:textId="77777777" w:rsidTr="008649E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A5C2DA7" w14:textId="77777777" w:rsidR="002D5305" w:rsidRPr="002D5305" w:rsidRDefault="002D5305" w:rsidP="002D5305">
            <w:pPr>
              <w:keepNext/>
              <w:keepLines/>
              <w:overflowPunct w:val="0"/>
              <w:autoSpaceDE w:val="0"/>
              <w:autoSpaceDN w:val="0"/>
              <w:adjustRightInd w:val="0"/>
              <w:spacing w:after="0"/>
              <w:ind w:left="851" w:hanging="851"/>
              <w:textAlignment w:val="baseline"/>
              <w:rPr>
                <w:rFonts w:ascii="Arial" w:eastAsia="Times New Roman" w:hAnsi="Arial"/>
                <w:sz w:val="18"/>
              </w:rPr>
            </w:pPr>
            <w:r w:rsidRPr="002D5305">
              <w:rPr>
                <w:rFonts w:ascii="Arial" w:eastAsia="Times New Roman" w:hAnsi="Arial"/>
                <w:sz w:val="18"/>
              </w:rPr>
              <w:t>NOTE 1:</w:t>
            </w:r>
            <w:r w:rsidRPr="002D5305">
              <w:rPr>
                <w:rFonts w:ascii="Arial" w:eastAsia="Times New Roman" w:hAnsi="Arial"/>
                <w:sz w:val="18"/>
              </w:rPr>
              <w:tab/>
              <w:t>Io is assumed to have constant EPRE across the bandwidth.</w:t>
            </w:r>
          </w:p>
          <w:p w14:paraId="3D50681D" w14:textId="77777777" w:rsidR="002D5305" w:rsidRPr="002D5305" w:rsidRDefault="002D5305" w:rsidP="002D530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2D5305">
              <w:rPr>
                <w:rFonts w:ascii="Arial" w:eastAsia="Times New Roman" w:hAnsi="Arial" w:cs="Arial"/>
                <w:sz w:val="18"/>
              </w:rPr>
              <w:t>N</w:t>
            </w:r>
            <w:r w:rsidRPr="002D5305">
              <w:rPr>
                <w:rFonts w:ascii="Arial" w:eastAsia="Times New Roman" w:hAnsi="Arial" w:cs="Arial"/>
                <w:sz w:val="18"/>
                <w:lang w:eastAsia="zh-CN"/>
              </w:rPr>
              <w:t>OTE</w:t>
            </w:r>
            <w:r w:rsidRPr="002D5305">
              <w:rPr>
                <w:rFonts w:ascii="Arial" w:eastAsia="Times New Roman" w:hAnsi="Arial" w:cs="Arial"/>
                <w:sz w:val="18"/>
              </w:rPr>
              <w:t xml:space="preserve"> 2:</w:t>
            </w:r>
            <w:r w:rsidRPr="002D5305">
              <w:rPr>
                <w:rFonts w:ascii="Arial" w:eastAsia="Times New Roman" w:hAnsi="Arial" w:cs="Arial"/>
                <w:sz w:val="18"/>
              </w:rPr>
              <w:tab/>
              <w:t>The same bands and the same Io conditions for each band apply for this requirement as for the corresponding highest accuracy requirement.</w:t>
            </w:r>
          </w:p>
          <w:p w14:paraId="50B6F188" w14:textId="77777777" w:rsidR="002D5305" w:rsidRPr="002D5305" w:rsidRDefault="002D5305" w:rsidP="002D530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2D5305">
              <w:rPr>
                <w:rFonts w:ascii="Arial" w:eastAsia="Times New Roman" w:hAnsi="Arial" w:cs="Arial"/>
                <w:sz w:val="18"/>
              </w:rPr>
              <w:t>NOTE 3:</w:t>
            </w:r>
            <w:r w:rsidRPr="002D5305">
              <w:rPr>
                <w:rFonts w:ascii="Arial" w:eastAsia="Times New Roman" w:hAnsi="Arial" w:cs="Arial"/>
                <w:sz w:val="18"/>
              </w:rPr>
              <w:tab/>
              <w:t xml:space="preserve">The requirements apply for SSB </w:t>
            </w:r>
            <w:proofErr w:type="spellStart"/>
            <w:r w:rsidRPr="002D5305">
              <w:rPr>
                <w:rFonts w:ascii="Arial" w:eastAsia="Times New Roman" w:hAnsi="Arial" w:cs="Arial"/>
                <w:sz w:val="18"/>
              </w:rPr>
              <w:t>Ês</w:t>
            </w:r>
            <w:proofErr w:type="spellEnd"/>
            <w:r w:rsidRPr="002D5305">
              <w:rPr>
                <w:rFonts w:ascii="Arial" w:eastAsia="Times New Roman" w:hAnsi="Arial" w:cs="Arial"/>
                <w:sz w:val="18"/>
              </w:rPr>
              <w:t>/</w:t>
            </w:r>
            <w:proofErr w:type="spellStart"/>
            <w:r w:rsidRPr="002D5305">
              <w:rPr>
                <w:rFonts w:ascii="Arial" w:eastAsia="Times New Roman" w:hAnsi="Arial" w:cs="Arial"/>
                <w:sz w:val="18"/>
              </w:rPr>
              <w:t>Iot</w:t>
            </w:r>
            <w:proofErr w:type="spellEnd"/>
            <w:r w:rsidRPr="002D5305">
              <w:rPr>
                <w:rFonts w:ascii="Arial" w:eastAsia="Times New Roman" w:hAnsi="Arial" w:cs="Arial"/>
                <w:sz w:val="18"/>
              </w:rPr>
              <w:t xml:space="preserve"> ≤ 25 </w:t>
            </w:r>
            <w:proofErr w:type="spellStart"/>
            <w:r w:rsidRPr="002D5305">
              <w:rPr>
                <w:rFonts w:ascii="Arial" w:eastAsia="Times New Roman" w:hAnsi="Arial" w:cs="Arial"/>
                <w:sz w:val="18"/>
              </w:rPr>
              <w:t>dB.</w:t>
            </w:r>
            <w:proofErr w:type="spellEnd"/>
          </w:p>
          <w:p w14:paraId="155CD5CF" w14:textId="77777777" w:rsidR="002D5305" w:rsidRPr="002D5305" w:rsidRDefault="002D5305" w:rsidP="002D5305">
            <w:pPr>
              <w:keepNext/>
              <w:keepLines/>
              <w:overflowPunct w:val="0"/>
              <w:autoSpaceDE w:val="0"/>
              <w:autoSpaceDN w:val="0"/>
              <w:adjustRightInd w:val="0"/>
              <w:spacing w:after="0"/>
              <w:ind w:left="851" w:hanging="851"/>
              <w:textAlignment w:val="baseline"/>
              <w:rPr>
                <w:rFonts w:ascii="Arial" w:eastAsia="Times New Roman" w:hAnsi="Arial"/>
                <w:sz w:val="18"/>
              </w:rPr>
            </w:pPr>
            <w:r w:rsidRPr="002D5305">
              <w:rPr>
                <w:rFonts w:ascii="Arial" w:eastAsia="Times New Roman" w:hAnsi="Arial" w:cs="Arial"/>
                <w:sz w:val="18"/>
              </w:rPr>
              <w:t>NOTE 4:</w:t>
            </w:r>
            <w:r w:rsidRPr="002D5305">
              <w:rPr>
                <w:rFonts w:ascii="Arial" w:eastAsia="Times New Roman" w:hAnsi="Arial" w:cs="Arial"/>
                <w:sz w:val="18"/>
              </w:rPr>
              <w:tab/>
            </w:r>
            <w:r w:rsidRPr="002D5305">
              <w:rPr>
                <w:rFonts w:ascii="Arial" w:eastAsia="Times New Roman" w:hAnsi="Arial"/>
                <w:sz w:val="18"/>
              </w:rPr>
              <w:t>NR operating band groups in FR1 are as defined in clause 3A.4.1A.</w:t>
            </w:r>
          </w:p>
        </w:tc>
      </w:tr>
    </w:tbl>
    <w:p w14:paraId="354E278D" w14:textId="77777777" w:rsidR="002D5305" w:rsidRPr="002D5305" w:rsidRDefault="002D5305" w:rsidP="002D5305">
      <w:pPr>
        <w:overflowPunct w:val="0"/>
        <w:autoSpaceDE w:val="0"/>
        <w:autoSpaceDN w:val="0"/>
        <w:adjustRightInd w:val="0"/>
        <w:textAlignment w:val="baseline"/>
        <w:rPr>
          <w:rFonts w:eastAsia="Times New Roman" w:cs="v4.2.0"/>
        </w:rPr>
      </w:pPr>
    </w:p>
    <w:p w14:paraId="12501189" w14:textId="77777777" w:rsidR="002D5305" w:rsidRPr="002D5305" w:rsidRDefault="002D5305" w:rsidP="002D5305">
      <w:pPr>
        <w:overflowPunct w:val="0"/>
        <w:autoSpaceDE w:val="0"/>
        <w:autoSpaceDN w:val="0"/>
        <w:adjustRightInd w:val="0"/>
        <w:textAlignment w:val="baseline"/>
        <w:rPr>
          <w:rFonts w:eastAsia="Times New Roman"/>
          <w:lang w:eastAsia="sv-SE"/>
        </w:rPr>
      </w:pPr>
      <w:r w:rsidRPr="002D5305">
        <w:rPr>
          <w:rFonts w:eastAsia="Times New Roman"/>
          <w:lang w:eastAsia="sv-SE"/>
        </w:rPr>
        <w:t>The normative reference for this requirement is TS 38.133 [6] clause 10.1.14C.1.1.</w:t>
      </w:r>
    </w:p>
    <w:p w14:paraId="24BD68EC" w14:textId="77777777" w:rsidR="002D5305" w:rsidRPr="002D5305" w:rsidRDefault="002D5305" w:rsidP="002D5305">
      <w:pPr>
        <w:keepNext/>
        <w:keepLines/>
        <w:overflowPunct w:val="0"/>
        <w:autoSpaceDE w:val="0"/>
        <w:autoSpaceDN w:val="0"/>
        <w:adjustRightInd w:val="0"/>
        <w:spacing w:before="120"/>
        <w:ind w:left="1985" w:hanging="1985"/>
        <w:textAlignment w:val="baseline"/>
        <w:rPr>
          <w:rFonts w:ascii="Arial" w:eastAsia="Times New Roman" w:hAnsi="Arial"/>
        </w:rPr>
      </w:pPr>
      <w:r w:rsidRPr="002D5305">
        <w:rPr>
          <w:rFonts w:ascii="Arial" w:eastAsia="Times New Roman" w:hAnsi="Arial"/>
        </w:rPr>
        <w:t>14.6.3.0.2.2</w:t>
      </w:r>
      <w:r w:rsidRPr="002D5305">
        <w:rPr>
          <w:rFonts w:ascii="Arial" w:eastAsia="Times New Roman" w:hAnsi="Arial"/>
        </w:rPr>
        <w:tab/>
        <w:t>Relative SS-SINR accuracy</w:t>
      </w:r>
    </w:p>
    <w:p w14:paraId="116EE966" w14:textId="77777777" w:rsidR="002D5305" w:rsidRPr="002D5305" w:rsidRDefault="002D5305" w:rsidP="002D5305">
      <w:pPr>
        <w:overflowPunct w:val="0"/>
        <w:autoSpaceDE w:val="0"/>
        <w:autoSpaceDN w:val="0"/>
        <w:adjustRightInd w:val="0"/>
        <w:textAlignment w:val="baseline"/>
        <w:rPr>
          <w:rFonts w:eastAsia="Times New Roman" w:cs="v4.2.0"/>
          <w:i/>
        </w:rPr>
      </w:pPr>
      <w:r w:rsidRPr="002D5305">
        <w:rPr>
          <w:rFonts w:eastAsia="Times New Roman" w:cs="v4.2.0"/>
        </w:rPr>
        <w:t xml:space="preserve">The relative accuracy of </w:t>
      </w:r>
      <w:r w:rsidRPr="002D5305">
        <w:rPr>
          <w:rFonts w:eastAsia="Times New Roman" w:cs="v4.2.0"/>
          <w:lang w:eastAsia="zh-CN"/>
        </w:rPr>
        <w:t>SS-SINR</w:t>
      </w:r>
      <w:r w:rsidRPr="002D5305">
        <w:rPr>
          <w:rFonts w:eastAsia="Times New Roman" w:cs="v4.2.0"/>
        </w:rPr>
        <w:t xml:space="preserve"> in inter frequency case is defined as the SS-SINR measured from one cell on a frequency in FR1 compared to the SS-SINR measured from another cell on a different frequency in FR1.</w:t>
      </w:r>
    </w:p>
    <w:p w14:paraId="66FCA25A" w14:textId="77777777" w:rsidR="002D5305" w:rsidRPr="002D5305" w:rsidRDefault="002D5305" w:rsidP="002D5305">
      <w:pPr>
        <w:overflowPunct w:val="0"/>
        <w:autoSpaceDE w:val="0"/>
        <w:autoSpaceDN w:val="0"/>
        <w:adjustRightInd w:val="0"/>
        <w:textAlignment w:val="baseline"/>
        <w:rPr>
          <w:rFonts w:eastAsia="Times New Roman" w:cs="v4.2.0"/>
        </w:rPr>
      </w:pPr>
      <w:r w:rsidRPr="002D5305">
        <w:rPr>
          <w:rFonts w:eastAsia="Times New Roman" w:cs="v4.2.0"/>
        </w:rPr>
        <w:t>The accuracy requirements in Table 14.6.3.0.2.2-1 are valid under the following conditions:</w:t>
      </w:r>
    </w:p>
    <w:p w14:paraId="04ED4EA9" w14:textId="77777777" w:rsidR="002D5305" w:rsidRPr="002D5305" w:rsidRDefault="002D5305" w:rsidP="002D5305">
      <w:pPr>
        <w:overflowPunct w:val="0"/>
        <w:autoSpaceDE w:val="0"/>
        <w:autoSpaceDN w:val="0"/>
        <w:adjustRightInd w:val="0"/>
        <w:ind w:left="568" w:hanging="284"/>
        <w:textAlignment w:val="baseline"/>
        <w:rPr>
          <w:rFonts w:eastAsia="Times New Roman" w:cs="v4.2.0"/>
        </w:rPr>
      </w:pPr>
      <w:r w:rsidRPr="002D5305">
        <w:rPr>
          <w:rFonts w:eastAsia="Times New Roman"/>
        </w:rPr>
        <w:lastRenderedPageBreak/>
        <w:t>-</w:t>
      </w:r>
      <w:r w:rsidRPr="002D5305">
        <w:rPr>
          <w:rFonts w:ascii="Arial" w:eastAsia="Times New Roman" w:hAnsi="Arial"/>
          <w:sz w:val="28"/>
        </w:rPr>
        <w:tab/>
      </w:r>
      <w:r w:rsidRPr="002D5305">
        <w:rPr>
          <w:rFonts w:eastAsia="Times New Roman"/>
        </w:rPr>
        <w:t>Conditions defined in clause 7.3 of TS 38.101-1 [2] for reference sensitivity are fulfilled.</w:t>
      </w:r>
    </w:p>
    <w:p w14:paraId="1EEF5574" w14:textId="77777777" w:rsidR="002D5305" w:rsidRPr="002D5305" w:rsidRDefault="002D5305" w:rsidP="002D5305">
      <w:pPr>
        <w:overflowPunct w:val="0"/>
        <w:autoSpaceDE w:val="0"/>
        <w:autoSpaceDN w:val="0"/>
        <w:adjustRightInd w:val="0"/>
        <w:ind w:left="568" w:hanging="284"/>
        <w:textAlignment w:val="baseline"/>
        <w:rPr>
          <w:rFonts w:eastAsia="Times New Roman"/>
        </w:rPr>
      </w:pPr>
      <w:r w:rsidRPr="002D5305">
        <w:rPr>
          <w:rFonts w:eastAsia="Times New Roman"/>
        </w:rPr>
        <w:t>-</w:t>
      </w:r>
      <w:r w:rsidRPr="002D5305">
        <w:rPr>
          <w:rFonts w:ascii="Arial" w:eastAsia="Times New Roman" w:hAnsi="Arial"/>
          <w:sz w:val="28"/>
        </w:rPr>
        <w:tab/>
      </w:r>
      <w:r w:rsidRPr="002D5305">
        <w:rPr>
          <w:rFonts w:eastAsia="Times New Roman"/>
        </w:rPr>
        <w:t>Conditions for inter-frequency measurements are fulfilled according to 38.133 [6] Annex B.2.3 for a corresponding Band.</w:t>
      </w:r>
    </w:p>
    <w:p w14:paraId="5EAE157C" w14:textId="77777777" w:rsidR="002D5305" w:rsidRPr="002D5305" w:rsidRDefault="002D5305" w:rsidP="002D5305">
      <w:pPr>
        <w:overflowPunct w:val="0"/>
        <w:autoSpaceDE w:val="0"/>
        <w:autoSpaceDN w:val="0"/>
        <w:adjustRightInd w:val="0"/>
        <w:ind w:left="568" w:hanging="284"/>
        <w:textAlignment w:val="baseline"/>
        <w:rPr>
          <w:rFonts w:eastAsia="Times New Roman" w:cs="v4.2.0"/>
          <w:sz w:val="18"/>
        </w:rPr>
      </w:pPr>
      <w:r w:rsidRPr="002D5305">
        <w:rPr>
          <w:rFonts w:eastAsia="Times New Roman"/>
        </w:rPr>
        <w:t>-</w:t>
      </w:r>
      <w:r w:rsidRPr="002D5305">
        <w:rPr>
          <w:rFonts w:ascii="Arial" w:eastAsia="Times New Roman" w:hAnsi="Arial"/>
          <w:sz w:val="28"/>
        </w:rPr>
        <w:tab/>
      </w:r>
      <w:r w:rsidRPr="002D5305">
        <w:rPr>
          <w:rFonts w:eastAsia="Times New Roman"/>
        </w:rPr>
        <w:t>|SSB_RP1</w:t>
      </w:r>
      <w:r w:rsidRPr="002D5305">
        <w:rPr>
          <w:rFonts w:eastAsia="Times New Roman"/>
          <w:vertAlign w:val="subscript"/>
        </w:rPr>
        <w:t>dBm</w:t>
      </w:r>
      <w:r w:rsidRPr="002D5305">
        <w:rPr>
          <w:rFonts w:eastAsia="Times New Roman"/>
        </w:rPr>
        <w:t xml:space="preserve"> - SSB_RP2</w:t>
      </w:r>
      <w:r w:rsidRPr="002D5305">
        <w:rPr>
          <w:rFonts w:eastAsia="Times New Roman"/>
          <w:vertAlign w:val="subscript"/>
        </w:rPr>
        <w:t>dBm</w:t>
      </w:r>
      <w:r w:rsidRPr="002D5305">
        <w:rPr>
          <w:rFonts w:eastAsia="Times New Roman"/>
        </w:rPr>
        <w:t>| ≤ 27 dB</w:t>
      </w:r>
    </w:p>
    <w:p w14:paraId="577B27C9" w14:textId="77777777" w:rsidR="002D5305" w:rsidRPr="002D5305" w:rsidRDefault="002D5305" w:rsidP="002D5305">
      <w:pPr>
        <w:overflowPunct w:val="0"/>
        <w:autoSpaceDE w:val="0"/>
        <w:autoSpaceDN w:val="0"/>
        <w:adjustRightInd w:val="0"/>
        <w:ind w:left="568" w:hanging="284"/>
        <w:textAlignment w:val="baseline"/>
        <w:rPr>
          <w:rFonts w:eastAsia="Times New Roman"/>
        </w:rPr>
      </w:pPr>
      <w:r w:rsidRPr="002D5305">
        <w:rPr>
          <w:rFonts w:eastAsia="Times New Roman"/>
        </w:rPr>
        <w:t>-</w:t>
      </w:r>
      <w:r w:rsidRPr="002D5305">
        <w:rPr>
          <w:rFonts w:ascii="Arial" w:eastAsia="Times New Roman" w:hAnsi="Arial"/>
          <w:sz w:val="28"/>
        </w:rPr>
        <w:tab/>
      </w:r>
      <w:r w:rsidRPr="002D5305">
        <w:rPr>
          <w:rFonts w:eastAsia="Times New Roman"/>
        </w:rPr>
        <w:t xml:space="preserve">| Channel 1_Io </w:t>
      </w:r>
      <w:r w:rsidRPr="002D5305">
        <w:rPr>
          <w:rFonts w:eastAsia="Times New Roman"/>
        </w:rPr>
        <w:noBreakHyphen/>
        <w:t xml:space="preserve">Channel 2_Io | </w:t>
      </w:r>
      <w:r w:rsidRPr="002D5305">
        <w:rPr>
          <w:rFonts w:eastAsia="Times New Roman"/>
        </w:rPr>
        <w:sym w:font="Symbol" w:char="F0A3"/>
      </w:r>
      <w:r w:rsidRPr="002D5305">
        <w:rPr>
          <w:rFonts w:eastAsia="Times New Roman"/>
        </w:rPr>
        <w:t xml:space="preserve"> 20 dB</w:t>
      </w:r>
    </w:p>
    <w:p w14:paraId="2AB23FE2" w14:textId="77777777" w:rsidR="002D5305" w:rsidRPr="002D5305" w:rsidRDefault="002D5305" w:rsidP="002D5305">
      <w:pPr>
        <w:overflowPunct w:val="0"/>
        <w:autoSpaceDE w:val="0"/>
        <w:autoSpaceDN w:val="0"/>
        <w:adjustRightInd w:val="0"/>
        <w:ind w:left="568" w:hanging="284"/>
        <w:textAlignment w:val="baseline"/>
        <w:rPr>
          <w:rFonts w:eastAsia="Times New Roman"/>
        </w:rPr>
      </w:pPr>
      <w:r w:rsidRPr="002D5305">
        <w:rPr>
          <w:rFonts w:eastAsia="Times New Roman"/>
        </w:rPr>
        <w:t>-</w:t>
      </w:r>
      <w:r w:rsidRPr="002D5305">
        <w:rPr>
          <w:rFonts w:eastAsia="Times New Roman"/>
        </w:rPr>
        <w:tab/>
        <w:t>Valid information for the SAN serving the target cell has been provided.</w:t>
      </w:r>
    </w:p>
    <w:p w14:paraId="1349903B" w14:textId="77777777" w:rsidR="002D5305" w:rsidRPr="002D5305" w:rsidRDefault="002D5305" w:rsidP="002D5305">
      <w:pPr>
        <w:keepNext/>
        <w:keepLines/>
        <w:overflowPunct w:val="0"/>
        <w:autoSpaceDE w:val="0"/>
        <w:autoSpaceDN w:val="0"/>
        <w:adjustRightInd w:val="0"/>
        <w:spacing w:before="60"/>
        <w:jc w:val="center"/>
        <w:textAlignment w:val="baseline"/>
        <w:rPr>
          <w:rFonts w:ascii="Arial" w:eastAsia="Times New Roman" w:hAnsi="Arial"/>
          <w:b/>
          <w:sz w:val="22"/>
          <w:szCs w:val="22"/>
          <w:lang w:eastAsia="zh-CN"/>
        </w:rPr>
      </w:pPr>
      <w:r w:rsidRPr="002D5305">
        <w:rPr>
          <w:rFonts w:ascii="Arial" w:eastAsia="Times New Roman" w:hAnsi="Arial"/>
          <w:b/>
        </w:rPr>
        <w:t xml:space="preserve">Table 14.6.3.0.2.2-1: </w:t>
      </w:r>
      <w:r w:rsidRPr="002D5305">
        <w:rPr>
          <w:rFonts w:ascii="Arial" w:eastAsia="Times New Roman" w:hAnsi="Arial"/>
          <w:b/>
          <w:lang w:eastAsia="zh-CN"/>
        </w:rPr>
        <w:t>SS-SINR</w:t>
      </w:r>
      <w:r w:rsidRPr="002D5305">
        <w:rPr>
          <w:rFonts w:ascii="Arial" w:eastAsia="Times New Roman" w:hAnsi="Arial"/>
          <w:b/>
        </w:rPr>
        <w:t xml:space="preserve"> Inter frequency relative accuracy</w:t>
      </w:r>
      <w:r w:rsidRPr="002D5305">
        <w:rPr>
          <w:rFonts w:ascii="Arial" w:eastAsia="Times New Roman"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2D5305" w:rsidRPr="002D5305" w14:paraId="60ABBD4F" w14:textId="77777777" w:rsidTr="008649E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2ED3B8"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7CFABC"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Conditions</w:t>
            </w:r>
          </w:p>
        </w:tc>
      </w:tr>
      <w:tr w:rsidR="002D5305" w:rsidRPr="002D5305" w14:paraId="1AF530E7" w14:textId="77777777" w:rsidTr="008649E4">
        <w:trPr>
          <w:jc w:val="center"/>
        </w:trPr>
        <w:tc>
          <w:tcPr>
            <w:tcW w:w="1033" w:type="dxa"/>
            <w:tcBorders>
              <w:top w:val="single" w:sz="4" w:space="0" w:color="auto"/>
              <w:left w:val="single" w:sz="4" w:space="0" w:color="auto"/>
              <w:right w:val="single" w:sz="4" w:space="0" w:color="auto"/>
            </w:tcBorders>
            <w:shd w:val="clear" w:color="auto" w:fill="auto"/>
          </w:tcPr>
          <w:p w14:paraId="378A76B0"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Normal condition</w:t>
            </w:r>
          </w:p>
        </w:tc>
        <w:tc>
          <w:tcPr>
            <w:tcW w:w="1047" w:type="dxa"/>
            <w:tcBorders>
              <w:top w:val="single" w:sz="4" w:space="0" w:color="auto"/>
              <w:left w:val="single" w:sz="4" w:space="0" w:color="auto"/>
              <w:right w:val="single" w:sz="4" w:space="0" w:color="auto"/>
            </w:tcBorders>
            <w:shd w:val="clear" w:color="auto" w:fill="auto"/>
          </w:tcPr>
          <w:p w14:paraId="55F8027F"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Extreme condition</w:t>
            </w:r>
          </w:p>
        </w:tc>
        <w:tc>
          <w:tcPr>
            <w:tcW w:w="951" w:type="dxa"/>
            <w:tcBorders>
              <w:top w:val="single" w:sz="4" w:space="0" w:color="auto"/>
              <w:left w:val="single" w:sz="4" w:space="0" w:color="auto"/>
              <w:right w:val="single" w:sz="4" w:space="0" w:color="auto"/>
            </w:tcBorders>
            <w:shd w:val="clear" w:color="auto" w:fill="auto"/>
          </w:tcPr>
          <w:p w14:paraId="2684A3B2"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 xml:space="preserve">SSB </w:t>
            </w:r>
            <w:proofErr w:type="spellStart"/>
            <w:r w:rsidRPr="002D5305">
              <w:rPr>
                <w:rFonts w:ascii="Arial" w:eastAsia="Times New Roman" w:hAnsi="Arial"/>
                <w:b/>
                <w:sz w:val="18"/>
              </w:rPr>
              <w:t>Ês</w:t>
            </w:r>
            <w:proofErr w:type="spellEnd"/>
            <w:r w:rsidRPr="002D5305">
              <w:rPr>
                <w:rFonts w:ascii="Arial" w:eastAsia="Times New Roman" w:hAnsi="Arial"/>
                <w:b/>
                <w:sz w:val="18"/>
              </w:rPr>
              <w:t>/</w:t>
            </w:r>
            <w:proofErr w:type="spellStart"/>
            <w:r w:rsidRPr="002D5305">
              <w:rPr>
                <w:rFonts w:ascii="Arial" w:eastAsia="Times New Roman" w:hAnsi="Arial"/>
                <w:b/>
                <w:sz w:val="18"/>
              </w:rPr>
              <w:t>Iot</w:t>
            </w:r>
            <w:proofErr w:type="spellEnd"/>
            <w:r w:rsidRPr="002D5305">
              <w:rPr>
                <w:rFonts w:ascii="Arial" w:eastAsia="Times New Roman" w:hAnsi="Arial"/>
                <w:b/>
                <w:sz w:val="18"/>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4988AA2C"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Io</w:t>
            </w:r>
            <w:r w:rsidRPr="002D5305">
              <w:rPr>
                <w:rFonts w:ascii="Arial" w:eastAsia="Times New Roman" w:hAnsi="Arial"/>
                <w:b/>
                <w:sz w:val="18"/>
                <w:vertAlign w:val="superscript"/>
                <w:lang w:eastAsia="zh-CN"/>
              </w:rPr>
              <w:t xml:space="preserve"> Note 1</w:t>
            </w:r>
            <w:r w:rsidRPr="002D5305">
              <w:rPr>
                <w:rFonts w:ascii="Arial" w:eastAsia="Times New Roman" w:hAnsi="Arial"/>
                <w:b/>
                <w:sz w:val="18"/>
              </w:rPr>
              <w:t xml:space="preserve"> range</w:t>
            </w:r>
          </w:p>
        </w:tc>
      </w:tr>
      <w:tr w:rsidR="002D5305" w:rsidRPr="002D5305" w14:paraId="002B1297" w14:textId="77777777" w:rsidTr="008649E4">
        <w:trPr>
          <w:jc w:val="center"/>
        </w:trPr>
        <w:tc>
          <w:tcPr>
            <w:tcW w:w="1033" w:type="dxa"/>
            <w:tcBorders>
              <w:left w:val="single" w:sz="4" w:space="0" w:color="auto"/>
              <w:bottom w:val="single" w:sz="4" w:space="0" w:color="auto"/>
              <w:right w:val="single" w:sz="4" w:space="0" w:color="auto"/>
            </w:tcBorders>
            <w:shd w:val="clear" w:color="auto" w:fill="auto"/>
          </w:tcPr>
          <w:p w14:paraId="4B61DC5E"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47" w:type="dxa"/>
            <w:tcBorders>
              <w:left w:val="single" w:sz="4" w:space="0" w:color="auto"/>
              <w:bottom w:val="single" w:sz="4" w:space="0" w:color="auto"/>
              <w:right w:val="single" w:sz="4" w:space="0" w:color="auto"/>
            </w:tcBorders>
            <w:shd w:val="clear" w:color="auto" w:fill="auto"/>
          </w:tcPr>
          <w:p w14:paraId="044FE2CF"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951" w:type="dxa"/>
            <w:tcBorders>
              <w:left w:val="single" w:sz="4" w:space="0" w:color="auto"/>
              <w:bottom w:val="single" w:sz="4" w:space="0" w:color="auto"/>
              <w:right w:val="single" w:sz="4" w:space="0" w:color="auto"/>
            </w:tcBorders>
            <w:shd w:val="clear" w:color="auto" w:fill="auto"/>
          </w:tcPr>
          <w:p w14:paraId="07BCDED1"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73BCB391"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NR operating band groups</w:t>
            </w:r>
            <w:r w:rsidRPr="002D5305">
              <w:rPr>
                <w:rFonts w:ascii="Arial" w:eastAsia="Times New Roman"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2941B1FF"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85641E7"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Maximum Io</w:t>
            </w:r>
          </w:p>
        </w:tc>
      </w:tr>
      <w:tr w:rsidR="002D5305" w:rsidRPr="002D5305" w14:paraId="7103EB78" w14:textId="77777777" w:rsidTr="008649E4">
        <w:trPr>
          <w:trHeight w:val="308"/>
          <w:jc w:val="center"/>
        </w:trPr>
        <w:tc>
          <w:tcPr>
            <w:tcW w:w="1033" w:type="dxa"/>
            <w:tcBorders>
              <w:top w:val="single" w:sz="4" w:space="0" w:color="auto"/>
              <w:left w:val="single" w:sz="4" w:space="0" w:color="auto"/>
              <w:right w:val="single" w:sz="6" w:space="0" w:color="auto"/>
            </w:tcBorders>
            <w:shd w:val="clear" w:color="auto" w:fill="auto"/>
          </w:tcPr>
          <w:p w14:paraId="0F74CBE7"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dB</w:t>
            </w:r>
          </w:p>
        </w:tc>
        <w:tc>
          <w:tcPr>
            <w:tcW w:w="1047" w:type="dxa"/>
            <w:tcBorders>
              <w:top w:val="single" w:sz="4" w:space="0" w:color="auto"/>
              <w:left w:val="single" w:sz="6" w:space="0" w:color="auto"/>
              <w:right w:val="single" w:sz="6" w:space="0" w:color="auto"/>
            </w:tcBorders>
            <w:shd w:val="clear" w:color="auto" w:fill="auto"/>
          </w:tcPr>
          <w:p w14:paraId="0EBF145F"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dB</w:t>
            </w:r>
          </w:p>
        </w:tc>
        <w:tc>
          <w:tcPr>
            <w:tcW w:w="951" w:type="dxa"/>
            <w:tcBorders>
              <w:top w:val="single" w:sz="4" w:space="0" w:color="auto"/>
              <w:left w:val="single" w:sz="6" w:space="0" w:color="auto"/>
              <w:right w:val="single" w:sz="6" w:space="0" w:color="auto"/>
            </w:tcBorders>
            <w:shd w:val="clear" w:color="auto" w:fill="auto"/>
          </w:tcPr>
          <w:p w14:paraId="537D2BE0"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dB</w:t>
            </w:r>
          </w:p>
        </w:tc>
        <w:tc>
          <w:tcPr>
            <w:tcW w:w="2122" w:type="dxa"/>
            <w:tcBorders>
              <w:top w:val="single" w:sz="6" w:space="0" w:color="auto"/>
              <w:left w:val="single" w:sz="6" w:space="0" w:color="auto"/>
              <w:right w:val="single" w:sz="4" w:space="0" w:color="auto"/>
            </w:tcBorders>
            <w:shd w:val="clear" w:color="auto" w:fill="auto"/>
          </w:tcPr>
          <w:p w14:paraId="04091896"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6C00E0DF"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cs="Arial"/>
                <w:b/>
                <w:sz w:val="18"/>
              </w:rPr>
              <w:t xml:space="preserve">dBm / </w:t>
            </w:r>
            <w:r w:rsidRPr="002D5305">
              <w:rPr>
                <w:rFonts w:ascii="Arial" w:eastAsia="Times New Roman" w:hAnsi="Arial"/>
                <w:b/>
                <w:sz w:val="18"/>
              </w:rPr>
              <w:t>SCS</w:t>
            </w:r>
            <w:r w:rsidRPr="002D5305">
              <w:rPr>
                <w:rFonts w:ascii="Arial" w:eastAsia="Times New Roman" w:hAnsi="Arial"/>
                <w:b/>
                <w:sz w:val="18"/>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8BFB58E"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dBm/</w:t>
            </w:r>
            <w:proofErr w:type="spellStart"/>
            <w:r w:rsidRPr="002D5305">
              <w:rPr>
                <w:rFonts w:ascii="Arial" w:eastAsia="Times New Roman" w:hAnsi="Arial"/>
                <w:b/>
                <w:sz w:val="18"/>
              </w:rPr>
              <w:t>BW</w:t>
            </w:r>
            <w:r w:rsidRPr="002D5305">
              <w:rPr>
                <w:rFonts w:ascii="Arial" w:eastAsia="Times New Roman" w:hAnsi="Arial"/>
                <w:b/>
                <w:sz w:val="18"/>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6DA5142D"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dBm/</w:t>
            </w:r>
            <w:proofErr w:type="spellStart"/>
            <w:r w:rsidRPr="002D5305">
              <w:rPr>
                <w:rFonts w:ascii="Arial" w:eastAsia="Times New Roman" w:hAnsi="Arial"/>
                <w:b/>
                <w:sz w:val="18"/>
              </w:rPr>
              <w:t>BW</w:t>
            </w:r>
            <w:r w:rsidRPr="002D5305">
              <w:rPr>
                <w:rFonts w:ascii="Arial" w:eastAsia="Times New Roman" w:hAnsi="Arial"/>
                <w:b/>
                <w:sz w:val="18"/>
                <w:vertAlign w:val="subscript"/>
              </w:rPr>
              <w:t>Channel</w:t>
            </w:r>
            <w:proofErr w:type="spellEnd"/>
          </w:p>
        </w:tc>
      </w:tr>
      <w:tr w:rsidR="002D5305" w:rsidRPr="002D5305" w14:paraId="6860DBD1" w14:textId="77777777" w:rsidTr="008649E4">
        <w:trPr>
          <w:trHeight w:val="307"/>
          <w:jc w:val="center"/>
        </w:trPr>
        <w:tc>
          <w:tcPr>
            <w:tcW w:w="1033" w:type="dxa"/>
            <w:tcBorders>
              <w:left w:val="single" w:sz="4" w:space="0" w:color="auto"/>
              <w:bottom w:val="single" w:sz="6" w:space="0" w:color="auto"/>
              <w:right w:val="single" w:sz="6" w:space="0" w:color="auto"/>
            </w:tcBorders>
            <w:shd w:val="clear" w:color="auto" w:fill="auto"/>
          </w:tcPr>
          <w:p w14:paraId="3E6D54CD"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47" w:type="dxa"/>
            <w:tcBorders>
              <w:left w:val="single" w:sz="6" w:space="0" w:color="auto"/>
              <w:bottom w:val="single" w:sz="6" w:space="0" w:color="auto"/>
              <w:right w:val="single" w:sz="6" w:space="0" w:color="auto"/>
            </w:tcBorders>
            <w:shd w:val="clear" w:color="auto" w:fill="auto"/>
          </w:tcPr>
          <w:p w14:paraId="035B2035"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951" w:type="dxa"/>
            <w:tcBorders>
              <w:left w:val="single" w:sz="6" w:space="0" w:color="auto"/>
              <w:bottom w:val="single" w:sz="6" w:space="0" w:color="auto"/>
              <w:right w:val="single" w:sz="6" w:space="0" w:color="auto"/>
            </w:tcBorders>
            <w:shd w:val="clear" w:color="auto" w:fill="auto"/>
          </w:tcPr>
          <w:p w14:paraId="59EF3BA9"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22" w:type="dxa"/>
            <w:tcBorders>
              <w:left w:val="single" w:sz="6" w:space="0" w:color="auto"/>
              <w:bottom w:val="single" w:sz="6" w:space="0" w:color="auto"/>
              <w:right w:val="single" w:sz="4" w:space="0" w:color="auto"/>
            </w:tcBorders>
            <w:shd w:val="clear" w:color="auto" w:fill="auto"/>
          </w:tcPr>
          <w:p w14:paraId="49D0BB41"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7AC85ED"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cs="Arial"/>
                <w:b/>
                <w:sz w:val="18"/>
              </w:rPr>
            </w:pPr>
            <w:r w:rsidRPr="002D5305">
              <w:rPr>
                <w:rFonts w:ascii="Arial" w:eastAsia="Times New Roman" w:hAnsi="Arial"/>
                <w:b/>
                <w:sz w:val="18"/>
              </w:rPr>
              <w:t>SCS</w:t>
            </w:r>
            <w:r w:rsidRPr="002D5305">
              <w:rPr>
                <w:rFonts w:ascii="Arial" w:eastAsia="Times New Roman" w:hAnsi="Arial"/>
                <w:b/>
                <w:sz w:val="18"/>
                <w:vertAlign w:val="subscript"/>
              </w:rPr>
              <w:t>SSB</w:t>
            </w:r>
            <w:r w:rsidRPr="002D5305">
              <w:rPr>
                <w:rFonts w:ascii="Arial" w:eastAsia="Times New Roman"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09AC2B7"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cs="Arial"/>
                <w:b/>
                <w:sz w:val="18"/>
              </w:rPr>
            </w:pPr>
            <w:r w:rsidRPr="002D5305">
              <w:rPr>
                <w:rFonts w:ascii="Arial" w:eastAsia="Times New Roman" w:hAnsi="Arial"/>
                <w:b/>
                <w:sz w:val="18"/>
              </w:rPr>
              <w:t>SCS</w:t>
            </w:r>
            <w:r w:rsidRPr="002D5305">
              <w:rPr>
                <w:rFonts w:ascii="Arial" w:eastAsia="Times New Roman" w:hAnsi="Arial"/>
                <w:b/>
                <w:sz w:val="18"/>
                <w:vertAlign w:val="subscript"/>
              </w:rPr>
              <w:t>SSB</w:t>
            </w:r>
            <w:r w:rsidRPr="002D5305">
              <w:rPr>
                <w:rFonts w:ascii="Arial" w:eastAsia="Times New Roman" w:hAnsi="Arial" w:cs="Arial"/>
                <w:b/>
                <w:sz w:val="18"/>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2C2CDCB8"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40" w:type="dxa"/>
            <w:tcBorders>
              <w:left w:val="single" w:sz="6" w:space="0" w:color="auto"/>
              <w:bottom w:val="single" w:sz="6" w:space="0" w:color="auto"/>
              <w:right w:val="single" w:sz="4" w:space="0" w:color="auto"/>
            </w:tcBorders>
            <w:shd w:val="clear" w:color="auto" w:fill="auto"/>
          </w:tcPr>
          <w:p w14:paraId="501C4A72"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r>
      <w:tr w:rsidR="002D5305" w:rsidRPr="002D5305" w14:paraId="493DB872" w14:textId="77777777" w:rsidTr="008649E4">
        <w:trPr>
          <w:jc w:val="center"/>
        </w:trPr>
        <w:tc>
          <w:tcPr>
            <w:tcW w:w="1033" w:type="dxa"/>
            <w:tcBorders>
              <w:top w:val="single" w:sz="6" w:space="0" w:color="auto"/>
              <w:left w:val="single" w:sz="4" w:space="0" w:color="auto"/>
              <w:right w:val="single" w:sz="6" w:space="0" w:color="auto"/>
            </w:tcBorders>
            <w:shd w:val="clear" w:color="auto" w:fill="auto"/>
          </w:tcPr>
          <w:p w14:paraId="66DDCA0C"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2D5305">
              <w:rPr>
                <w:rFonts w:ascii="Arial" w:eastAsia="Times New Roman" w:hAnsi="Arial"/>
                <w:sz w:val="18"/>
                <w:highlight w:val="yellow"/>
              </w:rPr>
              <w:sym w:font="Symbol" w:char="F0B1"/>
            </w:r>
            <w:del w:id="26" w:author="Fernando Alonso Macias" w:date="2025-05-13T14:45:00Z" w16du:dateUtc="2025-05-13T21:45:00Z">
              <w:r w:rsidRPr="002D5305" w:rsidDel="008A7EBF">
                <w:rPr>
                  <w:rFonts w:ascii="Arial" w:eastAsia="Times New Roman" w:hAnsi="Arial"/>
                  <w:sz w:val="18"/>
                  <w:highlight w:val="yellow"/>
                </w:rPr>
                <w:delText>[</w:delText>
              </w:r>
            </w:del>
            <w:r w:rsidRPr="002D5305">
              <w:rPr>
                <w:rFonts w:ascii="Arial" w:eastAsia="Times New Roman" w:hAnsi="Arial"/>
                <w:sz w:val="18"/>
                <w:highlight w:val="yellow"/>
              </w:rPr>
              <w:t>3.5</w:t>
            </w:r>
            <w:del w:id="27" w:author="Fernando Alonso Macias" w:date="2025-05-13T14:45:00Z" w16du:dateUtc="2025-05-13T21:45:00Z">
              <w:r w:rsidRPr="002D5305" w:rsidDel="008A7EBF">
                <w:rPr>
                  <w:rFonts w:ascii="Arial" w:eastAsia="Times New Roman" w:hAnsi="Arial"/>
                  <w:sz w:val="18"/>
                  <w:highlight w:val="yellow"/>
                </w:rPr>
                <w:delText>]</w:delText>
              </w:r>
            </w:del>
          </w:p>
        </w:tc>
        <w:tc>
          <w:tcPr>
            <w:tcW w:w="1047" w:type="dxa"/>
            <w:tcBorders>
              <w:top w:val="single" w:sz="6" w:space="0" w:color="auto"/>
              <w:left w:val="single" w:sz="6" w:space="0" w:color="auto"/>
              <w:right w:val="single" w:sz="6" w:space="0" w:color="auto"/>
            </w:tcBorders>
            <w:shd w:val="clear" w:color="auto" w:fill="auto"/>
          </w:tcPr>
          <w:p w14:paraId="659D287E"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2D5305">
              <w:rPr>
                <w:rFonts w:ascii="Arial" w:eastAsia="Times New Roman" w:hAnsi="Arial"/>
                <w:sz w:val="18"/>
                <w:highlight w:val="yellow"/>
              </w:rPr>
              <w:sym w:font="Symbol" w:char="F0B1"/>
            </w:r>
            <w:del w:id="28" w:author="Fernando Alonso Macias" w:date="2025-05-13T14:45:00Z" w16du:dateUtc="2025-05-13T21:45:00Z">
              <w:r w:rsidRPr="002D5305" w:rsidDel="008A7EBF">
                <w:rPr>
                  <w:rFonts w:ascii="Arial" w:eastAsia="Times New Roman" w:hAnsi="Arial"/>
                  <w:sz w:val="18"/>
                  <w:highlight w:val="yellow"/>
                </w:rPr>
                <w:delText>[</w:delText>
              </w:r>
            </w:del>
            <w:r w:rsidRPr="002D5305">
              <w:rPr>
                <w:rFonts w:ascii="Arial" w:eastAsia="Times New Roman" w:hAnsi="Arial"/>
                <w:sz w:val="18"/>
                <w:highlight w:val="yellow"/>
              </w:rPr>
              <w:t>4</w:t>
            </w:r>
            <w:del w:id="29" w:author="Fernando Alonso Macias" w:date="2025-05-13T14:45:00Z" w16du:dateUtc="2025-05-13T21:45:00Z">
              <w:r w:rsidRPr="002D5305" w:rsidDel="008A7EBF">
                <w:rPr>
                  <w:rFonts w:ascii="Arial" w:eastAsia="Times New Roman" w:hAnsi="Arial"/>
                  <w:sz w:val="18"/>
                  <w:highlight w:val="yellow"/>
                </w:rPr>
                <w:delText>]</w:delText>
              </w:r>
            </w:del>
          </w:p>
        </w:tc>
        <w:tc>
          <w:tcPr>
            <w:tcW w:w="951" w:type="dxa"/>
            <w:tcBorders>
              <w:top w:val="single" w:sz="6" w:space="0" w:color="auto"/>
              <w:left w:val="single" w:sz="6" w:space="0" w:color="auto"/>
              <w:right w:val="single" w:sz="6" w:space="0" w:color="auto"/>
            </w:tcBorders>
            <w:shd w:val="clear" w:color="auto" w:fill="auto"/>
          </w:tcPr>
          <w:p w14:paraId="59274675"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sym w:font="Symbol" w:char="F0B3"/>
            </w:r>
            <w:r w:rsidRPr="002D5305">
              <w:rPr>
                <w:rFonts w:ascii="Arial" w:eastAsia="Times New Roman" w:hAnsi="Arial"/>
                <w:sz w:val="18"/>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52C6EACB"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NR_FDD_SAB_FR1_A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42A43FD"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47F1D5F"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cs="Arial"/>
                <w:sz w:val="18"/>
              </w:rPr>
            </w:pPr>
            <w:r w:rsidRPr="002D5305">
              <w:rPr>
                <w:rFonts w:ascii="Arial" w:eastAsia="Times New Roma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96A4E6"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40C7CC"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-50</w:t>
            </w:r>
          </w:p>
        </w:tc>
      </w:tr>
      <w:tr w:rsidR="002D5305" w:rsidRPr="002D5305" w14:paraId="175EC235" w14:textId="77777777" w:rsidTr="008649E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FD9D75C"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2D5305">
              <w:rPr>
                <w:rFonts w:ascii="Arial" w:eastAsia="Times New Roman" w:hAnsi="Arial"/>
                <w:sz w:val="18"/>
                <w:highlight w:val="yellow"/>
              </w:rPr>
              <w:sym w:font="Symbol" w:char="F0B1"/>
            </w:r>
            <w:del w:id="30" w:author="Fernando Alonso Macias" w:date="2025-05-13T14:45:00Z" w16du:dateUtc="2025-05-13T21:45:00Z">
              <w:r w:rsidRPr="002D5305" w:rsidDel="008A7EBF">
                <w:rPr>
                  <w:rFonts w:ascii="Arial" w:eastAsia="Times New Roman" w:hAnsi="Arial"/>
                  <w:sz w:val="18"/>
                  <w:highlight w:val="yellow"/>
                </w:rPr>
                <w:delText>[</w:delText>
              </w:r>
            </w:del>
            <w:r w:rsidRPr="002D5305">
              <w:rPr>
                <w:rFonts w:ascii="Arial" w:eastAsia="Times New Roman" w:hAnsi="Arial"/>
                <w:sz w:val="18"/>
                <w:highlight w:val="yellow"/>
              </w:rPr>
              <w:t>4</w:t>
            </w:r>
            <w:del w:id="31" w:author="Fernando Alonso Macias" w:date="2025-05-13T14:45:00Z" w16du:dateUtc="2025-05-13T21:45:00Z">
              <w:r w:rsidRPr="002D5305" w:rsidDel="008A7EBF">
                <w:rPr>
                  <w:rFonts w:ascii="Arial" w:eastAsia="Times New Roman" w:hAnsi="Arial"/>
                  <w:sz w:val="18"/>
                  <w:highlight w:val="yellow"/>
                </w:rPr>
                <w:delText>]</w:delText>
              </w:r>
            </w:del>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4327DE7B"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2D5305">
              <w:rPr>
                <w:rFonts w:ascii="Arial" w:eastAsia="Times New Roman" w:hAnsi="Arial"/>
                <w:sz w:val="18"/>
                <w:highlight w:val="yellow"/>
              </w:rPr>
              <w:sym w:font="Symbol" w:char="F0B1"/>
            </w:r>
            <w:del w:id="32" w:author="Fernando Alonso Macias" w:date="2025-05-13T14:45:00Z" w16du:dateUtc="2025-05-13T21:45:00Z">
              <w:r w:rsidRPr="002D5305" w:rsidDel="008A7EBF">
                <w:rPr>
                  <w:rFonts w:ascii="Arial" w:eastAsia="Times New Roman" w:hAnsi="Arial"/>
                  <w:sz w:val="18"/>
                  <w:highlight w:val="yellow"/>
                </w:rPr>
                <w:delText>[</w:delText>
              </w:r>
            </w:del>
            <w:r w:rsidRPr="002D5305">
              <w:rPr>
                <w:rFonts w:ascii="Arial" w:eastAsia="Times New Roman" w:hAnsi="Arial"/>
                <w:sz w:val="18"/>
                <w:highlight w:val="yellow"/>
              </w:rPr>
              <w:t>4</w:t>
            </w:r>
            <w:del w:id="33" w:author="Fernando Alonso Macias" w:date="2025-05-13T14:45:00Z" w16du:dateUtc="2025-05-13T21:45:00Z">
              <w:r w:rsidRPr="002D5305" w:rsidDel="008A7EBF">
                <w:rPr>
                  <w:rFonts w:ascii="Arial" w:eastAsia="Times New Roman" w:hAnsi="Arial"/>
                  <w:sz w:val="18"/>
                  <w:highlight w:val="yellow"/>
                </w:rPr>
                <w:delText>]</w:delText>
              </w:r>
            </w:del>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B8EEA66"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sym w:font="Symbol" w:char="F0B3"/>
            </w:r>
            <w:r w:rsidRPr="002D5305">
              <w:rPr>
                <w:rFonts w:ascii="Arial" w:eastAsia="Times New Roman" w:hAnsi="Arial"/>
                <w:sz w:val="18"/>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4C34376"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3200022D"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456038F0"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5305">
              <w:rPr>
                <w:rFonts w:ascii="Arial" w:eastAsia="Times New Roman"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77518B2"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2411F69"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Note 3</w:t>
            </w:r>
          </w:p>
        </w:tc>
      </w:tr>
      <w:tr w:rsidR="002D5305" w:rsidRPr="002D5305" w14:paraId="598D1041" w14:textId="77777777" w:rsidTr="008649E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94D348A" w14:textId="77777777" w:rsidR="002D5305" w:rsidRPr="002D5305" w:rsidRDefault="002D5305" w:rsidP="002D5305">
            <w:pPr>
              <w:keepNext/>
              <w:keepLines/>
              <w:overflowPunct w:val="0"/>
              <w:autoSpaceDE w:val="0"/>
              <w:autoSpaceDN w:val="0"/>
              <w:adjustRightInd w:val="0"/>
              <w:spacing w:after="0"/>
              <w:ind w:left="851" w:hanging="851"/>
              <w:textAlignment w:val="baseline"/>
              <w:rPr>
                <w:rFonts w:ascii="Arial" w:eastAsia="Times New Roman" w:hAnsi="Arial"/>
                <w:sz w:val="18"/>
              </w:rPr>
            </w:pPr>
            <w:r w:rsidRPr="002D5305">
              <w:rPr>
                <w:rFonts w:ascii="Arial" w:eastAsia="Times New Roman" w:hAnsi="Arial"/>
                <w:sz w:val="18"/>
              </w:rPr>
              <w:t>N</w:t>
            </w:r>
            <w:r w:rsidRPr="002D5305">
              <w:rPr>
                <w:rFonts w:ascii="Arial" w:eastAsia="Times New Roman" w:hAnsi="Arial"/>
                <w:sz w:val="18"/>
                <w:lang w:eastAsia="zh-CN"/>
              </w:rPr>
              <w:t>OTE</w:t>
            </w:r>
            <w:r w:rsidRPr="002D5305">
              <w:rPr>
                <w:rFonts w:ascii="Arial" w:eastAsia="Times New Roman" w:hAnsi="Arial"/>
                <w:sz w:val="18"/>
              </w:rPr>
              <w:t xml:space="preserve"> 1:</w:t>
            </w:r>
            <w:r w:rsidRPr="002D5305">
              <w:rPr>
                <w:rFonts w:ascii="Arial" w:eastAsia="Times New Roman" w:hAnsi="Arial"/>
                <w:sz w:val="18"/>
              </w:rPr>
              <w:tab/>
              <w:t>Io is assumed to have constant EPRE across the bandwidth.</w:t>
            </w:r>
          </w:p>
          <w:p w14:paraId="11E54EFA" w14:textId="77777777" w:rsidR="002D5305" w:rsidRPr="002D5305" w:rsidRDefault="002D5305" w:rsidP="002D5305">
            <w:pPr>
              <w:keepNext/>
              <w:keepLines/>
              <w:overflowPunct w:val="0"/>
              <w:autoSpaceDE w:val="0"/>
              <w:autoSpaceDN w:val="0"/>
              <w:adjustRightInd w:val="0"/>
              <w:spacing w:after="0"/>
              <w:ind w:left="851" w:hanging="851"/>
              <w:textAlignment w:val="baseline"/>
              <w:rPr>
                <w:rFonts w:ascii="Arial" w:eastAsia="Times New Roman" w:hAnsi="Arial"/>
                <w:sz w:val="18"/>
              </w:rPr>
            </w:pPr>
            <w:r w:rsidRPr="002D5305">
              <w:rPr>
                <w:rFonts w:ascii="Arial" w:eastAsia="Times New Roman" w:hAnsi="Arial"/>
                <w:sz w:val="18"/>
              </w:rPr>
              <w:t>N</w:t>
            </w:r>
            <w:r w:rsidRPr="002D5305">
              <w:rPr>
                <w:rFonts w:ascii="Arial" w:eastAsia="Times New Roman" w:hAnsi="Arial"/>
                <w:sz w:val="18"/>
                <w:lang w:eastAsia="zh-CN"/>
              </w:rPr>
              <w:t>OTE</w:t>
            </w:r>
            <w:r w:rsidRPr="002D5305">
              <w:rPr>
                <w:rFonts w:ascii="Arial" w:eastAsia="Times New Roman" w:hAnsi="Arial"/>
                <w:sz w:val="18"/>
              </w:rPr>
              <w:t xml:space="preserve"> 2:</w:t>
            </w:r>
            <w:r w:rsidRPr="002D5305">
              <w:rPr>
                <w:rFonts w:ascii="Arial" w:eastAsia="Times New Roman" w:hAnsi="Arial"/>
                <w:sz w:val="18"/>
              </w:rPr>
              <w:tab/>
            </w:r>
            <w:r w:rsidRPr="002D5305">
              <w:rPr>
                <w:rFonts w:ascii="Arial" w:eastAsia="Times New Roman" w:hAnsi="Arial"/>
                <w:sz w:val="18"/>
                <w:lang w:eastAsia="zh-CN"/>
              </w:rPr>
              <w:t xml:space="preserve">The parameter </w:t>
            </w:r>
            <w:r w:rsidRPr="002D5305">
              <w:rPr>
                <w:rFonts w:ascii="Arial" w:eastAsia="Times New Roman" w:hAnsi="Arial"/>
                <w:sz w:val="18"/>
              </w:rPr>
              <w:t xml:space="preserve">SSB </w:t>
            </w:r>
            <w:proofErr w:type="spellStart"/>
            <w:r w:rsidRPr="002D5305">
              <w:rPr>
                <w:rFonts w:ascii="Arial" w:eastAsia="Times New Roman" w:hAnsi="Arial"/>
                <w:sz w:val="18"/>
              </w:rPr>
              <w:t>Ês</w:t>
            </w:r>
            <w:proofErr w:type="spellEnd"/>
            <w:r w:rsidRPr="002D5305">
              <w:rPr>
                <w:rFonts w:ascii="Arial" w:eastAsia="Times New Roman" w:hAnsi="Arial"/>
                <w:sz w:val="18"/>
              </w:rPr>
              <w:t>/</w:t>
            </w:r>
            <w:proofErr w:type="spellStart"/>
            <w:r w:rsidRPr="002D5305">
              <w:rPr>
                <w:rFonts w:ascii="Arial" w:eastAsia="Times New Roman" w:hAnsi="Arial"/>
                <w:sz w:val="18"/>
              </w:rPr>
              <w:t>Iot</w:t>
            </w:r>
            <w:proofErr w:type="spellEnd"/>
            <w:r w:rsidRPr="002D5305">
              <w:rPr>
                <w:rFonts w:ascii="Arial" w:eastAsia="Times New Roman" w:hAnsi="Arial"/>
                <w:sz w:val="18"/>
                <w:lang w:eastAsia="zh-CN"/>
              </w:rPr>
              <w:t xml:space="preserve"> is the minimum </w:t>
            </w:r>
            <w:r w:rsidRPr="002D5305">
              <w:rPr>
                <w:rFonts w:ascii="Arial" w:eastAsia="Times New Roman" w:hAnsi="Arial"/>
                <w:sz w:val="18"/>
              </w:rPr>
              <w:t xml:space="preserve">SSB </w:t>
            </w:r>
            <w:proofErr w:type="spellStart"/>
            <w:r w:rsidRPr="002D5305">
              <w:rPr>
                <w:rFonts w:ascii="Arial" w:eastAsia="Times New Roman" w:hAnsi="Arial"/>
                <w:sz w:val="18"/>
              </w:rPr>
              <w:t>Ês</w:t>
            </w:r>
            <w:proofErr w:type="spellEnd"/>
            <w:r w:rsidRPr="002D5305">
              <w:rPr>
                <w:rFonts w:ascii="Arial" w:eastAsia="Times New Roman" w:hAnsi="Arial"/>
                <w:sz w:val="18"/>
              </w:rPr>
              <w:t>/</w:t>
            </w:r>
            <w:proofErr w:type="spellStart"/>
            <w:r w:rsidRPr="002D5305">
              <w:rPr>
                <w:rFonts w:ascii="Arial" w:eastAsia="Times New Roman" w:hAnsi="Arial"/>
                <w:sz w:val="18"/>
              </w:rPr>
              <w:t>Iot</w:t>
            </w:r>
            <w:proofErr w:type="spellEnd"/>
            <w:r w:rsidRPr="002D5305">
              <w:rPr>
                <w:rFonts w:ascii="Arial" w:eastAsia="Times New Roman" w:hAnsi="Arial"/>
                <w:sz w:val="18"/>
                <w:lang w:eastAsia="zh-CN"/>
              </w:rPr>
              <w:t xml:space="preserve"> of the pair of cells to which the requirement applies.</w:t>
            </w:r>
          </w:p>
          <w:p w14:paraId="2513932E" w14:textId="77777777" w:rsidR="002D5305" w:rsidRPr="002D5305" w:rsidRDefault="002D5305" w:rsidP="002D530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2D5305">
              <w:rPr>
                <w:rFonts w:ascii="Arial" w:eastAsia="Times New Roman" w:hAnsi="Arial"/>
                <w:sz w:val="18"/>
              </w:rPr>
              <w:t>N</w:t>
            </w:r>
            <w:r w:rsidRPr="002D5305">
              <w:rPr>
                <w:rFonts w:ascii="Arial" w:eastAsia="Times New Roman" w:hAnsi="Arial"/>
                <w:sz w:val="18"/>
                <w:lang w:eastAsia="zh-CN"/>
              </w:rPr>
              <w:t>OTE</w:t>
            </w:r>
            <w:r w:rsidRPr="002D5305">
              <w:rPr>
                <w:rFonts w:ascii="Arial" w:eastAsia="Times New Roman" w:hAnsi="Arial"/>
                <w:sz w:val="18"/>
              </w:rPr>
              <w:t xml:space="preserve"> 3:</w:t>
            </w:r>
            <w:r w:rsidRPr="002D5305">
              <w:rPr>
                <w:rFonts w:ascii="Arial" w:eastAsia="Times New Roman" w:hAnsi="Arial"/>
                <w:sz w:val="18"/>
              </w:rPr>
              <w:tab/>
            </w:r>
            <w:r w:rsidRPr="002D5305">
              <w:rPr>
                <w:rFonts w:ascii="Arial" w:eastAsia="Times New Roman" w:hAnsi="Arial" w:cs="Arial"/>
                <w:sz w:val="18"/>
              </w:rPr>
              <w:t>The same bands and the same Io conditions for each band apply for this requirement as for the corresponding highest accuracy requirement.</w:t>
            </w:r>
          </w:p>
          <w:p w14:paraId="7B0214B0" w14:textId="77777777" w:rsidR="002D5305" w:rsidRPr="002D5305" w:rsidRDefault="002D5305" w:rsidP="002D530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2D5305">
              <w:rPr>
                <w:rFonts w:ascii="Arial" w:eastAsia="Times New Roman" w:hAnsi="Arial" w:cs="Arial"/>
                <w:sz w:val="18"/>
              </w:rPr>
              <w:t>NOTE 4:</w:t>
            </w:r>
            <w:r w:rsidRPr="002D5305">
              <w:rPr>
                <w:rFonts w:ascii="Arial" w:eastAsia="Times New Roman" w:hAnsi="Arial" w:cs="Arial"/>
                <w:sz w:val="18"/>
              </w:rPr>
              <w:tab/>
              <w:t xml:space="preserve">The requirements apply for SSB </w:t>
            </w:r>
            <w:proofErr w:type="spellStart"/>
            <w:r w:rsidRPr="002D5305">
              <w:rPr>
                <w:rFonts w:ascii="Arial" w:eastAsia="Times New Roman" w:hAnsi="Arial" w:cs="Arial"/>
                <w:sz w:val="18"/>
              </w:rPr>
              <w:t>Ês</w:t>
            </w:r>
            <w:proofErr w:type="spellEnd"/>
            <w:r w:rsidRPr="002D5305">
              <w:rPr>
                <w:rFonts w:ascii="Arial" w:eastAsia="Times New Roman" w:hAnsi="Arial" w:cs="Arial"/>
                <w:sz w:val="18"/>
              </w:rPr>
              <w:t>/</w:t>
            </w:r>
            <w:proofErr w:type="spellStart"/>
            <w:r w:rsidRPr="002D5305">
              <w:rPr>
                <w:rFonts w:ascii="Arial" w:eastAsia="Times New Roman" w:hAnsi="Arial" w:cs="Arial"/>
                <w:sz w:val="18"/>
              </w:rPr>
              <w:t>Iot</w:t>
            </w:r>
            <w:proofErr w:type="spellEnd"/>
            <w:r w:rsidRPr="002D5305">
              <w:rPr>
                <w:rFonts w:ascii="Arial" w:eastAsia="Times New Roman" w:hAnsi="Arial" w:cs="Arial"/>
                <w:sz w:val="18"/>
              </w:rPr>
              <w:t xml:space="preserve"> ≤ [25] </w:t>
            </w:r>
            <w:proofErr w:type="spellStart"/>
            <w:r w:rsidRPr="002D5305">
              <w:rPr>
                <w:rFonts w:ascii="Arial" w:eastAsia="Times New Roman" w:hAnsi="Arial" w:cs="Arial"/>
                <w:sz w:val="18"/>
              </w:rPr>
              <w:t>dB.</w:t>
            </w:r>
            <w:proofErr w:type="spellEnd"/>
          </w:p>
          <w:p w14:paraId="19E0A0FF" w14:textId="77777777" w:rsidR="002D5305" w:rsidRPr="002D5305" w:rsidRDefault="002D5305" w:rsidP="002D5305">
            <w:pPr>
              <w:keepNext/>
              <w:keepLines/>
              <w:overflowPunct w:val="0"/>
              <w:autoSpaceDE w:val="0"/>
              <w:autoSpaceDN w:val="0"/>
              <w:adjustRightInd w:val="0"/>
              <w:spacing w:after="0"/>
              <w:ind w:left="851" w:hanging="851"/>
              <w:textAlignment w:val="baseline"/>
              <w:rPr>
                <w:rFonts w:ascii="Arial" w:eastAsia="Times New Roman" w:hAnsi="Arial"/>
                <w:sz w:val="18"/>
              </w:rPr>
            </w:pPr>
            <w:r w:rsidRPr="002D5305">
              <w:rPr>
                <w:rFonts w:ascii="Arial" w:eastAsia="Times New Roman" w:hAnsi="Arial" w:cs="Arial"/>
                <w:sz w:val="18"/>
              </w:rPr>
              <w:t>NOTE 5:</w:t>
            </w:r>
            <w:r w:rsidRPr="002D5305">
              <w:rPr>
                <w:rFonts w:ascii="Arial" w:eastAsia="Times New Roman" w:hAnsi="Arial" w:cs="Arial"/>
                <w:sz w:val="18"/>
              </w:rPr>
              <w:tab/>
            </w:r>
            <w:r w:rsidRPr="002D5305">
              <w:rPr>
                <w:rFonts w:ascii="Arial" w:eastAsia="Times New Roman" w:hAnsi="Arial"/>
                <w:sz w:val="18"/>
              </w:rPr>
              <w:t>NR operating band groups in FR1 are as defined in clause 3A.4.1A.</w:t>
            </w:r>
          </w:p>
        </w:tc>
      </w:tr>
    </w:tbl>
    <w:p w14:paraId="13B5819B" w14:textId="77777777" w:rsidR="002D5305" w:rsidRPr="002D5305" w:rsidRDefault="002D5305" w:rsidP="002D5305">
      <w:pPr>
        <w:overflowPunct w:val="0"/>
        <w:autoSpaceDE w:val="0"/>
        <w:autoSpaceDN w:val="0"/>
        <w:adjustRightInd w:val="0"/>
        <w:textAlignment w:val="baseline"/>
        <w:rPr>
          <w:rFonts w:eastAsia="Times New Roman" w:cs="v4.2.0"/>
        </w:rPr>
      </w:pPr>
    </w:p>
    <w:p w14:paraId="3539D1AE" w14:textId="77777777" w:rsidR="002D5305" w:rsidRPr="002D5305" w:rsidRDefault="002D5305" w:rsidP="002D5305">
      <w:pPr>
        <w:overflowPunct w:val="0"/>
        <w:autoSpaceDE w:val="0"/>
        <w:autoSpaceDN w:val="0"/>
        <w:adjustRightInd w:val="0"/>
        <w:textAlignment w:val="baseline"/>
        <w:rPr>
          <w:rFonts w:eastAsia="Times New Roman"/>
          <w:lang w:eastAsia="sv-SE"/>
        </w:rPr>
      </w:pPr>
      <w:r w:rsidRPr="002D5305">
        <w:rPr>
          <w:rFonts w:eastAsia="Times New Roman"/>
          <w:lang w:eastAsia="sv-SE"/>
        </w:rPr>
        <w:t>The normative reference for this requirement is TS 38.133 [6] clause 10.1.14C.1.2.</w:t>
      </w:r>
    </w:p>
    <w:p w14:paraId="78767D87" w14:textId="77777777" w:rsidR="002B3E5E" w:rsidRPr="002B3E5E" w:rsidRDefault="002B3E5E" w:rsidP="002B3E5E">
      <w:pPr>
        <w:overflowPunct w:val="0"/>
        <w:autoSpaceDE w:val="0"/>
        <w:autoSpaceDN w:val="0"/>
        <w:adjustRightInd w:val="0"/>
        <w:spacing w:before="120"/>
        <w:ind w:left="1418" w:hanging="1418"/>
        <w:textAlignment w:val="baseline"/>
        <w:outlineLvl w:val="3"/>
        <w:rPr>
          <w:rFonts w:ascii="Arial" w:eastAsia="Times New Roman" w:hAnsi="Arial"/>
          <w:sz w:val="24"/>
        </w:rPr>
      </w:pPr>
      <w:r w:rsidRPr="002B3E5E">
        <w:rPr>
          <w:rFonts w:ascii="Arial" w:eastAsia="Times New Roman" w:hAnsi="Arial"/>
          <w:sz w:val="24"/>
        </w:rPr>
        <w:t>14.6.3.1</w:t>
      </w:r>
      <w:r w:rsidRPr="002B3E5E">
        <w:rPr>
          <w:rFonts w:ascii="Arial" w:eastAsia="Times New Roman" w:hAnsi="Arial"/>
          <w:sz w:val="24"/>
        </w:rPr>
        <w:tab/>
        <w:t>NR SA FR1 SS-SINR Measurement Accuracy for Satellite Access</w:t>
      </w:r>
    </w:p>
    <w:p w14:paraId="74BAA810" w14:textId="48D3F2C2" w:rsidR="002B3E5E" w:rsidRPr="002B3E5E" w:rsidDel="00771C7E" w:rsidRDefault="002B3E5E" w:rsidP="002B3E5E">
      <w:pPr>
        <w:keepLines/>
        <w:overflowPunct w:val="0"/>
        <w:autoSpaceDE w:val="0"/>
        <w:autoSpaceDN w:val="0"/>
        <w:adjustRightInd w:val="0"/>
        <w:ind w:left="1135" w:hanging="851"/>
        <w:textAlignment w:val="baseline"/>
        <w:rPr>
          <w:del w:id="34" w:author="Fernando Alonso Macias" w:date="2025-05-04T20:00:00Z" w16du:dateUtc="2025-05-05T03:00:00Z"/>
          <w:rFonts w:eastAsia="SimSun"/>
          <w:color w:val="FF0000"/>
          <w:lang w:eastAsia="zh-CN"/>
        </w:rPr>
      </w:pPr>
      <w:del w:id="35" w:author="Fernando Alonso Macias" w:date="2025-05-04T20:00:00Z" w16du:dateUtc="2025-05-05T03:00:00Z">
        <w:r w:rsidRPr="002B3E5E" w:rsidDel="00771C7E">
          <w:rPr>
            <w:rFonts w:eastAsia="SimSun"/>
            <w:color w:val="FF0000"/>
            <w:lang w:eastAsia="zh-CN"/>
          </w:rPr>
          <w:delText>Editor's Note:</w:delText>
        </w:r>
      </w:del>
    </w:p>
    <w:p w14:paraId="37CE701D" w14:textId="69DBC2AC" w:rsidR="002B3E5E" w:rsidRPr="002B3E5E" w:rsidDel="00771C7E" w:rsidRDefault="002B3E5E" w:rsidP="002B3E5E">
      <w:pPr>
        <w:keepLines/>
        <w:numPr>
          <w:ilvl w:val="0"/>
          <w:numId w:val="6"/>
        </w:numPr>
        <w:overflowPunct w:val="0"/>
        <w:autoSpaceDE w:val="0"/>
        <w:autoSpaceDN w:val="0"/>
        <w:adjustRightInd w:val="0"/>
        <w:textAlignment w:val="baseline"/>
        <w:rPr>
          <w:del w:id="36" w:author="Fernando Alonso Macias" w:date="2025-05-04T20:00:00Z" w16du:dateUtc="2025-05-05T03:00:00Z"/>
          <w:rFonts w:eastAsia="SimSun"/>
          <w:color w:val="FF0000"/>
          <w:lang w:eastAsia="zh-CN"/>
        </w:rPr>
      </w:pPr>
      <w:del w:id="37" w:author="Fernando Alonso Macias" w:date="2025-05-04T20:00:00Z" w16du:dateUtc="2025-05-05T03:00:00Z">
        <w:r w:rsidRPr="002B3E5E" w:rsidDel="00771C7E">
          <w:rPr>
            <w:rFonts w:eastAsia="SimSun"/>
            <w:color w:val="FF0000"/>
            <w:lang w:eastAsia="zh-CN"/>
          </w:rPr>
          <w:delText>Undefined Satellite band groups need to be removed in 38.133</w:delText>
        </w:r>
      </w:del>
    </w:p>
    <w:p w14:paraId="05AFDD95"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14.6.3.1.1</w:t>
      </w:r>
      <w:r w:rsidRPr="002B3E5E">
        <w:rPr>
          <w:rFonts w:ascii="Arial" w:eastAsia="Times New Roman" w:hAnsi="Arial"/>
        </w:rPr>
        <w:tab/>
        <w:t>Test purpose</w:t>
      </w:r>
    </w:p>
    <w:p w14:paraId="46D456D3" w14:textId="77777777" w:rsidR="002B3E5E" w:rsidRPr="002B3E5E" w:rsidRDefault="002B3E5E" w:rsidP="002B3E5E">
      <w:pPr>
        <w:overflowPunct w:val="0"/>
        <w:autoSpaceDE w:val="0"/>
        <w:autoSpaceDN w:val="0"/>
        <w:adjustRightInd w:val="0"/>
        <w:textAlignment w:val="baseline"/>
        <w:rPr>
          <w:rFonts w:eastAsia="Times New Roman" w:cs="v4.2.0"/>
        </w:rPr>
      </w:pPr>
      <w:r w:rsidRPr="002B3E5E">
        <w:rPr>
          <w:rFonts w:eastAsia="Times New Roman"/>
        </w:rPr>
        <w:t xml:space="preserve">The purpose of this test is to verify that the SS-SINR measurement accuracy is within the specified limits. This test will verify the requirements </w:t>
      </w:r>
      <w:r w:rsidRPr="002B3E5E">
        <w:rPr>
          <w:rFonts w:eastAsia="Times New Roman" w:cs="v4.2.0"/>
        </w:rPr>
        <w:t>in clause 14.6.3.0.1.</w:t>
      </w:r>
    </w:p>
    <w:p w14:paraId="5B13B13F"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14.6.3.1.2</w:t>
      </w:r>
      <w:r w:rsidRPr="002B3E5E">
        <w:rPr>
          <w:rFonts w:ascii="Arial" w:eastAsia="Times New Roman" w:hAnsi="Arial"/>
        </w:rPr>
        <w:tab/>
        <w:t>Test applicability</w:t>
      </w:r>
    </w:p>
    <w:p w14:paraId="1D839A80"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rPr>
        <w:t>This test applies to all types of NR UE release 17 and forward supporting satellite access and SS-SINR measurements in FR1</w:t>
      </w:r>
      <w:r w:rsidRPr="002B3E5E">
        <w:rPr>
          <w:rFonts w:eastAsia="Times New Roman"/>
          <w:lang w:eastAsia="sv-SE"/>
        </w:rPr>
        <w:t>.</w:t>
      </w:r>
    </w:p>
    <w:p w14:paraId="5CCAE775"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14.6.3.1.3</w:t>
      </w:r>
      <w:r w:rsidRPr="002B3E5E">
        <w:rPr>
          <w:rFonts w:ascii="Arial" w:eastAsia="Times New Roman" w:hAnsi="Arial"/>
        </w:rPr>
        <w:tab/>
        <w:t>Minimum conformance requirements</w:t>
      </w:r>
    </w:p>
    <w:p w14:paraId="6F1E4DDD"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The minimum conformance requirements are specified in clause 14.6.3.0.1.</w:t>
      </w:r>
    </w:p>
    <w:p w14:paraId="789E19BB"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The normative reference for this requirement is TS 38.133 [6] clause A.14.6.3.1.</w:t>
      </w:r>
    </w:p>
    <w:p w14:paraId="644E2446" w14:textId="77777777" w:rsidR="002B3E5E" w:rsidRPr="002B3E5E" w:rsidRDefault="002B3E5E" w:rsidP="002B3E5E">
      <w:pPr>
        <w:keepNext/>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14.6.3.1.4</w:t>
      </w:r>
      <w:r w:rsidRPr="002B3E5E">
        <w:rPr>
          <w:rFonts w:ascii="Arial" w:eastAsia="Times New Roman" w:hAnsi="Arial"/>
        </w:rPr>
        <w:tab/>
        <w:t>Test description</w:t>
      </w:r>
    </w:p>
    <w:p w14:paraId="24D28FB0" w14:textId="77777777" w:rsidR="002B3E5E" w:rsidRPr="002B3E5E" w:rsidRDefault="002B3E5E" w:rsidP="002B3E5E">
      <w:pPr>
        <w:overflowPunct w:val="0"/>
        <w:autoSpaceDE w:val="0"/>
        <w:autoSpaceDN w:val="0"/>
        <w:adjustRightInd w:val="0"/>
        <w:textAlignment w:val="baseline"/>
        <w:rPr>
          <w:rFonts w:eastAsia="Times New Roman"/>
        </w:rPr>
      </w:pPr>
      <w:r w:rsidRPr="002B3E5E">
        <w:rPr>
          <w:rFonts w:eastAsia="Times New Roman"/>
        </w:rPr>
        <w:t xml:space="preserve">In this test case all cells are on the same carrier frequency. Supported test configuration are shown in Table 14.6.3.1.4.1-1. The absolute accuracy of SS-SINR intra-frequency measurement is tested by using the parameters in Table 14.6.3.1.5-1. In all test cases, Cell 1 is the </w:t>
      </w:r>
      <w:proofErr w:type="spellStart"/>
      <w:proofErr w:type="gramStart"/>
      <w:r w:rsidRPr="002B3E5E">
        <w:rPr>
          <w:rFonts w:eastAsia="Times New Roman"/>
        </w:rPr>
        <w:t>PCell</w:t>
      </w:r>
      <w:proofErr w:type="spellEnd"/>
      <w:proofErr w:type="gramEnd"/>
      <w:r w:rsidRPr="002B3E5E">
        <w:rPr>
          <w:rFonts w:eastAsia="Times New Roman"/>
        </w:rPr>
        <w:t xml:space="preserve"> and Cell 2 is the target cell.</w:t>
      </w:r>
    </w:p>
    <w:p w14:paraId="3CDF08E3"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14.6.3.1.4.1</w:t>
      </w:r>
      <w:r w:rsidRPr="002B3E5E">
        <w:rPr>
          <w:rFonts w:ascii="Arial" w:eastAsia="Times New Roman" w:hAnsi="Arial"/>
        </w:rPr>
        <w:tab/>
        <w:t>Initial conditions</w:t>
      </w:r>
    </w:p>
    <w:p w14:paraId="5364BDE9"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 xml:space="preserve">This test shall be tested using any of the test configurations in Table </w:t>
      </w:r>
      <w:r w:rsidRPr="002B3E5E">
        <w:rPr>
          <w:rFonts w:eastAsia="Times New Roman"/>
        </w:rPr>
        <w:t>14.6.3.1.4.1-1</w:t>
      </w:r>
      <w:r w:rsidRPr="002B3E5E">
        <w:rPr>
          <w:rFonts w:eastAsia="Times New Roman"/>
          <w:lang w:eastAsia="sv-SE"/>
        </w:rPr>
        <w:t>.</w:t>
      </w:r>
    </w:p>
    <w:p w14:paraId="5AD67E7E" w14:textId="77777777" w:rsidR="002B3E5E" w:rsidRPr="002B3E5E" w:rsidRDefault="002B3E5E" w:rsidP="002B3E5E">
      <w:pPr>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t xml:space="preserve">Table </w:t>
      </w:r>
      <w:r w:rsidRPr="002B3E5E">
        <w:rPr>
          <w:rFonts w:ascii="Arial" w:eastAsia="Times New Roman" w:hAnsi="Arial"/>
          <w:b/>
          <w:snapToGrid w:val="0"/>
        </w:rPr>
        <w:t>14.6.3.1.4.1</w:t>
      </w:r>
      <w:r w:rsidRPr="002B3E5E">
        <w:rPr>
          <w:rFonts w:ascii="Arial" w:eastAsia="Times New Roman" w:hAnsi="Arial"/>
          <w:b/>
        </w:rPr>
        <w:t xml:space="preserve">-1: Supported test configurations for </w:t>
      </w:r>
      <w:r w:rsidRPr="002B3E5E">
        <w:rPr>
          <w:rFonts w:ascii="Arial" w:eastAsia="Times New Roman" w:hAnsi="Arial"/>
          <w:b/>
          <w:snapToGrid w:val="0"/>
        </w:rPr>
        <w:t>NR SA FR1 SS-SINR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5590"/>
      </w:tblGrid>
      <w:tr w:rsidR="002B3E5E" w:rsidRPr="002B3E5E" w14:paraId="1BC55D0D"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71BF825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lastRenderedPageBreak/>
              <w:t>Configuration</w:t>
            </w:r>
          </w:p>
        </w:tc>
        <w:tc>
          <w:tcPr>
            <w:tcW w:w="0" w:type="auto"/>
            <w:tcBorders>
              <w:top w:val="single" w:sz="4" w:space="0" w:color="auto"/>
              <w:left w:val="single" w:sz="4" w:space="0" w:color="auto"/>
              <w:bottom w:val="single" w:sz="4" w:space="0" w:color="auto"/>
              <w:right w:val="single" w:sz="4" w:space="0" w:color="auto"/>
            </w:tcBorders>
            <w:hideMark/>
          </w:tcPr>
          <w:p w14:paraId="5AF8F46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Description</w:t>
            </w:r>
          </w:p>
        </w:tc>
      </w:tr>
      <w:tr w:rsidR="002B3E5E" w:rsidRPr="002B3E5E" w14:paraId="188ADC7F"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7D8F8DB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14.6.3.1-1</w:t>
            </w:r>
          </w:p>
        </w:tc>
        <w:tc>
          <w:tcPr>
            <w:tcW w:w="0" w:type="auto"/>
            <w:tcBorders>
              <w:top w:val="single" w:sz="4" w:space="0" w:color="auto"/>
              <w:left w:val="single" w:sz="4" w:space="0" w:color="auto"/>
              <w:bottom w:val="single" w:sz="4" w:space="0" w:color="auto"/>
              <w:right w:val="single" w:sz="4" w:space="0" w:color="auto"/>
            </w:tcBorders>
            <w:hideMark/>
          </w:tcPr>
          <w:p w14:paraId="073BB49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GSO, NR FDD</w:t>
            </w:r>
            <w:r w:rsidRPr="002B3E5E">
              <w:rPr>
                <w:rFonts w:ascii="Arial" w:eastAsia="Times New Roman" w:hAnsi="Arial"/>
                <w:sz w:val="18"/>
                <w:lang w:eastAsia="zh-CN"/>
              </w:rPr>
              <w:t>, 15kHz SSB SCS</w:t>
            </w:r>
            <w:r w:rsidRPr="002B3E5E">
              <w:rPr>
                <w:rFonts w:ascii="Arial" w:eastAsia="Times New Roman" w:hAnsi="Arial"/>
                <w:sz w:val="18"/>
              </w:rPr>
              <w:t>, data SCS 15kHz, 10 MHz BW</w:t>
            </w:r>
          </w:p>
        </w:tc>
      </w:tr>
      <w:tr w:rsidR="002B3E5E" w:rsidRPr="002B3E5E" w14:paraId="165A0A59"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2239A1F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14.6.3.1-2</w:t>
            </w:r>
          </w:p>
        </w:tc>
        <w:tc>
          <w:tcPr>
            <w:tcW w:w="0" w:type="auto"/>
            <w:tcBorders>
              <w:top w:val="single" w:sz="4" w:space="0" w:color="auto"/>
              <w:left w:val="single" w:sz="4" w:space="0" w:color="auto"/>
              <w:bottom w:val="single" w:sz="4" w:space="0" w:color="auto"/>
              <w:right w:val="single" w:sz="4" w:space="0" w:color="auto"/>
            </w:tcBorders>
            <w:hideMark/>
          </w:tcPr>
          <w:p w14:paraId="18086D6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NGSO, NR FDD, </w:t>
            </w:r>
            <w:r w:rsidRPr="002B3E5E">
              <w:rPr>
                <w:rFonts w:ascii="Arial" w:eastAsia="Times New Roman" w:hAnsi="Arial"/>
                <w:sz w:val="18"/>
                <w:lang w:eastAsia="zh-CN"/>
              </w:rPr>
              <w:t>15kHz SSB SCS</w:t>
            </w:r>
            <w:r w:rsidRPr="002B3E5E">
              <w:rPr>
                <w:rFonts w:ascii="Arial" w:eastAsia="Times New Roman" w:hAnsi="Arial"/>
                <w:sz w:val="18"/>
              </w:rPr>
              <w:t>, data SCS 15kHz, 10 MHz BW</w:t>
            </w:r>
          </w:p>
        </w:tc>
      </w:tr>
      <w:tr w:rsidR="002B3E5E" w:rsidRPr="002B3E5E" w14:paraId="4CD73833" w14:textId="77777777" w:rsidTr="00E2218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4BAA76" w14:textId="69AB8A9B"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B3E5E">
              <w:rPr>
                <w:rFonts w:ascii="Arial" w:eastAsia="Times New Roman" w:hAnsi="Arial"/>
                <w:sz w:val="18"/>
                <w:lang w:eastAsia="zh-TW"/>
              </w:rPr>
              <w:t>Note:</w:t>
            </w:r>
            <w:r w:rsidRPr="002B3E5E">
              <w:rPr>
                <w:rFonts w:ascii="Arial" w:eastAsia="Times New Roman" w:hAnsi="Arial"/>
                <w:sz w:val="18"/>
                <w:lang w:eastAsia="ko-KR"/>
              </w:rPr>
              <w:tab/>
            </w:r>
            <w:ins w:id="38" w:author="Fernando Alonso Macias" w:date="2025-05-04T19:55:00Z" w16du:dateUtc="2025-05-05T02:55:00Z">
              <w:r w:rsidR="00771C7E" w:rsidRPr="002B6532">
                <w:rPr>
                  <w:rFonts w:ascii="Arial" w:eastAsia="Times New Roman" w:hAnsi="Arial"/>
                  <w:sz w:val="18"/>
                </w:rPr>
                <w:t>If UE supports both NGSO and GSO, the test case Config 1 can be skipped if the UE passes test case Config 2.</w:t>
              </w:r>
            </w:ins>
            <w:del w:id="39" w:author="Fernando Alonso Macias" w:date="2025-05-04T19:55:00Z" w16du:dateUtc="2025-05-05T02:55:00Z">
              <w:r w:rsidRPr="002B3E5E" w:rsidDel="00771C7E">
                <w:rPr>
                  <w:rFonts w:ascii="Arial" w:eastAsia="Times New Roman" w:hAnsi="Arial"/>
                  <w:sz w:val="18"/>
                  <w:lang w:eastAsia="ko-KR"/>
                </w:rPr>
                <w:delText>The UE is only required to be tested in one of the supported test configurations.</w:delText>
              </w:r>
            </w:del>
            <w:r w:rsidRPr="002B3E5E">
              <w:rPr>
                <w:rFonts w:ascii="Arial" w:eastAsia="Times New Roman" w:hAnsi="Arial"/>
                <w:sz w:val="18"/>
                <w:lang w:eastAsia="zh-TW"/>
              </w:rPr>
              <w:t xml:space="preserve"> </w:t>
            </w:r>
          </w:p>
        </w:tc>
      </w:tr>
    </w:tbl>
    <w:p w14:paraId="7793D35E" w14:textId="77777777" w:rsidR="002B3E5E" w:rsidRPr="002B3E5E" w:rsidRDefault="002B3E5E" w:rsidP="002B3E5E">
      <w:pPr>
        <w:overflowPunct w:val="0"/>
        <w:autoSpaceDE w:val="0"/>
        <w:autoSpaceDN w:val="0"/>
        <w:adjustRightInd w:val="0"/>
        <w:textAlignment w:val="baseline"/>
        <w:rPr>
          <w:rFonts w:eastAsia="Times New Roman"/>
          <w:lang w:eastAsia="sv-SE"/>
        </w:rPr>
      </w:pPr>
    </w:p>
    <w:p w14:paraId="7D20AAFD"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Configure the test equipment and the DUT according to the parameters in Table 14.6.3.1.4.1-2</w:t>
      </w:r>
    </w:p>
    <w:p w14:paraId="694CB733" w14:textId="77777777" w:rsidR="002B3E5E" w:rsidRPr="002B3E5E" w:rsidRDefault="002B3E5E" w:rsidP="002B3E5E">
      <w:pPr>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t xml:space="preserve">Table 14.6.3.1.4.1-2: Initial conditions for </w:t>
      </w:r>
      <w:r w:rsidRPr="002B3E5E">
        <w:rPr>
          <w:rFonts w:ascii="Arial" w:eastAsia="Times New Roman" w:hAnsi="Arial"/>
          <w:b/>
          <w:snapToGrid w:val="0"/>
        </w:rPr>
        <w:t>NR SA 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B3E5E" w:rsidRPr="002B3E5E" w14:paraId="13955031" w14:textId="77777777" w:rsidTr="00E2218F">
        <w:trPr>
          <w:jc w:val="center"/>
        </w:trPr>
        <w:tc>
          <w:tcPr>
            <w:tcW w:w="1838" w:type="dxa"/>
            <w:shd w:val="clear" w:color="auto" w:fill="auto"/>
          </w:tcPr>
          <w:p w14:paraId="3F1D1324" w14:textId="77777777" w:rsidR="002B3E5E" w:rsidRPr="002B3E5E"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Parameter</w:t>
            </w:r>
          </w:p>
        </w:tc>
        <w:tc>
          <w:tcPr>
            <w:tcW w:w="3806" w:type="dxa"/>
            <w:gridSpan w:val="2"/>
            <w:shd w:val="clear" w:color="auto" w:fill="auto"/>
          </w:tcPr>
          <w:p w14:paraId="59743055" w14:textId="77777777" w:rsidR="002B3E5E" w:rsidRPr="002B3E5E"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Value</w:t>
            </w:r>
          </w:p>
        </w:tc>
        <w:tc>
          <w:tcPr>
            <w:tcW w:w="3961" w:type="dxa"/>
          </w:tcPr>
          <w:p w14:paraId="596F0811" w14:textId="77777777" w:rsidR="002B3E5E" w:rsidRPr="002B3E5E"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Comment</w:t>
            </w:r>
          </w:p>
        </w:tc>
      </w:tr>
      <w:tr w:rsidR="002B3E5E" w:rsidRPr="002B3E5E" w14:paraId="125501AB" w14:textId="77777777" w:rsidTr="00E2218F">
        <w:trPr>
          <w:jc w:val="center"/>
        </w:trPr>
        <w:tc>
          <w:tcPr>
            <w:tcW w:w="1838" w:type="dxa"/>
            <w:shd w:val="clear" w:color="auto" w:fill="auto"/>
          </w:tcPr>
          <w:p w14:paraId="62321D5F"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Test environment</w:t>
            </w:r>
          </w:p>
        </w:tc>
        <w:tc>
          <w:tcPr>
            <w:tcW w:w="3806" w:type="dxa"/>
            <w:gridSpan w:val="2"/>
            <w:shd w:val="clear" w:color="auto" w:fill="auto"/>
          </w:tcPr>
          <w:p w14:paraId="379DC0D8"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NC</w:t>
            </w:r>
          </w:p>
        </w:tc>
        <w:tc>
          <w:tcPr>
            <w:tcW w:w="3961" w:type="dxa"/>
          </w:tcPr>
          <w:p w14:paraId="39FBF78F"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in TS 38.508-1 [14] clause 4.1.</w:t>
            </w:r>
          </w:p>
        </w:tc>
      </w:tr>
      <w:tr w:rsidR="002B3E5E" w:rsidRPr="002B3E5E" w14:paraId="2F096681" w14:textId="77777777" w:rsidTr="00E2218F">
        <w:trPr>
          <w:jc w:val="center"/>
        </w:trPr>
        <w:tc>
          <w:tcPr>
            <w:tcW w:w="1838" w:type="dxa"/>
            <w:shd w:val="clear" w:color="auto" w:fill="auto"/>
          </w:tcPr>
          <w:p w14:paraId="622DB2FE"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Test frequencies</w:t>
            </w:r>
          </w:p>
        </w:tc>
        <w:tc>
          <w:tcPr>
            <w:tcW w:w="7767" w:type="dxa"/>
            <w:gridSpan w:val="3"/>
            <w:shd w:val="clear" w:color="auto" w:fill="auto"/>
          </w:tcPr>
          <w:p w14:paraId="0E38AB1E"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in Annex E, Table E.12-1 and TS 38.508-1 [14] clause 4.3.1.</w:t>
            </w:r>
          </w:p>
        </w:tc>
      </w:tr>
      <w:tr w:rsidR="002B3E5E" w:rsidRPr="002B3E5E" w14:paraId="3D1F2BA8" w14:textId="77777777" w:rsidTr="00E2218F">
        <w:trPr>
          <w:jc w:val="center"/>
        </w:trPr>
        <w:tc>
          <w:tcPr>
            <w:tcW w:w="1838" w:type="dxa"/>
            <w:shd w:val="clear" w:color="auto" w:fill="auto"/>
          </w:tcPr>
          <w:p w14:paraId="16AE3D14"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Channel bandwidth</w:t>
            </w:r>
          </w:p>
        </w:tc>
        <w:tc>
          <w:tcPr>
            <w:tcW w:w="7767" w:type="dxa"/>
            <w:gridSpan w:val="3"/>
            <w:shd w:val="clear" w:color="auto" w:fill="auto"/>
          </w:tcPr>
          <w:p w14:paraId="3569F66B"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by the test configuration selected from Table 14.6.3.1.4.1-1</w:t>
            </w:r>
          </w:p>
        </w:tc>
      </w:tr>
      <w:tr w:rsidR="002B3E5E" w:rsidRPr="002B3E5E" w14:paraId="5514F698" w14:textId="77777777" w:rsidTr="00E2218F">
        <w:trPr>
          <w:jc w:val="center"/>
        </w:trPr>
        <w:tc>
          <w:tcPr>
            <w:tcW w:w="1838" w:type="dxa"/>
            <w:shd w:val="clear" w:color="auto" w:fill="auto"/>
          </w:tcPr>
          <w:p w14:paraId="6FDA9C21"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Propagation conditions</w:t>
            </w:r>
          </w:p>
        </w:tc>
        <w:tc>
          <w:tcPr>
            <w:tcW w:w="3806" w:type="dxa"/>
            <w:gridSpan w:val="2"/>
            <w:shd w:val="clear" w:color="auto" w:fill="auto"/>
          </w:tcPr>
          <w:p w14:paraId="30A47E7F"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AWGN</w:t>
            </w:r>
          </w:p>
        </w:tc>
        <w:tc>
          <w:tcPr>
            <w:tcW w:w="3961" w:type="dxa"/>
          </w:tcPr>
          <w:p w14:paraId="3195A62E"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in Annex C.2.2.</w:t>
            </w:r>
          </w:p>
        </w:tc>
      </w:tr>
      <w:tr w:rsidR="002B3E5E" w:rsidRPr="002B3E5E" w14:paraId="0EDB8BF5" w14:textId="77777777" w:rsidTr="00E2218F">
        <w:trPr>
          <w:jc w:val="center"/>
        </w:trPr>
        <w:tc>
          <w:tcPr>
            <w:tcW w:w="1838" w:type="dxa"/>
            <w:vMerge w:val="restart"/>
            <w:shd w:val="clear" w:color="auto" w:fill="auto"/>
          </w:tcPr>
          <w:p w14:paraId="204514CA"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Connection Diagram</w:t>
            </w:r>
          </w:p>
        </w:tc>
        <w:tc>
          <w:tcPr>
            <w:tcW w:w="997" w:type="dxa"/>
            <w:shd w:val="clear" w:color="auto" w:fill="auto"/>
          </w:tcPr>
          <w:p w14:paraId="153B4E9F"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TE Part</w:t>
            </w:r>
          </w:p>
        </w:tc>
        <w:tc>
          <w:tcPr>
            <w:tcW w:w="2809" w:type="dxa"/>
            <w:shd w:val="clear" w:color="auto" w:fill="auto"/>
          </w:tcPr>
          <w:p w14:paraId="1F43D6F2"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A.3.1.8.2 with n = 2 and φ</w:t>
            </w:r>
            <w:r w:rsidRPr="002B3E5E">
              <w:rPr>
                <w:rFonts w:ascii="Arial" w:eastAsia="Times New Roman" w:hAnsi="Arial"/>
                <w:sz w:val="18"/>
                <w:vertAlign w:val="subscript"/>
              </w:rPr>
              <w:t>1</w:t>
            </w:r>
            <w:r w:rsidRPr="002B3E5E">
              <w:rPr>
                <w:rFonts w:ascii="Arial" w:eastAsia="Times New Roman" w:hAnsi="Arial"/>
                <w:sz w:val="18"/>
              </w:rPr>
              <w:t xml:space="preserve"> = 5 Hz</w:t>
            </w:r>
          </w:p>
        </w:tc>
        <w:tc>
          <w:tcPr>
            <w:tcW w:w="3961" w:type="dxa"/>
            <w:vMerge w:val="restart"/>
          </w:tcPr>
          <w:p w14:paraId="0899C9B3"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in TS 38.508-1 [14] Annex A.</w:t>
            </w:r>
          </w:p>
        </w:tc>
      </w:tr>
      <w:tr w:rsidR="002B3E5E" w:rsidRPr="002B3E5E" w14:paraId="1E2268DF" w14:textId="77777777" w:rsidTr="00E2218F">
        <w:trPr>
          <w:jc w:val="center"/>
        </w:trPr>
        <w:tc>
          <w:tcPr>
            <w:tcW w:w="1838" w:type="dxa"/>
            <w:vMerge/>
            <w:shd w:val="clear" w:color="auto" w:fill="auto"/>
          </w:tcPr>
          <w:p w14:paraId="1794E4C3"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4618CD81"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DUT Part</w:t>
            </w:r>
          </w:p>
        </w:tc>
        <w:tc>
          <w:tcPr>
            <w:tcW w:w="2809" w:type="dxa"/>
            <w:shd w:val="clear" w:color="auto" w:fill="auto"/>
          </w:tcPr>
          <w:p w14:paraId="40909E56"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A.3.2.3.4</w:t>
            </w:r>
          </w:p>
        </w:tc>
        <w:tc>
          <w:tcPr>
            <w:tcW w:w="3961" w:type="dxa"/>
            <w:vMerge/>
          </w:tcPr>
          <w:p w14:paraId="0717263B"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p>
        </w:tc>
      </w:tr>
      <w:tr w:rsidR="002B3E5E" w:rsidRPr="002B3E5E" w14:paraId="7997D597" w14:textId="77777777" w:rsidTr="00E2218F">
        <w:trPr>
          <w:jc w:val="center"/>
        </w:trPr>
        <w:tc>
          <w:tcPr>
            <w:tcW w:w="1838" w:type="dxa"/>
            <w:shd w:val="clear" w:color="auto" w:fill="auto"/>
          </w:tcPr>
          <w:p w14:paraId="291DF8C6"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Exceptions to connection diagram</w:t>
            </w:r>
          </w:p>
        </w:tc>
        <w:tc>
          <w:tcPr>
            <w:tcW w:w="3806" w:type="dxa"/>
            <w:gridSpan w:val="2"/>
            <w:shd w:val="clear" w:color="auto" w:fill="auto"/>
          </w:tcPr>
          <w:p w14:paraId="7DDD7B86"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NA</w:t>
            </w:r>
          </w:p>
        </w:tc>
        <w:tc>
          <w:tcPr>
            <w:tcW w:w="3961" w:type="dxa"/>
          </w:tcPr>
          <w:p w14:paraId="34D8BB57"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p>
        </w:tc>
      </w:tr>
    </w:tbl>
    <w:p w14:paraId="50E9EBA7" w14:textId="77777777" w:rsidR="002B3E5E" w:rsidRPr="002B3E5E" w:rsidRDefault="002B3E5E" w:rsidP="002B3E5E">
      <w:pPr>
        <w:overflowPunct w:val="0"/>
        <w:autoSpaceDE w:val="0"/>
        <w:autoSpaceDN w:val="0"/>
        <w:adjustRightInd w:val="0"/>
        <w:textAlignment w:val="baseline"/>
        <w:rPr>
          <w:rFonts w:eastAsia="Times New Roman"/>
          <w:lang w:eastAsia="sv-SE"/>
        </w:rPr>
      </w:pPr>
    </w:p>
    <w:p w14:paraId="390251CA"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1.</w:t>
      </w:r>
      <w:r w:rsidRPr="002B3E5E">
        <w:rPr>
          <w:rFonts w:eastAsia="Times New Roman"/>
        </w:rPr>
        <w:tab/>
        <w:t>The general test parameter settings are set up according to Table 14.6.3.1.4.1-3.</w:t>
      </w:r>
    </w:p>
    <w:p w14:paraId="29089058"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2.</w:t>
      </w:r>
      <w:r w:rsidRPr="002B3E5E">
        <w:rPr>
          <w:rFonts w:eastAsia="Times New Roman"/>
        </w:rPr>
        <w:tab/>
        <w:t>Message contents are defined in clause 14.6.3.1.4.3.</w:t>
      </w:r>
    </w:p>
    <w:p w14:paraId="48965144"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3.</w:t>
      </w:r>
      <w:r w:rsidRPr="002B3E5E">
        <w:rPr>
          <w:rFonts w:eastAsia="Times New Roman"/>
        </w:rPr>
        <w:tab/>
        <w:t>Cell 1 and Cell 2 are NR cells (</w:t>
      </w:r>
      <w:proofErr w:type="spellStart"/>
      <w:r w:rsidRPr="002B3E5E">
        <w:rPr>
          <w:rFonts w:eastAsia="Times New Roman"/>
        </w:rPr>
        <w:t>PCell</w:t>
      </w:r>
      <w:proofErr w:type="spellEnd"/>
      <w:r w:rsidRPr="002B3E5E">
        <w:rPr>
          <w:rFonts w:eastAsia="Times New Roman"/>
        </w:rPr>
        <w:t xml:space="preserve"> and neighbour cell, respectively) with the power level set according to clauses C.1.2 and C.1.3. Both Cell 1 and Cell 2 are satellite access cells.</w:t>
      </w:r>
    </w:p>
    <w:p w14:paraId="49B87A9D"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4.</w:t>
      </w:r>
      <w:r w:rsidRPr="002B3E5E">
        <w:rPr>
          <w:rFonts w:eastAsia="Times New Roman"/>
        </w:rPr>
        <w:tab/>
        <w:t>The initial test environment conditions are setup according to section 14.0.5.</w:t>
      </w:r>
    </w:p>
    <w:p w14:paraId="4544BBDE" w14:textId="77777777" w:rsidR="002B3E5E" w:rsidRPr="002B3E5E" w:rsidRDefault="002B3E5E" w:rsidP="002B3E5E">
      <w:pPr>
        <w:keepNext/>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14.6.3.1.4.2</w:t>
      </w:r>
      <w:r w:rsidRPr="002B3E5E">
        <w:rPr>
          <w:rFonts w:ascii="Arial" w:eastAsia="Times New Roman" w:hAnsi="Arial"/>
        </w:rPr>
        <w:tab/>
        <w:t>Test procedure</w:t>
      </w:r>
    </w:p>
    <w:p w14:paraId="78E7FD86" w14:textId="77777777" w:rsidR="002B3E5E" w:rsidRPr="002B3E5E" w:rsidRDefault="002B3E5E" w:rsidP="002B3E5E">
      <w:pPr>
        <w:overflowPunct w:val="0"/>
        <w:autoSpaceDE w:val="0"/>
        <w:autoSpaceDN w:val="0"/>
        <w:adjustRightInd w:val="0"/>
        <w:textAlignment w:val="baseline"/>
        <w:rPr>
          <w:rFonts w:eastAsia="Times New Roman"/>
          <w:lang w:eastAsia="zh-CN"/>
        </w:rPr>
      </w:pPr>
      <w:r w:rsidRPr="002B3E5E">
        <w:rPr>
          <w:rFonts w:eastAsia="Times New Roman"/>
        </w:rPr>
        <w:t xml:space="preserve">The test scenario comprises of two satellite access </w:t>
      </w:r>
      <w:r w:rsidRPr="002B3E5E">
        <w:rPr>
          <w:rFonts w:eastAsia="Times New Roman"/>
          <w:lang w:eastAsia="zh-CN"/>
        </w:rPr>
        <w:t>NR</w:t>
      </w:r>
      <w:r w:rsidRPr="002B3E5E">
        <w:rPr>
          <w:rFonts w:eastAsia="Times New Roman"/>
        </w:rPr>
        <w:t xml:space="preserve"> FDD intra-frequency cells as given in table </w:t>
      </w:r>
      <w:r w:rsidRPr="002B3E5E">
        <w:rPr>
          <w:rFonts w:eastAsia="Times New Roman"/>
          <w:snapToGrid w:val="0"/>
        </w:rPr>
        <w:t>14.6.3.1.5-1</w:t>
      </w:r>
      <w:r w:rsidRPr="002B3E5E">
        <w:rPr>
          <w:rFonts w:eastAsia="Times New Roman"/>
          <w:lang w:eastAsia="zh-CN"/>
        </w:rPr>
        <w:t>.</w:t>
      </w:r>
    </w:p>
    <w:p w14:paraId="76F601A0" w14:textId="77777777" w:rsidR="002B3E5E" w:rsidRPr="002B3E5E" w:rsidRDefault="002B3E5E" w:rsidP="002B3E5E">
      <w:pPr>
        <w:overflowPunct w:val="0"/>
        <w:autoSpaceDE w:val="0"/>
        <w:autoSpaceDN w:val="0"/>
        <w:adjustRightInd w:val="0"/>
        <w:ind w:left="568" w:hanging="284"/>
        <w:textAlignment w:val="baseline"/>
        <w:rPr>
          <w:rFonts w:eastAsia="v4.2.0"/>
        </w:rPr>
      </w:pPr>
      <w:r w:rsidRPr="002B3E5E">
        <w:rPr>
          <w:rFonts w:eastAsia="??"/>
        </w:rPr>
        <w:t>1.</w:t>
      </w:r>
      <w:r w:rsidRPr="002B3E5E">
        <w:rPr>
          <w:rFonts w:eastAsia="??"/>
        </w:rPr>
        <w:tab/>
        <w:t>Ensure the UE is in state RRC_CONNECTED with generic procedure parameters Connectivity NR, Connected without release On and Test Mode On according to TS 38.508-1 [14] clause 4.5. Cell 1 is the active cell.</w:t>
      </w:r>
    </w:p>
    <w:p w14:paraId="56A95262" w14:textId="77777777" w:rsidR="002B3E5E" w:rsidRPr="002B3E5E" w:rsidRDefault="002B3E5E" w:rsidP="002B3E5E">
      <w:pPr>
        <w:overflowPunct w:val="0"/>
        <w:autoSpaceDE w:val="0"/>
        <w:autoSpaceDN w:val="0"/>
        <w:adjustRightInd w:val="0"/>
        <w:ind w:left="568" w:hanging="284"/>
        <w:textAlignment w:val="baseline"/>
        <w:rPr>
          <w:rFonts w:eastAsia="v4.2.0"/>
        </w:rPr>
      </w:pPr>
      <w:r w:rsidRPr="002B3E5E">
        <w:rPr>
          <w:rFonts w:eastAsia="??"/>
        </w:rPr>
        <w:t>2.</w:t>
      </w:r>
      <w:r w:rsidRPr="002B3E5E">
        <w:rPr>
          <w:rFonts w:eastAsia="??"/>
        </w:rPr>
        <w:tab/>
        <w:t>Set the parameters according to Table 14.6.3.1.5-1 as appropriate</w:t>
      </w:r>
      <w:r w:rsidRPr="002B3E5E">
        <w:rPr>
          <w:rFonts w:eastAsia="v4.2.0"/>
        </w:rPr>
        <w:t>.</w:t>
      </w:r>
    </w:p>
    <w:p w14:paraId="38CA4BCC" w14:textId="77777777" w:rsidR="002B3E5E" w:rsidRPr="002B3E5E" w:rsidRDefault="002B3E5E" w:rsidP="002B3E5E">
      <w:pPr>
        <w:overflowPunct w:val="0"/>
        <w:autoSpaceDE w:val="0"/>
        <w:autoSpaceDN w:val="0"/>
        <w:adjustRightInd w:val="0"/>
        <w:ind w:left="568" w:hanging="284"/>
        <w:textAlignment w:val="baseline"/>
        <w:rPr>
          <w:rFonts w:eastAsia="v4.2.0"/>
        </w:rPr>
      </w:pPr>
      <w:r w:rsidRPr="002B3E5E">
        <w:rPr>
          <w:rFonts w:eastAsia="Times New Roman"/>
        </w:rPr>
        <w:t>3.</w:t>
      </w:r>
      <w:r w:rsidRPr="002B3E5E">
        <w:rPr>
          <w:rFonts w:eastAsia="Times New Roman"/>
        </w:rPr>
        <w:tab/>
        <w:t xml:space="preserve">The SS shall transmit an </w:t>
      </w:r>
      <w:proofErr w:type="spellStart"/>
      <w:r w:rsidRPr="002B3E5E">
        <w:rPr>
          <w:rFonts w:eastAsia="Times New Roman"/>
          <w:i/>
        </w:rPr>
        <w:t>RRCReconfiguration</w:t>
      </w:r>
      <w:proofErr w:type="spellEnd"/>
      <w:r w:rsidRPr="002B3E5E">
        <w:rPr>
          <w:rFonts w:eastAsia="Times New Roman"/>
        </w:rPr>
        <w:t xml:space="preserve"> message on Cell 1 to configure periodic SS-SINR measurements on the UE.</w:t>
      </w:r>
    </w:p>
    <w:p w14:paraId="43CAB4EA"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4.</w:t>
      </w:r>
      <w:r w:rsidRPr="002B3E5E">
        <w:rPr>
          <w:rFonts w:eastAsia="Times New Roman"/>
        </w:rPr>
        <w:tab/>
        <w:t xml:space="preserve">The UE shall transmit an </w:t>
      </w:r>
      <w:proofErr w:type="spellStart"/>
      <w:r w:rsidRPr="002B3E5E">
        <w:rPr>
          <w:rFonts w:eastAsia="Times New Roman"/>
          <w:i/>
        </w:rPr>
        <w:t>RRCReconfigurationComplete</w:t>
      </w:r>
      <w:proofErr w:type="spellEnd"/>
      <w:r w:rsidRPr="002B3E5E">
        <w:rPr>
          <w:rFonts w:eastAsia="Times New Roman"/>
        </w:rPr>
        <w:t xml:space="preserve"> message.</w:t>
      </w:r>
    </w:p>
    <w:p w14:paraId="528B4CBF"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5.</w:t>
      </w:r>
      <w:r w:rsidRPr="002B3E5E">
        <w:rPr>
          <w:rFonts w:eastAsia="Times New Roman"/>
        </w:rPr>
        <w:tab/>
        <w:t xml:space="preserve">The UE shall transmit periodic </w:t>
      </w:r>
      <w:proofErr w:type="spellStart"/>
      <w:r w:rsidRPr="002B3E5E">
        <w:rPr>
          <w:rFonts w:eastAsia="Times New Roman"/>
          <w:i/>
        </w:rPr>
        <w:t>MeasurementReport</w:t>
      </w:r>
      <w:proofErr w:type="spellEnd"/>
      <w:r w:rsidRPr="002B3E5E">
        <w:rPr>
          <w:rFonts w:eastAsia="Times New Roman"/>
        </w:rPr>
        <w:t xml:space="preserve"> messages.</w:t>
      </w:r>
    </w:p>
    <w:p w14:paraId="450C3020"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6.</w:t>
      </w:r>
      <w:r w:rsidRPr="002B3E5E">
        <w:rPr>
          <w:rFonts w:eastAsia="Times New Roman"/>
        </w:rPr>
        <w:tab/>
        <w:t xml:space="preserve">After 10s wait from Step 4, the SS shall check the SS-SINR reported values in the periodic </w:t>
      </w:r>
      <w:proofErr w:type="spellStart"/>
      <w:r w:rsidRPr="002B3E5E">
        <w:rPr>
          <w:rFonts w:eastAsia="Times New Roman"/>
          <w:i/>
          <w:iCs/>
        </w:rPr>
        <w:t>MeasurementReport</w:t>
      </w:r>
      <w:proofErr w:type="spellEnd"/>
      <w:r w:rsidRPr="002B3E5E">
        <w:rPr>
          <w:rFonts w:eastAsia="Times New Roman"/>
        </w:rPr>
        <w:t>. The SS-SINR value of Cell 2 reported by the UE is compared to the expected SS-SINR. If the value is outside the limits in Table 14.6.3.1.5-2 or the UE fails to report the measurement value for Cell 2, the number of failed iterations is increased by one. Otherwise, the number of passed iterations is increased by one.</w:t>
      </w:r>
    </w:p>
    <w:p w14:paraId="7F9F1550"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7.</w:t>
      </w:r>
      <w:r w:rsidRPr="002B3E5E">
        <w:rPr>
          <w:rFonts w:eastAsia="Times New Roman"/>
        </w:rPr>
        <w:tab/>
      </w:r>
      <w:r w:rsidRPr="002B3E5E">
        <w:rPr>
          <w:rFonts w:eastAsia="v4.2.0"/>
        </w:rPr>
        <w:t xml:space="preserve">The SS shall continue checking the </w:t>
      </w:r>
      <w:proofErr w:type="spellStart"/>
      <w:r w:rsidRPr="002B3E5E">
        <w:rPr>
          <w:rFonts w:eastAsia="v4.2.0"/>
          <w:i/>
          <w:iCs/>
        </w:rPr>
        <w:t>MeasurementReport</w:t>
      </w:r>
      <w:proofErr w:type="spellEnd"/>
      <w:r w:rsidRPr="002B3E5E">
        <w:rPr>
          <w:rFonts w:eastAsia="v4.2.0"/>
        </w:rPr>
        <w:t xml:space="preserve"> messages transmitted by the UE until the confidence level according to Table G.2.3-1 in Annex G is achieved</w:t>
      </w:r>
      <w:r w:rsidRPr="002B3E5E">
        <w:rPr>
          <w:rFonts w:eastAsia="Times New Roman"/>
        </w:rPr>
        <w:t>.</w:t>
      </w:r>
    </w:p>
    <w:p w14:paraId="1501882A" w14:textId="77777777" w:rsidR="002B3E5E" w:rsidRPr="002B3E5E" w:rsidRDefault="002B3E5E" w:rsidP="002B3E5E">
      <w:pPr>
        <w:overflowPunct w:val="0"/>
        <w:autoSpaceDE w:val="0"/>
        <w:autoSpaceDN w:val="0"/>
        <w:adjustRightInd w:val="0"/>
        <w:ind w:left="568" w:hanging="284"/>
        <w:textAlignment w:val="baseline"/>
        <w:rPr>
          <w:rFonts w:eastAsia="Times New Roman"/>
          <w:b/>
          <w:bCs/>
        </w:rPr>
      </w:pPr>
      <w:r w:rsidRPr="002B3E5E">
        <w:rPr>
          <w:rFonts w:eastAsia="Times New Roman"/>
        </w:rPr>
        <w:t>8.</w:t>
      </w:r>
      <w:r w:rsidRPr="002B3E5E">
        <w:rPr>
          <w:rFonts w:eastAsia="Times New Roman"/>
        </w:rPr>
        <w:tab/>
        <w:t>Set the parameters according to each sub-test in Table 14.6.3.1.5-1 as appropriate and repeat steps 5-7.</w:t>
      </w:r>
    </w:p>
    <w:p w14:paraId="76D16E86"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14.6.3.1.4.3</w:t>
      </w:r>
      <w:r w:rsidRPr="002B3E5E">
        <w:rPr>
          <w:rFonts w:ascii="Arial" w:eastAsia="Times New Roman" w:hAnsi="Arial"/>
        </w:rPr>
        <w:tab/>
        <w:t>Message contents</w:t>
      </w:r>
    </w:p>
    <w:p w14:paraId="5B89FE84"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Message contents are according to TS 38.508-1 [14] clause 7.3 with the following exceptions:</w:t>
      </w:r>
    </w:p>
    <w:p w14:paraId="57F60743" w14:textId="77777777" w:rsidR="002B3E5E" w:rsidRPr="002B3E5E"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bookmarkStart w:id="40" w:name="_CRTable6_7_3_1_4_31"/>
      <w:r w:rsidRPr="002B3E5E">
        <w:rPr>
          <w:rFonts w:ascii="Arial" w:eastAsia="Times New Roman" w:hAnsi="Arial"/>
          <w:b/>
        </w:rPr>
        <w:lastRenderedPageBreak/>
        <w:t xml:space="preserve">Table </w:t>
      </w:r>
      <w:bookmarkEnd w:id="40"/>
      <w:r w:rsidRPr="002B3E5E">
        <w:rPr>
          <w:rFonts w:ascii="Arial" w:eastAsia="Times New Roman" w:hAnsi="Arial"/>
          <w:b/>
        </w:rPr>
        <w:t xml:space="preserve">14.6.3.1.4.3-1: Common Exception messages for </w:t>
      </w:r>
      <w:r w:rsidRPr="002B3E5E">
        <w:rPr>
          <w:rFonts w:ascii="Arial" w:eastAsia="Times New Roman" w:hAnsi="Arial"/>
          <w:b/>
          <w:lang w:eastAsia="sv-SE"/>
        </w:rPr>
        <w:t>NR SA 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B3E5E" w:rsidRPr="002B3E5E" w14:paraId="45032457" w14:textId="77777777" w:rsidTr="00E2218F">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481721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SimSun" w:hAnsi="Arial"/>
                <w:b/>
                <w:sz w:val="18"/>
              </w:rPr>
            </w:pPr>
            <w:r w:rsidRPr="002B3E5E">
              <w:rPr>
                <w:rFonts w:ascii="Arial" w:eastAsia="Times New Roman" w:hAnsi="Arial"/>
                <w:b/>
                <w:sz w:val="18"/>
              </w:rPr>
              <w:t>Default Message Contents</w:t>
            </w:r>
          </w:p>
        </w:tc>
      </w:tr>
      <w:tr w:rsidR="002B3E5E" w:rsidRPr="002B3E5E" w14:paraId="40FC64A5" w14:textId="77777777" w:rsidTr="00E2218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95EFBB" w14:textId="77777777" w:rsidR="002B3E5E" w:rsidRPr="002B3E5E" w:rsidRDefault="002B3E5E" w:rsidP="002B3E5E">
            <w:pPr>
              <w:keepNext/>
              <w:keepLines/>
              <w:overflowPunct w:val="0"/>
              <w:autoSpaceDE w:val="0"/>
              <w:autoSpaceDN w:val="0"/>
              <w:adjustRightInd w:val="0"/>
              <w:spacing w:after="0"/>
              <w:textAlignment w:val="baseline"/>
              <w:rPr>
                <w:rFonts w:ascii="Arial" w:eastAsia="PMingLiU" w:hAnsi="Arial"/>
                <w:sz w:val="18"/>
              </w:rPr>
            </w:pPr>
            <w:r w:rsidRPr="002B3E5E">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71A8F6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lang w:eastAsia="zh-TW"/>
              </w:rPr>
            </w:pPr>
          </w:p>
        </w:tc>
      </w:tr>
      <w:tr w:rsidR="002B3E5E" w:rsidRPr="002B3E5E" w14:paraId="50925D36" w14:textId="77777777" w:rsidTr="00E2218F">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2DADDBF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01DB89C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Table H.3.1-1</w:t>
            </w:r>
          </w:p>
          <w:p w14:paraId="5E40D62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Table H.3.1-2</w:t>
            </w:r>
          </w:p>
          <w:p w14:paraId="7865827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cs="v4.2.0"/>
                <w:sz w:val="18"/>
              </w:rPr>
            </w:pPr>
            <w:r w:rsidRPr="002B3E5E">
              <w:rPr>
                <w:rFonts w:ascii="Arial" w:eastAsia="Times New Roman" w:hAnsi="Arial"/>
                <w:sz w:val="18"/>
              </w:rPr>
              <w:t xml:space="preserve">Table H.3.1-3 with Condition </w:t>
            </w:r>
            <w:r w:rsidRPr="002B3E5E">
              <w:rPr>
                <w:rFonts w:ascii="Arial" w:eastAsia="Times New Roman" w:hAnsi="Arial" w:cs="v4.2.0"/>
                <w:sz w:val="18"/>
              </w:rPr>
              <w:t>SS-SINR</w:t>
            </w:r>
          </w:p>
          <w:p w14:paraId="694B2BA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Table H.3.1-5</w:t>
            </w:r>
          </w:p>
          <w:p w14:paraId="03D7963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Table H.3.1-7 with Condition INTRA-FREQ and SINR</w:t>
            </w:r>
          </w:p>
          <w:p w14:paraId="00AB8EC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cs="v4.2.0"/>
                <w:sz w:val="18"/>
              </w:rPr>
              <w:t>Table 7.3.1-3 in TS 38.508-1 [14] with condition SMTC.2</w:t>
            </w:r>
          </w:p>
        </w:tc>
      </w:tr>
    </w:tbl>
    <w:p w14:paraId="1A0EBB6F" w14:textId="77777777" w:rsidR="002B3E5E" w:rsidRPr="002B3E5E" w:rsidRDefault="002B3E5E" w:rsidP="002B3E5E">
      <w:pPr>
        <w:overflowPunct w:val="0"/>
        <w:autoSpaceDE w:val="0"/>
        <w:autoSpaceDN w:val="0"/>
        <w:adjustRightInd w:val="0"/>
        <w:textAlignment w:val="baseline"/>
        <w:rPr>
          <w:rFonts w:eastAsia="Times New Roman"/>
        </w:rPr>
      </w:pPr>
    </w:p>
    <w:p w14:paraId="423955F5" w14:textId="77777777" w:rsidR="002B3E5E" w:rsidRPr="002B3E5E"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bookmarkStart w:id="41" w:name="_CRTable6_7_3_1_4_32"/>
      <w:r w:rsidRPr="002B3E5E">
        <w:rPr>
          <w:rFonts w:ascii="Arial" w:eastAsia="Times New Roman" w:hAnsi="Arial"/>
          <w:b/>
        </w:rPr>
        <w:t xml:space="preserve">Table </w:t>
      </w:r>
      <w:bookmarkEnd w:id="41"/>
      <w:r w:rsidRPr="002B3E5E">
        <w:rPr>
          <w:rFonts w:ascii="Arial" w:eastAsia="Times New Roman" w:hAnsi="Arial"/>
          <w:b/>
        </w:rPr>
        <w:t xml:space="preserve">14.6.3.1.4.3-2: </w:t>
      </w:r>
      <w:proofErr w:type="spellStart"/>
      <w:r w:rsidRPr="002B3E5E">
        <w:rPr>
          <w:rFonts w:ascii="Arial" w:eastAsia="Times New Roman" w:hAnsi="Arial"/>
          <w:b/>
          <w:i/>
          <w:iCs/>
        </w:rPr>
        <w:t>ReportConfigNR</w:t>
      </w:r>
      <w:proofErr w:type="spellEnd"/>
      <w:r w:rsidRPr="002B3E5E">
        <w:rPr>
          <w:rFonts w:ascii="Arial" w:eastAsia="Times New Roman" w:hAnsi="Arial"/>
          <w:b/>
        </w:rPr>
        <w:t xml:space="preserve"> for NR SA FR1 SS-SINR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2B3E5E" w:rsidRPr="002B3E5E" w14:paraId="1786A3CC" w14:textId="77777777" w:rsidTr="00E2218F">
        <w:tc>
          <w:tcPr>
            <w:tcW w:w="9747" w:type="dxa"/>
            <w:gridSpan w:val="4"/>
            <w:tcBorders>
              <w:top w:val="single" w:sz="4" w:space="0" w:color="auto"/>
              <w:left w:val="single" w:sz="4" w:space="0" w:color="auto"/>
              <w:bottom w:val="single" w:sz="4" w:space="0" w:color="auto"/>
              <w:right w:val="single" w:sz="4" w:space="0" w:color="auto"/>
            </w:tcBorders>
            <w:hideMark/>
          </w:tcPr>
          <w:p w14:paraId="2CA3808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Derivation Path:</w:t>
            </w:r>
            <w:r w:rsidRPr="002B3E5E">
              <w:rPr>
                <w:rFonts w:ascii="Arial" w:eastAsia="Times New Roman" w:hAnsi="Arial"/>
                <w:bCs/>
                <w:sz w:val="18"/>
              </w:rPr>
              <w:t xml:space="preserve"> </w:t>
            </w:r>
            <w:r w:rsidRPr="002B3E5E">
              <w:rPr>
                <w:rFonts w:ascii="Arial" w:eastAsia="Times New Roman" w:hAnsi="Arial"/>
                <w:bCs/>
                <w:sz w:val="18"/>
                <w:szCs w:val="18"/>
              </w:rPr>
              <w:t xml:space="preserve">38.508-1 [14] Table 4.6.3-142 with condition PERIODICAL </w:t>
            </w:r>
          </w:p>
        </w:tc>
      </w:tr>
      <w:tr w:rsidR="002B3E5E" w:rsidRPr="002B3E5E" w14:paraId="5563C49D"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23467A0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C49C8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Value/remark</w:t>
            </w:r>
          </w:p>
        </w:tc>
        <w:tc>
          <w:tcPr>
            <w:tcW w:w="1528" w:type="dxa"/>
            <w:tcBorders>
              <w:top w:val="single" w:sz="4" w:space="0" w:color="auto"/>
              <w:left w:val="single" w:sz="4" w:space="0" w:color="auto"/>
              <w:bottom w:val="single" w:sz="4" w:space="0" w:color="auto"/>
              <w:right w:val="single" w:sz="4" w:space="0" w:color="auto"/>
            </w:tcBorders>
            <w:hideMark/>
          </w:tcPr>
          <w:p w14:paraId="4EB70C5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5F6233A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Condition</w:t>
            </w:r>
          </w:p>
        </w:tc>
      </w:tr>
      <w:tr w:rsidR="002B3E5E" w:rsidRPr="002B3E5E" w14:paraId="1D897BA6"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6F7A910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2B3E5E">
              <w:rPr>
                <w:rFonts w:ascii="Arial" w:eastAsia="Times New Roman" w:hAnsi="Arial"/>
                <w:sz w:val="18"/>
              </w:rPr>
              <w:t>ReportConfigNR</w:t>
            </w:r>
            <w:proofErr w:type="spellEnd"/>
            <w:r w:rsidRPr="002B3E5E">
              <w:rPr>
                <w:rFonts w:ascii="Arial" w:eastAsia="Times New Roman" w:hAnsi="Arial"/>
                <w:sz w:val="18"/>
              </w:rPr>
              <w:t>::</w:t>
            </w:r>
            <w:proofErr w:type="gramEnd"/>
            <w:r w:rsidRPr="002B3E5E">
              <w:rPr>
                <w:rFonts w:ascii="Arial" w:eastAsia="Times New Roman" w:hAnsi="Arial"/>
                <w:sz w:val="18"/>
              </w:rPr>
              <w:t xml:space="preserve">= </w:t>
            </w:r>
            <w:r w:rsidRPr="002B3E5E">
              <w:rPr>
                <w:rFonts w:ascii="Arial" w:eastAsia="Times New Roman" w:hAnsi="Arial"/>
                <w:snapToGrid w:val="0"/>
                <w:sz w:val="18"/>
              </w:rPr>
              <w:t xml:space="preserve">SEQUENCE </w:t>
            </w:r>
            <w:r w:rsidRPr="002B3E5E">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C1B8DA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5815B86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50098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79440257"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3E59445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roofErr w:type="spellStart"/>
            <w:r w:rsidRPr="002B3E5E">
              <w:rPr>
                <w:rFonts w:ascii="Arial" w:eastAsia="Times New Roman" w:hAnsi="Arial"/>
                <w:sz w:val="18"/>
              </w:rPr>
              <w:t>reportType</w:t>
            </w:r>
            <w:proofErr w:type="spellEnd"/>
            <w:r w:rsidRPr="002B3E5E">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1A0219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7736539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A325DC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6CD22062"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411AB13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80DCE0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04A5686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8A27E3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PERIODICAL</w:t>
            </w:r>
          </w:p>
        </w:tc>
      </w:tr>
      <w:tr w:rsidR="002B3E5E" w:rsidRPr="002B3E5E" w14:paraId="17530451"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5431463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roofErr w:type="spellStart"/>
            <w:r w:rsidRPr="002B3E5E">
              <w:rPr>
                <w:rFonts w:ascii="Arial" w:eastAsia="Times New Roman" w:hAnsi="Arial"/>
                <w:sz w:val="18"/>
              </w:rPr>
              <w:t>reportQuantityCell</w:t>
            </w:r>
            <w:proofErr w:type="spellEnd"/>
            <w:r w:rsidRPr="002B3E5E">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15F742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45F7397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38650A9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278341E5"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66D94E4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roofErr w:type="spellStart"/>
            <w:r w:rsidRPr="002B3E5E">
              <w:rPr>
                <w:rFonts w:ascii="Arial" w:eastAsia="Times New Roman"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9CABC5" w14:textId="77777777" w:rsidR="002B3E5E" w:rsidRPr="002B3E5E" w:rsidRDefault="002B3E5E" w:rsidP="002B3E5E">
            <w:pPr>
              <w:keepNext/>
              <w:keepLines/>
              <w:overflowPunct w:val="0"/>
              <w:autoSpaceDE w:val="0"/>
              <w:autoSpaceDN w:val="0"/>
              <w:adjustRightInd w:val="0"/>
              <w:spacing w:after="0"/>
              <w:textAlignment w:val="baseline"/>
              <w:rPr>
                <w:rFonts w:ascii="Arial" w:eastAsia="MS Mincho" w:hAnsi="Arial"/>
                <w:sz w:val="18"/>
                <w:lang w:eastAsia="ja-JP"/>
              </w:rPr>
            </w:pPr>
            <w:r w:rsidRPr="002B3E5E">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A76845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3FBF433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690DD4CB" w14:textId="77777777" w:rsidTr="00E2218F">
        <w:tc>
          <w:tcPr>
            <w:tcW w:w="4535" w:type="dxa"/>
            <w:tcBorders>
              <w:top w:val="single" w:sz="4" w:space="0" w:color="auto"/>
              <w:left w:val="single" w:sz="4" w:space="0" w:color="auto"/>
              <w:bottom w:val="single" w:sz="4" w:space="0" w:color="auto"/>
              <w:right w:val="single" w:sz="4" w:space="0" w:color="auto"/>
            </w:tcBorders>
          </w:tcPr>
          <w:p w14:paraId="7183B3A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roofErr w:type="spellStart"/>
            <w:r w:rsidRPr="002B3E5E">
              <w:rPr>
                <w:rFonts w:ascii="Arial" w:eastAsia="Times New Roman"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648FCFC1" w14:textId="77777777" w:rsidR="002B3E5E" w:rsidRPr="002B3E5E" w:rsidRDefault="002B3E5E" w:rsidP="002B3E5E">
            <w:pPr>
              <w:keepNext/>
              <w:keepLines/>
              <w:overflowPunct w:val="0"/>
              <w:autoSpaceDE w:val="0"/>
              <w:autoSpaceDN w:val="0"/>
              <w:adjustRightInd w:val="0"/>
              <w:spacing w:after="0"/>
              <w:textAlignment w:val="baseline"/>
              <w:rPr>
                <w:rFonts w:ascii="Arial" w:eastAsia="MS Mincho" w:hAnsi="Arial"/>
                <w:sz w:val="18"/>
                <w:lang w:eastAsia="ja-JP"/>
              </w:rPr>
            </w:pPr>
            <w:r w:rsidRPr="002B3E5E">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C22010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3F8EEC5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4DF65F01" w14:textId="77777777" w:rsidTr="00E2218F">
        <w:tc>
          <w:tcPr>
            <w:tcW w:w="4535" w:type="dxa"/>
            <w:tcBorders>
              <w:top w:val="single" w:sz="4" w:space="0" w:color="auto"/>
              <w:left w:val="single" w:sz="4" w:space="0" w:color="auto"/>
              <w:bottom w:val="single" w:sz="4" w:space="0" w:color="auto"/>
              <w:right w:val="single" w:sz="4" w:space="0" w:color="auto"/>
            </w:tcBorders>
          </w:tcPr>
          <w:p w14:paraId="52A94E0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roofErr w:type="spellStart"/>
            <w:r w:rsidRPr="002B3E5E">
              <w:rPr>
                <w:rFonts w:ascii="Arial" w:eastAsia="Times New Roman"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44226989" w14:textId="77777777" w:rsidR="002B3E5E" w:rsidRPr="002B3E5E" w:rsidRDefault="002B3E5E" w:rsidP="002B3E5E">
            <w:pPr>
              <w:keepNext/>
              <w:keepLines/>
              <w:overflowPunct w:val="0"/>
              <w:autoSpaceDE w:val="0"/>
              <w:autoSpaceDN w:val="0"/>
              <w:adjustRightInd w:val="0"/>
              <w:spacing w:after="0"/>
              <w:textAlignment w:val="baseline"/>
              <w:rPr>
                <w:rFonts w:ascii="Arial" w:eastAsia="MS Mincho" w:hAnsi="Arial"/>
                <w:sz w:val="18"/>
                <w:lang w:eastAsia="ja-JP"/>
              </w:rPr>
            </w:pPr>
            <w:r w:rsidRPr="002B3E5E">
              <w:rPr>
                <w:rFonts w:ascii="Arial" w:eastAsia="MS Mincho" w:hAnsi="Arial"/>
                <w:sz w:val="18"/>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7737793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2631577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48BF1FC4"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7FA7883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921CAE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0071AB7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23CB491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7C6D7107"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67327A9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roofErr w:type="spellStart"/>
            <w:r w:rsidRPr="002B3E5E">
              <w:rPr>
                <w:rFonts w:ascii="Arial" w:eastAsia="Times New Roman" w:hAnsi="Arial"/>
                <w:sz w:val="18"/>
              </w:rPr>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957628" w14:textId="77777777" w:rsidR="002B3E5E" w:rsidRPr="002B3E5E" w:rsidRDefault="002B3E5E" w:rsidP="002B3E5E">
            <w:pPr>
              <w:keepNext/>
              <w:keepLines/>
              <w:overflowPunct w:val="0"/>
              <w:autoSpaceDE w:val="0"/>
              <w:autoSpaceDN w:val="0"/>
              <w:adjustRightInd w:val="0"/>
              <w:spacing w:after="0"/>
              <w:textAlignment w:val="baseline"/>
              <w:rPr>
                <w:rFonts w:ascii="Arial" w:eastAsia="MS Mincho" w:hAnsi="Arial"/>
                <w:sz w:val="18"/>
                <w:lang w:eastAsia="ja-JP"/>
              </w:rPr>
            </w:pPr>
            <w:r w:rsidRPr="002B3E5E">
              <w:rPr>
                <w:rFonts w:ascii="Arial" w:eastAsia="MS Mincho" w:hAnsi="Arial"/>
                <w:sz w:val="18"/>
                <w:lang w:eastAsia="ja-JP"/>
              </w:rPr>
              <w:t>2</w:t>
            </w:r>
          </w:p>
        </w:tc>
        <w:tc>
          <w:tcPr>
            <w:tcW w:w="1528" w:type="dxa"/>
            <w:tcBorders>
              <w:top w:val="single" w:sz="4" w:space="0" w:color="auto"/>
              <w:left w:val="single" w:sz="4" w:space="0" w:color="auto"/>
              <w:bottom w:val="single" w:sz="4" w:space="0" w:color="auto"/>
              <w:right w:val="single" w:sz="4" w:space="0" w:color="auto"/>
            </w:tcBorders>
          </w:tcPr>
          <w:p w14:paraId="7EE28FB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AFEEE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6B1D0E2B"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0D961A9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28624C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7F3E136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0B7A3A5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64B926BE"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54B57D6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198ED4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72D479B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C4F2E8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52C62B87"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2E10333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E89D04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4807DA9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05A499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bl>
    <w:p w14:paraId="1780B5AF" w14:textId="77777777" w:rsidR="002B3E5E" w:rsidRPr="002B3E5E" w:rsidRDefault="002B3E5E" w:rsidP="002B3E5E">
      <w:pPr>
        <w:overflowPunct w:val="0"/>
        <w:autoSpaceDE w:val="0"/>
        <w:autoSpaceDN w:val="0"/>
        <w:adjustRightInd w:val="0"/>
        <w:textAlignment w:val="baseline"/>
        <w:rPr>
          <w:rFonts w:eastAsia="Times New Roman"/>
        </w:rPr>
      </w:pPr>
    </w:p>
    <w:p w14:paraId="3FC6B3AB"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14.6.3.1.5</w:t>
      </w:r>
      <w:r w:rsidRPr="002B3E5E">
        <w:rPr>
          <w:rFonts w:ascii="Arial" w:eastAsia="Times New Roman" w:hAnsi="Arial"/>
        </w:rPr>
        <w:tab/>
        <w:t>Test requirements</w:t>
      </w:r>
    </w:p>
    <w:p w14:paraId="44E790B2"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 xml:space="preserve">Table 14.6.3.1.5-1 defines the primary level settings including test tolerances for NR SA FR1 SS-SINR Measurement Accuracy for Satellite Access. Table 14.6.3.1.5-2 defines the requirement that the SS-SINR values contained in the </w:t>
      </w:r>
      <w:proofErr w:type="spellStart"/>
      <w:r w:rsidRPr="002B3E5E">
        <w:rPr>
          <w:rFonts w:eastAsia="Times New Roman"/>
          <w:i/>
          <w:iCs/>
          <w:lang w:eastAsia="sv-SE"/>
        </w:rPr>
        <w:t>MeasurementReport</w:t>
      </w:r>
      <w:proofErr w:type="spellEnd"/>
      <w:r w:rsidRPr="002B3E5E">
        <w:rPr>
          <w:rFonts w:eastAsia="Times New Roman"/>
          <w:lang w:eastAsia="sv-SE"/>
        </w:rPr>
        <w:t xml:space="preserve"> shall meet.</w:t>
      </w:r>
    </w:p>
    <w:p w14:paraId="02A6D3E2" w14:textId="77777777" w:rsidR="002B3E5E" w:rsidRPr="002B3E5E" w:rsidRDefault="002B3E5E" w:rsidP="002B3E5E">
      <w:pPr>
        <w:overflowPunct w:val="0"/>
        <w:autoSpaceDE w:val="0"/>
        <w:autoSpaceDN w:val="0"/>
        <w:adjustRightInd w:val="0"/>
        <w:spacing w:before="60"/>
        <w:jc w:val="center"/>
        <w:textAlignment w:val="baseline"/>
        <w:rPr>
          <w:rFonts w:ascii="Arial" w:eastAsia="Times New Roman" w:hAnsi="Arial"/>
          <w:b/>
          <w:snapToGrid w:val="0"/>
        </w:rPr>
      </w:pPr>
      <w:r w:rsidRPr="002B3E5E">
        <w:rPr>
          <w:rFonts w:ascii="Arial" w:eastAsia="Times New Roman" w:hAnsi="Arial"/>
          <w:b/>
        </w:rPr>
        <w:t xml:space="preserve">Table </w:t>
      </w:r>
      <w:r w:rsidRPr="002B3E5E">
        <w:rPr>
          <w:rFonts w:ascii="Arial" w:eastAsia="Times New Roman" w:hAnsi="Arial"/>
          <w:b/>
          <w:snapToGrid w:val="0"/>
        </w:rPr>
        <w:t>14.6.3.1.5-1</w:t>
      </w:r>
      <w:r w:rsidRPr="002B3E5E">
        <w:rPr>
          <w:rFonts w:ascii="Arial" w:eastAsia="Times New Roman" w:hAnsi="Arial"/>
          <w:b/>
        </w:rPr>
        <w:t xml:space="preserve">: Cell specific parameters for </w:t>
      </w:r>
      <w:r w:rsidRPr="002B3E5E">
        <w:rPr>
          <w:rFonts w:ascii="Arial" w:eastAsia="Times New Roman" w:hAnsi="Arial"/>
          <w:b/>
          <w:snapToGrid w:val="0"/>
        </w:rPr>
        <w:t>NR SA FR1 SS-SINR Measurement Accuracy for Satellite Access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003"/>
        <w:gridCol w:w="1711"/>
        <w:gridCol w:w="1202"/>
        <w:gridCol w:w="829"/>
        <w:gridCol w:w="834"/>
        <w:gridCol w:w="890"/>
        <w:gridCol w:w="830"/>
        <w:tblGridChange w:id="42">
          <w:tblGrid>
            <w:gridCol w:w="983"/>
            <w:gridCol w:w="1003"/>
            <w:gridCol w:w="1711"/>
            <w:gridCol w:w="1202"/>
            <w:gridCol w:w="829"/>
            <w:gridCol w:w="834"/>
            <w:gridCol w:w="890"/>
            <w:gridCol w:w="830"/>
          </w:tblGrid>
        </w:tblGridChange>
      </w:tblGrid>
      <w:tr w:rsidR="002B3E5E" w:rsidRPr="002B3E5E" w14:paraId="3C7B1D24" w14:textId="77777777" w:rsidTr="00E2218F">
        <w:trPr>
          <w:trHeight w:val="187"/>
          <w:jc w:val="center"/>
        </w:trPr>
        <w:tc>
          <w:tcPr>
            <w:tcW w:w="3697" w:type="dxa"/>
            <w:gridSpan w:val="3"/>
            <w:tcBorders>
              <w:top w:val="single" w:sz="4" w:space="0" w:color="auto"/>
              <w:left w:val="single" w:sz="4" w:space="0" w:color="auto"/>
              <w:bottom w:val="nil"/>
              <w:right w:val="single" w:sz="4" w:space="0" w:color="auto"/>
            </w:tcBorders>
            <w:shd w:val="clear" w:color="auto" w:fill="auto"/>
            <w:vAlign w:val="center"/>
            <w:hideMark/>
          </w:tcPr>
          <w:p w14:paraId="551B491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lastRenderedPageBreak/>
              <w:t>Parameter</w:t>
            </w:r>
          </w:p>
        </w:tc>
        <w:tc>
          <w:tcPr>
            <w:tcW w:w="1202" w:type="dxa"/>
            <w:tcBorders>
              <w:top w:val="single" w:sz="4" w:space="0" w:color="auto"/>
              <w:left w:val="single" w:sz="4" w:space="0" w:color="auto"/>
              <w:bottom w:val="nil"/>
              <w:right w:val="single" w:sz="4" w:space="0" w:color="auto"/>
            </w:tcBorders>
            <w:shd w:val="clear" w:color="auto" w:fill="auto"/>
            <w:vAlign w:val="center"/>
            <w:hideMark/>
          </w:tcPr>
          <w:p w14:paraId="12CEBAF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Unit</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FE8540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Test 1</w:t>
            </w:r>
          </w:p>
        </w:tc>
        <w:tc>
          <w:tcPr>
            <w:tcW w:w="1720" w:type="dxa"/>
            <w:gridSpan w:val="2"/>
            <w:tcBorders>
              <w:top w:val="single" w:sz="4" w:space="0" w:color="auto"/>
              <w:left w:val="single" w:sz="4" w:space="0" w:color="auto"/>
              <w:bottom w:val="single" w:sz="4" w:space="0" w:color="auto"/>
              <w:right w:val="single" w:sz="4" w:space="0" w:color="auto"/>
            </w:tcBorders>
            <w:vAlign w:val="center"/>
            <w:hideMark/>
          </w:tcPr>
          <w:p w14:paraId="2EEC5B6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Test 2</w:t>
            </w:r>
          </w:p>
        </w:tc>
      </w:tr>
      <w:tr w:rsidR="002B3E5E" w:rsidRPr="002B3E5E" w14:paraId="3BFAD47E" w14:textId="77777777" w:rsidTr="00E2218F">
        <w:trPr>
          <w:trHeight w:val="187"/>
          <w:jc w:val="center"/>
        </w:trPr>
        <w:tc>
          <w:tcPr>
            <w:tcW w:w="3697" w:type="dxa"/>
            <w:gridSpan w:val="3"/>
            <w:tcBorders>
              <w:top w:val="nil"/>
              <w:left w:val="single" w:sz="4" w:space="0" w:color="auto"/>
              <w:bottom w:val="single" w:sz="4" w:space="0" w:color="auto"/>
              <w:right w:val="single" w:sz="4" w:space="0" w:color="auto"/>
            </w:tcBorders>
            <w:shd w:val="clear" w:color="auto" w:fill="auto"/>
            <w:vAlign w:val="center"/>
            <w:hideMark/>
          </w:tcPr>
          <w:p w14:paraId="5A19B3A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202" w:type="dxa"/>
            <w:tcBorders>
              <w:top w:val="nil"/>
              <w:left w:val="single" w:sz="4" w:space="0" w:color="auto"/>
              <w:bottom w:val="single" w:sz="4" w:space="0" w:color="auto"/>
              <w:right w:val="single" w:sz="4" w:space="0" w:color="auto"/>
            </w:tcBorders>
            <w:shd w:val="clear" w:color="auto" w:fill="auto"/>
            <w:vAlign w:val="center"/>
            <w:hideMark/>
          </w:tcPr>
          <w:p w14:paraId="270F36F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829" w:type="dxa"/>
            <w:tcBorders>
              <w:top w:val="single" w:sz="4" w:space="0" w:color="auto"/>
              <w:left w:val="single" w:sz="4" w:space="0" w:color="auto"/>
              <w:bottom w:val="single" w:sz="4" w:space="0" w:color="auto"/>
              <w:right w:val="single" w:sz="4" w:space="0" w:color="auto"/>
            </w:tcBorders>
            <w:vAlign w:val="center"/>
            <w:hideMark/>
          </w:tcPr>
          <w:p w14:paraId="0DBC54E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Cell 1</w:t>
            </w:r>
          </w:p>
        </w:tc>
        <w:tc>
          <w:tcPr>
            <w:tcW w:w="834" w:type="dxa"/>
            <w:tcBorders>
              <w:top w:val="single" w:sz="4" w:space="0" w:color="auto"/>
              <w:left w:val="single" w:sz="4" w:space="0" w:color="auto"/>
              <w:bottom w:val="single" w:sz="4" w:space="0" w:color="auto"/>
              <w:right w:val="single" w:sz="4" w:space="0" w:color="auto"/>
            </w:tcBorders>
            <w:vAlign w:val="center"/>
            <w:hideMark/>
          </w:tcPr>
          <w:p w14:paraId="0D12247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Cell 2</w:t>
            </w:r>
          </w:p>
        </w:tc>
        <w:tc>
          <w:tcPr>
            <w:tcW w:w="890" w:type="dxa"/>
            <w:tcBorders>
              <w:top w:val="single" w:sz="4" w:space="0" w:color="auto"/>
              <w:left w:val="single" w:sz="4" w:space="0" w:color="auto"/>
              <w:bottom w:val="single" w:sz="4" w:space="0" w:color="auto"/>
              <w:right w:val="single" w:sz="4" w:space="0" w:color="auto"/>
            </w:tcBorders>
            <w:vAlign w:val="center"/>
            <w:hideMark/>
          </w:tcPr>
          <w:p w14:paraId="0C0CECE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Cell 1</w:t>
            </w:r>
          </w:p>
        </w:tc>
        <w:tc>
          <w:tcPr>
            <w:tcW w:w="830" w:type="dxa"/>
            <w:tcBorders>
              <w:top w:val="single" w:sz="4" w:space="0" w:color="auto"/>
              <w:left w:val="single" w:sz="4" w:space="0" w:color="auto"/>
              <w:bottom w:val="single" w:sz="4" w:space="0" w:color="auto"/>
              <w:right w:val="single" w:sz="4" w:space="0" w:color="auto"/>
            </w:tcBorders>
            <w:vAlign w:val="center"/>
            <w:hideMark/>
          </w:tcPr>
          <w:p w14:paraId="66EA0CD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Cell 2</w:t>
            </w:r>
          </w:p>
        </w:tc>
      </w:tr>
      <w:tr w:rsidR="002B3E5E" w:rsidRPr="002B3E5E" w14:paraId="044335A8"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20B6B77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SSB ARFCN</w:t>
            </w:r>
          </w:p>
        </w:tc>
        <w:tc>
          <w:tcPr>
            <w:tcW w:w="1202" w:type="dxa"/>
            <w:tcBorders>
              <w:top w:val="single" w:sz="4" w:space="0" w:color="auto"/>
              <w:left w:val="single" w:sz="4" w:space="0" w:color="auto"/>
              <w:bottom w:val="single" w:sz="4" w:space="0" w:color="auto"/>
              <w:right w:val="single" w:sz="4" w:space="0" w:color="auto"/>
            </w:tcBorders>
          </w:tcPr>
          <w:p w14:paraId="1CA869C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663" w:type="dxa"/>
            <w:gridSpan w:val="2"/>
            <w:tcBorders>
              <w:top w:val="single" w:sz="4" w:space="0" w:color="auto"/>
              <w:left w:val="single" w:sz="4" w:space="0" w:color="auto"/>
              <w:bottom w:val="single" w:sz="4" w:space="0" w:color="auto"/>
              <w:right w:val="single" w:sz="4" w:space="0" w:color="auto"/>
            </w:tcBorders>
            <w:hideMark/>
          </w:tcPr>
          <w:p w14:paraId="03EFD21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freq1</w:t>
            </w:r>
          </w:p>
        </w:tc>
        <w:tc>
          <w:tcPr>
            <w:tcW w:w="1720" w:type="dxa"/>
            <w:gridSpan w:val="2"/>
            <w:tcBorders>
              <w:top w:val="single" w:sz="4" w:space="0" w:color="auto"/>
              <w:left w:val="single" w:sz="4" w:space="0" w:color="auto"/>
              <w:bottom w:val="single" w:sz="4" w:space="0" w:color="auto"/>
              <w:right w:val="single" w:sz="4" w:space="0" w:color="auto"/>
            </w:tcBorders>
            <w:hideMark/>
          </w:tcPr>
          <w:p w14:paraId="225A7B9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freq1</w:t>
            </w:r>
          </w:p>
        </w:tc>
      </w:tr>
      <w:tr w:rsidR="002B3E5E" w:rsidRPr="002B3E5E" w14:paraId="4B080CAA" w14:textId="77777777" w:rsidTr="00E2218F">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216E288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Duplex mode</w:t>
            </w:r>
          </w:p>
        </w:tc>
        <w:tc>
          <w:tcPr>
            <w:tcW w:w="1711" w:type="dxa"/>
            <w:tcBorders>
              <w:top w:val="single" w:sz="4" w:space="0" w:color="auto"/>
              <w:left w:val="single" w:sz="4" w:space="0" w:color="auto"/>
              <w:right w:val="single" w:sz="4" w:space="0" w:color="auto"/>
            </w:tcBorders>
          </w:tcPr>
          <w:p w14:paraId="1A167DB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Config 1, 2</w:t>
            </w:r>
          </w:p>
        </w:tc>
        <w:tc>
          <w:tcPr>
            <w:tcW w:w="1202" w:type="dxa"/>
            <w:tcBorders>
              <w:top w:val="single" w:sz="4" w:space="0" w:color="auto"/>
              <w:left w:val="single" w:sz="4" w:space="0" w:color="auto"/>
              <w:bottom w:val="nil"/>
              <w:right w:val="single" w:sz="4" w:space="0" w:color="auto"/>
            </w:tcBorders>
            <w:shd w:val="clear" w:color="auto" w:fill="auto"/>
          </w:tcPr>
          <w:p w14:paraId="6BE2B7A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3383" w:type="dxa"/>
            <w:gridSpan w:val="4"/>
            <w:tcBorders>
              <w:top w:val="single" w:sz="4" w:space="0" w:color="auto"/>
              <w:left w:val="single" w:sz="4" w:space="0" w:color="auto"/>
              <w:bottom w:val="single" w:sz="4" w:space="0" w:color="auto"/>
              <w:right w:val="single" w:sz="4" w:space="0" w:color="auto"/>
            </w:tcBorders>
          </w:tcPr>
          <w:p w14:paraId="73ACE63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FDD</w:t>
            </w:r>
          </w:p>
        </w:tc>
      </w:tr>
      <w:tr w:rsidR="002B3E5E" w:rsidRPr="002B3E5E" w14:paraId="476FE732" w14:textId="77777777" w:rsidTr="00E2218F">
        <w:trPr>
          <w:trHeight w:val="187"/>
          <w:jc w:val="center"/>
        </w:trPr>
        <w:tc>
          <w:tcPr>
            <w:tcW w:w="3697" w:type="dxa"/>
            <w:gridSpan w:val="3"/>
            <w:tcBorders>
              <w:top w:val="single" w:sz="4" w:space="0" w:color="auto"/>
              <w:left w:val="single" w:sz="4" w:space="0" w:color="auto"/>
              <w:right w:val="single" w:sz="4" w:space="0" w:color="auto"/>
            </w:tcBorders>
          </w:tcPr>
          <w:p w14:paraId="0EDAC36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Downlink initial BWP configuration</w:t>
            </w:r>
          </w:p>
        </w:tc>
        <w:tc>
          <w:tcPr>
            <w:tcW w:w="1202" w:type="dxa"/>
            <w:tcBorders>
              <w:top w:val="single" w:sz="4" w:space="0" w:color="auto"/>
              <w:left w:val="single" w:sz="4" w:space="0" w:color="auto"/>
              <w:right w:val="single" w:sz="4" w:space="0" w:color="auto"/>
            </w:tcBorders>
          </w:tcPr>
          <w:p w14:paraId="7986301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3383" w:type="dxa"/>
            <w:gridSpan w:val="4"/>
            <w:tcBorders>
              <w:top w:val="single" w:sz="4" w:space="0" w:color="auto"/>
              <w:left w:val="single" w:sz="4" w:space="0" w:color="auto"/>
              <w:right w:val="single" w:sz="4" w:space="0" w:color="auto"/>
            </w:tcBorders>
          </w:tcPr>
          <w:p w14:paraId="2BF0942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DLBWP.0.1</w:t>
            </w:r>
          </w:p>
        </w:tc>
      </w:tr>
      <w:tr w:rsidR="002B3E5E" w:rsidRPr="002B3E5E" w14:paraId="4A5BF707" w14:textId="77777777" w:rsidTr="00E2218F">
        <w:trPr>
          <w:trHeight w:val="187"/>
          <w:jc w:val="center"/>
        </w:trPr>
        <w:tc>
          <w:tcPr>
            <w:tcW w:w="3697" w:type="dxa"/>
            <w:gridSpan w:val="3"/>
            <w:tcBorders>
              <w:left w:val="single" w:sz="4" w:space="0" w:color="auto"/>
              <w:right w:val="single" w:sz="4" w:space="0" w:color="auto"/>
            </w:tcBorders>
          </w:tcPr>
          <w:p w14:paraId="2B0532E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Downlink dedicated BWP configuration</w:t>
            </w:r>
          </w:p>
        </w:tc>
        <w:tc>
          <w:tcPr>
            <w:tcW w:w="1202" w:type="dxa"/>
            <w:tcBorders>
              <w:left w:val="single" w:sz="4" w:space="0" w:color="auto"/>
              <w:right w:val="single" w:sz="4" w:space="0" w:color="auto"/>
            </w:tcBorders>
          </w:tcPr>
          <w:p w14:paraId="017E4AD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3383" w:type="dxa"/>
            <w:gridSpan w:val="4"/>
            <w:tcBorders>
              <w:left w:val="single" w:sz="4" w:space="0" w:color="auto"/>
              <w:right w:val="single" w:sz="4" w:space="0" w:color="auto"/>
            </w:tcBorders>
          </w:tcPr>
          <w:p w14:paraId="6509F72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DLBWP.1.1</w:t>
            </w:r>
          </w:p>
        </w:tc>
      </w:tr>
      <w:tr w:rsidR="002B3E5E" w:rsidRPr="002B3E5E" w14:paraId="18FDB00C" w14:textId="77777777" w:rsidTr="00E2218F">
        <w:trPr>
          <w:trHeight w:val="187"/>
          <w:jc w:val="center"/>
        </w:trPr>
        <w:tc>
          <w:tcPr>
            <w:tcW w:w="3697" w:type="dxa"/>
            <w:gridSpan w:val="3"/>
            <w:tcBorders>
              <w:left w:val="single" w:sz="4" w:space="0" w:color="auto"/>
              <w:right w:val="single" w:sz="4" w:space="0" w:color="auto"/>
            </w:tcBorders>
          </w:tcPr>
          <w:p w14:paraId="452094A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Uplink initial BWP configuration</w:t>
            </w:r>
          </w:p>
        </w:tc>
        <w:tc>
          <w:tcPr>
            <w:tcW w:w="1202" w:type="dxa"/>
            <w:tcBorders>
              <w:left w:val="single" w:sz="4" w:space="0" w:color="auto"/>
              <w:right w:val="single" w:sz="4" w:space="0" w:color="auto"/>
            </w:tcBorders>
          </w:tcPr>
          <w:p w14:paraId="0DF3544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3383" w:type="dxa"/>
            <w:gridSpan w:val="4"/>
            <w:tcBorders>
              <w:left w:val="single" w:sz="4" w:space="0" w:color="auto"/>
              <w:right w:val="single" w:sz="4" w:space="0" w:color="auto"/>
            </w:tcBorders>
          </w:tcPr>
          <w:p w14:paraId="4AF44B6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ULBWP.0.1</w:t>
            </w:r>
          </w:p>
        </w:tc>
      </w:tr>
      <w:tr w:rsidR="002B3E5E" w:rsidRPr="002B3E5E" w14:paraId="2201D385" w14:textId="77777777" w:rsidTr="00E2218F">
        <w:trPr>
          <w:trHeight w:val="187"/>
          <w:jc w:val="center"/>
        </w:trPr>
        <w:tc>
          <w:tcPr>
            <w:tcW w:w="3697" w:type="dxa"/>
            <w:gridSpan w:val="3"/>
            <w:tcBorders>
              <w:left w:val="single" w:sz="4" w:space="0" w:color="auto"/>
              <w:bottom w:val="single" w:sz="4" w:space="0" w:color="auto"/>
              <w:right w:val="single" w:sz="4" w:space="0" w:color="auto"/>
            </w:tcBorders>
          </w:tcPr>
          <w:p w14:paraId="575778F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Uplink dedicated BWP configuration</w:t>
            </w:r>
          </w:p>
        </w:tc>
        <w:tc>
          <w:tcPr>
            <w:tcW w:w="1202" w:type="dxa"/>
            <w:tcBorders>
              <w:left w:val="single" w:sz="4" w:space="0" w:color="auto"/>
              <w:bottom w:val="single" w:sz="4" w:space="0" w:color="auto"/>
              <w:right w:val="single" w:sz="4" w:space="0" w:color="auto"/>
            </w:tcBorders>
          </w:tcPr>
          <w:p w14:paraId="51C8E6A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3383" w:type="dxa"/>
            <w:gridSpan w:val="4"/>
            <w:tcBorders>
              <w:left w:val="single" w:sz="4" w:space="0" w:color="auto"/>
              <w:bottom w:val="single" w:sz="4" w:space="0" w:color="auto"/>
              <w:right w:val="single" w:sz="4" w:space="0" w:color="auto"/>
            </w:tcBorders>
          </w:tcPr>
          <w:p w14:paraId="2344D08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ULBWP.1.1</w:t>
            </w:r>
          </w:p>
        </w:tc>
      </w:tr>
      <w:tr w:rsidR="002B3E5E" w:rsidRPr="002B3E5E" w14:paraId="7617CC93" w14:textId="77777777" w:rsidTr="00E2218F">
        <w:trPr>
          <w:trHeight w:val="187"/>
          <w:jc w:val="center"/>
        </w:trPr>
        <w:tc>
          <w:tcPr>
            <w:tcW w:w="3697" w:type="dxa"/>
            <w:gridSpan w:val="3"/>
            <w:tcBorders>
              <w:left w:val="single" w:sz="4" w:space="0" w:color="auto"/>
              <w:bottom w:val="single" w:sz="4" w:space="0" w:color="auto"/>
              <w:right w:val="single" w:sz="4" w:space="0" w:color="auto"/>
            </w:tcBorders>
          </w:tcPr>
          <w:p w14:paraId="3B1C596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DRX Cycle configuration</w:t>
            </w:r>
          </w:p>
        </w:tc>
        <w:tc>
          <w:tcPr>
            <w:tcW w:w="1202" w:type="dxa"/>
            <w:tcBorders>
              <w:left w:val="single" w:sz="4" w:space="0" w:color="auto"/>
              <w:bottom w:val="single" w:sz="4" w:space="0" w:color="auto"/>
              <w:right w:val="single" w:sz="4" w:space="0" w:color="auto"/>
            </w:tcBorders>
          </w:tcPr>
          <w:p w14:paraId="499F88B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2B3E5E">
              <w:rPr>
                <w:rFonts w:ascii="Arial" w:eastAsia="Times New Roman" w:hAnsi="Arial"/>
                <w:sz w:val="18"/>
              </w:rPr>
              <w:t>ms</w:t>
            </w:r>
            <w:proofErr w:type="spellEnd"/>
          </w:p>
        </w:tc>
        <w:tc>
          <w:tcPr>
            <w:tcW w:w="3383" w:type="dxa"/>
            <w:gridSpan w:val="4"/>
            <w:tcBorders>
              <w:left w:val="single" w:sz="4" w:space="0" w:color="auto"/>
              <w:bottom w:val="single" w:sz="4" w:space="0" w:color="auto"/>
              <w:right w:val="single" w:sz="4" w:space="0" w:color="auto"/>
            </w:tcBorders>
          </w:tcPr>
          <w:p w14:paraId="084C66F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Not Applicable</w:t>
            </w:r>
          </w:p>
        </w:tc>
      </w:tr>
      <w:tr w:rsidR="00771C7E" w:rsidRPr="002B3E5E" w14:paraId="40DC9DEB" w14:textId="77777777" w:rsidTr="00771C7E">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Fernando Alonso Macias" w:date="2025-05-04T19:57:00Z" w16du:dateUtc="2025-05-05T02:57: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4" w:author="Fernando Alonso Macias" w:date="2025-05-04T19:57:00Z"/>
          <w:trPrChange w:id="45" w:author="Fernando Alonso Macias" w:date="2025-05-04T19:57:00Z" w16du:dateUtc="2025-05-05T02:57:00Z">
            <w:trPr>
              <w:trHeight w:val="187"/>
              <w:jc w:val="center"/>
            </w:trPr>
          </w:trPrChange>
        </w:trPr>
        <w:tc>
          <w:tcPr>
            <w:tcW w:w="1986" w:type="dxa"/>
            <w:gridSpan w:val="2"/>
            <w:tcBorders>
              <w:top w:val="single" w:sz="4" w:space="0" w:color="auto"/>
              <w:left w:val="single" w:sz="4" w:space="0" w:color="auto"/>
              <w:bottom w:val="nil"/>
              <w:right w:val="single" w:sz="4" w:space="0" w:color="auto"/>
            </w:tcBorders>
            <w:shd w:val="clear" w:color="auto" w:fill="auto"/>
            <w:tcPrChange w:id="46" w:author="Fernando Alonso Macias" w:date="2025-05-04T19:57:00Z" w16du:dateUtc="2025-05-05T02:57:00Z">
              <w:tcPr>
                <w:tcW w:w="1986" w:type="dxa"/>
                <w:gridSpan w:val="2"/>
                <w:tcBorders>
                  <w:top w:val="single" w:sz="4" w:space="0" w:color="auto"/>
                  <w:left w:val="single" w:sz="4" w:space="0" w:color="auto"/>
                  <w:right w:val="single" w:sz="4" w:space="0" w:color="auto"/>
                </w:tcBorders>
                <w:shd w:val="clear" w:color="auto" w:fill="auto"/>
              </w:tcPr>
            </w:tcPrChange>
          </w:tcPr>
          <w:p w14:paraId="49461B08" w14:textId="0A9CB51F" w:rsidR="00771C7E" w:rsidRPr="002B3E5E" w:rsidRDefault="00771C7E" w:rsidP="00771C7E">
            <w:pPr>
              <w:keepNext/>
              <w:keepLines/>
              <w:overflowPunct w:val="0"/>
              <w:autoSpaceDE w:val="0"/>
              <w:autoSpaceDN w:val="0"/>
              <w:adjustRightInd w:val="0"/>
              <w:spacing w:after="0"/>
              <w:textAlignment w:val="baseline"/>
              <w:rPr>
                <w:ins w:id="47" w:author="Fernando Alonso Macias" w:date="2025-05-04T19:57:00Z" w16du:dateUtc="2025-05-05T02:57:00Z"/>
                <w:rFonts w:ascii="Arial" w:eastAsia="Times New Roman" w:hAnsi="Arial"/>
                <w:sz w:val="18"/>
              </w:rPr>
            </w:pPr>
            <w:ins w:id="48" w:author="Fernando Alonso Macias" w:date="2025-05-04T19:57:00Z" w16du:dateUtc="2025-05-05T02:57:00Z">
              <w:r>
                <w:rPr>
                  <w:rFonts w:ascii="Arial" w:eastAsia="Times New Roman" w:hAnsi="Arial" w:cs="Arial"/>
                  <w:sz w:val="18"/>
                </w:rPr>
                <w:t>Satellite information</w:t>
              </w:r>
            </w:ins>
          </w:p>
        </w:tc>
        <w:tc>
          <w:tcPr>
            <w:tcW w:w="1711" w:type="dxa"/>
            <w:tcBorders>
              <w:top w:val="single" w:sz="4" w:space="0" w:color="auto"/>
              <w:left w:val="single" w:sz="4" w:space="0" w:color="auto"/>
              <w:right w:val="single" w:sz="4" w:space="0" w:color="auto"/>
            </w:tcBorders>
            <w:tcPrChange w:id="49" w:author="Fernando Alonso Macias" w:date="2025-05-04T19:57:00Z" w16du:dateUtc="2025-05-05T02:57:00Z">
              <w:tcPr>
                <w:tcW w:w="1711" w:type="dxa"/>
                <w:tcBorders>
                  <w:top w:val="single" w:sz="4" w:space="0" w:color="auto"/>
                  <w:left w:val="single" w:sz="4" w:space="0" w:color="auto"/>
                  <w:right w:val="single" w:sz="4" w:space="0" w:color="auto"/>
                </w:tcBorders>
              </w:tcPr>
            </w:tcPrChange>
          </w:tcPr>
          <w:p w14:paraId="2187EB2F" w14:textId="38DD152B" w:rsidR="00771C7E" w:rsidRPr="002B3E5E" w:rsidRDefault="00771C7E" w:rsidP="00771C7E">
            <w:pPr>
              <w:keepNext/>
              <w:keepLines/>
              <w:overflowPunct w:val="0"/>
              <w:autoSpaceDE w:val="0"/>
              <w:autoSpaceDN w:val="0"/>
              <w:adjustRightInd w:val="0"/>
              <w:spacing w:after="0"/>
              <w:textAlignment w:val="baseline"/>
              <w:rPr>
                <w:ins w:id="50" w:author="Fernando Alonso Macias" w:date="2025-05-04T19:57:00Z" w16du:dateUtc="2025-05-05T02:57:00Z"/>
                <w:rFonts w:ascii="Arial" w:eastAsia="Times New Roman" w:hAnsi="Arial"/>
                <w:sz w:val="18"/>
              </w:rPr>
            </w:pPr>
            <w:ins w:id="51" w:author="Fernando Alonso Macias" w:date="2025-05-04T19:57:00Z" w16du:dateUtc="2025-05-05T02:57:00Z">
              <w:r>
                <w:rPr>
                  <w:rFonts w:ascii="Arial" w:eastAsia="Times New Roman" w:hAnsi="Arial"/>
                  <w:sz w:val="18"/>
                </w:rPr>
                <w:t>Config 1</w:t>
              </w:r>
            </w:ins>
          </w:p>
        </w:tc>
        <w:tc>
          <w:tcPr>
            <w:tcW w:w="1202" w:type="dxa"/>
            <w:tcBorders>
              <w:top w:val="single" w:sz="4" w:space="0" w:color="auto"/>
              <w:left w:val="single" w:sz="4" w:space="0" w:color="auto"/>
              <w:right w:val="single" w:sz="4" w:space="0" w:color="auto"/>
            </w:tcBorders>
            <w:shd w:val="clear" w:color="auto" w:fill="auto"/>
            <w:tcPrChange w:id="52" w:author="Fernando Alonso Macias" w:date="2025-05-04T19:57:00Z" w16du:dateUtc="2025-05-05T02:57:00Z">
              <w:tcPr>
                <w:tcW w:w="1202" w:type="dxa"/>
                <w:tcBorders>
                  <w:top w:val="single" w:sz="4" w:space="0" w:color="auto"/>
                  <w:left w:val="single" w:sz="4" w:space="0" w:color="auto"/>
                  <w:right w:val="single" w:sz="4" w:space="0" w:color="auto"/>
                </w:tcBorders>
                <w:shd w:val="clear" w:color="auto" w:fill="auto"/>
              </w:tcPr>
            </w:tcPrChange>
          </w:tcPr>
          <w:p w14:paraId="7656256A" w14:textId="77777777" w:rsidR="00771C7E" w:rsidRPr="002B3E5E" w:rsidRDefault="00771C7E" w:rsidP="00771C7E">
            <w:pPr>
              <w:keepNext/>
              <w:keepLines/>
              <w:overflowPunct w:val="0"/>
              <w:autoSpaceDE w:val="0"/>
              <w:autoSpaceDN w:val="0"/>
              <w:adjustRightInd w:val="0"/>
              <w:spacing w:after="0"/>
              <w:jc w:val="center"/>
              <w:textAlignment w:val="baseline"/>
              <w:rPr>
                <w:ins w:id="53" w:author="Fernando Alonso Macias" w:date="2025-05-04T19:57:00Z" w16du:dateUtc="2025-05-05T02:57:00Z"/>
                <w:rFonts w:ascii="Arial" w:eastAsia="Times New Roman" w:hAnsi="Arial"/>
                <w:sz w:val="18"/>
              </w:rPr>
            </w:pPr>
          </w:p>
        </w:tc>
        <w:tc>
          <w:tcPr>
            <w:tcW w:w="829" w:type="dxa"/>
            <w:tcBorders>
              <w:top w:val="single" w:sz="4" w:space="0" w:color="auto"/>
              <w:left w:val="single" w:sz="4" w:space="0" w:color="auto"/>
              <w:right w:val="single" w:sz="4" w:space="0" w:color="auto"/>
            </w:tcBorders>
            <w:tcPrChange w:id="54" w:author="Fernando Alonso Macias" w:date="2025-05-04T19:57:00Z" w16du:dateUtc="2025-05-05T02:57:00Z">
              <w:tcPr>
                <w:tcW w:w="829" w:type="dxa"/>
                <w:tcBorders>
                  <w:top w:val="single" w:sz="4" w:space="0" w:color="auto"/>
                  <w:left w:val="single" w:sz="4" w:space="0" w:color="auto"/>
                  <w:right w:val="single" w:sz="4" w:space="0" w:color="auto"/>
                </w:tcBorders>
                <w:vAlign w:val="center"/>
              </w:tcPr>
            </w:tcPrChange>
          </w:tcPr>
          <w:p w14:paraId="61E64E50" w14:textId="1481E139" w:rsidR="00771C7E" w:rsidRPr="002B3E5E" w:rsidRDefault="00771C7E" w:rsidP="00771C7E">
            <w:pPr>
              <w:keepNext/>
              <w:keepLines/>
              <w:overflowPunct w:val="0"/>
              <w:autoSpaceDE w:val="0"/>
              <w:autoSpaceDN w:val="0"/>
              <w:adjustRightInd w:val="0"/>
              <w:spacing w:after="0"/>
              <w:jc w:val="center"/>
              <w:textAlignment w:val="baseline"/>
              <w:rPr>
                <w:ins w:id="55" w:author="Fernando Alonso Macias" w:date="2025-05-04T19:57:00Z" w16du:dateUtc="2025-05-05T02:57:00Z"/>
                <w:rFonts w:ascii="Arial" w:eastAsia="Times New Roman" w:hAnsi="Arial"/>
                <w:sz w:val="16"/>
                <w:szCs w:val="16"/>
              </w:rPr>
            </w:pPr>
            <w:ins w:id="56" w:author="Fernando Alonso Macias" w:date="2025-05-04T19:57:00Z" w16du:dateUtc="2025-05-05T02:57:00Z">
              <w:r>
                <w:rPr>
                  <w:rFonts w:ascii="Arial" w:eastAsia="Times New Roman" w:hAnsi="Arial" w:cs="Arial"/>
                  <w:sz w:val="18"/>
                </w:rPr>
                <w:t>SSC.1</w:t>
              </w:r>
            </w:ins>
          </w:p>
        </w:tc>
        <w:tc>
          <w:tcPr>
            <w:tcW w:w="834" w:type="dxa"/>
            <w:tcBorders>
              <w:top w:val="single" w:sz="4" w:space="0" w:color="auto"/>
              <w:left w:val="single" w:sz="4" w:space="0" w:color="auto"/>
              <w:right w:val="single" w:sz="4" w:space="0" w:color="auto"/>
            </w:tcBorders>
            <w:shd w:val="clear" w:color="auto" w:fill="auto"/>
            <w:tcPrChange w:id="57" w:author="Fernando Alonso Macias" w:date="2025-05-04T19:57:00Z" w16du:dateUtc="2025-05-05T02:57:00Z">
              <w:tcPr>
                <w:tcW w:w="834" w:type="dxa"/>
                <w:tcBorders>
                  <w:top w:val="single" w:sz="4" w:space="0" w:color="auto"/>
                  <w:left w:val="single" w:sz="4" w:space="0" w:color="auto"/>
                  <w:right w:val="single" w:sz="4" w:space="0" w:color="auto"/>
                </w:tcBorders>
                <w:shd w:val="clear" w:color="auto" w:fill="auto"/>
              </w:tcPr>
            </w:tcPrChange>
          </w:tcPr>
          <w:p w14:paraId="5B57482D" w14:textId="55AA0FF0" w:rsidR="00771C7E" w:rsidRPr="002B3E5E" w:rsidRDefault="00771C7E" w:rsidP="00771C7E">
            <w:pPr>
              <w:keepNext/>
              <w:keepLines/>
              <w:overflowPunct w:val="0"/>
              <w:autoSpaceDE w:val="0"/>
              <w:autoSpaceDN w:val="0"/>
              <w:adjustRightInd w:val="0"/>
              <w:spacing w:after="0"/>
              <w:jc w:val="center"/>
              <w:textAlignment w:val="baseline"/>
              <w:rPr>
                <w:ins w:id="58" w:author="Fernando Alonso Macias" w:date="2025-05-04T19:57:00Z" w16du:dateUtc="2025-05-05T02:57:00Z"/>
                <w:rFonts w:ascii="Arial" w:eastAsia="Times New Roman" w:hAnsi="Arial"/>
                <w:sz w:val="16"/>
              </w:rPr>
            </w:pPr>
            <w:ins w:id="59" w:author="Fernando Alonso Macias" w:date="2025-05-04T19:57:00Z" w16du:dateUtc="2025-05-05T02:57:00Z">
              <w:r>
                <w:rPr>
                  <w:rFonts w:ascii="Arial" w:eastAsia="Times New Roman" w:hAnsi="Arial" w:cs="Arial"/>
                  <w:sz w:val="18"/>
                </w:rPr>
                <w:t>NSC.1</w:t>
              </w:r>
            </w:ins>
          </w:p>
        </w:tc>
        <w:tc>
          <w:tcPr>
            <w:tcW w:w="890" w:type="dxa"/>
            <w:tcBorders>
              <w:top w:val="single" w:sz="4" w:space="0" w:color="auto"/>
              <w:left w:val="single" w:sz="4" w:space="0" w:color="auto"/>
              <w:right w:val="single" w:sz="4" w:space="0" w:color="auto"/>
            </w:tcBorders>
            <w:tcPrChange w:id="60" w:author="Fernando Alonso Macias" w:date="2025-05-04T19:57:00Z" w16du:dateUtc="2025-05-05T02:57:00Z">
              <w:tcPr>
                <w:tcW w:w="890" w:type="dxa"/>
                <w:tcBorders>
                  <w:top w:val="single" w:sz="4" w:space="0" w:color="auto"/>
                  <w:left w:val="single" w:sz="4" w:space="0" w:color="auto"/>
                  <w:right w:val="single" w:sz="4" w:space="0" w:color="auto"/>
                </w:tcBorders>
                <w:vAlign w:val="center"/>
              </w:tcPr>
            </w:tcPrChange>
          </w:tcPr>
          <w:p w14:paraId="3E78BC84" w14:textId="783247EB" w:rsidR="00771C7E" w:rsidRPr="002B3E5E" w:rsidRDefault="00771C7E" w:rsidP="00771C7E">
            <w:pPr>
              <w:keepNext/>
              <w:keepLines/>
              <w:overflowPunct w:val="0"/>
              <w:autoSpaceDE w:val="0"/>
              <w:autoSpaceDN w:val="0"/>
              <w:adjustRightInd w:val="0"/>
              <w:spacing w:after="0"/>
              <w:jc w:val="center"/>
              <w:textAlignment w:val="baseline"/>
              <w:rPr>
                <w:ins w:id="61" w:author="Fernando Alonso Macias" w:date="2025-05-04T19:57:00Z" w16du:dateUtc="2025-05-05T02:57:00Z"/>
                <w:rFonts w:ascii="Arial" w:eastAsia="Times New Roman" w:hAnsi="Arial"/>
                <w:sz w:val="16"/>
                <w:szCs w:val="16"/>
              </w:rPr>
            </w:pPr>
            <w:ins w:id="62" w:author="Fernando Alonso Macias" w:date="2025-05-04T19:57:00Z" w16du:dateUtc="2025-05-05T02:57:00Z">
              <w:r>
                <w:rPr>
                  <w:rFonts w:ascii="Arial" w:eastAsia="Times New Roman" w:hAnsi="Arial" w:cs="Arial"/>
                  <w:sz w:val="18"/>
                </w:rPr>
                <w:t>SSC.1</w:t>
              </w:r>
            </w:ins>
          </w:p>
        </w:tc>
        <w:tc>
          <w:tcPr>
            <w:tcW w:w="830" w:type="dxa"/>
            <w:tcBorders>
              <w:top w:val="single" w:sz="4" w:space="0" w:color="auto"/>
              <w:left w:val="single" w:sz="4" w:space="0" w:color="auto"/>
              <w:right w:val="single" w:sz="4" w:space="0" w:color="auto"/>
            </w:tcBorders>
            <w:shd w:val="clear" w:color="auto" w:fill="auto"/>
            <w:tcPrChange w:id="63" w:author="Fernando Alonso Macias" w:date="2025-05-04T19:57:00Z" w16du:dateUtc="2025-05-05T02:57:00Z">
              <w:tcPr>
                <w:tcW w:w="830" w:type="dxa"/>
                <w:tcBorders>
                  <w:top w:val="single" w:sz="4" w:space="0" w:color="auto"/>
                  <w:left w:val="single" w:sz="4" w:space="0" w:color="auto"/>
                  <w:right w:val="single" w:sz="4" w:space="0" w:color="auto"/>
                </w:tcBorders>
                <w:shd w:val="clear" w:color="auto" w:fill="auto"/>
              </w:tcPr>
            </w:tcPrChange>
          </w:tcPr>
          <w:p w14:paraId="38E4E972" w14:textId="3BFE0B7E" w:rsidR="00771C7E" w:rsidRPr="002B3E5E" w:rsidRDefault="00771C7E" w:rsidP="00771C7E">
            <w:pPr>
              <w:keepNext/>
              <w:keepLines/>
              <w:overflowPunct w:val="0"/>
              <w:autoSpaceDE w:val="0"/>
              <w:autoSpaceDN w:val="0"/>
              <w:adjustRightInd w:val="0"/>
              <w:spacing w:after="0"/>
              <w:jc w:val="center"/>
              <w:textAlignment w:val="baseline"/>
              <w:rPr>
                <w:ins w:id="64" w:author="Fernando Alonso Macias" w:date="2025-05-04T19:57:00Z" w16du:dateUtc="2025-05-05T02:57:00Z"/>
                <w:rFonts w:ascii="Arial" w:eastAsia="Times New Roman" w:hAnsi="Arial"/>
                <w:sz w:val="18"/>
              </w:rPr>
            </w:pPr>
            <w:ins w:id="65" w:author="Fernando Alonso Macias" w:date="2025-05-04T19:57:00Z" w16du:dateUtc="2025-05-05T02:57:00Z">
              <w:r>
                <w:rPr>
                  <w:rFonts w:ascii="Arial" w:eastAsia="Times New Roman" w:hAnsi="Arial" w:cs="Arial"/>
                  <w:sz w:val="18"/>
                </w:rPr>
                <w:t>NSC.1</w:t>
              </w:r>
            </w:ins>
          </w:p>
        </w:tc>
      </w:tr>
      <w:tr w:rsidR="00771C7E" w:rsidRPr="002B3E5E" w14:paraId="094894CD" w14:textId="77777777" w:rsidTr="00771C7E">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 w:author="Fernando Alonso Macias" w:date="2025-05-04T19:57:00Z" w16du:dateUtc="2025-05-05T02:57: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7" w:author="Fernando Alonso Macias" w:date="2025-05-04T19:57:00Z"/>
          <w:trPrChange w:id="68" w:author="Fernando Alonso Macias" w:date="2025-05-04T19:57:00Z" w16du:dateUtc="2025-05-05T02:57:00Z">
            <w:trPr>
              <w:trHeight w:val="187"/>
              <w:jc w:val="center"/>
            </w:trPr>
          </w:trPrChange>
        </w:trPr>
        <w:tc>
          <w:tcPr>
            <w:tcW w:w="1986" w:type="dxa"/>
            <w:gridSpan w:val="2"/>
            <w:tcBorders>
              <w:top w:val="nil"/>
              <w:left w:val="single" w:sz="4" w:space="0" w:color="auto"/>
              <w:bottom w:val="single" w:sz="4" w:space="0" w:color="auto"/>
              <w:right w:val="single" w:sz="4" w:space="0" w:color="auto"/>
            </w:tcBorders>
            <w:shd w:val="clear" w:color="auto" w:fill="auto"/>
            <w:tcPrChange w:id="69" w:author="Fernando Alonso Macias" w:date="2025-05-04T19:57:00Z" w16du:dateUtc="2025-05-05T02:57:00Z">
              <w:tcPr>
                <w:tcW w:w="1986" w:type="dxa"/>
                <w:gridSpan w:val="2"/>
                <w:tcBorders>
                  <w:top w:val="single" w:sz="4" w:space="0" w:color="auto"/>
                  <w:left w:val="single" w:sz="4" w:space="0" w:color="auto"/>
                  <w:right w:val="single" w:sz="4" w:space="0" w:color="auto"/>
                </w:tcBorders>
                <w:shd w:val="clear" w:color="auto" w:fill="auto"/>
              </w:tcPr>
            </w:tcPrChange>
          </w:tcPr>
          <w:p w14:paraId="73BBBE1A" w14:textId="77777777" w:rsidR="00771C7E" w:rsidRPr="002B3E5E" w:rsidRDefault="00771C7E" w:rsidP="00771C7E">
            <w:pPr>
              <w:keepNext/>
              <w:keepLines/>
              <w:overflowPunct w:val="0"/>
              <w:autoSpaceDE w:val="0"/>
              <w:autoSpaceDN w:val="0"/>
              <w:adjustRightInd w:val="0"/>
              <w:spacing w:after="0"/>
              <w:textAlignment w:val="baseline"/>
              <w:rPr>
                <w:ins w:id="70" w:author="Fernando Alonso Macias" w:date="2025-05-04T19:57:00Z" w16du:dateUtc="2025-05-05T02:57:00Z"/>
                <w:rFonts w:ascii="Arial" w:eastAsia="Times New Roman" w:hAnsi="Arial"/>
                <w:sz w:val="18"/>
              </w:rPr>
            </w:pPr>
          </w:p>
        </w:tc>
        <w:tc>
          <w:tcPr>
            <w:tcW w:w="1711" w:type="dxa"/>
            <w:tcBorders>
              <w:top w:val="single" w:sz="4" w:space="0" w:color="auto"/>
              <w:left w:val="single" w:sz="4" w:space="0" w:color="auto"/>
              <w:right w:val="single" w:sz="4" w:space="0" w:color="auto"/>
            </w:tcBorders>
            <w:tcPrChange w:id="71" w:author="Fernando Alonso Macias" w:date="2025-05-04T19:57:00Z" w16du:dateUtc="2025-05-05T02:57:00Z">
              <w:tcPr>
                <w:tcW w:w="1711" w:type="dxa"/>
                <w:tcBorders>
                  <w:top w:val="single" w:sz="4" w:space="0" w:color="auto"/>
                  <w:left w:val="single" w:sz="4" w:space="0" w:color="auto"/>
                  <w:right w:val="single" w:sz="4" w:space="0" w:color="auto"/>
                </w:tcBorders>
              </w:tcPr>
            </w:tcPrChange>
          </w:tcPr>
          <w:p w14:paraId="0478DF37" w14:textId="1C0BA3D6" w:rsidR="00771C7E" w:rsidRPr="002B3E5E" w:rsidRDefault="00771C7E" w:rsidP="00771C7E">
            <w:pPr>
              <w:keepNext/>
              <w:keepLines/>
              <w:overflowPunct w:val="0"/>
              <w:autoSpaceDE w:val="0"/>
              <w:autoSpaceDN w:val="0"/>
              <w:adjustRightInd w:val="0"/>
              <w:spacing w:after="0"/>
              <w:textAlignment w:val="baseline"/>
              <w:rPr>
                <w:ins w:id="72" w:author="Fernando Alonso Macias" w:date="2025-05-04T19:57:00Z" w16du:dateUtc="2025-05-05T02:57:00Z"/>
                <w:rFonts w:ascii="Arial" w:eastAsia="Times New Roman" w:hAnsi="Arial"/>
                <w:sz w:val="18"/>
              </w:rPr>
            </w:pPr>
            <w:ins w:id="73" w:author="Fernando Alonso Macias" w:date="2025-05-04T19:57:00Z" w16du:dateUtc="2025-05-05T02:57:00Z">
              <w:r>
                <w:rPr>
                  <w:rFonts w:ascii="Arial" w:eastAsia="Times New Roman" w:hAnsi="Arial"/>
                  <w:sz w:val="18"/>
                </w:rPr>
                <w:t>Config 2</w:t>
              </w:r>
            </w:ins>
          </w:p>
        </w:tc>
        <w:tc>
          <w:tcPr>
            <w:tcW w:w="1202" w:type="dxa"/>
            <w:tcBorders>
              <w:top w:val="single" w:sz="4" w:space="0" w:color="auto"/>
              <w:left w:val="single" w:sz="4" w:space="0" w:color="auto"/>
              <w:right w:val="single" w:sz="4" w:space="0" w:color="auto"/>
            </w:tcBorders>
            <w:shd w:val="clear" w:color="auto" w:fill="auto"/>
            <w:tcPrChange w:id="74" w:author="Fernando Alonso Macias" w:date="2025-05-04T19:57:00Z" w16du:dateUtc="2025-05-05T02:57:00Z">
              <w:tcPr>
                <w:tcW w:w="1202" w:type="dxa"/>
                <w:tcBorders>
                  <w:top w:val="single" w:sz="4" w:space="0" w:color="auto"/>
                  <w:left w:val="single" w:sz="4" w:space="0" w:color="auto"/>
                  <w:right w:val="single" w:sz="4" w:space="0" w:color="auto"/>
                </w:tcBorders>
                <w:shd w:val="clear" w:color="auto" w:fill="auto"/>
              </w:tcPr>
            </w:tcPrChange>
          </w:tcPr>
          <w:p w14:paraId="2C17E685" w14:textId="77777777" w:rsidR="00771C7E" w:rsidRPr="002B3E5E" w:rsidRDefault="00771C7E" w:rsidP="00771C7E">
            <w:pPr>
              <w:keepNext/>
              <w:keepLines/>
              <w:overflowPunct w:val="0"/>
              <w:autoSpaceDE w:val="0"/>
              <w:autoSpaceDN w:val="0"/>
              <w:adjustRightInd w:val="0"/>
              <w:spacing w:after="0"/>
              <w:jc w:val="center"/>
              <w:textAlignment w:val="baseline"/>
              <w:rPr>
                <w:ins w:id="75" w:author="Fernando Alonso Macias" w:date="2025-05-04T19:57:00Z" w16du:dateUtc="2025-05-05T02:57:00Z"/>
                <w:rFonts w:ascii="Arial" w:eastAsia="Times New Roman" w:hAnsi="Arial"/>
                <w:sz w:val="18"/>
              </w:rPr>
            </w:pPr>
          </w:p>
        </w:tc>
        <w:tc>
          <w:tcPr>
            <w:tcW w:w="829" w:type="dxa"/>
            <w:tcBorders>
              <w:top w:val="single" w:sz="4" w:space="0" w:color="auto"/>
              <w:left w:val="single" w:sz="4" w:space="0" w:color="auto"/>
              <w:right w:val="single" w:sz="4" w:space="0" w:color="auto"/>
            </w:tcBorders>
            <w:tcPrChange w:id="76" w:author="Fernando Alonso Macias" w:date="2025-05-04T19:57:00Z" w16du:dateUtc="2025-05-05T02:57:00Z">
              <w:tcPr>
                <w:tcW w:w="829" w:type="dxa"/>
                <w:tcBorders>
                  <w:top w:val="single" w:sz="4" w:space="0" w:color="auto"/>
                  <w:left w:val="single" w:sz="4" w:space="0" w:color="auto"/>
                  <w:right w:val="single" w:sz="4" w:space="0" w:color="auto"/>
                </w:tcBorders>
                <w:vAlign w:val="center"/>
              </w:tcPr>
            </w:tcPrChange>
          </w:tcPr>
          <w:p w14:paraId="2BF3563B" w14:textId="05991207" w:rsidR="00771C7E" w:rsidRPr="002B3E5E" w:rsidRDefault="00771C7E" w:rsidP="00771C7E">
            <w:pPr>
              <w:keepNext/>
              <w:keepLines/>
              <w:overflowPunct w:val="0"/>
              <w:autoSpaceDE w:val="0"/>
              <w:autoSpaceDN w:val="0"/>
              <w:adjustRightInd w:val="0"/>
              <w:spacing w:after="0"/>
              <w:jc w:val="center"/>
              <w:textAlignment w:val="baseline"/>
              <w:rPr>
                <w:ins w:id="77" w:author="Fernando Alonso Macias" w:date="2025-05-04T19:57:00Z" w16du:dateUtc="2025-05-05T02:57:00Z"/>
                <w:rFonts w:ascii="Arial" w:eastAsia="Times New Roman" w:hAnsi="Arial"/>
                <w:sz w:val="16"/>
                <w:szCs w:val="16"/>
              </w:rPr>
            </w:pPr>
            <w:ins w:id="78" w:author="Fernando Alonso Macias" w:date="2025-05-04T19:57:00Z" w16du:dateUtc="2025-05-05T02:57:00Z">
              <w:r>
                <w:rPr>
                  <w:rFonts w:ascii="Arial" w:eastAsia="Times New Roman" w:hAnsi="Arial" w:cs="Arial"/>
                  <w:sz w:val="18"/>
                </w:rPr>
                <w:t>SSC.2</w:t>
              </w:r>
            </w:ins>
          </w:p>
        </w:tc>
        <w:tc>
          <w:tcPr>
            <w:tcW w:w="834" w:type="dxa"/>
            <w:tcBorders>
              <w:top w:val="single" w:sz="4" w:space="0" w:color="auto"/>
              <w:left w:val="single" w:sz="4" w:space="0" w:color="auto"/>
              <w:right w:val="single" w:sz="4" w:space="0" w:color="auto"/>
            </w:tcBorders>
            <w:shd w:val="clear" w:color="auto" w:fill="auto"/>
            <w:tcPrChange w:id="79" w:author="Fernando Alonso Macias" w:date="2025-05-04T19:57:00Z" w16du:dateUtc="2025-05-05T02:57:00Z">
              <w:tcPr>
                <w:tcW w:w="834" w:type="dxa"/>
                <w:tcBorders>
                  <w:top w:val="single" w:sz="4" w:space="0" w:color="auto"/>
                  <w:left w:val="single" w:sz="4" w:space="0" w:color="auto"/>
                  <w:right w:val="single" w:sz="4" w:space="0" w:color="auto"/>
                </w:tcBorders>
                <w:shd w:val="clear" w:color="auto" w:fill="auto"/>
              </w:tcPr>
            </w:tcPrChange>
          </w:tcPr>
          <w:p w14:paraId="313FEE13" w14:textId="5C553C61" w:rsidR="00771C7E" w:rsidRPr="002B3E5E" w:rsidRDefault="00771C7E" w:rsidP="00771C7E">
            <w:pPr>
              <w:keepNext/>
              <w:keepLines/>
              <w:overflowPunct w:val="0"/>
              <w:autoSpaceDE w:val="0"/>
              <w:autoSpaceDN w:val="0"/>
              <w:adjustRightInd w:val="0"/>
              <w:spacing w:after="0"/>
              <w:jc w:val="center"/>
              <w:textAlignment w:val="baseline"/>
              <w:rPr>
                <w:ins w:id="80" w:author="Fernando Alonso Macias" w:date="2025-05-04T19:57:00Z" w16du:dateUtc="2025-05-05T02:57:00Z"/>
                <w:rFonts w:ascii="Arial" w:eastAsia="Times New Roman" w:hAnsi="Arial"/>
                <w:sz w:val="16"/>
              </w:rPr>
            </w:pPr>
            <w:ins w:id="81" w:author="Fernando Alonso Macias" w:date="2025-05-04T19:57:00Z" w16du:dateUtc="2025-05-05T02:57:00Z">
              <w:r>
                <w:rPr>
                  <w:rFonts w:ascii="Arial" w:eastAsia="Times New Roman" w:hAnsi="Arial" w:cs="Arial"/>
                  <w:sz w:val="18"/>
                </w:rPr>
                <w:t>NSC.2</w:t>
              </w:r>
            </w:ins>
          </w:p>
        </w:tc>
        <w:tc>
          <w:tcPr>
            <w:tcW w:w="890" w:type="dxa"/>
            <w:tcBorders>
              <w:top w:val="single" w:sz="4" w:space="0" w:color="auto"/>
              <w:left w:val="single" w:sz="4" w:space="0" w:color="auto"/>
              <w:right w:val="single" w:sz="4" w:space="0" w:color="auto"/>
            </w:tcBorders>
            <w:tcPrChange w:id="82" w:author="Fernando Alonso Macias" w:date="2025-05-04T19:57:00Z" w16du:dateUtc="2025-05-05T02:57:00Z">
              <w:tcPr>
                <w:tcW w:w="890" w:type="dxa"/>
                <w:tcBorders>
                  <w:top w:val="single" w:sz="4" w:space="0" w:color="auto"/>
                  <w:left w:val="single" w:sz="4" w:space="0" w:color="auto"/>
                  <w:right w:val="single" w:sz="4" w:space="0" w:color="auto"/>
                </w:tcBorders>
                <w:vAlign w:val="center"/>
              </w:tcPr>
            </w:tcPrChange>
          </w:tcPr>
          <w:p w14:paraId="7C9D242B" w14:textId="4CFA4B06" w:rsidR="00771C7E" w:rsidRPr="002B3E5E" w:rsidRDefault="00771C7E" w:rsidP="00771C7E">
            <w:pPr>
              <w:keepNext/>
              <w:keepLines/>
              <w:overflowPunct w:val="0"/>
              <w:autoSpaceDE w:val="0"/>
              <w:autoSpaceDN w:val="0"/>
              <w:adjustRightInd w:val="0"/>
              <w:spacing w:after="0"/>
              <w:jc w:val="center"/>
              <w:textAlignment w:val="baseline"/>
              <w:rPr>
                <w:ins w:id="83" w:author="Fernando Alonso Macias" w:date="2025-05-04T19:57:00Z" w16du:dateUtc="2025-05-05T02:57:00Z"/>
                <w:rFonts w:ascii="Arial" w:eastAsia="Times New Roman" w:hAnsi="Arial"/>
                <w:sz w:val="16"/>
                <w:szCs w:val="16"/>
              </w:rPr>
            </w:pPr>
            <w:ins w:id="84" w:author="Fernando Alonso Macias" w:date="2025-05-04T19:57:00Z" w16du:dateUtc="2025-05-05T02:57:00Z">
              <w:r>
                <w:rPr>
                  <w:rFonts w:ascii="Arial" w:eastAsia="Times New Roman" w:hAnsi="Arial" w:cs="Arial"/>
                  <w:sz w:val="18"/>
                </w:rPr>
                <w:t>SSC.2</w:t>
              </w:r>
            </w:ins>
          </w:p>
        </w:tc>
        <w:tc>
          <w:tcPr>
            <w:tcW w:w="830" w:type="dxa"/>
            <w:tcBorders>
              <w:top w:val="single" w:sz="4" w:space="0" w:color="auto"/>
              <w:left w:val="single" w:sz="4" w:space="0" w:color="auto"/>
              <w:right w:val="single" w:sz="4" w:space="0" w:color="auto"/>
            </w:tcBorders>
            <w:shd w:val="clear" w:color="auto" w:fill="auto"/>
            <w:tcPrChange w:id="85" w:author="Fernando Alonso Macias" w:date="2025-05-04T19:57:00Z" w16du:dateUtc="2025-05-05T02:57:00Z">
              <w:tcPr>
                <w:tcW w:w="830" w:type="dxa"/>
                <w:tcBorders>
                  <w:top w:val="single" w:sz="4" w:space="0" w:color="auto"/>
                  <w:left w:val="single" w:sz="4" w:space="0" w:color="auto"/>
                  <w:right w:val="single" w:sz="4" w:space="0" w:color="auto"/>
                </w:tcBorders>
                <w:shd w:val="clear" w:color="auto" w:fill="auto"/>
              </w:tcPr>
            </w:tcPrChange>
          </w:tcPr>
          <w:p w14:paraId="33817A96" w14:textId="391D13B3" w:rsidR="00771C7E" w:rsidRPr="002B3E5E" w:rsidRDefault="00771C7E" w:rsidP="00771C7E">
            <w:pPr>
              <w:keepNext/>
              <w:keepLines/>
              <w:overflowPunct w:val="0"/>
              <w:autoSpaceDE w:val="0"/>
              <w:autoSpaceDN w:val="0"/>
              <w:adjustRightInd w:val="0"/>
              <w:spacing w:after="0"/>
              <w:jc w:val="center"/>
              <w:textAlignment w:val="baseline"/>
              <w:rPr>
                <w:ins w:id="86" w:author="Fernando Alonso Macias" w:date="2025-05-04T19:57:00Z" w16du:dateUtc="2025-05-05T02:57:00Z"/>
                <w:rFonts w:ascii="Arial" w:eastAsia="Times New Roman" w:hAnsi="Arial"/>
                <w:sz w:val="18"/>
              </w:rPr>
            </w:pPr>
            <w:ins w:id="87" w:author="Fernando Alonso Macias" w:date="2025-05-04T19:57:00Z" w16du:dateUtc="2025-05-05T02:57:00Z">
              <w:r>
                <w:rPr>
                  <w:rFonts w:ascii="Arial" w:eastAsia="Times New Roman" w:hAnsi="Arial" w:cs="Arial"/>
                  <w:sz w:val="18"/>
                </w:rPr>
                <w:t>NSC.2</w:t>
              </w:r>
            </w:ins>
          </w:p>
        </w:tc>
      </w:tr>
      <w:tr w:rsidR="002B3E5E" w:rsidRPr="002B3E5E" w14:paraId="61CD5E26" w14:textId="77777777" w:rsidTr="00771C7E">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 w:author="Fernando Alonso Macias" w:date="2025-05-04T19:57:00Z" w16du:dateUtc="2025-05-05T02:57: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 w:author="Fernando Alonso Macias" w:date="2025-05-04T19:57:00Z" w16du:dateUtc="2025-05-05T02:57:00Z">
            <w:trPr>
              <w:trHeight w:val="187"/>
              <w:jc w:val="center"/>
            </w:trPr>
          </w:trPrChange>
        </w:trPr>
        <w:tc>
          <w:tcPr>
            <w:tcW w:w="1986" w:type="dxa"/>
            <w:gridSpan w:val="2"/>
            <w:tcBorders>
              <w:top w:val="single" w:sz="4" w:space="0" w:color="auto"/>
              <w:left w:val="single" w:sz="4" w:space="0" w:color="auto"/>
              <w:right w:val="single" w:sz="4" w:space="0" w:color="auto"/>
            </w:tcBorders>
            <w:shd w:val="clear" w:color="auto" w:fill="auto"/>
            <w:tcPrChange w:id="90" w:author="Fernando Alonso Macias" w:date="2025-05-04T19:57:00Z" w16du:dateUtc="2025-05-05T02:57:00Z">
              <w:tcPr>
                <w:tcW w:w="1986" w:type="dxa"/>
                <w:gridSpan w:val="2"/>
                <w:tcBorders>
                  <w:top w:val="single" w:sz="4" w:space="0" w:color="auto"/>
                  <w:left w:val="single" w:sz="4" w:space="0" w:color="auto"/>
                  <w:right w:val="single" w:sz="4" w:space="0" w:color="auto"/>
                </w:tcBorders>
                <w:shd w:val="clear" w:color="auto" w:fill="auto"/>
              </w:tcPr>
            </w:tcPrChange>
          </w:tcPr>
          <w:p w14:paraId="0A102D5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TRS configuration</w:t>
            </w:r>
          </w:p>
        </w:tc>
        <w:tc>
          <w:tcPr>
            <w:tcW w:w="1711" w:type="dxa"/>
            <w:tcBorders>
              <w:top w:val="single" w:sz="4" w:space="0" w:color="auto"/>
              <w:left w:val="single" w:sz="4" w:space="0" w:color="auto"/>
              <w:right w:val="single" w:sz="4" w:space="0" w:color="auto"/>
            </w:tcBorders>
            <w:tcPrChange w:id="91" w:author="Fernando Alonso Macias" w:date="2025-05-04T19:57:00Z" w16du:dateUtc="2025-05-05T02:57:00Z">
              <w:tcPr>
                <w:tcW w:w="1711" w:type="dxa"/>
                <w:tcBorders>
                  <w:top w:val="single" w:sz="4" w:space="0" w:color="auto"/>
                  <w:left w:val="single" w:sz="4" w:space="0" w:color="auto"/>
                  <w:right w:val="single" w:sz="4" w:space="0" w:color="auto"/>
                </w:tcBorders>
              </w:tcPr>
            </w:tcPrChange>
          </w:tcPr>
          <w:p w14:paraId="29A8723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Config</w:t>
            </w:r>
            <w:r w:rsidRPr="002B3E5E">
              <w:rPr>
                <w:rFonts w:ascii="Arial" w:eastAsia="Malgun Gothic" w:hAnsi="Arial"/>
                <w:sz w:val="18"/>
                <w:szCs w:val="18"/>
              </w:rPr>
              <w:t xml:space="preserve"> 1, 2</w:t>
            </w:r>
          </w:p>
        </w:tc>
        <w:tc>
          <w:tcPr>
            <w:tcW w:w="1202" w:type="dxa"/>
            <w:tcBorders>
              <w:top w:val="single" w:sz="4" w:space="0" w:color="auto"/>
              <w:left w:val="single" w:sz="4" w:space="0" w:color="auto"/>
              <w:right w:val="single" w:sz="4" w:space="0" w:color="auto"/>
            </w:tcBorders>
            <w:shd w:val="clear" w:color="auto" w:fill="auto"/>
            <w:tcPrChange w:id="92" w:author="Fernando Alonso Macias" w:date="2025-05-04T19:57:00Z" w16du:dateUtc="2025-05-05T02:57:00Z">
              <w:tcPr>
                <w:tcW w:w="1202" w:type="dxa"/>
                <w:tcBorders>
                  <w:top w:val="single" w:sz="4" w:space="0" w:color="auto"/>
                  <w:left w:val="single" w:sz="4" w:space="0" w:color="auto"/>
                  <w:right w:val="single" w:sz="4" w:space="0" w:color="auto"/>
                </w:tcBorders>
                <w:shd w:val="clear" w:color="auto" w:fill="auto"/>
              </w:tcPr>
            </w:tcPrChange>
          </w:tcPr>
          <w:p w14:paraId="3E33963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829" w:type="dxa"/>
            <w:tcBorders>
              <w:top w:val="single" w:sz="4" w:space="0" w:color="auto"/>
              <w:left w:val="single" w:sz="4" w:space="0" w:color="auto"/>
              <w:right w:val="single" w:sz="4" w:space="0" w:color="auto"/>
            </w:tcBorders>
            <w:vAlign w:val="center"/>
            <w:tcPrChange w:id="93" w:author="Fernando Alonso Macias" w:date="2025-05-04T19:57:00Z" w16du:dateUtc="2025-05-05T02:57:00Z">
              <w:tcPr>
                <w:tcW w:w="829" w:type="dxa"/>
                <w:tcBorders>
                  <w:top w:val="single" w:sz="4" w:space="0" w:color="auto"/>
                  <w:left w:val="single" w:sz="4" w:space="0" w:color="auto"/>
                  <w:right w:val="single" w:sz="4" w:space="0" w:color="auto"/>
                </w:tcBorders>
                <w:vAlign w:val="center"/>
              </w:tcPr>
            </w:tcPrChange>
          </w:tcPr>
          <w:p w14:paraId="5C1729E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szCs w:val="16"/>
              </w:rPr>
              <w:t>TRS.1.1 FDD</w:t>
            </w:r>
          </w:p>
        </w:tc>
        <w:tc>
          <w:tcPr>
            <w:tcW w:w="834" w:type="dxa"/>
            <w:tcBorders>
              <w:top w:val="single" w:sz="4" w:space="0" w:color="auto"/>
              <w:left w:val="single" w:sz="4" w:space="0" w:color="auto"/>
              <w:right w:val="single" w:sz="4" w:space="0" w:color="auto"/>
            </w:tcBorders>
            <w:shd w:val="clear" w:color="auto" w:fill="auto"/>
            <w:tcPrChange w:id="94" w:author="Fernando Alonso Macias" w:date="2025-05-04T19:57:00Z" w16du:dateUtc="2025-05-05T02:57:00Z">
              <w:tcPr>
                <w:tcW w:w="834" w:type="dxa"/>
                <w:tcBorders>
                  <w:top w:val="single" w:sz="4" w:space="0" w:color="auto"/>
                  <w:left w:val="single" w:sz="4" w:space="0" w:color="auto"/>
                  <w:right w:val="single" w:sz="4" w:space="0" w:color="auto"/>
                </w:tcBorders>
                <w:shd w:val="clear" w:color="auto" w:fill="auto"/>
              </w:tcPr>
            </w:tcPrChange>
          </w:tcPr>
          <w:p w14:paraId="7FAE6B6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p>
        </w:tc>
        <w:tc>
          <w:tcPr>
            <w:tcW w:w="890" w:type="dxa"/>
            <w:tcBorders>
              <w:top w:val="single" w:sz="4" w:space="0" w:color="auto"/>
              <w:left w:val="single" w:sz="4" w:space="0" w:color="auto"/>
              <w:right w:val="single" w:sz="4" w:space="0" w:color="auto"/>
            </w:tcBorders>
            <w:vAlign w:val="center"/>
            <w:tcPrChange w:id="95" w:author="Fernando Alonso Macias" w:date="2025-05-04T19:57:00Z" w16du:dateUtc="2025-05-05T02:57:00Z">
              <w:tcPr>
                <w:tcW w:w="890" w:type="dxa"/>
                <w:tcBorders>
                  <w:top w:val="single" w:sz="4" w:space="0" w:color="auto"/>
                  <w:left w:val="single" w:sz="4" w:space="0" w:color="auto"/>
                  <w:right w:val="single" w:sz="4" w:space="0" w:color="auto"/>
                </w:tcBorders>
                <w:vAlign w:val="center"/>
              </w:tcPr>
            </w:tcPrChange>
          </w:tcPr>
          <w:p w14:paraId="615B90B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szCs w:val="16"/>
              </w:rPr>
              <w:t>TRS.1.1 FDD</w:t>
            </w:r>
          </w:p>
        </w:tc>
        <w:tc>
          <w:tcPr>
            <w:tcW w:w="830" w:type="dxa"/>
            <w:tcBorders>
              <w:top w:val="single" w:sz="4" w:space="0" w:color="auto"/>
              <w:left w:val="single" w:sz="4" w:space="0" w:color="auto"/>
              <w:right w:val="single" w:sz="4" w:space="0" w:color="auto"/>
            </w:tcBorders>
            <w:shd w:val="clear" w:color="auto" w:fill="auto"/>
            <w:tcPrChange w:id="96" w:author="Fernando Alonso Macias" w:date="2025-05-04T19:57:00Z" w16du:dateUtc="2025-05-05T02:57:00Z">
              <w:tcPr>
                <w:tcW w:w="830" w:type="dxa"/>
                <w:tcBorders>
                  <w:top w:val="single" w:sz="4" w:space="0" w:color="auto"/>
                  <w:left w:val="single" w:sz="4" w:space="0" w:color="auto"/>
                  <w:right w:val="single" w:sz="4" w:space="0" w:color="auto"/>
                </w:tcBorders>
                <w:shd w:val="clear" w:color="auto" w:fill="auto"/>
              </w:tcPr>
            </w:tcPrChange>
          </w:tcPr>
          <w:p w14:paraId="10CB497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2B3E5E" w14:paraId="00E3EAF3" w14:textId="77777777" w:rsidTr="00E2218F">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hideMark/>
          </w:tcPr>
          <w:p w14:paraId="1EA1B97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PDSCH Reference measurement channel </w:t>
            </w:r>
          </w:p>
        </w:tc>
        <w:tc>
          <w:tcPr>
            <w:tcW w:w="1711" w:type="dxa"/>
            <w:tcBorders>
              <w:top w:val="single" w:sz="4" w:space="0" w:color="auto"/>
              <w:left w:val="single" w:sz="4" w:space="0" w:color="auto"/>
              <w:right w:val="single" w:sz="4" w:space="0" w:color="auto"/>
            </w:tcBorders>
          </w:tcPr>
          <w:p w14:paraId="3D53CB2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Config</w:t>
            </w:r>
            <w:r w:rsidRPr="002B3E5E">
              <w:rPr>
                <w:rFonts w:ascii="Arial" w:eastAsia="Malgun Gothic" w:hAnsi="Arial"/>
                <w:sz w:val="18"/>
                <w:szCs w:val="18"/>
              </w:rPr>
              <w:t xml:space="preserve"> 1, 2</w:t>
            </w:r>
          </w:p>
        </w:tc>
        <w:tc>
          <w:tcPr>
            <w:tcW w:w="1202" w:type="dxa"/>
            <w:tcBorders>
              <w:top w:val="single" w:sz="4" w:space="0" w:color="auto"/>
              <w:left w:val="single" w:sz="4" w:space="0" w:color="auto"/>
              <w:bottom w:val="nil"/>
              <w:right w:val="single" w:sz="4" w:space="0" w:color="auto"/>
            </w:tcBorders>
            <w:shd w:val="clear" w:color="auto" w:fill="auto"/>
          </w:tcPr>
          <w:p w14:paraId="52A5DD0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829" w:type="dxa"/>
            <w:tcBorders>
              <w:top w:val="single" w:sz="4" w:space="0" w:color="auto"/>
              <w:left w:val="single" w:sz="4" w:space="0" w:color="auto"/>
              <w:right w:val="single" w:sz="4" w:space="0" w:color="auto"/>
            </w:tcBorders>
            <w:hideMark/>
          </w:tcPr>
          <w:p w14:paraId="401E30E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SR.1.1 FDD</w:t>
            </w:r>
          </w:p>
        </w:tc>
        <w:tc>
          <w:tcPr>
            <w:tcW w:w="834" w:type="dxa"/>
            <w:tcBorders>
              <w:top w:val="single" w:sz="4" w:space="0" w:color="auto"/>
              <w:left w:val="single" w:sz="4" w:space="0" w:color="auto"/>
              <w:bottom w:val="nil"/>
              <w:right w:val="single" w:sz="4" w:space="0" w:color="auto"/>
            </w:tcBorders>
            <w:shd w:val="clear" w:color="auto" w:fill="auto"/>
            <w:hideMark/>
          </w:tcPr>
          <w:p w14:paraId="614737C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w:t>
            </w:r>
          </w:p>
        </w:tc>
        <w:tc>
          <w:tcPr>
            <w:tcW w:w="890" w:type="dxa"/>
            <w:tcBorders>
              <w:top w:val="single" w:sz="4" w:space="0" w:color="auto"/>
              <w:left w:val="single" w:sz="4" w:space="0" w:color="auto"/>
              <w:right w:val="single" w:sz="4" w:space="0" w:color="auto"/>
            </w:tcBorders>
            <w:hideMark/>
          </w:tcPr>
          <w:p w14:paraId="0433C50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SR.1.1 FDD</w:t>
            </w:r>
          </w:p>
        </w:tc>
        <w:tc>
          <w:tcPr>
            <w:tcW w:w="830" w:type="dxa"/>
            <w:tcBorders>
              <w:top w:val="single" w:sz="4" w:space="0" w:color="auto"/>
              <w:left w:val="single" w:sz="4" w:space="0" w:color="auto"/>
              <w:bottom w:val="nil"/>
              <w:right w:val="single" w:sz="4" w:space="0" w:color="auto"/>
            </w:tcBorders>
            <w:shd w:val="clear" w:color="auto" w:fill="auto"/>
            <w:hideMark/>
          </w:tcPr>
          <w:p w14:paraId="511A816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w:t>
            </w:r>
          </w:p>
        </w:tc>
      </w:tr>
      <w:tr w:rsidR="002B3E5E" w:rsidRPr="002B3E5E" w14:paraId="05CDD3EC" w14:textId="77777777" w:rsidTr="00E2218F">
        <w:trPr>
          <w:trHeight w:val="187"/>
          <w:jc w:val="center"/>
        </w:trPr>
        <w:tc>
          <w:tcPr>
            <w:tcW w:w="1986" w:type="dxa"/>
            <w:gridSpan w:val="2"/>
            <w:tcBorders>
              <w:left w:val="single" w:sz="4" w:space="0" w:color="auto"/>
              <w:bottom w:val="nil"/>
              <w:right w:val="single" w:sz="4" w:space="0" w:color="auto"/>
            </w:tcBorders>
            <w:shd w:val="clear" w:color="auto" w:fill="auto"/>
          </w:tcPr>
          <w:p w14:paraId="42B9102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cs="v5.0.0"/>
                <w:sz w:val="18"/>
              </w:rPr>
              <w:t>RMSI CORESET Reference Channel</w:t>
            </w:r>
          </w:p>
        </w:tc>
        <w:tc>
          <w:tcPr>
            <w:tcW w:w="1711" w:type="dxa"/>
            <w:tcBorders>
              <w:left w:val="single" w:sz="4" w:space="0" w:color="auto"/>
              <w:bottom w:val="single" w:sz="4" w:space="0" w:color="auto"/>
              <w:right w:val="single" w:sz="4" w:space="0" w:color="auto"/>
            </w:tcBorders>
          </w:tcPr>
          <w:p w14:paraId="50AE1BA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Config</w:t>
            </w:r>
            <w:r w:rsidRPr="002B3E5E">
              <w:rPr>
                <w:rFonts w:ascii="Arial" w:eastAsia="Times New Roman" w:hAnsi="Arial"/>
                <w:sz w:val="18"/>
                <w:szCs w:val="18"/>
              </w:rPr>
              <w:t xml:space="preserve"> 1</w:t>
            </w:r>
            <w:r w:rsidRPr="002B3E5E">
              <w:rPr>
                <w:rFonts w:ascii="Arial" w:eastAsia="Malgun Gothic" w:hAnsi="Arial"/>
                <w:sz w:val="18"/>
                <w:szCs w:val="18"/>
              </w:rPr>
              <w:t>, 2</w:t>
            </w:r>
          </w:p>
        </w:tc>
        <w:tc>
          <w:tcPr>
            <w:tcW w:w="1202" w:type="dxa"/>
            <w:tcBorders>
              <w:left w:val="single" w:sz="4" w:space="0" w:color="auto"/>
              <w:bottom w:val="nil"/>
              <w:right w:val="single" w:sz="4" w:space="0" w:color="auto"/>
            </w:tcBorders>
            <w:shd w:val="clear" w:color="auto" w:fill="auto"/>
          </w:tcPr>
          <w:p w14:paraId="4268FA9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829" w:type="dxa"/>
            <w:tcBorders>
              <w:left w:val="single" w:sz="4" w:space="0" w:color="auto"/>
              <w:bottom w:val="single" w:sz="4" w:space="0" w:color="auto"/>
              <w:right w:val="single" w:sz="4" w:space="0" w:color="auto"/>
            </w:tcBorders>
          </w:tcPr>
          <w:p w14:paraId="5063446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CR.1.1 FDD</w:t>
            </w:r>
          </w:p>
        </w:tc>
        <w:tc>
          <w:tcPr>
            <w:tcW w:w="834" w:type="dxa"/>
            <w:tcBorders>
              <w:left w:val="single" w:sz="4" w:space="0" w:color="auto"/>
              <w:bottom w:val="nil"/>
              <w:right w:val="single" w:sz="4" w:space="0" w:color="auto"/>
            </w:tcBorders>
            <w:shd w:val="clear" w:color="auto" w:fill="auto"/>
          </w:tcPr>
          <w:p w14:paraId="0B442EC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w:t>
            </w:r>
          </w:p>
        </w:tc>
        <w:tc>
          <w:tcPr>
            <w:tcW w:w="890" w:type="dxa"/>
            <w:tcBorders>
              <w:left w:val="single" w:sz="4" w:space="0" w:color="auto"/>
              <w:bottom w:val="single" w:sz="4" w:space="0" w:color="auto"/>
              <w:right w:val="single" w:sz="4" w:space="0" w:color="auto"/>
            </w:tcBorders>
          </w:tcPr>
          <w:p w14:paraId="51C3A92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CR.1.1 FDD</w:t>
            </w:r>
          </w:p>
        </w:tc>
        <w:tc>
          <w:tcPr>
            <w:tcW w:w="830" w:type="dxa"/>
            <w:tcBorders>
              <w:left w:val="single" w:sz="4" w:space="0" w:color="auto"/>
              <w:bottom w:val="nil"/>
              <w:right w:val="single" w:sz="4" w:space="0" w:color="auto"/>
            </w:tcBorders>
            <w:shd w:val="clear" w:color="auto" w:fill="auto"/>
          </w:tcPr>
          <w:p w14:paraId="5A3D896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2B3E5E" w14:paraId="1B8EBACF" w14:textId="77777777" w:rsidTr="00E2218F">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4447B67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cs="v5.0.0"/>
                <w:sz w:val="18"/>
              </w:rPr>
              <w:t>Dedicated CORESET Reference Channel</w:t>
            </w:r>
          </w:p>
        </w:tc>
        <w:tc>
          <w:tcPr>
            <w:tcW w:w="1711" w:type="dxa"/>
            <w:tcBorders>
              <w:top w:val="single" w:sz="4" w:space="0" w:color="auto"/>
              <w:left w:val="single" w:sz="4" w:space="0" w:color="auto"/>
              <w:right w:val="single" w:sz="4" w:space="0" w:color="auto"/>
            </w:tcBorders>
          </w:tcPr>
          <w:p w14:paraId="0E30A44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Config</w:t>
            </w:r>
            <w:r w:rsidRPr="002B3E5E">
              <w:rPr>
                <w:rFonts w:ascii="Arial" w:eastAsia="Malgun Gothic" w:hAnsi="Arial"/>
                <w:sz w:val="18"/>
                <w:szCs w:val="18"/>
              </w:rPr>
              <w:t xml:space="preserve"> 1, 2</w:t>
            </w:r>
          </w:p>
        </w:tc>
        <w:tc>
          <w:tcPr>
            <w:tcW w:w="1202" w:type="dxa"/>
            <w:tcBorders>
              <w:top w:val="single" w:sz="4" w:space="0" w:color="auto"/>
              <w:left w:val="single" w:sz="4" w:space="0" w:color="auto"/>
              <w:bottom w:val="nil"/>
              <w:right w:val="single" w:sz="4" w:space="0" w:color="auto"/>
            </w:tcBorders>
            <w:shd w:val="clear" w:color="auto" w:fill="auto"/>
          </w:tcPr>
          <w:p w14:paraId="7B1A89C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829" w:type="dxa"/>
            <w:tcBorders>
              <w:top w:val="single" w:sz="4" w:space="0" w:color="auto"/>
              <w:left w:val="single" w:sz="4" w:space="0" w:color="auto"/>
              <w:right w:val="single" w:sz="4" w:space="0" w:color="auto"/>
            </w:tcBorders>
          </w:tcPr>
          <w:p w14:paraId="4424CFF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CCR.1.1 FDD</w:t>
            </w:r>
          </w:p>
        </w:tc>
        <w:tc>
          <w:tcPr>
            <w:tcW w:w="834" w:type="dxa"/>
            <w:tcBorders>
              <w:top w:val="single" w:sz="4" w:space="0" w:color="auto"/>
              <w:left w:val="single" w:sz="4" w:space="0" w:color="auto"/>
              <w:bottom w:val="nil"/>
              <w:right w:val="single" w:sz="4" w:space="0" w:color="auto"/>
            </w:tcBorders>
            <w:shd w:val="clear" w:color="auto" w:fill="auto"/>
          </w:tcPr>
          <w:p w14:paraId="534C135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w:t>
            </w:r>
          </w:p>
        </w:tc>
        <w:tc>
          <w:tcPr>
            <w:tcW w:w="890" w:type="dxa"/>
            <w:tcBorders>
              <w:top w:val="single" w:sz="4" w:space="0" w:color="auto"/>
              <w:left w:val="single" w:sz="4" w:space="0" w:color="auto"/>
              <w:right w:val="single" w:sz="4" w:space="0" w:color="auto"/>
            </w:tcBorders>
          </w:tcPr>
          <w:p w14:paraId="2890040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CCR.1.1 FDD</w:t>
            </w:r>
          </w:p>
        </w:tc>
        <w:tc>
          <w:tcPr>
            <w:tcW w:w="830" w:type="dxa"/>
            <w:tcBorders>
              <w:top w:val="single" w:sz="4" w:space="0" w:color="auto"/>
              <w:left w:val="single" w:sz="4" w:space="0" w:color="auto"/>
              <w:bottom w:val="nil"/>
              <w:right w:val="single" w:sz="4" w:space="0" w:color="auto"/>
            </w:tcBorders>
            <w:shd w:val="clear" w:color="auto" w:fill="auto"/>
          </w:tcPr>
          <w:p w14:paraId="37F70BD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w:t>
            </w:r>
          </w:p>
        </w:tc>
      </w:tr>
      <w:tr w:rsidR="002B3E5E" w:rsidRPr="002B3E5E" w14:paraId="41B4B3C8"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4DA1606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OCNG Patterns</w:t>
            </w:r>
          </w:p>
        </w:tc>
        <w:tc>
          <w:tcPr>
            <w:tcW w:w="1202" w:type="dxa"/>
            <w:tcBorders>
              <w:top w:val="single" w:sz="4" w:space="0" w:color="auto"/>
              <w:left w:val="single" w:sz="4" w:space="0" w:color="auto"/>
              <w:bottom w:val="single" w:sz="4" w:space="0" w:color="auto"/>
              <w:right w:val="single" w:sz="4" w:space="0" w:color="auto"/>
            </w:tcBorders>
          </w:tcPr>
          <w:p w14:paraId="42FC3B0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3383" w:type="dxa"/>
            <w:gridSpan w:val="4"/>
            <w:tcBorders>
              <w:top w:val="single" w:sz="4" w:space="0" w:color="auto"/>
              <w:left w:val="single" w:sz="4" w:space="0" w:color="auto"/>
              <w:bottom w:val="single" w:sz="4" w:space="0" w:color="auto"/>
              <w:right w:val="single" w:sz="4" w:space="0" w:color="auto"/>
            </w:tcBorders>
            <w:hideMark/>
          </w:tcPr>
          <w:p w14:paraId="6170DBF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napToGrid w:val="0"/>
                <w:sz w:val="18"/>
              </w:rPr>
              <w:t>OP.1</w:t>
            </w:r>
          </w:p>
        </w:tc>
      </w:tr>
      <w:tr w:rsidR="002B3E5E" w:rsidRPr="002B3E5E" w14:paraId="1178944D"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4C61D9F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SS-RSSI-Measurement</w:t>
            </w:r>
          </w:p>
        </w:tc>
        <w:tc>
          <w:tcPr>
            <w:tcW w:w="1202" w:type="dxa"/>
            <w:tcBorders>
              <w:top w:val="single" w:sz="4" w:space="0" w:color="auto"/>
              <w:left w:val="single" w:sz="4" w:space="0" w:color="auto"/>
              <w:bottom w:val="single" w:sz="4" w:space="0" w:color="auto"/>
              <w:right w:val="single" w:sz="4" w:space="0" w:color="auto"/>
            </w:tcBorders>
          </w:tcPr>
          <w:p w14:paraId="60F2EE0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3383" w:type="dxa"/>
            <w:gridSpan w:val="4"/>
            <w:tcBorders>
              <w:top w:val="single" w:sz="4" w:space="0" w:color="auto"/>
              <w:left w:val="single" w:sz="4" w:space="0" w:color="auto"/>
              <w:bottom w:val="single" w:sz="4" w:space="0" w:color="auto"/>
              <w:right w:val="single" w:sz="4" w:space="0" w:color="auto"/>
            </w:tcBorders>
          </w:tcPr>
          <w:p w14:paraId="62A28FE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B3E5E">
              <w:rPr>
                <w:rFonts w:ascii="Arial" w:eastAsia="Times New Roman" w:hAnsi="Arial"/>
                <w:sz w:val="18"/>
              </w:rPr>
              <w:t>Not Applicable</w:t>
            </w:r>
          </w:p>
        </w:tc>
      </w:tr>
      <w:tr w:rsidR="002B3E5E" w:rsidRPr="002B3E5E" w14:paraId="176C1816" w14:textId="77777777" w:rsidTr="00E2218F">
        <w:trPr>
          <w:trHeight w:val="187"/>
          <w:jc w:val="center"/>
        </w:trPr>
        <w:tc>
          <w:tcPr>
            <w:tcW w:w="1986" w:type="dxa"/>
            <w:gridSpan w:val="2"/>
            <w:tcBorders>
              <w:top w:val="single" w:sz="4" w:space="0" w:color="auto"/>
              <w:left w:val="single" w:sz="4" w:space="0" w:color="auto"/>
              <w:right w:val="single" w:sz="4" w:space="0" w:color="auto"/>
            </w:tcBorders>
            <w:shd w:val="clear" w:color="auto" w:fill="auto"/>
          </w:tcPr>
          <w:p w14:paraId="59DE049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lang w:eastAsia="ja-JP"/>
              </w:rPr>
              <w:t>SMTC configuration</w:t>
            </w:r>
          </w:p>
        </w:tc>
        <w:tc>
          <w:tcPr>
            <w:tcW w:w="1711" w:type="dxa"/>
            <w:tcBorders>
              <w:top w:val="single" w:sz="4" w:space="0" w:color="auto"/>
              <w:left w:val="single" w:sz="4" w:space="0" w:color="auto"/>
              <w:right w:val="single" w:sz="4" w:space="0" w:color="auto"/>
            </w:tcBorders>
            <w:vAlign w:val="center"/>
          </w:tcPr>
          <w:p w14:paraId="3563250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lang w:eastAsia="ja-JP"/>
              </w:rPr>
              <w:t>Config 1</w:t>
            </w:r>
            <w:r w:rsidRPr="002B3E5E">
              <w:rPr>
                <w:rFonts w:ascii="Arial" w:eastAsia="Malgun Gothic" w:hAnsi="Arial"/>
                <w:sz w:val="18"/>
                <w:szCs w:val="18"/>
              </w:rPr>
              <w:t>, 2</w:t>
            </w:r>
          </w:p>
        </w:tc>
        <w:tc>
          <w:tcPr>
            <w:tcW w:w="1202" w:type="dxa"/>
            <w:tcBorders>
              <w:top w:val="single" w:sz="4" w:space="0" w:color="auto"/>
              <w:left w:val="single" w:sz="4" w:space="0" w:color="auto"/>
              <w:bottom w:val="single" w:sz="4" w:space="0" w:color="auto"/>
              <w:right w:val="single" w:sz="4" w:space="0" w:color="auto"/>
            </w:tcBorders>
            <w:shd w:val="clear" w:color="auto" w:fill="auto"/>
          </w:tcPr>
          <w:p w14:paraId="378FF69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3383" w:type="dxa"/>
            <w:gridSpan w:val="4"/>
            <w:tcBorders>
              <w:top w:val="single" w:sz="4" w:space="0" w:color="auto"/>
              <w:left w:val="single" w:sz="4" w:space="0" w:color="auto"/>
              <w:right w:val="single" w:sz="4" w:space="0" w:color="auto"/>
            </w:tcBorders>
            <w:vAlign w:val="center"/>
          </w:tcPr>
          <w:p w14:paraId="28F3435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lang w:eastAsia="ja-JP"/>
              </w:rPr>
              <w:t>SMTC.2</w:t>
            </w:r>
          </w:p>
        </w:tc>
      </w:tr>
      <w:tr w:rsidR="002B3E5E" w:rsidRPr="002B3E5E" w14:paraId="42D3F43F" w14:textId="77777777" w:rsidTr="00E2218F">
        <w:trPr>
          <w:trHeight w:val="187"/>
          <w:jc w:val="center"/>
        </w:trPr>
        <w:tc>
          <w:tcPr>
            <w:tcW w:w="1986" w:type="dxa"/>
            <w:gridSpan w:val="2"/>
            <w:tcBorders>
              <w:top w:val="single" w:sz="4" w:space="0" w:color="auto"/>
              <w:left w:val="single" w:sz="4" w:space="0" w:color="auto"/>
              <w:right w:val="single" w:sz="4" w:space="0" w:color="auto"/>
            </w:tcBorders>
            <w:shd w:val="clear" w:color="auto" w:fill="auto"/>
            <w:vAlign w:val="center"/>
          </w:tcPr>
          <w:p w14:paraId="28E4BA8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lang w:eastAsia="ja-JP"/>
              </w:rPr>
              <w:t>Time offset with Cell 1</w:t>
            </w:r>
          </w:p>
        </w:tc>
        <w:tc>
          <w:tcPr>
            <w:tcW w:w="1711" w:type="dxa"/>
            <w:tcBorders>
              <w:top w:val="single" w:sz="4" w:space="0" w:color="auto"/>
              <w:left w:val="single" w:sz="4" w:space="0" w:color="auto"/>
              <w:right w:val="single" w:sz="4" w:space="0" w:color="auto"/>
            </w:tcBorders>
            <w:vAlign w:val="center"/>
          </w:tcPr>
          <w:p w14:paraId="69D522F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lang w:eastAsia="ja-JP"/>
              </w:rPr>
              <w:t>Config 1</w:t>
            </w:r>
            <w:r w:rsidRPr="002B3E5E">
              <w:rPr>
                <w:rFonts w:ascii="Arial" w:eastAsia="Malgun Gothic" w:hAnsi="Arial"/>
                <w:sz w:val="18"/>
                <w:szCs w:val="18"/>
              </w:rPr>
              <w:t>, 2</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14:paraId="30AB279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2B3E5E">
              <w:rPr>
                <w:rFonts w:ascii="Arial" w:eastAsia="Times New Roman" w:hAnsi="Arial" w:cs="v4.2.0"/>
                <w:sz w:val="18"/>
                <w:lang w:eastAsia="ja-JP"/>
              </w:rPr>
              <w:t>ms</w:t>
            </w:r>
            <w:proofErr w:type="spellEnd"/>
          </w:p>
        </w:tc>
        <w:tc>
          <w:tcPr>
            <w:tcW w:w="829" w:type="dxa"/>
            <w:tcBorders>
              <w:top w:val="single" w:sz="4" w:space="0" w:color="auto"/>
              <w:left w:val="single" w:sz="4" w:space="0" w:color="auto"/>
              <w:right w:val="single" w:sz="4" w:space="0" w:color="auto"/>
            </w:tcBorders>
            <w:vAlign w:val="center"/>
          </w:tcPr>
          <w:p w14:paraId="311B694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lang w:eastAsia="ja-JP"/>
              </w:rPr>
              <w:t>-</w:t>
            </w:r>
          </w:p>
        </w:tc>
        <w:tc>
          <w:tcPr>
            <w:tcW w:w="834" w:type="dxa"/>
            <w:tcBorders>
              <w:top w:val="single" w:sz="4" w:space="0" w:color="auto"/>
              <w:left w:val="single" w:sz="4" w:space="0" w:color="auto"/>
              <w:right w:val="single" w:sz="4" w:space="0" w:color="auto"/>
            </w:tcBorders>
            <w:vAlign w:val="center"/>
          </w:tcPr>
          <w:p w14:paraId="03A1DDC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lang w:eastAsia="ja-JP"/>
              </w:rPr>
              <w:t>3</w:t>
            </w:r>
          </w:p>
        </w:tc>
        <w:tc>
          <w:tcPr>
            <w:tcW w:w="890" w:type="dxa"/>
            <w:tcBorders>
              <w:top w:val="single" w:sz="4" w:space="0" w:color="auto"/>
              <w:left w:val="single" w:sz="4" w:space="0" w:color="auto"/>
              <w:right w:val="single" w:sz="4" w:space="0" w:color="auto"/>
            </w:tcBorders>
            <w:vAlign w:val="center"/>
          </w:tcPr>
          <w:p w14:paraId="73C6A64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lang w:eastAsia="ja-JP"/>
              </w:rPr>
              <w:t>-</w:t>
            </w:r>
          </w:p>
        </w:tc>
        <w:tc>
          <w:tcPr>
            <w:tcW w:w="830" w:type="dxa"/>
            <w:tcBorders>
              <w:top w:val="single" w:sz="4" w:space="0" w:color="auto"/>
              <w:left w:val="single" w:sz="4" w:space="0" w:color="auto"/>
              <w:right w:val="single" w:sz="4" w:space="0" w:color="auto"/>
            </w:tcBorders>
            <w:vAlign w:val="center"/>
          </w:tcPr>
          <w:p w14:paraId="26E5394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lang w:eastAsia="ja-JP"/>
              </w:rPr>
              <w:t>3</w:t>
            </w:r>
          </w:p>
        </w:tc>
      </w:tr>
      <w:tr w:rsidR="002B3E5E" w:rsidRPr="002B3E5E" w14:paraId="2860233A" w14:textId="77777777" w:rsidTr="00E2218F">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584DF45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SSB configuration</w:t>
            </w:r>
          </w:p>
        </w:tc>
        <w:tc>
          <w:tcPr>
            <w:tcW w:w="1711" w:type="dxa"/>
            <w:tcBorders>
              <w:top w:val="single" w:sz="4" w:space="0" w:color="auto"/>
              <w:left w:val="single" w:sz="4" w:space="0" w:color="auto"/>
              <w:right w:val="single" w:sz="4" w:space="0" w:color="auto"/>
            </w:tcBorders>
          </w:tcPr>
          <w:p w14:paraId="41A3BD8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Config</w:t>
            </w:r>
            <w:r w:rsidRPr="002B3E5E">
              <w:rPr>
                <w:rFonts w:ascii="Arial" w:eastAsia="Malgun Gothic" w:hAnsi="Arial"/>
                <w:sz w:val="18"/>
                <w:szCs w:val="18"/>
              </w:rPr>
              <w:t xml:space="preserve"> </w:t>
            </w:r>
            <w:r w:rsidRPr="002B3E5E">
              <w:rPr>
                <w:rFonts w:ascii="Arial" w:eastAsia="Times New Roman" w:hAnsi="Arial"/>
                <w:sz w:val="18"/>
              </w:rPr>
              <w:t>1</w:t>
            </w:r>
            <w:r w:rsidRPr="002B3E5E">
              <w:rPr>
                <w:rFonts w:ascii="Arial" w:eastAsia="Malgun Gothic" w:hAnsi="Arial"/>
                <w:sz w:val="18"/>
                <w:szCs w:val="18"/>
              </w:rPr>
              <w:t>, 2</w:t>
            </w:r>
          </w:p>
        </w:tc>
        <w:tc>
          <w:tcPr>
            <w:tcW w:w="1202" w:type="dxa"/>
            <w:tcBorders>
              <w:top w:val="single" w:sz="4" w:space="0" w:color="auto"/>
              <w:left w:val="single" w:sz="4" w:space="0" w:color="auto"/>
              <w:bottom w:val="nil"/>
              <w:right w:val="single" w:sz="4" w:space="0" w:color="auto"/>
            </w:tcBorders>
            <w:shd w:val="clear" w:color="auto" w:fill="auto"/>
          </w:tcPr>
          <w:p w14:paraId="41AB54B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3383" w:type="dxa"/>
            <w:gridSpan w:val="4"/>
            <w:tcBorders>
              <w:top w:val="single" w:sz="4" w:space="0" w:color="auto"/>
              <w:left w:val="single" w:sz="4" w:space="0" w:color="auto"/>
              <w:right w:val="single" w:sz="4" w:space="0" w:color="auto"/>
            </w:tcBorders>
          </w:tcPr>
          <w:p w14:paraId="64DDB47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SSB.1 FR1</w:t>
            </w:r>
          </w:p>
        </w:tc>
      </w:tr>
      <w:tr w:rsidR="002B3E5E" w:rsidRPr="002B3E5E" w14:paraId="4AD01D06" w14:textId="77777777" w:rsidTr="00E2218F">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0B34293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PDSCH/PDCCH subcarrier spacing</w:t>
            </w:r>
          </w:p>
        </w:tc>
        <w:tc>
          <w:tcPr>
            <w:tcW w:w="1711" w:type="dxa"/>
            <w:tcBorders>
              <w:top w:val="single" w:sz="4" w:space="0" w:color="auto"/>
              <w:left w:val="single" w:sz="4" w:space="0" w:color="auto"/>
              <w:right w:val="single" w:sz="4" w:space="0" w:color="auto"/>
            </w:tcBorders>
          </w:tcPr>
          <w:p w14:paraId="6B1CC3F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Config</w:t>
            </w:r>
            <w:r w:rsidRPr="002B3E5E">
              <w:rPr>
                <w:rFonts w:ascii="Arial" w:eastAsia="Malgun Gothic" w:hAnsi="Arial"/>
                <w:sz w:val="18"/>
                <w:szCs w:val="18"/>
              </w:rPr>
              <w:t xml:space="preserve"> </w:t>
            </w:r>
            <w:r w:rsidRPr="002B3E5E">
              <w:rPr>
                <w:rFonts w:ascii="Arial" w:eastAsia="Times New Roman" w:hAnsi="Arial"/>
                <w:sz w:val="18"/>
              </w:rPr>
              <w:t>1</w:t>
            </w:r>
            <w:r w:rsidRPr="002B3E5E">
              <w:rPr>
                <w:rFonts w:ascii="Arial" w:eastAsia="Malgun Gothic" w:hAnsi="Arial"/>
                <w:sz w:val="18"/>
                <w:szCs w:val="18"/>
              </w:rPr>
              <w:t>, 2</w:t>
            </w:r>
          </w:p>
        </w:tc>
        <w:tc>
          <w:tcPr>
            <w:tcW w:w="1202" w:type="dxa"/>
            <w:tcBorders>
              <w:top w:val="single" w:sz="4" w:space="0" w:color="auto"/>
              <w:left w:val="single" w:sz="4" w:space="0" w:color="auto"/>
              <w:bottom w:val="nil"/>
              <w:right w:val="single" w:sz="4" w:space="0" w:color="auto"/>
            </w:tcBorders>
            <w:shd w:val="clear" w:color="auto" w:fill="auto"/>
          </w:tcPr>
          <w:p w14:paraId="4997D1E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kHz</w:t>
            </w:r>
          </w:p>
        </w:tc>
        <w:tc>
          <w:tcPr>
            <w:tcW w:w="3383" w:type="dxa"/>
            <w:gridSpan w:val="4"/>
            <w:tcBorders>
              <w:top w:val="single" w:sz="4" w:space="0" w:color="auto"/>
              <w:left w:val="single" w:sz="4" w:space="0" w:color="auto"/>
              <w:right w:val="single" w:sz="4" w:space="0" w:color="auto"/>
            </w:tcBorders>
          </w:tcPr>
          <w:p w14:paraId="605C2A5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15</w:t>
            </w:r>
          </w:p>
        </w:tc>
      </w:tr>
      <w:tr w:rsidR="002B3E5E" w:rsidRPr="002B3E5E" w14:paraId="39226238"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2CF6407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EPRE ratio of PSS to SSS</w:t>
            </w:r>
          </w:p>
        </w:tc>
        <w:tc>
          <w:tcPr>
            <w:tcW w:w="1202" w:type="dxa"/>
            <w:tcBorders>
              <w:top w:val="single" w:sz="4" w:space="0" w:color="auto"/>
              <w:left w:val="single" w:sz="4" w:space="0" w:color="auto"/>
              <w:bottom w:val="nil"/>
              <w:right w:val="single" w:sz="4" w:space="0" w:color="auto"/>
            </w:tcBorders>
            <w:shd w:val="clear" w:color="auto" w:fill="auto"/>
          </w:tcPr>
          <w:p w14:paraId="7E14653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lang w:eastAsia="ja-JP"/>
              </w:rPr>
              <w:t>dB</w:t>
            </w:r>
          </w:p>
        </w:tc>
        <w:tc>
          <w:tcPr>
            <w:tcW w:w="829" w:type="dxa"/>
            <w:tcBorders>
              <w:top w:val="single" w:sz="4" w:space="0" w:color="auto"/>
              <w:left w:val="single" w:sz="4" w:space="0" w:color="auto"/>
              <w:bottom w:val="nil"/>
              <w:right w:val="single" w:sz="4" w:space="0" w:color="auto"/>
            </w:tcBorders>
            <w:shd w:val="clear" w:color="auto" w:fill="auto"/>
          </w:tcPr>
          <w:p w14:paraId="6F7C6B4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lang w:eastAsia="ja-JP"/>
              </w:rPr>
              <w:t>0</w:t>
            </w:r>
          </w:p>
        </w:tc>
        <w:tc>
          <w:tcPr>
            <w:tcW w:w="834" w:type="dxa"/>
            <w:tcBorders>
              <w:top w:val="single" w:sz="4" w:space="0" w:color="auto"/>
              <w:left w:val="single" w:sz="4" w:space="0" w:color="auto"/>
              <w:bottom w:val="nil"/>
              <w:right w:val="single" w:sz="4" w:space="0" w:color="auto"/>
            </w:tcBorders>
            <w:shd w:val="clear" w:color="auto" w:fill="auto"/>
          </w:tcPr>
          <w:p w14:paraId="132BD9A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lang w:eastAsia="ja-JP"/>
              </w:rPr>
              <w:t>0</w:t>
            </w:r>
          </w:p>
        </w:tc>
        <w:tc>
          <w:tcPr>
            <w:tcW w:w="890" w:type="dxa"/>
            <w:tcBorders>
              <w:top w:val="single" w:sz="4" w:space="0" w:color="auto"/>
              <w:left w:val="single" w:sz="4" w:space="0" w:color="auto"/>
              <w:bottom w:val="nil"/>
              <w:right w:val="single" w:sz="4" w:space="0" w:color="auto"/>
            </w:tcBorders>
            <w:shd w:val="clear" w:color="auto" w:fill="auto"/>
          </w:tcPr>
          <w:p w14:paraId="1449E6A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lang w:eastAsia="ja-JP"/>
              </w:rPr>
              <w:t>0</w:t>
            </w:r>
          </w:p>
        </w:tc>
        <w:tc>
          <w:tcPr>
            <w:tcW w:w="830" w:type="dxa"/>
            <w:tcBorders>
              <w:top w:val="single" w:sz="4" w:space="0" w:color="auto"/>
              <w:left w:val="single" w:sz="4" w:space="0" w:color="auto"/>
              <w:bottom w:val="nil"/>
              <w:right w:val="single" w:sz="4" w:space="0" w:color="auto"/>
            </w:tcBorders>
            <w:shd w:val="clear" w:color="auto" w:fill="auto"/>
          </w:tcPr>
          <w:p w14:paraId="7222B90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lang w:eastAsia="ja-JP"/>
              </w:rPr>
              <w:t>0</w:t>
            </w:r>
          </w:p>
        </w:tc>
      </w:tr>
      <w:tr w:rsidR="002B3E5E" w:rsidRPr="002B3E5E" w14:paraId="1B942D62"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771EDC3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EPRE ratio of PBCH DMRS to SSS</w:t>
            </w:r>
          </w:p>
        </w:tc>
        <w:tc>
          <w:tcPr>
            <w:tcW w:w="1202" w:type="dxa"/>
            <w:tcBorders>
              <w:top w:val="nil"/>
              <w:left w:val="single" w:sz="4" w:space="0" w:color="auto"/>
              <w:bottom w:val="nil"/>
              <w:right w:val="single" w:sz="4" w:space="0" w:color="auto"/>
            </w:tcBorders>
            <w:shd w:val="clear" w:color="auto" w:fill="auto"/>
          </w:tcPr>
          <w:p w14:paraId="75F38DC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tcPr>
          <w:p w14:paraId="1B9252E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4" w:type="dxa"/>
            <w:tcBorders>
              <w:top w:val="nil"/>
              <w:left w:val="single" w:sz="4" w:space="0" w:color="auto"/>
              <w:bottom w:val="nil"/>
              <w:right w:val="single" w:sz="4" w:space="0" w:color="auto"/>
            </w:tcBorders>
            <w:shd w:val="clear" w:color="auto" w:fill="auto"/>
          </w:tcPr>
          <w:p w14:paraId="5782178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tcPr>
          <w:p w14:paraId="34CE03D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0" w:type="dxa"/>
            <w:tcBorders>
              <w:top w:val="nil"/>
              <w:left w:val="single" w:sz="4" w:space="0" w:color="auto"/>
              <w:bottom w:val="nil"/>
              <w:right w:val="single" w:sz="4" w:space="0" w:color="auto"/>
            </w:tcBorders>
            <w:shd w:val="clear" w:color="auto" w:fill="auto"/>
          </w:tcPr>
          <w:p w14:paraId="5E77235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1FC8A4F7"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1E9DBB7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EPRE ratio of PBCH to PBCH DMRS</w:t>
            </w:r>
          </w:p>
        </w:tc>
        <w:tc>
          <w:tcPr>
            <w:tcW w:w="1202" w:type="dxa"/>
            <w:tcBorders>
              <w:top w:val="nil"/>
              <w:left w:val="single" w:sz="4" w:space="0" w:color="auto"/>
              <w:bottom w:val="nil"/>
              <w:right w:val="single" w:sz="4" w:space="0" w:color="auto"/>
            </w:tcBorders>
            <w:shd w:val="clear" w:color="auto" w:fill="auto"/>
          </w:tcPr>
          <w:p w14:paraId="242E1DF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tcPr>
          <w:p w14:paraId="1840AD7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4" w:type="dxa"/>
            <w:tcBorders>
              <w:top w:val="nil"/>
              <w:left w:val="single" w:sz="4" w:space="0" w:color="auto"/>
              <w:bottom w:val="nil"/>
              <w:right w:val="single" w:sz="4" w:space="0" w:color="auto"/>
            </w:tcBorders>
            <w:shd w:val="clear" w:color="auto" w:fill="auto"/>
          </w:tcPr>
          <w:p w14:paraId="044B065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tcPr>
          <w:p w14:paraId="4D402C1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0" w:type="dxa"/>
            <w:tcBorders>
              <w:top w:val="nil"/>
              <w:left w:val="single" w:sz="4" w:space="0" w:color="auto"/>
              <w:bottom w:val="nil"/>
              <w:right w:val="single" w:sz="4" w:space="0" w:color="auto"/>
            </w:tcBorders>
            <w:shd w:val="clear" w:color="auto" w:fill="auto"/>
          </w:tcPr>
          <w:p w14:paraId="31E7AC4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70E531F4"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6F6D5FA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EPRE ratio of PDCCH DMRS to SSS</w:t>
            </w:r>
          </w:p>
        </w:tc>
        <w:tc>
          <w:tcPr>
            <w:tcW w:w="1202" w:type="dxa"/>
            <w:tcBorders>
              <w:top w:val="nil"/>
              <w:left w:val="single" w:sz="4" w:space="0" w:color="auto"/>
              <w:bottom w:val="nil"/>
              <w:right w:val="single" w:sz="4" w:space="0" w:color="auto"/>
            </w:tcBorders>
            <w:shd w:val="clear" w:color="auto" w:fill="auto"/>
          </w:tcPr>
          <w:p w14:paraId="51FBBE9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tcPr>
          <w:p w14:paraId="41CCA6B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4" w:type="dxa"/>
            <w:tcBorders>
              <w:top w:val="nil"/>
              <w:left w:val="single" w:sz="4" w:space="0" w:color="auto"/>
              <w:bottom w:val="nil"/>
              <w:right w:val="single" w:sz="4" w:space="0" w:color="auto"/>
            </w:tcBorders>
            <w:shd w:val="clear" w:color="auto" w:fill="auto"/>
          </w:tcPr>
          <w:p w14:paraId="632482D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tcPr>
          <w:p w14:paraId="0ABD1D9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0" w:type="dxa"/>
            <w:tcBorders>
              <w:top w:val="nil"/>
              <w:left w:val="single" w:sz="4" w:space="0" w:color="auto"/>
              <w:bottom w:val="nil"/>
              <w:right w:val="single" w:sz="4" w:space="0" w:color="auto"/>
            </w:tcBorders>
            <w:shd w:val="clear" w:color="auto" w:fill="auto"/>
          </w:tcPr>
          <w:p w14:paraId="14252AB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3F74E3BE"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23BA5EA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EPRE ratio of PDCCH to PDCCH DMRS</w:t>
            </w:r>
          </w:p>
        </w:tc>
        <w:tc>
          <w:tcPr>
            <w:tcW w:w="1202" w:type="dxa"/>
            <w:tcBorders>
              <w:top w:val="nil"/>
              <w:left w:val="single" w:sz="4" w:space="0" w:color="auto"/>
              <w:bottom w:val="nil"/>
              <w:right w:val="single" w:sz="4" w:space="0" w:color="auto"/>
            </w:tcBorders>
            <w:shd w:val="clear" w:color="auto" w:fill="auto"/>
          </w:tcPr>
          <w:p w14:paraId="3FCE97D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tcPr>
          <w:p w14:paraId="73A5000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4" w:type="dxa"/>
            <w:tcBorders>
              <w:top w:val="nil"/>
              <w:left w:val="single" w:sz="4" w:space="0" w:color="auto"/>
              <w:bottom w:val="nil"/>
              <w:right w:val="single" w:sz="4" w:space="0" w:color="auto"/>
            </w:tcBorders>
            <w:shd w:val="clear" w:color="auto" w:fill="auto"/>
          </w:tcPr>
          <w:p w14:paraId="1BFE16D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tcPr>
          <w:p w14:paraId="7DBEB59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0" w:type="dxa"/>
            <w:tcBorders>
              <w:top w:val="nil"/>
              <w:left w:val="single" w:sz="4" w:space="0" w:color="auto"/>
              <w:bottom w:val="nil"/>
              <w:right w:val="single" w:sz="4" w:space="0" w:color="auto"/>
            </w:tcBorders>
            <w:shd w:val="clear" w:color="auto" w:fill="auto"/>
          </w:tcPr>
          <w:p w14:paraId="1848E48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13D8969E"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0251C6C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 xml:space="preserve">EPRE ratio of PDSCH DMRS to SSS </w:t>
            </w:r>
          </w:p>
        </w:tc>
        <w:tc>
          <w:tcPr>
            <w:tcW w:w="1202" w:type="dxa"/>
            <w:tcBorders>
              <w:top w:val="nil"/>
              <w:left w:val="single" w:sz="4" w:space="0" w:color="auto"/>
              <w:bottom w:val="nil"/>
              <w:right w:val="single" w:sz="4" w:space="0" w:color="auto"/>
            </w:tcBorders>
            <w:shd w:val="clear" w:color="auto" w:fill="auto"/>
          </w:tcPr>
          <w:p w14:paraId="16441A4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tcPr>
          <w:p w14:paraId="4DB03EE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4" w:type="dxa"/>
            <w:tcBorders>
              <w:top w:val="nil"/>
              <w:left w:val="single" w:sz="4" w:space="0" w:color="auto"/>
              <w:bottom w:val="nil"/>
              <w:right w:val="single" w:sz="4" w:space="0" w:color="auto"/>
            </w:tcBorders>
            <w:shd w:val="clear" w:color="auto" w:fill="auto"/>
          </w:tcPr>
          <w:p w14:paraId="7D69139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tcPr>
          <w:p w14:paraId="4322014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0" w:type="dxa"/>
            <w:tcBorders>
              <w:top w:val="nil"/>
              <w:left w:val="single" w:sz="4" w:space="0" w:color="auto"/>
              <w:bottom w:val="nil"/>
              <w:right w:val="single" w:sz="4" w:space="0" w:color="auto"/>
            </w:tcBorders>
            <w:shd w:val="clear" w:color="auto" w:fill="auto"/>
          </w:tcPr>
          <w:p w14:paraId="0A9867F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61FC99C0"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7716EDD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 xml:space="preserve">EPRE ratio of PDSCH to PDSCH </w:t>
            </w:r>
          </w:p>
        </w:tc>
        <w:tc>
          <w:tcPr>
            <w:tcW w:w="1202" w:type="dxa"/>
            <w:tcBorders>
              <w:top w:val="nil"/>
              <w:left w:val="single" w:sz="4" w:space="0" w:color="auto"/>
              <w:bottom w:val="nil"/>
              <w:right w:val="single" w:sz="4" w:space="0" w:color="auto"/>
            </w:tcBorders>
            <w:shd w:val="clear" w:color="auto" w:fill="auto"/>
          </w:tcPr>
          <w:p w14:paraId="45AFEF2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tcPr>
          <w:p w14:paraId="0977A50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4" w:type="dxa"/>
            <w:tcBorders>
              <w:top w:val="nil"/>
              <w:left w:val="single" w:sz="4" w:space="0" w:color="auto"/>
              <w:bottom w:val="nil"/>
              <w:right w:val="single" w:sz="4" w:space="0" w:color="auto"/>
            </w:tcBorders>
            <w:shd w:val="clear" w:color="auto" w:fill="auto"/>
          </w:tcPr>
          <w:p w14:paraId="4E02FE4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tcPr>
          <w:p w14:paraId="63E1792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0" w:type="dxa"/>
            <w:tcBorders>
              <w:top w:val="nil"/>
              <w:left w:val="single" w:sz="4" w:space="0" w:color="auto"/>
              <w:bottom w:val="nil"/>
              <w:right w:val="single" w:sz="4" w:space="0" w:color="auto"/>
            </w:tcBorders>
            <w:shd w:val="clear" w:color="auto" w:fill="auto"/>
          </w:tcPr>
          <w:p w14:paraId="5BF1B01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77891A37"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32A3343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 xml:space="preserve">EPRE ratio of OCNG DMRS to </w:t>
            </w:r>
            <w:proofErr w:type="gramStart"/>
            <w:r w:rsidRPr="002B3E5E">
              <w:rPr>
                <w:rFonts w:ascii="Arial" w:eastAsia="Times New Roman" w:hAnsi="Arial"/>
                <w:sz w:val="18"/>
                <w:szCs w:val="18"/>
                <w:lang w:eastAsia="ja-JP"/>
              </w:rPr>
              <w:t>SSS(</w:t>
            </w:r>
            <w:proofErr w:type="gramEnd"/>
            <w:r w:rsidRPr="002B3E5E">
              <w:rPr>
                <w:rFonts w:ascii="Arial" w:eastAsia="Times New Roman" w:hAnsi="Arial"/>
                <w:sz w:val="18"/>
                <w:szCs w:val="18"/>
                <w:lang w:eastAsia="ja-JP"/>
              </w:rPr>
              <w:t>Note 1)</w:t>
            </w:r>
          </w:p>
        </w:tc>
        <w:tc>
          <w:tcPr>
            <w:tcW w:w="1202" w:type="dxa"/>
            <w:tcBorders>
              <w:top w:val="nil"/>
              <w:left w:val="single" w:sz="4" w:space="0" w:color="auto"/>
              <w:bottom w:val="nil"/>
              <w:right w:val="single" w:sz="4" w:space="0" w:color="auto"/>
            </w:tcBorders>
            <w:shd w:val="clear" w:color="auto" w:fill="auto"/>
          </w:tcPr>
          <w:p w14:paraId="3A16F72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tcPr>
          <w:p w14:paraId="1E1540F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4" w:type="dxa"/>
            <w:tcBorders>
              <w:top w:val="nil"/>
              <w:left w:val="single" w:sz="4" w:space="0" w:color="auto"/>
              <w:bottom w:val="nil"/>
              <w:right w:val="single" w:sz="4" w:space="0" w:color="auto"/>
            </w:tcBorders>
            <w:shd w:val="clear" w:color="auto" w:fill="auto"/>
          </w:tcPr>
          <w:p w14:paraId="306AA98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tcPr>
          <w:p w14:paraId="06F6CA2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0" w:type="dxa"/>
            <w:tcBorders>
              <w:top w:val="nil"/>
              <w:left w:val="single" w:sz="4" w:space="0" w:color="auto"/>
              <w:bottom w:val="nil"/>
              <w:right w:val="single" w:sz="4" w:space="0" w:color="auto"/>
            </w:tcBorders>
            <w:shd w:val="clear" w:color="auto" w:fill="auto"/>
          </w:tcPr>
          <w:p w14:paraId="44B53A4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204525FE"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61BFB62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EPRE ratio of OCNG to OCNG DMRS (Note 1)</w:t>
            </w:r>
          </w:p>
        </w:tc>
        <w:tc>
          <w:tcPr>
            <w:tcW w:w="1202" w:type="dxa"/>
            <w:tcBorders>
              <w:top w:val="nil"/>
              <w:left w:val="single" w:sz="4" w:space="0" w:color="auto"/>
              <w:bottom w:val="single" w:sz="4" w:space="0" w:color="auto"/>
              <w:right w:val="single" w:sz="4" w:space="0" w:color="auto"/>
            </w:tcBorders>
            <w:shd w:val="clear" w:color="auto" w:fill="auto"/>
          </w:tcPr>
          <w:p w14:paraId="12BCC27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single" w:sz="4" w:space="0" w:color="auto"/>
              <w:right w:val="single" w:sz="4" w:space="0" w:color="auto"/>
            </w:tcBorders>
            <w:shd w:val="clear" w:color="auto" w:fill="auto"/>
          </w:tcPr>
          <w:p w14:paraId="6E7D8BE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4" w:type="dxa"/>
            <w:tcBorders>
              <w:top w:val="nil"/>
              <w:left w:val="single" w:sz="4" w:space="0" w:color="auto"/>
              <w:bottom w:val="single" w:sz="4" w:space="0" w:color="auto"/>
              <w:right w:val="single" w:sz="4" w:space="0" w:color="auto"/>
            </w:tcBorders>
            <w:shd w:val="clear" w:color="auto" w:fill="auto"/>
          </w:tcPr>
          <w:p w14:paraId="616CDEA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single" w:sz="4" w:space="0" w:color="auto"/>
              <w:right w:val="single" w:sz="4" w:space="0" w:color="auto"/>
            </w:tcBorders>
            <w:shd w:val="clear" w:color="auto" w:fill="auto"/>
          </w:tcPr>
          <w:p w14:paraId="28A5ABD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0" w:type="dxa"/>
            <w:tcBorders>
              <w:top w:val="nil"/>
              <w:left w:val="single" w:sz="4" w:space="0" w:color="auto"/>
              <w:bottom w:val="single" w:sz="4" w:space="0" w:color="auto"/>
              <w:right w:val="single" w:sz="4" w:space="0" w:color="auto"/>
            </w:tcBorders>
            <w:shd w:val="clear" w:color="auto" w:fill="auto"/>
          </w:tcPr>
          <w:p w14:paraId="76BF344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16F7F91A" w14:textId="77777777" w:rsidTr="00E2218F">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17CF3C8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2B3E5E">
              <w:rPr>
                <w:rFonts w:ascii="Arial" w:eastAsia="Calibri" w:hAnsi="Arial"/>
                <w:position w:val="-12"/>
                <w:sz w:val="18"/>
                <w:szCs w:val="22"/>
              </w:rPr>
              <w:object w:dxaOrig="405" w:dyaOrig="345" w14:anchorId="38853B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5.7pt" o:ole="" fillcolor="window">
                  <v:imagedata r:id="rId13" o:title=""/>
                </v:shape>
                <o:OLEObject Type="Embed" ProgID="Equation.3" ShapeID="_x0000_i1025" DrawAspect="Content" ObjectID="_1808654092" r:id="rId14"/>
              </w:object>
            </w:r>
            <w:r w:rsidRPr="002B3E5E">
              <w:rPr>
                <w:rFonts w:ascii="Arial" w:eastAsia="Times New Roman" w:hAnsi="Arial"/>
                <w:sz w:val="18"/>
                <w:vertAlign w:val="superscript"/>
              </w:rPr>
              <w:t>Note2</w:t>
            </w:r>
          </w:p>
        </w:tc>
        <w:tc>
          <w:tcPr>
            <w:tcW w:w="1711" w:type="dxa"/>
            <w:tcBorders>
              <w:top w:val="single" w:sz="4" w:space="0" w:color="auto"/>
              <w:left w:val="single" w:sz="4" w:space="0" w:color="auto"/>
              <w:right w:val="single" w:sz="4" w:space="0" w:color="auto"/>
            </w:tcBorders>
          </w:tcPr>
          <w:p w14:paraId="04526DF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NR_FDD_SAB_FR1_A, </w:t>
            </w:r>
          </w:p>
        </w:tc>
        <w:tc>
          <w:tcPr>
            <w:tcW w:w="1202" w:type="dxa"/>
            <w:tcBorders>
              <w:top w:val="single" w:sz="4" w:space="0" w:color="auto"/>
              <w:left w:val="single" w:sz="4" w:space="0" w:color="auto"/>
              <w:bottom w:val="nil"/>
              <w:right w:val="single" w:sz="4" w:space="0" w:color="auto"/>
            </w:tcBorders>
            <w:shd w:val="clear" w:color="auto" w:fill="auto"/>
            <w:hideMark/>
          </w:tcPr>
          <w:p w14:paraId="6951BC4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dBm/15kHz</w:t>
            </w:r>
          </w:p>
        </w:tc>
        <w:tc>
          <w:tcPr>
            <w:tcW w:w="1663" w:type="dxa"/>
            <w:gridSpan w:val="2"/>
            <w:tcBorders>
              <w:top w:val="single" w:sz="4" w:space="0" w:color="auto"/>
              <w:left w:val="single" w:sz="4" w:space="0" w:color="auto"/>
              <w:bottom w:val="nil"/>
              <w:right w:val="single" w:sz="4" w:space="0" w:color="auto"/>
            </w:tcBorders>
            <w:shd w:val="clear" w:color="auto" w:fill="auto"/>
          </w:tcPr>
          <w:p w14:paraId="7FAFD86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-93</w:t>
            </w:r>
          </w:p>
        </w:tc>
        <w:tc>
          <w:tcPr>
            <w:tcW w:w="1720" w:type="dxa"/>
            <w:gridSpan w:val="2"/>
            <w:tcBorders>
              <w:top w:val="single" w:sz="4" w:space="0" w:color="auto"/>
              <w:left w:val="single" w:sz="4" w:space="0" w:color="auto"/>
              <w:bottom w:val="single" w:sz="4" w:space="0" w:color="auto"/>
              <w:right w:val="single" w:sz="4" w:space="0" w:color="auto"/>
            </w:tcBorders>
          </w:tcPr>
          <w:p w14:paraId="180F1DD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-116</w:t>
            </w:r>
          </w:p>
        </w:tc>
      </w:tr>
      <w:tr w:rsidR="002B3E5E" w:rsidRPr="002B3E5E" w:rsidDel="00771C7E" w14:paraId="40A37C41" w14:textId="70479A04" w:rsidTr="00E2218F">
        <w:trPr>
          <w:trHeight w:val="187"/>
          <w:jc w:val="center"/>
          <w:del w:id="97" w:author="Fernando Alonso Macias" w:date="2025-05-04T19:58:00Z"/>
        </w:trPr>
        <w:tc>
          <w:tcPr>
            <w:tcW w:w="1986" w:type="dxa"/>
            <w:gridSpan w:val="2"/>
            <w:tcBorders>
              <w:top w:val="nil"/>
              <w:left w:val="single" w:sz="4" w:space="0" w:color="auto"/>
              <w:bottom w:val="nil"/>
              <w:right w:val="single" w:sz="4" w:space="0" w:color="auto"/>
            </w:tcBorders>
            <w:shd w:val="clear" w:color="auto" w:fill="auto"/>
            <w:hideMark/>
          </w:tcPr>
          <w:p w14:paraId="421C1EEE" w14:textId="1AB87914" w:rsidR="002B3E5E" w:rsidRPr="002B3E5E" w:rsidDel="00771C7E" w:rsidRDefault="002B3E5E" w:rsidP="002B3E5E">
            <w:pPr>
              <w:keepNext/>
              <w:keepLines/>
              <w:overflowPunct w:val="0"/>
              <w:autoSpaceDE w:val="0"/>
              <w:autoSpaceDN w:val="0"/>
              <w:adjustRightInd w:val="0"/>
              <w:spacing w:after="0"/>
              <w:textAlignment w:val="baseline"/>
              <w:rPr>
                <w:del w:id="98" w:author="Fernando Alonso Macias" w:date="2025-05-04T19:58:00Z" w16du:dateUtc="2025-05-05T02:58:00Z"/>
                <w:rFonts w:ascii="Arial" w:eastAsia="Times New Roman" w:hAnsi="Arial"/>
                <w:sz w:val="18"/>
              </w:rPr>
            </w:pPr>
          </w:p>
        </w:tc>
        <w:tc>
          <w:tcPr>
            <w:tcW w:w="1711" w:type="dxa"/>
            <w:tcBorders>
              <w:left w:val="single" w:sz="4" w:space="0" w:color="auto"/>
              <w:right w:val="single" w:sz="4" w:space="0" w:color="auto"/>
            </w:tcBorders>
          </w:tcPr>
          <w:p w14:paraId="4BDB6B0D" w14:textId="38A2C81E" w:rsidR="002B3E5E" w:rsidRPr="002B3E5E" w:rsidDel="00771C7E" w:rsidRDefault="002B3E5E" w:rsidP="002B3E5E">
            <w:pPr>
              <w:keepNext/>
              <w:keepLines/>
              <w:overflowPunct w:val="0"/>
              <w:autoSpaceDE w:val="0"/>
              <w:autoSpaceDN w:val="0"/>
              <w:adjustRightInd w:val="0"/>
              <w:spacing w:after="0"/>
              <w:textAlignment w:val="baseline"/>
              <w:rPr>
                <w:del w:id="99" w:author="Fernando Alonso Macias" w:date="2025-05-04T19:58:00Z" w16du:dateUtc="2025-05-05T02:58:00Z"/>
                <w:rFonts w:ascii="Arial" w:eastAsia="Times New Roman" w:hAnsi="Arial"/>
                <w:sz w:val="18"/>
              </w:rPr>
            </w:pPr>
            <w:del w:id="100" w:author="Fernando Alonso Macias" w:date="2025-05-04T19:58:00Z" w16du:dateUtc="2025-05-05T02:58:00Z">
              <w:r w:rsidRPr="002B3E5E" w:rsidDel="00771C7E">
                <w:rPr>
                  <w:rFonts w:ascii="Arial" w:eastAsia="Times New Roman" w:hAnsi="Arial"/>
                  <w:sz w:val="18"/>
                </w:rPr>
                <w:delText>NR_FDD_SAB_FR1_B</w:delText>
              </w:r>
            </w:del>
          </w:p>
        </w:tc>
        <w:tc>
          <w:tcPr>
            <w:tcW w:w="1202" w:type="dxa"/>
            <w:tcBorders>
              <w:top w:val="nil"/>
              <w:left w:val="single" w:sz="4" w:space="0" w:color="auto"/>
              <w:bottom w:val="nil"/>
              <w:right w:val="single" w:sz="4" w:space="0" w:color="auto"/>
            </w:tcBorders>
            <w:shd w:val="clear" w:color="auto" w:fill="auto"/>
            <w:hideMark/>
          </w:tcPr>
          <w:p w14:paraId="3BA69C5A" w14:textId="57E3F592" w:rsidR="002B3E5E" w:rsidRPr="002B3E5E" w:rsidDel="00771C7E" w:rsidRDefault="002B3E5E" w:rsidP="002B3E5E">
            <w:pPr>
              <w:keepNext/>
              <w:keepLines/>
              <w:overflowPunct w:val="0"/>
              <w:autoSpaceDE w:val="0"/>
              <w:autoSpaceDN w:val="0"/>
              <w:adjustRightInd w:val="0"/>
              <w:spacing w:after="0"/>
              <w:jc w:val="center"/>
              <w:textAlignment w:val="baseline"/>
              <w:rPr>
                <w:del w:id="101" w:author="Fernando Alonso Macias" w:date="2025-05-04T19:58:00Z" w16du:dateUtc="2025-05-05T02:58:00Z"/>
                <w:rFonts w:ascii="Arial" w:eastAsia="Calibri" w:hAnsi="Arial"/>
                <w:sz w:val="18"/>
                <w:szCs w:val="22"/>
              </w:rPr>
            </w:pPr>
          </w:p>
        </w:tc>
        <w:tc>
          <w:tcPr>
            <w:tcW w:w="1663" w:type="dxa"/>
            <w:gridSpan w:val="2"/>
            <w:tcBorders>
              <w:top w:val="nil"/>
              <w:left w:val="single" w:sz="4" w:space="0" w:color="auto"/>
              <w:bottom w:val="nil"/>
              <w:right w:val="single" w:sz="4" w:space="0" w:color="auto"/>
            </w:tcBorders>
            <w:shd w:val="clear" w:color="auto" w:fill="auto"/>
          </w:tcPr>
          <w:p w14:paraId="01C8FF3E" w14:textId="5F50D79A" w:rsidR="002B3E5E" w:rsidRPr="002B3E5E" w:rsidDel="00771C7E" w:rsidRDefault="002B3E5E" w:rsidP="002B3E5E">
            <w:pPr>
              <w:keepNext/>
              <w:keepLines/>
              <w:overflowPunct w:val="0"/>
              <w:autoSpaceDE w:val="0"/>
              <w:autoSpaceDN w:val="0"/>
              <w:adjustRightInd w:val="0"/>
              <w:spacing w:after="0"/>
              <w:jc w:val="center"/>
              <w:textAlignment w:val="baseline"/>
              <w:rPr>
                <w:del w:id="102" w:author="Fernando Alonso Macias" w:date="2025-05-04T19:58:00Z" w16du:dateUtc="2025-05-05T02:58:00Z"/>
                <w:rFonts w:ascii="Arial" w:eastAsia="Calibri" w:hAnsi="Arial"/>
                <w:sz w:val="18"/>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16F49922" w14:textId="3A913914" w:rsidR="002B3E5E" w:rsidRPr="002B3E5E" w:rsidDel="00771C7E" w:rsidRDefault="002B3E5E" w:rsidP="002B3E5E">
            <w:pPr>
              <w:keepNext/>
              <w:keepLines/>
              <w:overflowPunct w:val="0"/>
              <w:autoSpaceDE w:val="0"/>
              <w:autoSpaceDN w:val="0"/>
              <w:adjustRightInd w:val="0"/>
              <w:spacing w:after="0"/>
              <w:jc w:val="center"/>
              <w:textAlignment w:val="baseline"/>
              <w:rPr>
                <w:del w:id="103" w:author="Fernando Alonso Macias" w:date="2025-05-04T19:58:00Z" w16du:dateUtc="2025-05-05T02:58:00Z"/>
                <w:rFonts w:ascii="Arial" w:eastAsia="Times New Roman" w:hAnsi="Arial"/>
                <w:sz w:val="18"/>
              </w:rPr>
            </w:pPr>
            <w:del w:id="104" w:author="Fernando Alonso Macias" w:date="2025-05-04T19:58:00Z" w16du:dateUtc="2025-05-05T02:58:00Z">
              <w:r w:rsidRPr="002B3E5E" w:rsidDel="00771C7E">
                <w:rPr>
                  <w:rFonts w:ascii="Arial" w:eastAsia="Times New Roman" w:hAnsi="Arial"/>
                  <w:sz w:val="18"/>
                </w:rPr>
                <w:delText>-115.5+TT</w:delText>
              </w:r>
            </w:del>
          </w:p>
        </w:tc>
      </w:tr>
      <w:tr w:rsidR="002B3E5E" w:rsidRPr="002B3E5E" w:rsidDel="00771C7E" w14:paraId="42E4B1D5" w14:textId="10A93933" w:rsidTr="00E2218F">
        <w:trPr>
          <w:trHeight w:val="187"/>
          <w:jc w:val="center"/>
          <w:del w:id="105" w:author="Fernando Alonso Macias" w:date="2025-05-04T19:58:00Z"/>
        </w:trPr>
        <w:tc>
          <w:tcPr>
            <w:tcW w:w="1986" w:type="dxa"/>
            <w:gridSpan w:val="2"/>
            <w:tcBorders>
              <w:top w:val="nil"/>
              <w:left w:val="single" w:sz="4" w:space="0" w:color="auto"/>
              <w:bottom w:val="nil"/>
              <w:right w:val="single" w:sz="4" w:space="0" w:color="auto"/>
            </w:tcBorders>
            <w:shd w:val="clear" w:color="auto" w:fill="auto"/>
            <w:hideMark/>
          </w:tcPr>
          <w:p w14:paraId="5AE29E5B" w14:textId="05EC7EEC" w:rsidR="002B3E5E" w:rsidRPr="002B3E5E" w:rsidDel="00771C7E" w:rsidRDefault="002B3E5E" w:rsidP="002B3E5E">
            <w:pPr>
              <w:keepNext/>
              <w:keepLines/>
              <w:overflowPunct w:val="0"/>
              <w:autoSpaceDE w:val="0"/>
              <w:autoSpaceDN w:val="0"/>
              <w:adjustRightInd w:val="0"/>
              <w:spacing w:after="0"/>
              <w:textAlignment w:val="baseline"/>
              <w:rPr>
                <w:del w:id="106" w:author="Fernando Alonso Macias" w:date="2025-05-04T19:58:00Z" w16du:dateUtc="2025-05-05T02:58:00Z"/>
                <w:rFonts w:ascii="Arial" w:eastAsia="Times New Roman" w:hAnsi="Arial"/>
                <w:sz w:val="18"/>
              </w:rPr>
            </w:pPr>
          </w:p>
        </w:tc>
        <w:tc>
          <w:tcPr>
            <w:tcW w:w="1711" w:type="dxa"/>
            <w:tcBorders>
              <w:left w:val="single" w:sz="4" w:space="0" w:color="auto"/>
              <w:right w:val="single" w:sz="4" w:space="0" w:color="auto"/>
            </w:tcBorders>
          </w:tcPr>
          <w:p w14:paraId="42E1F39B" w14:textId="5F41CA3D" w:rsidR="002B3E5E" w:rsidRPr="002B3E5E" w:rsidDel="00771C7E" w:rsidRDefault="002B3E5E" w:rsidP="002B3E5E">
            <w:pPr>
              <w:keepNext/>
              <w:keepLines/>
              <w:overflowPunct w:val="0"/>
              <w:autoSpaceDE w:val="0"/>
              <w:autoSpaceDN w:val="0"/>
              <w:adjustRightInd w:val="0"/>
              <w:spacing w:after="0"/>
              <w:textAlignment w:val="baseline"/>
              <w:rPr>
                <w:del w:id="107" w:author="Fernando Alonso Macias" w:date="2025-05-04T19:58:00Z" w16du:dateUtc="2025-05-05T02:58:00Z"/>
                <w:rFonts w:ascii="Arial" w:eastAsia="Times New Roman" w:hAnsi="Arial"/>
                <w:sz w:val="18"/>
              </w:rPr>
            </w:pPr>
            <w:del w:id="108" w:author="Fernando Alonso Macias" w:date="2025-05-04T19:58:00Z" w16du:dateUtc="2025-05-05T02:58:00Z">
              <w:r w:rsidRPr="002B3E5E" w:rsidDel="00771C7E">
                <w:rPr>
                  <w:rFonts w:ascii="Arial" w:eastAsia="Times New Roman" w:hAnsi="Arial"/>
                  <w:sz w:val="18"/>
                </w:rPr>
                <w:delText>NR_FDD_SAB_FR1_C</w:delText>
              </w:r>
            </w:del>
          </w:p>
        </w:tc>
        <w:tc>
          <w:tcPr>
            <w:tcW w:w="1202" w:type="dxa"/>
            <w:tcBorders>
              <w:top w:val="nil"/>
              <w:left w:val="single" w:sz="4" w:space="0" w:color="auto"/>
              <w:bottom w:val="nil"/>
              <w:right w:val="single" w:sz="4" w:space="0" w:color="auto"/>
            </w:tcBorders>
            <w:shd w:val="clear" w:color="auto" w:fill="auto"/>
            <w:hideMark/>
          </w:tcPr>
          <w:p w14:paraId="714B6662" w14:textId="79F85D4C" w:rsidR="002B3E5E" w:rsidRPr="002B3E5E" w:rsidDel="00771C7E" w:rsidRDefault="002B3E5E" w:rsidP="002B3E5E">
            <w:pPr>
              <w:keepNext/>
              <w:keepLines/>
              <w:overflowPunct w:val="0"/>
              <w:autoSpaceDE w:val="0"/>
              <w:autoSpaceDN w:val="0"/>
              <w:adjustRightInd w:val="0"/>
              <w:spacing w:after="0"/>
              <w:jc w:val="center"/>
              <w:textAlignment w:val="baseline"/>
              <w:rPr>
                <w:del w:id="109" w:author="Fernando Alonso Macias" w:date="2025-05-04T19:58:00Z" w16du:dateUtc="2025-05-05T02:58:00Z"/>
                <w:rFonts w:ascii="Arial" w:eastAsia="Calibri" w:hAnsi="Arial"/>
                <w:sz w:val="18"/>
                <w:szCs w:val="22"/>
              </w:rPr>
            </w:pPr>
          </w:p>
        </w:tc>
        <w:tc>
          <w:tcPr>
            <w:tcW w:w="1663" w:type="dxa"/>
            <w:gridSpan w:val="2"/>
            <w:tcBorders>
              <w:top w:val="nil"/>
              <w:left w:val="single" w:sz="4" w:space="0" w:color="auto"/>
              <w:bottom w:val="nil"/>
              <w:right w:val="single" w:sz="4" w:space="0" w:color="auto"/>
            </w:tcBorders>
            <w:shd w:val="clear" w:color="auto" w:fill="auto"/>
          </w:tcPr>
          <w:p w14:paraId="74A3BF13" w14:textId="48203654" w:rsidR="002B3E5E" w:rsidRPr="002B3E5E" w:rsidDel="00771C7E" w:rsidRDefault="002B3E5E" w:rsidP="002B3E5E">
            <w:pPr>
              <w:keepNext/>
              <w:keepLines/>
              <w:overflowPunct w:val="0"/>
              <w:autoSpaceDE w:val="0"/>
              <w:autoSpaceDN w:val="0"/>
              <w:adjustRightInd w:val="0"/>
              <w:spacing w:after="0"/>
              <w:jc w:val="center"/>
              <w:textAlignment w:val="baseline"/>
              <w:rPr>
                <w:del w:id="110" w:author="Fernando Alonso Macias" w:date="2025-05-04T19:58:00Z" w16du:dateUtc="2025-05-05T02:58:00Z"/>
                <w:rFonts w:ascii="Arial" w:eastAsia="Calibri" w:hAnsi="Arial"/>
                <w:sz w:val="18"/>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48E6374F" w14:textId="6C51940A" w:rsidR="002B3E5E" w:rsidRPr="002B3E5E" w:rsidDel="00771C7E" w:rsidRDefault="002B3E5E" w:rsidP="002B3E5E">
            <w:pPr>
              <w:keepNext/>
              <w:keepLines/>
              <w:overflowPunct w:val="0"/>
              <w:autoSpaceDE w:val="0"/>
              <w:autoSpaceDN w:val="0"/>
              <w:adjustRightInd w:val="0"/>
              <w:spacing w:after="0"/>
              <w:jc w:val="center"/>
              <w:textAlignment w:val="baseline"/>
              <w:rPr>
                <w:del w:id="111" w:author="Fernando Alonso Macias" w:date="2025-05-04T19:58:00Z" w16du:dateUtc="2025-05-05T02:58:00Z"/>
                <w:rFonts w:ascii="Arial" w:eastAsia="Times New Roman" w:hAnsi="Arial"/>
                <w:sz w:val="18"/>
              </w:rPr>
            </w:pPr>
            <w:del w:id="112" w:author="Fernando Alonso Macias" w:date="2025-05-04T19:58:00Z" w16du:dateUtc="2025-05-05T02:58:00Z">
              <w:r w:rsidRPr="002B3E5E" w:rsidDel="00771C7E">
                <w:rPr>
                  <w:rFonts w:ascii="Arial" w:eastAsia="Times New Roman" w:hAnsi="Arial"/>
                  <w:sz w:val="18"/>
                </w:rPr>
                <w:delText>-115+TT</w:delText>
              </w:r>
            </w:del>
          </w:p>
        </w:tc>
      </w:tr>
      <w:tr w:rsidR="002B3E5E" w:rsidRPr="002B3E5E" w:rsidDel="00771C7E" w14:paraId="7908F5B2" w14:textId="7C9172DD" w:rsidTr="00E2218F">
        <w:trPr>
          <w:trHeight w:val="187"/>
          <w:jc w:val="center"/>
          <w:del w:id="113" w:author="Fernando Alonso Macias" w:date="2025-05-04T19:58:00Z"/>
        </w:trPr>
        <w:tc>
          <w:tcPr>
            <w:tcW w:w="1986" w:type="dxa"/>
            <w:gridSpan w:val="2"/>
            <w:tcBorders>
              <w:top w:val="nil"/>
              <w:left w:val="single" w:sz="4" w:space="0" w:color="auto"/>
              <w:bottom w:val="nil"/>
              <w:right w:val="single" w:sz="4" w:space="0" w:color="auto"/>
            </w:tcBorders>
            <w:shd w:val="clear" w:color="auto" w:fill="auto"/>
            <w:hideMark/>
          </w:tcPr>
          <w:p w14:paraId="5A8713F1" w14:textId="47040CDA" w:rsidR="002B3E5E" w:rsidRPr="002B3E5E" w:rsidDel="00771C7E" w:rsidRDefault="002B3E5E" w:rsidP="002B3E5E">
            <w:pPr>
              <w:keepNext/>
              <w:keepLines/>
              <w:overflowPunct w:val="0"/>
              <w:autoSpaceDE w:val="0"/>
              <w:autoSpaceDN w:val="0"/>
              <w:adjustRightInd w:val="0"/>
              <w:spacing w:after="0"/>
              <w:textAlignment w:val="baseline"/>
              <w:rPr>
                <w:del w:id="114" w:author="Fernando Alonso Macias" w:date="2025-05-04T19:58:00Z" w16du:dateUtc="2025-05-05T02:58:00Z"/>
                <w:rFonts w:ascii="Arial" w:eastAsia="Times New Roman" w:hAnsi="Arial"/>
                <w:sz w:val="18"/>
              </w:rPr>
            </w:pPr>
          </w:p>
        </w:tc>
        <w:tc>
          <w:tcPr>
            <w:tcW w:w="1711" w:type="dxa"/>
            <w:tcBorders>
              <w:left w:val="single" w:sz="4" w:space="0" w:color="auto"/>
              <w:right w:val="single" w:sz="4" w:space="0" w:color="auto"/>
            </w:tcBorders>
          </w:tcPr>
          <w:p w14:paraId="0B14DD0B" w14:textId="71CEABE0" w:rsidR="002B3E5E" w:rsidRPr="002B3E5E" w:rsidDel="00771C7E" w:rsidRDefault="002B3E5E" w:rsidP="002B3E5E">
            <w:pPr>
              <w:keepNext/>
              <w:keepLines/>
              <w:overflowPunct w:val="0"/>
              <w:autoSpaceDE w:val="0"/>
              <w:autoSpaceDN w:val="0"/>
              <w:adjustRightInd w:val="0"/>
              <w:spacing w:after="0"/>
              <w:textAlignment w:val="baseline"/>
              <w:rPr>
                <w:del w:id="115" w:author="Fernando Alonso Macias" w:date="2025-05-04T19:58:00Z" w16du:dateUtc="2025-05-05T02:58:00Z"/>
                <w:rFonts w:ascii="Arial" w:eastAsia="Times New Roman" w:hAnsi="Arial"/>
                <w:sz w:val="18"/>
              </w:rPr>
            </w:pPr>
            <w:del w:id="116" w:author="Fernando Alonso Macias" w:date="2025-05-04T19:58:00Z" w16du:dateUtc="2025-05-05T02:58:00Z">
              <w:r w:rsidRPr="002B3E5E" w:rsidDel="00771C7E">
                <w:rPr>
                  <w:rFonts w:ascii="Arial" w:eastAsia="Times New Roman" w:hAnsi="Arial"/>
                  <w:sz w:val="18"/>
                </w:rPr>
                <w:delText>NR_FDD_SAB_FR1_D</w:delText>
              </w:r>
            </w:del>
          </w:p>
        </w:tc>
        <w:tc>
          <w:tcPr>
            <w:tcW w:w="1202" w:type="dxa"/>
            <w:tcBorders>
              <w:top w:val="nil"/>
              <w:left w:val="single" w:sz="4" w:space="0" w:color="auto"/>
              <w:bottom w:val="nil"/>
              <w:right w:val="single" w:sz="4" w:space="0" w:color="auto"/>
            </w:tcBorders>
            <w:shd w:val="clear" w:color="auto" w:fill="auto"/>
            <w:hideMark/>
          </w:tcPr>
          <w:p w14:paraId="3A70B654" w14:textId="20A4A438" w:rsidR="002B3E5E" w:rsidRPr="002B3E5E" w:rsidDel="00771C7E" w:rsidRDefault="002B3E5E" w:rsidP="002B3E5E">
            <w:pPr>
              <w:keepNext/>
              <w:keepLines/>
              <w:overflowPunct w:val="0"/>
              <w:autoSpaceDE w:val="0"/>
              <w:autoSpaceDN w:val="0"/>
              <w:adjustRightInd w:val="0"/>
              <w:spacing w:after="0"/>
              <w:jc w:val="center"/>
              <w:textAlignment w:val="baseline"/>
              <w:rPr>
                <w:del w:id="117" w:author="Fernando Alonso Macias" w:date="2025-05-04T19:58:00Z" w16du:dateUtc="2025-05-05T02:58:00Z"/>
                <w:rFonts w:ascii="Arial" w:eastAsia="Calibri" w:hAnsi="Arial"/>
                <w:sz w:val="18"/>
                <w:szCs w:val="22"/>
              </w:rPr>
            </w:pPr>
          </w:p>
        </w:tc>
        <w:tc>
          <w:tcPr>
            <w:tcW w:w="1663" w:type="dxa"/>
            <w:gridSpan w:val="2"/>
            <w:tcBorders>
              <w:top w:val="nil"/>
              <w:left w:val="single" w:sz="4" w:space="0" w:color="auto"/>
              <w:bottom w:val="nil"/>
              <w:right w:val="single" w:sz="4" w:space="0" w:color="auto"/>
            </w:tcBorders>
            <w:shd w:val="clear" w:color="auto" w:fill="auto"/>
          </w:tcPr>
          <w:p w14:paraId="110F8B5C" w14:textId="673CB050" w:rsidR="002B3E5E" w:rsidRPr="002B3E5E" w:rsidDel="00771C7E" w:rsidRDefault="002B3E5E" w:rsidP="002B3E5E">
            <w:pPr>
              <w:keepNext/>
              <w:keepLines/>
              <w:overflowPunct w:val="0"/>
              <w:autoSpaceDE w:val="0"/>
              <w:autoSpaceDN w:val="0"/>
              <w:adjustRightInd w:val="0"/>
              <w:spacing w:after="0"/>
              <w:jc w:val="center"/>
              <w:textAlignment w:val="baseline"/>
              <w:rPr>
                <w:del w:id="118" w:author="Fernando Alonso Macias" w:date="2025-05-04T19:58:00Z" w16du:dateUtc="2025-05-05T02:58:00Z"/>
                <w:rFonts w:ascii="Arial" w:eastAsia="Calibri" w:hAnsi="Arial"/>
                <w:sz w:val="18"/>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1C620FE8" w14:textId="53805032" w:rsidR="002B3E5E" w:rsidRPr="002B3E5E" w:rsidDel="00771C7E" w:rsidRDefault="002B3E5E" w:rsidP="002B3E5E">
            <w:pPr>
              <w:keepNext/>
              <w:keepLines/>
              <w:overflowPunct w:val="0"/>
              <w:autoSpaceDE w:val="0"/>
              <w:autoSpaceDN w:val="0"/>
              <w:adjustRightInd w:val="0"/>
              <w:spacing w:after="0"/>
              <w:jc w:val="center"/>
              <w:textAlignment w:val="baseline"/>
              <w:rPr>
                <w:del w:id="119" w:author="Fernando Alonso Macias" w:date="2025-05-04T19:58:00Z" w16du:dateUtc="2025-05-05T02:58:00Z"/>
                <w:rFonts w:ascii="Arial" w:eastAsia="Times New Roman" w:hAnsi="Arial"/>
                <w:sz w:val="18"/>
              </w:rPr>
            </w:pPr>
            <w:del w:id="120" w:author="Fernando Alonso Macias" w:date="2025-05-04T19:58:00Z" w16du:dateUtc="2025-05-05T02:58:00Z">
              <w:r w:rsidRPr="002B3E5E" w:rsidDel="00771C7E">
                <w:rPr>
                  <w:rFonts w:ascii="Arial" w:eastAsia="Times New Roman" w:hAnsi="Arial"/>
                  <w:sz w:val="18"/>
                </w:rPr>
                <w:delText>-114.5+TT</w:delText>
              </w:r>
            </w:del>
          </w:p>
        </w:tc>
      </w:tr>
      <w:tr w:rsidR="002B3E5E" w:rsidRPr="002B3E5E" w:rsidDel="00771C7E" w14:paraId="7D0F2BBD" w14:textId="6BE73F14" w:rsidTr="00E2218F">
        <w:trPr>
          <w:trHeight w:val="187"/>
          <w:jc w:val="center"/>
          <w:del w:id="121" w:author="Fernando Alonso Macias" w:date="2025-05-04T19:58:00Z"/>
        </w:trPr>
        <w:tc>
          <w:tcPr>
            <w:tcW w:w="1986" w:type="dxa"/>
            <w:gridSpan w:val="2"/>
            <w:tcBorders>
              <w:top w:val="nil"/>
              <w:left w:val="single" w:sz="4" w:space="0" w:color="auto"/>
              <w:bottom w:val="nil"/>
              <w:right w:val="single" w:sz="4" w:space="0" w:color="auto"/>
            </w:tcBorders>
            <w:shd w:val="clear" w:color="auto" w:fill="auto"/>
          </w:tcPr>
          <w:p w14:paraId="67C69344" w14:textId="72F08D48" w:rsidR="002B3E5E" w:rsidRPr="002B3E5E" w:rsidDel="00771C7E" w:rsidRDefault="002B3E5E" w:rsidP="002B3E5E">
            <w:pPr>
              <w:keepNext/>
              <w:keepLines/>
              <w:overflowPunct w:val="0"/>
              <w:autoSpaceDE w:val="0"/>
              <w:autoSpaceDN w:val="0"/>
              <w:adjustRightInd w:val="0"/>
              <w:spacing w:after="0"/>
              <w:textAlignment w:val="baseline"/>
              <w:rPr>
                <w:del w:id="122" w:author="Fernando Alonso Macias" w:date="2025-05-04T19:58:00Z" w16du:dateUtc="2025-05-05T02:58:00Z"/>
                <w:rFonts w:ascii="Arial" w:eastAsia="Times New Roman" w:hAnsi="Arial"/>
                <w:sz w:val="18"/>
              </w:rPr>
            </w:pPr>
          </w:p>
        </w:tc>
        <w:tc>
          <w:tcPr>
            <w:tcW w:w="1711" w:type="dxa"/>
            <w:tcBorders>
              <w:left w:val="single" w:sz="4" w:space="0" w:color="auto"/>
              <w:right w:val="single" w:sz="4" w:space="0" w:color="auto"/>
            </w:tcBorders>
          </w:tcPr>
          <w:p w14:paraId="480C7D3B" w14:textId="015458F8" w:rsidR="002B3E5E" w:rsidRPr="002B3E5E" w:rsidDel="00771C7E" w:rsidRDefault="002B3E5E" w:rsidP="002B3E5E">
            <w:pPr>
              <w:keepNext/>
              <w:keepLines/>
              <w:overflowPunct w:val="0"/>
              <w:autoSpaceDE w:val="0"/>
              <w:autoSpaceDN w:val="0"/>
              <w:adjustRightInd w:val="0"/>
              <w:spacing w:after="0"/>
              <w:textAlignment w:val="baseline"/>
              <w:rPr>
                <w:del w:id="123" w:author="Fernando Alonso Macias" w:date="2025-05-04T19:58:00Z" w16du:dateUtc="2025-05-05T02:58:00Z"/>
                <w:rFonts w:ascii="Arial" w:eastAsia="Times New Roman" w:hAnsi="Arial"/>
                <w:sz w:val="18"/>
                <w:lang w:val="es-ES"/>
              </w:rPr>
            </w:pPr>
            <w:del w:id="124" w:author="Fernando Alonso Macias" w:date="2025-05-04T19:58:00Z" w16du:dateUtc="2025-05-05T02:58:00Z">
              <w:r w:rsidRPr="002B3E5E" w:rsidDel="00771C7E">
                <w:rPr>
                  <w:rFonts w:ascii="Arial" w:eastAsia="Times New Roman" w:hAnsi="Arial"/>
                  <w:sz w:val="18"/>
                  <w:lang w:val="es-ES"/>
                </w:rPr>
                <w:delText>NR_FDD_SAB_FR1_E</w:delText>
              </w:r>
            </w:del>
          </w:p>
        </w:tc>
        <w:tc>
          <w:tcPr>
            <w:tcW w:w="1202" w:type="dxa"/>
            <w:tcBorders>
              <w:top w:val="nil"/>
              <w:left w:val="single" w:sz="4" w:space="0" w:color="auto"/>
              <w:bottom w:val="nil"/>
              <w:right w:val="single" w:sz="4" w:space="0" w:color="auto"/>
            </w:tcBorders>
            <w:shd w:val="clear" w:color="auto" w:fill="auto"/>
          </w:tcPr>
          <w:p w14:paraId="222D1EFF" w14:textId="1BE5E4C8" w:rsidR="002B3E5E" w:rsidRPr="002B3E5E" w:rsidDel="00771C7E" w:rsidRDefault="002B3E5E" w:rsidP="002B3E5E">
            <w:pPr>
              <w:keepNext/>
              <w:keepLines/>
              <w:overflowPunct w:val="0"/>
              <w:autoSpaceDE w:val="0"/>
              <w:autoSpaceDN w:val="0"/>
              <w:adjustRightInd w:val="0"/>
              <w:spacing w:after="0"/>
              <w:jc w:val="center"/>
              <w:textAlignment w:val="baseline"/>
              <w:rPr>
                <w:del w:id="125" w:author="Fernando Alonso Macias" w:date="2025-05-04T19:58:00Z" w16du:dateUtc="2025-05-05T02:58:00Z"/>
                <w:rFonts w:ascii="Arial" w:eastAsia="Calibri" w:hAnsi="Arial"/>
                <w:sz w:val="18"/>
                <w:szCs w:val="22"/>
                <w:lang w:val="es-ES"/>
              </w:rPr>
            </w:pPr>
          </w:p>
        </w:tc>
        <w:tc>
          <w:tcPr>
            <w:tcW w:w="1663" w:type="dxa"/>
            <w:gridSpan w:val="2"/>
            <w:tcBorders>
              <w:top w:val="nil"/>
              <w:left w:val="single" w:sz="4" w:space="0" w:color="auto"/>
              <w:bottom w:val="nil"/>
              <w:right w:val="single" w:sz="4" w:space="0" w:color="auto"/>
            </w:tcBorders>
            <w:shd w:val="clear" w:color="auto" w:fill="auto"/>
          </w:tcPr>
          <w:p w14:paraId="380AD8F4" w14:textId="5D869975" w:rsidR="002B3E5E" w:rsidRPr="002B3E5E" w:rsidDel="00771C7E" w:rsidRDefault="002B3E5E" w:rsidP="002B3E5E">
            <w:pPr>
              <w:keepNext/>
              <w:keepLines/>
              <w:overflowPunct w:val="0"/>
              <w:autoSpaceDE w:val="0"/>
              <w:autoSpaceDN w:val="0"/>
              <w:adjustRightInd w:val="0"/>
              <w:spacing w:after="0"/>
              <w:jc w:val="center"/>
              <w:textAlignment w:val="baseline"/>
              <w:rPr>
                <w:del w:id="126" w:author="Fernando Alonso Macias" w:date="2025-05-04T19:58:00Z" w16du:dateUtc="2025-05-05T02:58:00Z"/>
                <w:rFonts w:ascii="Arial" w:eastAsia="Calibri" w:hAnsi="Arial"/>
                <w:sz w:val="18"/>
                <w:szCs w:val="22"/>
                <w:lang w:val="es-ES"/>
              </w:rPr>
            </w:pPr>
          </w:p>
        </w:tc>
        <w:tc>
          <w:tcPr>
            <w:tcW w:w="1720" w:type="dxa"/>
            <w:gridSpan w:val="2"/>
            <w:tcBorders>
              <w:top w:val="single" w:sz="4" w:space="0" w:color="auto"/>
              <w:left w:val="single" w:sz="4" w:space="0" w:color="auto"/>
              <w:bottom w:val="single" w:sz="4" w:space="0" w:color="auto"/>
              <w:right w:val="single" w:sz="4" w:space="0" w:color="auto"/>
            </w:tcBorders>
          </w:tcPr>
          <w:p w14:paraId="1331EAF3" w14:textId="6F174CB9" w:rsidR="002B3E5E" w:rsidRPr="002B3E5E" w:rsidDel="00771C7E" w:rsidRDefault="002B3E5E" w:rsidP="002B3E5E">
            <w:pPr>
              <w:keepNext/>
              <w:keepLines/>
              <w:overflowPunct w:val="0"/>
              <w:autoSpaceDE w:val="0"/>
              <w:autoSpaceDN w:val="0"/>
              <w:adjustRightInd w:val="0"/>
              <w:spacing w:after="0"/>
              <w:jc w:val="center"/>
              <w:textAlignment w:val="baseline"/>
              <w:rPr>
                <w:del w:id="127" w:author="Fernando Alonso Macias" w:date="2025-05-04T19:58:00Z" w16du:dateUtc="2025-05-05T02:58:00Z"/>
                <w:rFonts w:ascii="Arial" w:eastAsia="Times New Roman" w:hAnsi="Arial"/>
                <w:sz w:val="18"/>
              </w:rPr>
            </w:pPr>
            <w:del w:id="128" w:author="Fernando Alonso Macias" w:date="2025-05-04T19:58:00Z" w16du:dateUtc="2025-05-05T02:58:00Z">
              <w:r w:rsidRPr="002B3E5E" w:rsidDel="00771C7E">
                <w:rPr>
                  <w:rFonts w:ascii="Arial" w:eastAsia="Times New Roman" w:hAnsi="Arial"/>
                  <w:sz w:val="18"/>
                </w:rPr>
                <w:delText>-114+TT</w:delText>
              </w:r>
            </w:del>
          </w:p>
        </w:tc>
      </w:tr>
      <w:tr w:rsidR="002B3E5E" w:rsidRPr="002B3E5E" w:rsidDel="00771C7E" w14:paraId="7198B98B" w14:textId="4D1A00C9" w:rsidTr="00E2218F">
        <w:trPr>
          <w:trHeight w:val="187"/>
          <w:jc w:val="center"/>
          <w:del w:id="129" w:author="Fernando Alonso Macias" w:date="2025-05-04T19:58:00Z"/>
        </w:trPr>
        <w:tc>
          <w:tcPr>
            <w:tcW w:w="1986" w:type="dxa"/>
            <w:gridSpan w:val="2"/>
            <w:tcBorders>
              <w:top w:val="nil"/>
              <w:left w:val="single" w:sz="4" w:space="0" w:color="auto"/>
              <w:bottom w:val="nil"/>
              <w:right w:val="single" w:sz="4" w:space="0" w:color="auto"/>
            </w:tcBorders>
            <w:shd w:val="clear" w:color="auto" w:fill="auto"/>
            <w:hideMark/>
          </w:tcPr>
          <w:p w14:paraId="4A0DEC18" w14:textId="216BD56F" w:rsidR="002B3E5E" w:rsidRPr="002B3E5E" w:rsidDel="00771C7E" w:rsidRDefault="002B3E5E" w:rsidP="002B3E5E">
            <w:pPr>
              <w:keepNext/>
              <w:keepLines/>
              <w:overflowPunct w:val="0"/>
              <w:autoSpaceDE w:val="0"/>
              <w:autoSpaceDN w:val="0"/>
              <w:adjustRightInd w:val="0"/>
              <w:spacing w:after="0"/>
              <w:textAlignment w:val="baseline"/>
              <w:rPr>
                <w:del w:id="130" w:author="Fernando Alonso Macias" w:date="2025-05-04T19:58:00Z" w16du:dateUtc="2025-05-05T02:58:00Z"/>
                <w:rFonts w:ascii="Arial" w:eastAsia="Times New Roman" w:hAnsi="Arial"/>
                <w:sz w:val="18"/>
              </w:rPr>
            </w:pPr>
          </w:p>
        </w:tc>
        <w:tc>
          <w:tcPr>
            <w:tcW w:w="1711" w:type="dxa"/>
            <w:tcBorders>
              <w:left w:val="single" w:sz="4" w:space="0" w:color="auto"/>
              <w:right w:val="single" w:sz="4" w:space="0" w:color="auto"/>
            </w:tcBorders>
          </w:tcPr>
          <w:p w14:paraId="13272711" w14:textId="156ADBFE" w:rsidR="002B3E5E" w:rsidRPr="002B3E5E" w:rsidDel="00771C7E" w:rsidRDefault="002B3E5E" w:rsidP="002B3E5E">
            <w:pPr>
              <w:keepNext/>
              <w:keepLines/>
              <w:overflowPunct w:val="0"/>
              <w:autoSpaceDE w:val="0"/>
              <w:autoSpaceDN w:val="0"/>
              <w:adjustRightInd w:val="0"/>
              <w:spacing w:after="0"/>
              <w:textAlignment w:val="baseline"/>
              <w:rPr>
                <w:del w:id="131" w:author="Fernando Alonso Macias" w:date="2025-05-04T19:58:00Z" w16du:dateUtc="2025-05-05T02:58:00Z"/>
                <w:rFonts w:ascii="Arial" w:eastAsia="Times New Roman" w:hAnsi="Arial"/>
                <w:sz w:val="18"/>
              </w:rPr>
            </w:pPr>
            <w:del w:id="132" w:author="Fernando Alonso Macias" w:date="2025-05-04T19:58:00Z" w16du:dateUtc="2025-05-05T02:58:00Z">
              <w:r w:rsidRPr="002B3E5E" w:rsidDel="00771C7E">
                <w:rPr>
                  <w:rFonts w:ascii="Arial" w:eastAsia="Times New Roman" w:hAnsi="Arial"/>
                  <w:sz w:val="18"/>
                </w:rPr>
                <w:delText xml:space="preserve">NR_FDD_SAB_FR1_F, </w:delText>
              </w:r>
            </w:del>
          </w:p>
        </w:tc>
        <w:tc>
          <w:tcPr>
            <w:tcW w:w="1202" w:type="dxa"/>
            <w:tcBorders>
              <w:top w:val="nil"/>
              <w:left w:val="single" w:sz="4" w:space="0" w:color="auto"/>
              <w:bottom w:val="nil"/>
              <w:right w:val="single" w:sz="4" w:space="0" w:color="auto"/>
            </w:tcBorders>
            <w:shd w:val="clear" w:color="auto" w:fill="auto"/>
            <w:hideMark/>
          </w:tcPr>
          <w:p w14:paraId="6012828D" w14:textId="3F864E8E" w:rsidR="002B3E5E" w:rsidRPr="002B3E5E" w:rsidDel="00771C7E" w:rsidRDefault="002B3E5E" w:rsidP="002B3E5E">
            <w:pPr>
              <w:keepNext/>
              <w:keepLines/>
              <w:overflowPunct w:val="0"/>
              <w:autoSpaceDE w:val="0"/>
              <w:autoSpaceDN w:val="0"/>
              <w:adjustRightInd w:val="0"/>
              <w:spacing w:after="0"/>
              <w:jc w:val="center"/>
              <w:textAlignment w:val="baseline"/>
              <w:rPr>
                <w:del w:id="133" w:author="Fernando Alonso Macias" w:date="2025-05-04T19:58:00Z" w16du:dateUtc="2025-05-05T02:58:00Z"/>
                <w:rFonts w:ascii="Arial" w:eastAsia="Calibri" w:hAnsi="Arial"/>
                <w:sz w:val="18"/>
                <w:szCs w:val="22"/>
              </w:rPr>
            </w:pPr>
          </w:p>
        </w:tc>
        <w:tc>
          <w:tcPr>
            <w:tcW w:w="1663" w:type="dxa"/>
            <w:gridSpan w:val="2"/>
            <w:tcBorders>
              <w:top w:val="nil"/>
              <w:left w:val="single" w:sz="4" w:space="0" w:color="auto"/>
              <w:bottom w:val="nil"/>
              <w:right w:val="single" w:sz="4" w:space="0" w:color="auto"/>
            </w:tcBorders>
            <w:shd w:val="clear" w:color="auto" w:fill="auto"/>
          </w:tcPr>
          <w:p w14:paraId="41275116" w14:textId="1E8068AB" w:rsidR="002B3E5E" w:rsidRPr="002B3E5E" w:rsidDel="00771C7E" w:rsidRDefault="002B3E5E" w:rsidP="002B3E5E">
            <w:pPr>
              <w:keepNext/>
              <w:keepLines/>
              <w:overflowPunct w:val="0"/>
              <w:autoSpaceDE w:val="0"/>
              <w:autoSpaceDN w:val="0"/>
              <w:adjustRightInd w:val="0"/>
              <w:spacing w:after="0"/>
              <w:jc w:val="center"/>
              <w:textAlignment w:val="baseline"/>
              <w:rPr>
                <w:del w:id="134" w:author="Fernando Alonso Macias" w:date="2025-05-04T19:58:00Z" w16du:dateUtc="2025-05-05T02:58:00Z"/>
                <w:rFonts w:ascii="Arial" w:eastAsia="Calibri" w:hAnsi="Arial"/>
                <w:sz w:val="18"/>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1C5E881E" w14:textId="00014E00" w:rsidR="002B3E5E" w:rsidRPr="002B3E5E" w:rsidDel="00771C7E" w:rsidRDefault="002B3E5E" w:rsidP="002B3E5E">
            <w:pPr>
              <w:keepNext/>
              <w:keepLines/>
              <w:overflowPunct w:val="0"/>
              <w:autoSpaceDE w:val="0"/>
              <w:autoSpaceDN w:val="0"/>
              <w:adjustRightInd w:val="0"/>
              <w:spacing w:after="0"/>
              <w:jc w:val="center"/>
              <w:textAlignment w:val="baseline"/>
              <w:rPr>
                <w:del w:id="135" w:author="Fernando Alonso Macias" w:date="2025-05-04T19:58:00Z" w16du:dateUtc="2025-05-05T02:58:00Z"/>
                <w:rFonts w:ascii="Arial" w:eastAsia="Times New Roman" w:hAnsi="Arial"/>
                <w:sz w:val="18"/>
              </w:rPr>
            </w:pPr>
            <w:del w:id="136" w:author="Fernando Alonso Macias" w:date="2025-05-04T19:58:00Z" w16du:dateUtc="2025-05-05T02:58:00Z">
              <w:r w:rsidRPr="002B3E5E" w:rsidDel="00771C7E">
                <w:rPr>
                  <w:rFonts w:ascii="Arial" w:eastAsia="Times New Roman" w:hAnsi="Arial"/>
                  <w:sz w:val="18"/>
                </w:rPr>
                <w:delText>-113.5+TT</w:delText>
              </w:r>
            </w:del>
          </w:p>
        </w:tc>
      </w:tr>
      <w:tr w:rsidR="002B3E5E" w:rsidRPr="002B3E5E" w:rsidDel="00771C7E" w14:paraId="608EDE64" w14:textId="6D86EBFD" w:rsidTr="00E2218F">
        <w:trPr>
          <w:trHeight w:val="187"/>
          <w:jc w:val="center"/>
          <w:del w:id="137" w:author="Fernando Alonso Macias" w:date="2025-05-04T19:58:00Z"/>
        </w:trPr>
        <w:tc>
          <w:tcPr>
            <w:tcW w:w="1986" w:type="dxa"/>
            <w:gridSpan w:val="2"/>
            <w:tcBorders>
              <w:top w:val="nil"/>
              <w:left w:val="single" w:sz="4" w:space="0" w:color="auto"/>
              <w:bottom w:val="nil"/>
              <w:right w:val="single" w:sz="4" w:space="0" w:color="auto"/>
            </w:tcBorders>
            <w:shd w:val="clear" w:color="auto" w:fill="auto"/>
          </w:tcPr>
          <w:p w14:paraId="0B12F0C0" w14:textId="799CEDFE" w:rsidR="002B3E5E" w:rsidRPr="002B3E5E" w:rsidDel="00771C7E" w:rsidRDefault="002B3E5E" w:rsidP="002B3E5E">
            <w:pPr>
              <w:keepNext/>
              <w:keepLines/>
              <w:overflowPunct w:val="0"/>
              <w:autoSpaceDE w:val="0"/>
              <w:autoSpaceDN w:val="0"/>
              <w:adjustRightInd w:val="0"/>
              <w:spacing w:after="0"/>
              <w:textAlignment w:val="baseline"/>
              <w:rPr>
                <w:del w:id="138" w:author="Fernando Alonso Macias" w:date="2025-05-04T19:58:00Z" w16du:dateUtc="2025-05-05T02:58:00Z"/>
                <w:rFonts w:ascii="Arial" w:eastAsia="Times New Roman" w:hAnsi="Arial"/>
                <w:sz w:val="18"/>
              </w:rPr>
            </w:pPr>
          </w:p>
        </w:tc>
        <w:tc>
          <w:tcPr>
            <w:tcW w:w="1711" w:type="dxa"/>
            <w:tcBorders>
              <w:left w:val="single" w:sz="4" w:space="0" w:color="auto"/>
              <w:right w:val="single" w:sz="4" w:space="0" w:color="auto"/>
            </w:tcBorders>
          </w:tcPr>
          <w:p w14:paraId="70AAB4E9" w14:textId="3A242BB0" w:rsidR="002B3E5E" w:rsidRPr="002B3E5E" w:rsidDel="00771C7E" w:rsidRDefault="002B3E5E" w:rsidP="002B3E5E">
            <w:pPr>
              <w:keepNext/>
              <w:keepLines/>
              <w:overflowPunct w:val="0"/>
              <w:autoSpaceDE w:val="0"/>
              <w:autoSpaceDN w:val="0"/>
              <w:adjustRightInd w:val="0"/>
              <w:spacing w:after="0"/>
              <w:textAlignment w:val="baseline"/>
              <w:rPr>
                <w:del w:id="139" w:author="Fernando Alonso Macias" w:date="2025-05-04T19:58:00Z" w16du:dateUtc="2025-05-05T02:58:00Z"/>
                <w:rFonts w:ascii="Arial" w:eastAsia="Times New Roman" w:hAnsi="Arial"/>
                <w:sz w:val="18"/>
              </w:rPr>
            </w:pPr>
            <w:del w:id="140" w:author="Fernando Alonso Macias" w:date="2025-05-04T19:58:00Z" w16du:dateUtc="2025-05-05T02:58:00Z">
              <w:r w:rsidRPr="002B3E5E" w:rsidDel="00771C7E">
                <w:rPr>
                  <w:rFonts w:ascii="Arial" w:eastAsia="Times New Roman" w:hAnsi="Arial"/>
                  <w:sz w:val="18"/>
                </w:rPr>
                <w:delText>NR_FDD_SAB_FR1_G</w:delText>
              </w:r>
            </w:del>
          </w:p>
        </w:tc>
        <w:tc>
          <w:tcPr>
            <w:tcW w:w="1202" w:type="dxa"/>
            <w:tcBorders>
              <w:top w:val="nil"/>
              <w:left w:val="single" w:sz="4" w:space="0" w:color="auto"/>
              <w:bottom w:val="nil"/>
              <w:right w:val="single" w:sz="4" w:space="0" w:color="auto"/>
            </w:tcBorders>
            <w:shd w:val="clear" w:color="auto" w:fill="auto"/>
          </w:tcPr>
          <w:p w14:paraId="5FEB5391" w14:textId="18ACD003" w:rsidR="002B3E5E" w:rsidRPr="002B3E5E" w:rsidDel="00771C7E" w:rsidRDefault="002B3E5E" w:rsidP="002B3E5E">
            <w:pPr>
              <w:keepNext/>
              <w:keepLines/>
              <w:overflowPunct w:val="0"/>
              <w:autoSpaceDE w:val="0"/>
              <w:autoSpaceDN w:val="0"/>
              <w:adjustRightInd w:val="0"/>
              <w:spacing w:after="0"/>
              <w:jc w:val="center"/>
              <w:textAlignment w:val="baseline"/>
              <w:rPr>
                <w:del w:id="141" w:author="Fernando Alonso Macias" w:date="2025-05-04T19:58:00Z" w16du:dateUtc="2025-05-05T02:58:00Z"/>
                <w:rFonts w:ascii="Arial" w:eastAsia="Calibri" w:hAnsi="Arial"/>
                <w:sz w:val="18"/>
                <w:szCs w:val="22"/>
              </w:rPr>
            </w:pPr>
          </w:p>
        </w:tc>
        <w:tc>
          <w:tcPr>
            <w:tcW w:w="1663" w:type="dxa"/>
            <w:gridSpan w:val="2"/>
            <w:tcBorders>
              <w:top w:val="nil"/>
              <w:left w:val="single" w:sz="4" w:space="0" w:color="auto"/>
              <w:bottom w:val="nil"/>
              <w:right w:val="single" w:sz="4" w:space="0" w:color="auto"/>
            </w:tcBorders>
            <w:shd w:val="clear" w:color="auto" w:fill="auto"/>
          </w:tcPr>
          <w:p w14:paraId="61F1C481" w14:textId="38B4CB19" w:rsidR="002B3E5E" w:rsidRPr="002B3E5E" w:rsidDel="00771C7E" w:rsidRDefault="002B3E5E" w:rsidP="002B3E5E">
            <w:pPr>
              <w:keepNext/>
              <w:keepLines/>
              <w:overflowPunct w:val="0"/>
              <w:autoSpaceDE w:val="0"/>
              <w:autoSpaceDN w:val="0"/>
              <w:adjustRightInd w:val="0"/>
              <w:spacing w:after="0"/>
              <w:jc w:val="center"/>
              <w:textAlignment w:val="baseline"/>
              <w:rPr>
                <w:del w:id="142" w:author="Fernando Alonso Macias" w:date="2025-05-04T19:58:00Z" w16du:dateUtc="2025-05-05T02:58:00Z"/>
                <w:rFonts w:ascii="Arial" w:eastAsia="Calibri" w:hAnsi="Arial"/>
                <w:sz w:val="18"/>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130C791C" w14:textId="590D47C3" w:rsidR="002B3E5E" w:rsidRPr="002B3E5E" w:rsidDel="00771C7E" w:rsidRDefault="002B3E5E" w:rsidP="002B3E5E">
            <w:pPr>
              <w:keepNext/>
              <w:keepLines/>
              <w:overflowPunct w:val="0"/>
              <w:autoSpaceDE w:val="0"/>
              <w:autoSpaceDN w:val="0"/>
              <w:adjustRightInd w:val="0"/>
              <w:spacing w:after="0"/>
              <w:jc w:val="center"/>
              <w:textAlignment w:val="baseline"/>
              <w:rPr>
                <w:del w:id="143" w:author="Fernando Alonso Macias" w:date="2025-05-04T19:58:00Z" w16du:dateUtc="2025-05-05T02:58:00Z"/>
                <w:rFonts w:ascii="Arial" w:eastAsia="Times New Roman" w:hAnsi="Arial"/>
                <w:sz w:val="18"/>
              </w:rPr>
            </w:pPr>
            <w:del w:id="144" w:author="Fernando Alonso Macias" w:date="2025-05-04T19:58:00Z" w16du:dateUtc="2025-05-05T02:58:00Z">
              <w:r w:rsidRPr="002B3E5E" w:rsidDel="00771C7E">
                <w:rPr>
                  <w:rFonts w:ascii="Arial" w:eastAsia="Times New Roman" w:hAnsi="Arial"/>
                  <w:sz w:val="18"/>
                </w:rPr>
                <w:delText>-113+TT</w:delText>
              </w:r>
            </w:del>
          </w:p>
        </w:tc>
      </w:tr>
      <w:tr w:rsidR="002B3E5E" w:rsidRPr="002B3E5E" w:rsidDel="00771C7E" w14:paraId="15BBAA21" w14:textId="35D04CAC" w:rsidTr="00E2218F">
        <w:trPr>
          <w:trHeight w:val="187"/>
          <w:jc w:val="center"/>
          <w:del w:id="145" w:author="Fernando Alonso Macias" w:date="2025-05-04T19:58:00Z"/>
        </w:trPr>
        <w:tc>
          <w:tcPr>
            <w:tcW w:w="1986" w:type="dxa"/>
            <w:gridSpan w:val="2"/>
            <w:tcBorders>
              <w:top w:val="nil"/>
              <w:left w:val="single" w:sz="4" w:space="0" w:color="auto"/>
              <w:bottom w:val="nil"/>
              <w:right w:val="single" w:sz="4" w:space="0" w:color="auto"/>
            </w:tcBorders>
            <w:shd w:val="clear" w:color="auto" w:fill="auto"/>
          </w:tcPr>
          <w:p w14:paraId="63F69D82" w14:textId="6C18352E" w:rsidR="002B3E5E" w:rsidRPr="002B3E5E" w:rsidDel="00771C7E" w:rsidRDefault="002B3E5E" w:rsidP="002B3E5E">
            <w:pPr>
              <w:keepNext/>
              <w:keepLines/>
              <w:overflowPunct w:val="0"/>
              <w:autoSpaceDE w:val="0"/>
              <w:autoSpaceDN w:val="0"/>
              <w:adjustRightInd w:val="0"/>
              <w:spacing w:after="0"/>
              <w:textAlignment w:val="baseline"/>
              <w:rPr>
                <w:del w:id="146" w:author="Fernando Alonso Macias" w:date="2025-05-04T19:58:00Z" w16du:dateUtc="2025-05-05T02:58:00Z"/>
                <w:rFonts w:ascii="Arial" w:eastAsia="Times New Roman" w:hAnsi="Arial"/>
                <w:sz w:val="18"/>
              </w:rPr>
            </w:pPr>
          </w:p>
        </w:tc>
        <w:tc>
          <w:tcPr>
            <w:tcW w:w="1711" w:type="dxa"/>
            <w:tcBorders>
              <w:left w:val="single" w:sz="4" w:space="0" w:color="auto"/>
              <w:right w:val="single" w:sz="4" w:space="0" w:color="auto"/>
            </w:tcBorders>
          </w:tcPr>
          <w:p w14:paraId="070575BF" w14:textId="2B5C36AD" w:rsidR="002B3E5E" w:rsidRPr="002B3E5E" w:rsidDel="00771C7E" w:rsidRDefault="002B3E5E" w:rsidP="002B3E5E">
            <w:pPr>
              <w:keepNext/>
              <w:keepLines/>
              <w:overflowPunct w:val="0"/>
              <w:autoSpaceDE w:val="0"/>
              <w:autoSpaceDN w:val="0"/>
              <w:adjustRightInd w:val="0"/>
              <w:spacing w:after="0"/>
              <w:textAlignment w:val="baseline"/>
              <w:rPr>
                <w:del w:id="147" w:author="Fernando Alonso Macias" w:date="2025-05-04T19:58:00Z" w16du:dateUtc="2025-05-05T02:58:00Z"/>
                <w:rFonts w:ascii="Arial" w:eastAsia="Times New Roman" w:hAnsi="Arial"/>
                <w:sz w:val="18"/>
              </w:rPr>
            </w:pPr>
            <w:del w:id="148" w:author="Fernando Alonso Macias" w:date="2025-05-04T19:58:00Z" w16du:dateUtc="2025-05-05T02:58:00Z">
              <w:r w:rsidRPr="002B3E5E" w:rsidDel="00771C7E">
                <w:rPr>
                  <w:rFonts w:ascii="Arial" w:eastAsia="Times New Roman" w:hAnsi="Arial"/>
                  <w:sz w:val="18"/>
                </w:rPr>
                <w:delText>NR_FDD_SAB_FR1_H</w:delText>
              </w:r>
            </w:del>
          </w:p>
        </w:tc>
        <w:tc>
          <w:tcPr>
            <w:tcW w:w="1202" w:type="dxa"/>
            <w:tcBorders>
              <w:top w:val="nil"/>
              <w:left w:val="single" w:sz="4" w:space="0" w:color="auto"/>
              <w:bottom w:val="nil"/>
              <w:right w:val="single" w:sz="4" w:space="0" w:color="auto"/>
            </w:tcBorders>
            <w:shd w:val="clear" w:color="auto" w:fill="auto"/>
          </w:tcPr>
          <w:p w14:paraId="7782DAFA" w14:textId="0BAA4512" w:rsidR="002B3E5E" w:rsidRPr="002B3E5E" w:rsidDel="00771C7E" w:rsidRDefault="002B3E5E" w:rsidP="002B3E5E">
            <w:pPr>
              <w:keepNext/>
              <w:keepLines/>
              <w:overflowPunct w:val="0"/>
              <w:autoSpaceDE w:val="0"/>
              <w:autoSpaceDN w:val="0"/>
              <w:adjustRightInd w:val="0"/>
              <w:spacing w:after="0"/>
              <w:jc w:val="center"/>
              <w:textAlignment w:val="baseline"/>
              <w:rPr>
                <w:del w:id="149" w:author="Fernando Alonso Macias" w:date="2025-05-04T19:58:00Z" w16du:dateUtc="2025-05-05T02:58:00Z"/>
                <w:rFonts w:ascii="Arial" w:eastAsia="Calibri" w:hAnsi="Arial"/>
                <w:sz w:val="18"/>
                <w:szCs w:val="22"/>
              </w:rPr>
            </w:pPr>
          </w:p>
        </w:tc>
        <w:tc>
          <w:tcPr>
            <w:tcW w:w="1663" w:type="dxa"/>
            <w:gridSpan w:val="2"/>
            <w:tcBorders>
              <w:top w:val="nil"/>
              <w:left w:val="single" w:sz="4" w:space="0" w:color="auto"/>
              <w:bottom w:val="nil"/>
              <w:right w:val="single" w:sz="4" w:space="0" w:color="auto"/>
            </w:tcBorders>
            <w:shd w:val="clear" w:color="auto" w:fill="auto"/>
          </w:tcPr>
          <w:p w14:paraId="7217AAAB" w14:textId="1E287C30" w:rsidR="002B3E5E" w:rsidRPr="002B3E5E" w:rsidDel="00771C7E" w:rsidRDefault="002B3E5E" w:rsidP="002B3E5E">
            <w:pPr>
              <w:keepNext/>
              <w:keepLines/>
              <w:overflowPunct w:val="0"/>
              <w:autoSpaceDE w:val="0"/>
              <w:autoSpaceDN w:val="0"/>
              <w:adjustRightInd w:val="0"/>
              <w:spacing w:after="0"/>
              <w:jc w:val="center"/>
              <w:textAlignment w:val="baseline"/>
              <w:rPr>
                <w:del w:id="150" w:author="Fernando Alonso Macias" w:date="2025-05-04T19:58:00Z" w16du:dateUtc="2025-05-05T02:58:00Z"/>
                <w:rFonts w:ascii="Arial" w:eastAsia="Calibri" w:hAnsi="Arial"/>
                <w:sz w:val="18"/>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10FB5A16" w14:textId="7C6E7D78" w:rsidR="002B3E5E" w:rsidRPr="002B3E5E" w:rsidDel="00771C7E" w:rsidRDefault="002B3E5E" w:rsidP="002B3E5E">
            <w:pPr>
              <w:keepNext/>
              <w:keepLines/>
              <w:overflowPunct w:val="0"/>
              <w:autoSpaceDE w:val="0"/>
              <w:autoSpaceDN w:val="0"/>
              <w:adjustRightInd w:val="0"/>
              <w:spacing w:after="0"/>
              <w:jc w:val="center"/>
              <w:textAlignment w:val="baseline"/>
              <w:rPr>
                <w:del w:id="151" w:author="Fernando Alonso Macias" w:date="2025-05-04T19:58:00Z" w16du:dateUtc="2025-05-05T02:58:00Z"/>
                <w:rFonts w:ascii="Arial" w:eastAsia="Times New Roman" w:hAnsi="Arial"/>
                <w:sz w:val="18"/>
              </w:rPr>
            </w:pPr>
            <w:del w:id="152" w:author="Fernando Alonso Macias" w:date="2025-05-04T19:58:00Z" w16du:dateUtc="2025-05-05T02:58:00Z">
              <w:r w:rsidRPr="002B3E5E" w:rsidDel="00771C7E">
                <w:rPr>
                  <w:rFonts w:ascii="Arial" w:eastAsia="Times New Roman" w:hAnsi="Arial"/>
                  <w:sz w:val="18"/>
                </w:rPr>
                <w:delText>-112.5+TT</w:delText>
              </w:r>
            </w:del>
          </w:p>
        </w:tc>
      </w:tr>
      <w:tr w:rsidR="002B3E5E" w:rsidRPr="002B3E5E" w:rsidDel="00771C7E" w14:paraId="04316A25" w14:textId="06ECA1FD" w:rsidTr="00E2218F">
        <w:trPr>
          <w:trHeight w:val="187"/>
          <w:jc w:val="center"/>
          <w:del w:id="153" w:author="Fernando Alonso Macias" w:date="2025-05-04T19:58:00Z"/>
        </w:trPr>
        <w:tc>
          <w:tcPr>
            <w:tcW w:w="1986" w:type="dxa"/>
            <w:gridSpan w:val="2"/>
            <w:tcBorders>
              <w:top w:val="nil"/>
              <w:left w:val="single" w:sz="4" w:space="0" w:color="auto"/>
              <w:bottom w:val="nil"/>
              <w:right w:val="single" w:sz="4" w:space="0" w:color="auto"/>
            </w:tcBorders>
            <w:shd w:val="clear" w:color="auto" w:fill="auto"/>
            <w:hideMark/>
          </w:tcPr>
          <w:p w14:paraId="5B7A66F0" w14:textId="131A2181" w:rsidR="002B3E5E" w:rsidRPr="002B3E5E" w:rsidDel="00771C7E" w:rsidRDefault="002B3E5E" w:rsidP="002B3E5E">
            <w:pPr>
              <w:keepNext/>
              <w:keepLines/>
              <w:overflowPunct w:val="0"/>
              <w:autoSpaceDE w:val="0"/>
              <w:autoSpaceDN w:val="0"/>
              <w:adjustRightInd w:val="0"/>
              <w:spacing w:after="0"/>
              <w:textAlignment w:val="baseline"/>
              <w:rPr>
                <w:del w:id="154" w:author="Fernando Alonso Macias" w:date="2025-05-04T19:58:00Z" w16du:dateUtc="2025-05-05T02:58:00Z"/>
                <w:rFonts w:ascii="Arial" w:eastAsia="Times New Roman" w:hAnsi="Arial"/>
                <w:sz w:val="18"/>
              </w:rPr>
            </w:pPr>
          </w:p>
        </w:tc>
        <w:tc>
          <w:tcPr>
            <w:tcW w:w="1711" w:type="dxa"/>
            <w:tcBorders>
              <w:left w:val="single" w:sz="4" w:space="0" w:color="auto"/>
              <w:right w:val="single" w:sz="4" w:space="0" w:color="auto"/>
            </w:tcBorders>
          </w:tcPr>
          <w:p w14:paraId="01CBF2D0" w14:textId="1E6C1C30" w:rsidR="002B3E5E" w:rsidRPr="002B3E5E" w:rsidDel="00771C7E" w:rsidRDefault="002B3E5E" w:rsidP="002B3E5E">
            <w:pPr>
              <w:keepNext/>
              <w:keepLines/>
              <w:overflowPunct w:val="0"/>
              <w:autoSpaceDE w:val="0"/>
              <w:autoSpaceDN w:val="0"/>
              <w:adjustRightInd w:val="0"/>
              <w:spacing w:after="0"/>
              <w:textAlignment w:val="baseline"/>
              <w:rPr>
                <w:del w:id="155" w:author="Fernando Alonso Macias" w:date="2025-05-04T19:58:00Z" w16du:dateUtc="2025-05-05T02:58:00Z"/>
                <w:rFonts w:ascii="Arial" w:eastAsia="Times New Roman" w:hAnsi="Arial"/>
                <w:sz w:val="18"/>
              </w:rPr>
            </w:pPr>
            <w:del w:id="156" w:author="Fernando Alonso Macias" w:date="2025-05-04T19:58:00Z" w16du:dateUtc="2025-05-05T02:58:00Z">
              <w:r w:rsidRPr="002B3E5E" w:rsidDel="00771C7E">
                <w:rPr>
                  <w:rFonts w:ascii="Arial" w:eastAsia="Times New Roman" w:hAnsi="Arial"/>
                  <w:sz w:val="18"/>
                </w:rPr>
                <w:delText>NR_FDD_SAB_FR1_I</w:delText>
              </w:r>
            </w:del>
          </w:p>
        </w:tc>
        <w:tc>
          <w:tcPr>
            <w:tcW w:w="1202" w:type="dxa"/>
            <w:tcBorders>
              <w:top w:val="nil"/>
              <w:left w:val="single" w:sz="4" w:space="0" w:color="auto"/>
              <w:bottom w:val="nil"/>
              <w:right w:val="single" w:sz="4" w:space="0" w:color="auto"/>
            </w:tcBorders>
            <w:shd w:val="clear" w:color="auto" w:fill="auto"/>
            <w:hideMark/>
          </w:tcPr>
          <w:p w14:paraId="082EBF14" w14:textId="348218B5" w:rsidR="002B3E5E" w:rsidRPr="002B3E5E" w:rsidDel="00771C7E" w:rsidRDefault="002B3E5E" w:rsidP="002B3E5E">
            <w:pPr>
              <w:keepNext/>
              <w:keepLines/>
              <w:overflowPunct w:val="0"/>
              <w:autoSpaceDE w:val="0"/>
              <w:autoSpaceDN w:val="0"/>
              <w:adjustRightInd w:val="0"/>
              <w:spacing w:after="0"/>
              <w:jc w:val="center"/>
              <w:textAlignment w:val="baseline"/>
              <w:rPr>
                <w:del w:id="157" w:author="Fernando Alonso Macias" w:date="2025-05-04T19:58:00Z" w16du:dateUtc="2025-05-05T02:58:00Z"/>
                <w:rFonts w:ascii="Arial" w:eastAsia="Calibri" w:hAnsi="Arial"/>
                <w:sz w:val="18"/>
                <w:szCs w:val="22"/>
              </w:rPr>
            </w:pPr>
          </w:p>
        </w:tc>
        <w:tc>
          <w:tcPr>
            <w:tcW w:w="1663" w:type="dxa"/>
            <w:gridSpan w:val="2"/>
            <w:tcBorders>
              <w:top w:val="nil"/>
              <w:left w:val="single" w:sz="4" w:space="0" w:color="auto"/>
              <w:bottom w:val="nil"/>
              <w:right w:val="single" w:sz="4" w:space="0" w:color="auto"/>
            </w:tcBorders>
            <w:shd w:val="clear" w:color="auto" w:fill="auto"/>
          </w:tcPr>
          <w:p w14:paraId="04650783" w14:textId="7DFAA53A" w:rsidR="002B3E5E" w:rsidRPr="002B3E5E" w:rsidDel="00771C7E" w:rsidRDefault="002B3E5E" w:rsidP="002B3E5E">
            <w:pPr>
              <w:keepNext/>
              <w:keepLines/>
              <w:overflowPunct w:val="0"/>
              <w:autoSpaceDE w:val="0"/>
              <w:autoSpaceDN w:val="0"/>
              <w:adjustRightInd w:val="0"/>
              <w:spacing w:after="0"/>
              <w:jc w:val="center"/>
              <w:textAlignment w:val="baseline"/>
              <w:rPr>
                <w:del w:id="158" w:author="Fernando Alonso Macias" w:date="2025-05-04T19:58:00Z" w16du:dateUtc="2025-05-05T02:58:00Z"/>
                <w:rFonts w:ascii="Arial" w:eastAsia="Calibri" w:hAnsi="Arial"/>
                <w:sz w:val="18"/>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32DDDB43" w14:textId="39CCF555" w:rsidR="002B3E5E" w:rsidRPr="002B3E5E" w:rsidDel="00771C7E" w:rsidRDefault="002B3E5E" w:rsidP="002B3E5E">
            <w:pPr>
              <w:keepNext/>
              <w:keepLines/>
              <w:overflowPunct w:val="0"/>
              <w:autoSpaceDE w:val="0"/>
              <w:autoSpaceDN w:val="0"/>
              <w:adjustRightInd w:val="0"/>
              <w:spacing w:after="0"/>
              <w:jc w:val="center"/>
              <w:textAlignment w:val="baseline"/>
              <w:rPr>
                <w:del w:id="159" w:author="Fernando Alonso Macias" w:date="2025-05-04T19:58:00Z" w16du:dateUtc="2025-05-05T02:58:00Z"/>
                <w:rFonts w:ascii="Arial" w:eastAsia="Times New Roman" w:hAnsi="Arial"/>
                <w:sz w:val="18"/>
              </w:rPr>
            </w:pPr>
            <w:del w:id="160" w:author="Fernando Alonso Macias" w:date="2025-05-04T19:58:00Z" w16du:dateUtc="2025-05-05T02:58:00Z">
              <w:r w:rsidRPr="002B3E5E" w:rsidDel="00771C7E">
                <w:rPr>
                  <w:rFonts w:ascii="Arial" w:eastAsia="Times New Roman" w:hAnsi="Arial"/>
                  <w:sz w:val="18"/>
                </w:rPr>
                <w:delText>-112+TT</w:delText>
              </w:r>
            </w:del>
          </w:p>
        </w:tc>
      </w:tr>
      <w:tr w:rsidR="002B3E5E" w:rsidRPr="002B3E5E" w:rsidDel="00771C7E" w14:paraId="32472DF8" w14:textId="79886971" w:rsidTr="00E2218F">
        <w:trPr>
          <w:trHeight w:val="187"/>
          <w:jc w:val="center"/>
          <w:del w:id="161" w:author="Fernando Alonso Macias" w:date="2025-05-04T19:58:00Z"/>
        </w:trPr>
        <w:tc>
          <w:tcPr>
            <w:tcW w:w="1986" w:type="dxa"/>
            <w:gridSpan w:val="2"/>
            <w:tcBorders>
              <w:top w:val="nil"/>
              <w:left w:val="single" w:sz="4" w:space="0" w:color="auto"/>
              <w:bottom w:val="single" w:sz="4" w:space="0" w:color="auto"/>
              <w:right w:val="single" w:sz="4" w:space="0" w:color="auto"/>
            </w:tcBorders>
            <w:shd w:val="clear" w:color="auto" w:fill="auto"/>
            <w:hideMark/>
          </w:tcPr>
          <w:p w14:paraId="76C1C0FD" w14:textId="3F0F0DCC" w:rsidR="002B3E5E" w:rsidRPr="002B3E5E" w:rsidDel="00771C7E" w:rsidRDefault="002B3E5E" w:rsidP="002B3E5E">
            <w:pPr>
              <w:keepNext/>
              <w:keepLines/>
              <w:overflowPunct w:val="0"/>
              <w:autoSpaceDE w:val="0"/>
              <w:autoSpaceDN w:val="0"/>
              <w:adjustRightInd w:val="0"/>
              <w:spacing w:after="0"/>
              <w:textAlignment w:val="baseline"/>
              <w:rPr>
                <w:del w:id="162" w:author="Fernando Alonso Macias" w:date="2025-05-04T19:58:00Z" w16du:dateUtc="2025-05-05T02:58:00Z"/>
                <w:rFonts w:ascii="Arial" w:eastAsia="Times New Roman" w:hAnsi="Arial"/>
                <w:sz w:val="18"/>
              </w:rPr>
            </w:pPr>
          </w:p>
        </w:tc>
        <w:tc>
          <w:tcPr>
            <w:tcW w:w="1711" w:type="dxa"/>
            <w:tcBorders>
              <w:left w:val="single" w:sz="4" w:space="0" w:color="auto"/>
              <w:bottom w:val="single" w:sz="4" w:space="0" w:color="auto"/>
              <w:right w:val="single" w:sz="4" w:space="0" w:color="auto"/>
            </w:tcBorders>
          </w:tcPr>
          <w:p w14:paraId="0215A8EB" w14:textId="3FD2DDF9" w:rsidR="002B3E5E" w:rsidRPr="002B3E5E" w:rsidDel="00771C7E" w:rsidRDefault="002B3E5E" w:rsidP="002B3E5E">
            <w:pPr>
              <w:keepNext/>
              <w:keepLines/>
              <w:overflowPunct w:val="0"/>
              <w:autoSpaceDE w:val="0"/>
              <w:autoSpaceDN w:val="0"/>
              <w:adjustRightInd w:val="0"/>
              <w:spacing w:after="0"/>
              <w:textAlignment w:val="baseline"/>
              <w:rPr>
                <w:del w:id="163" w:author="Fernando Alonso Macias" w:date="2025-05-04T19:58:00Z" w16du:dateUtc="2025-05-05T02:58:00Z"/>
                <w:rFonts w:ascii="Arial" w:eastAsia="Times New Roman" w:hAnsi="Arial"/>
                <w:sz w:val="18"/>
              </w:rPr>
            </w:pPr>
            <w:del w:id="164" w:author="Fernando Alonso Macias" w:date="2025-05-04T19:58:00Z" w16du:dateUtc="2025-05-05T02:58:00Z">
              <w:r w:rsidRPr="002B3E5E" w:rsidDel="00771C7E">
                <w:rPr>
                  <w:rFonts w:ascii="Arial" w:eastAsia="Times New Roman" w:hAnsi="Arial"/>
                  <w:sz w:val="18"/>
                </w:rPr>
                <w:delText>NR_FDD_SAB_FR1_J</w:delText>
              </w:r>
            </w:del>
          </w:p>
        </w:tc>
        <w:tc>
          <w:tcPr>
            <w:tcW w:w="1202" w:type="dxa"/>
            <w:tcBorders>
              <w:top w:val="nil"/>
              <w:left w:val="single" w:sz="4" w:space="0" w:color="auto"/>
              <w:bottom w:val="single" w:sz="4" w:space="0" w:color="auto"/>
              <w:right w:val="single" w:sz="4" w:space="0" w:color="auto"/>
            </w:tcBorders>
            <w:shd w:val="clear" w:color="auto" w:fill="auto"/>
            <w:hideMark/>
          </w:tcPr>
          <w:p w14:paraId="13FDEE5B" w14:textId="179A7579" w:rsidR="002B3E5E" w:rsidRPr="002B3E5E" w:rsidDel="00771C7E" w:rsidRDefault="002B3E5E" w:rsidP="002B3E5E">
            <w:pPr>
              <w:keepNext/>
              <w:keepLines/>
              <w:overflowPunct w:val="0"/>
              <w:autoSpaceDE w:val="0"/>
              <w:autoSpaceDN w:val="0"/>
              <w:adjustRightInd w:val="0"/>
              <w:spacing w:after="0"/>
              <w:jc w:val="center"/>
              <w:textAlignment w:val="baseline"/>
              <w:rPr>
                <w:del w:id="165" w:author="Fernando Alonso Macias" w:date="2025-05-04T19:58:00Z" w16du:dateUtc="2025-05-05T02:58:00Z"/>
                <w:rFonts w:ascii="Arial" w:eastAsia="Calibri" w:hAnsi="Arial"/>
                <w:sz w:val="18"/>
                <w:szCs w:val="22"/>
              </w:rPr>
            </w:pPr>
          </w:p>
        </w:tc>
        <w:tc>
          <w:tcPr>
            <w:tcW w:w="1663" w:type="dxa"/>
            <w:gridSpan w:val="2"/>
            <w:tcBorders>
              <w:top w:val="nil"/>
              <w:left w:val="single" w:sz="4" w:space="0" w:color="auto"/>
              <w:bottom w:val="single" w:sz="4" w:space="0" w:color="auto"/>
              <w:right w:val="single" w:sz="4" w:space="0" w:color="auto"/>
            </w:tcBorders>
            <w:shd w:val="clear" w:color="auto" w:fill="auto"/>
          </w:tcPr>
          <w:p w14:paraId="0FADC845" w14:textId="1B995889" w:rsidR="002B3E5E" w:rsidRPr="002B3E5E" w:rsidDel="00771C7E" w:rsidRDefault="002B3E5E" w:rsidP="002B3E5E">
            <w:pPr>
              <w:keepNext/>
              <w:keepLines/>
              <w:overflowPunct w:val="0"/>
              <w:autoSpaceDE w:val="0"/>
              <w:autoSpaceDN w:val="0"/>
              <w:adjustRightInd w:val="0"/>
              <w:spacing w:after="0"/>
              <w:jc w:val="center"/>
              <w:textAlignment w:val="baseline"/>
              <w:rPr>
                <w:del w:id="166" w:author="Fernando Alonso Macias" w:date="2025-05-04T19:58:00Z" w16du:dateUtc="2025-05-05T02:58:00Z"/>
                <w:rFonts w:ascii="Arial" w:eastAsia="Calibri" w:hAnsi="Arial"/>
                <w:sz w:val="18"/>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18E8B3D2" w14:textId="6D8DF1F6" w:rsidR="002B3E5E" w:rsidRPr="002B3E5E" w:rsidDel="00771C7E" w:rsidRDefault="002B3E5E" w:rsidP="002B3E5E">
            <w:pPr>
              <w:keepNext/>
              <w:keepLines/>
              <w:overflowPunct w:val="0"/>
              <w:autoSpaceDE w:val="0"/>
              <w:autoSpaceDN w:val="0"/>
              <w:adjustRightInd w:val="0"/>
              <w:spacing w:after="0"/>
              <w:jc w:val="center"/>
              <w:textAlignment w:val="baseline"/>
              <w:rPr>
                <w:del w:id="167" w:author="Fernando Alonso Macias" w:date="2025-05-04T19:58:00Z" w16du:dateUtc="2025-05-05T02:58:00Z"/>
                <w:rFonts w:ascii="Arial" w:eastAsia="Times New Roman" w:hAnsi="Arial"/>
                <w:sz w:val="18"/>
              </w:rPr>
            </w:pPr>
            <w:del w:id="168" w:author="Fernando Alonso Macias" w:date="2025-05-04T19:58:00Z" w16du:dateUtc="2025-05-05T02:58:00Z">
              <w:r w:rsidRPr="002B3E5E" w:rsidDel="00771C7E">
                <w:rPr>
                  <w:rFonts w:ascii="Arial" w:eastAsia="Times New Roman" w:hAnsi="Arial"/>
                  <w:sz w:val="18"/>
                </w:rPr>
                <w:delText>-111.5+TT</w:delText>
              </w:r>
            </w:del>
          </w:p>
        </w:tc>
      </w:tr>
      <w:tr w:rsidR="002B3E5E" w:rsidRPr="002B3E5E" w14:paraId="3F68FC00" w14:textId="77777777" w:rsidTr="00E2218F">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6FBB632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2B3E5E">
              <w:rPr>
                <w:rFonts w:ascii="Arial" w:eastAsia="Calibri" w:hAnsi="Arial"/>
                <w:position w:val="-12"/>
                <w:sz w:val="18"/>
                <w:szCs w:val="22"/>
              </w:rPr>
              <w:object w:dxaOrig="405" w:dyaOrig="345" w14:anchorId="6A3D7955">
                <v:shape id="_x0000_i1026" type="#_x0000_t75" style="width:19.95pt;height:15.7pt" o:ole="" fillcolor="window">
                  <v:imagedata r:id="rId13" o:title=""/>
                </v:shape>
                <o:OLEObject Type="Embed" ProgID="Equation.3" ShapeID="_x0000_i1026" DrawAspect="Content" ObjectID="_1808654093" r:id="rId15"/>
              </w:object>
            </w:r>
            <w:r w:rsidRPr="002B3E5E">
              <w:rPr>
                <w:rFonts w:ascii="Arial" w:eastAsia="Times New Roman" w:hAnsi="Arial"/>
                <w:sz w:val="18"/>
                <w:vertAlign w:val="superscript"/>
              </w:rPr>
              <w:t>Note2</w:t>
            </w:r>
          </w:p>
        </w:tc>
        <w:tc>
          <w:tcPr>
            <w:tcW w:w="2714" w:type="dxa"/>
            <w:gridSpan w:val="2"/>
            <w:tcBorders>
              <w:top w:val="single" w:sz="4" w:space="0" w:color="auto"/>
              <w:left w:val="single" w:sz="4" w:space="0" w:color="auto"/>
              <w:right w:val="single" w:sz="4" w:space="0" w:color="auto"/>
            </w:tcBorders>
          </w:tcPr>
          <w:p w14:paraId="02D7A3C4" w14:textId="77777777" w:rsidR="002B3E5E" w:rsidRPr="002B3E5E" w:rsidRDefault="002B3E5E" w:rsidP="002B3E5E">
            <w:pPr>
              <w:keepNext/>
              <w:keepLines/>
              <w:overflowPunct w:val="0"/>
              <w:autoSpaceDE w:val="0"/>
              <w:autoSpaceDN w:val="0"/>
              <w:adjustRightInd w:val="0"/>
              <w:spacing w:after="0"/>
              <w:textAlignment w:val="baseline"/>
              <w:rPr>
                <w:rFonts w:ascii="Arial" w:eastAsia="Calibri" w:hAnsi="Arial"/>
                <w:sz w:val="18"/>
                <w:szCs w:val="22"/>
              </w:rPr>
            </w:pPr>
            <w:r w:rsidRPr="002B3E5E">
              <w:rPr>
                <w:rFonts w:ascii="Arial" w:eastAsia="Times New Roman" w:hAnsi="Arial"/>
                <w:sz w:val="18"/>
              </w:rPr>
              <w:t>Config</w:t>
            </w:r>
            <w:r w:rsidRPr="002B3E5E">
              <w:rPr>
                <w:rFonts w:ascii="Arial" w:eastAsia="Malgun Gothic" w:hAnsi="Arial"/>
                <w:sz w:val="18"/>
                <w:szCs w:val="18"/>
              </w:rPr>
              <w:t xml:space="preserve"> </w:t>
            </w:r>
            <w:r w:rsidRPr="002B3E5E">
              <w:rPr>
                <w:rFonts w:ascii="Arial" w:eastAsia="Times New Roman" w:hAnsi="Arial"/>
                <w:sz w:val="18"/>
              </w:rPr>
              <w:t>1</w:t>
            </w:r>
            <w:r w:rsidRPr="002B3E5E">
              <w:rPr>
                <w:rFonts w:ascii="Arial" w:eastAsia="Malgun Gothic" w:hAnsi="Arial"/>
                <w:sz w:val="18"/>
                <w:szCs w:val="18"/>
              </w:rPr>
              <w:t>, 2</w:t>
            </w:r>
          </w:p>
        </w:tc>
        <w:tc>
          <w:tcPr>
            <w:tcW w:w="1202" w:type="dxa"/>
            <w:tcBorders>
              <w:top w:val="single" w:sz="4" w:space="0" w:color="auto"/>
              <w:left w:val="single" w:sz="4" w:space="0" w:color="auto"/>
              <w:bottom w:val="nil"/>
              <w:right w:val="single" w:sz="4" w:space="0" w:color="auto"/>
            </w:tcBorders>
            <w:shd w:val="clear" w:color="auto" w:fill="auto"/>
          </w:tcPr>
          <w:p w14:paraId="25B24C8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dBm/SCS</w:t>
            </w:r>
          </w:p>
        </w:tc>
        <w:tc>
          <w:tcPr>
            <w:tcW w:w="1663" w:type="dxa"/>
            <w:gridSpan w:val="2"/>
            <w:tcBorders>
              <w:top w:val="single" w:sz="4" w:space="0" w:color="auto"/>
              <w:left w:val="single" w:sz="4" w:space="0" w:color="auto"/>
              <w:bottom w:val="single" w:sz="4" w:space="0" w:color="auto"/>
              <w:right w:val="single" w:sz="4" w:space="0" w:color="auto"/>
            </w:tcBorders>
          </w:tcPr>
          <w:p w14:paraId="442EA4F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-93</w:t>
            </w:r>
          </w:p>
        </w:tc>
        <w:tc>
          <w:tcPr>
            <w:tcW w:w="1720" w:type="dxa"/>
            <w:gridSpan w:val="2"/>
            <w:tcBorders>
              <w:top w:val="single" w:sz="4" w:space="0" w:color="auto"/>
              <w:left w:val="single" w:sz="4" w:space="0" w:color="auto"/>
              <w:right w:val="single" w:sz="4" w:space="0" w:color="auto"/>
            </w:tcBorders>
          </w:tcPr>
          <w:p w14:paraId="4C7BAB5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Same as Noc for 15kHz</w:t>
            </w:r>
          </w:p>
        </w:tc>
      </w:tr>
      <w:tr w:rsidR="002B3E5E" w:rsidRPr="002B3E5E" w14:paraId="390A7772"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39986C3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i/>
                <w:sz w:val="18"/>
              </w:rPr>
            </w:pPr>
            <w:r w:rsidRPr="002B3E5E">
              <w:rPr>
                <w:rFonts w:ascii="Arial" w:eastAsia="Calibri" w:hAnsi="Arial"/>
                <w:i/>
                <w:position w:val="-12"/>
                <w:sz w:val="18"/>
                <w:szCs w:val="22"/>
              </w:rPr>
              <w:object w:dxaOrig="680" w:dyaOrig="380" w14:anchorId="53648F3D">
                <v:shape id="_x0000_i1027" type="#_x0000_t75" style="width:37.45pt;height:15.7pt" o:ole="" fillcolor="window">
                  <v:imagedata r:id="rId16" o:title=""/>
                </v:shape>
                <o:OLEObject Type="Embed" ProgID="Equation.3" ShapeID="_x0000_i1027" DrawAspect="Content" ObjectID="_1808654094" r:id="rId17"/>
              </w:object>
            </w:r>
          </w:p>
        </w:tc>
        <w:tc>
          <w:tcPr>
            <w:tcW w:w="1202" w:type="dxa"/>
            <w:tcBorders>
              <w:top w:val="single" w:sz="4" w:space="0" w:color="auto"/>
              <w:left w:val="single" w:sz="4" w:space="0" w:color="auto"/>
              <w:bottom w:val="single" w:sz="4" w:space="0" w:color="auto"/>
              <w:right w:val="single" w:sz="4" w:space="0" w:color="auto"/>
            </w:tcBorders>
            <w:hideMark/>
          </w:tcPr>
          <w:p w14:paraId="277C0FC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w:t>
            </w:r>
          </w:p>
        </w:tc>
        <w:tc>
          <w:tcPr>
            <w:tcW w:w="829" w:type="dxa"/>
            <w:tcBorders>
              <w:top w:val="single" w:sz="4" w:space="0" w:color="auto"/>
              <w:left w:val="single" w:sz="4" w:space="0" w:color="auto"/>
              <w:bottom w:val="single" w:sz="4" w:space="0" w:color="auto"/>
              <w:right w:val="single" w:sz="4" w:space="0" w:color="auto"/>
            </w:tcBorders>
          </w:tcPr>
          <w:p w14:paraId="5D76666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2242D20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-3.19</w:t>
            </w:r>
          </w:p>
        </w:tc>
        <w:tc>
          <w:tcPr>
            <w:tcW w:w="890" w:type="dxa"/>
            <w:tcBorders>
              <w:top w:val="single" w:sz="4" w:space="0" w:color="auto"/>
              <w:left w:val="single" w:sz="4" w:space="0" w:color="auto"/>
              <w:bottom w:val="single" w:sz="4" w:space="0" w:color="auto"/>
              <w:right w:val="single" w:sz="4" w:space="0" w:color="auto"/>
            </w:tcBorders>
            <w:hideMark/>
          </w:tcPr>
          <w:p w14:paraId="7880769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-5.10</w:t>
            </w:r>
          </w:p>
        </w:tc>
        <w:tc>
          <w:tcPr>
            <w:tcW w:w="830" w:type="dxa"/>
            <w:tcBorders>
              <w:top w:val="single" w:sz="4" w:space="0" w:color="auto"/>
              <w:left w:val="single" w:sz="4" w:space="0" w:color="auto"/>
              <w:bottom w:val="single" w:sz="4" w:space="0" w:color="auto"/>
              <w:right w:val="single" w:sz="4" w:space="0" w:color="auto"/>
            </w:tcBorders>
            <w:hideMark/>
          </w:tcPr>
          <w:p w14:paraId="7352581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-5.10</w:t>
            </w:r>
          </w:p>
        </w:tc>
      </w:tr>
      <w:tr w:rsidR="002B3E5E" w:rsidRPr="002B3E5E" w14:paraId="56C9FB10"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61952B7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Calibri" w:hAnsi="Arial"/>
                <w:position w:val="-12"/>
                <w:sz w:val="18"/>
                <w:szCs w:val="22"/>
              </w:rPr>
              <w:object w:dxaOrig="810" w:dyaOrig="390" w14:anchorId="53D7FD70">
                <v:shape id="_x0000_i1028" type="#_x0000_t75" style="width:42.75pt;height:15.7pt" o:ole="" fillcolor="window">
                  <v:imagedata r:id="rId18" o:title=""/>
                </v:shape>
                <o:OLEObject Type="Embed" ProgID="Equation.3" ShapeID="_x0000_i1028" DrawAspect="Content" ObjectID="_1808654095" r:id="rId19"/>
              </w:object>
            </w:r>
          </w:p>
        </w:tc>
        <w:tc>
          <w:tcPr>
            <w:tcW w:w="1202" w:type="dxa"/>
            <w:tcBorders>
              <w:top w:val="single" w:sz="4" w:space="0" w:color="auto"/>
              <w:left w:val="single" w:sz="4" w:space="0" w:color="auto"/>
              <w:bottom w:val="single" w:sz="4" w:space="0" w:color="auto"/>
              <w:right w:val="single" w:sz="4" w:space="0" w:color="auto"/>
            </w:tcBorders>
            <w:hideMark/>
          </w:tcPr>
          <w:p w14:paraId="32B0CF3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w:t>
            </w:r>
          </w:p>
        </w:tc>
        <w:tc>
          <w:tcPr>
            <w:tcW w:w="829" w:type="dxa"/>
            <w:tcBorders>
              <w:top w:val="single" w:sz="4" w:space="0" w:color="auto"/>
              <w:left w:val="single" w:sz="4" w:space="0" w:color="auto"/>
              <w:bottom w:val="single" w:sz="4" w:space="0" w:color="auto"/>
              <w:right w:val="single" w:sz="4" w:space="0" w:color="auto"/>
            </w:tcBorders>
          </w:tcPr>
          <w:p w14:paraId="440A552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4.54</w:t>
            </w:r>
          </w:p>
        </w:tc>
        <w:tc>
          <w:tcPr>
            <w:tcW w:w="834" w:type="dxa"/>
            <w:tcBorders>
              <w:top w:val="single" w:sz="4" w:space="0" w:color="auto"/>
              <w:left w:val="single" w:sz="4" w:space="0" w:color="auto"/>
              <w:bottom w:val="single" w:sz="4" w:space="0" w:color="auto"/>
              <w:right w:val="single" w:sz="4" w:space="0" w:color="auto"/>
            </w:tcBorders>
          </w:tcPr>
          <w:p w14:paraId="5B71DA1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2.66</w:t>
            </w:r>
          </w:p>
        </w:tc>
        <w:tc>
          <w:tcPr>
            <w:tcW w:w="890" w:type="dxa"/>
            <w:tcBorders>
              <w:top w:val="single" w:sz="4" w:space="0" w:color="auto"/>
              <w:left w:val="single" w:sz="4" w:space="0" w:color="auto"/>
              <w:bottom w:val="single" w:sz="4" w:space="0" w:color="auto"/>
              <w:right w:val="single" w:sz="4" w:space="0" w:color="auto"/>
            </w:tcBorders>
          </w:tcPr>
          <w:p w14:paraId="39C96AA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-3.50</w:t>
            </w:r>
          </w:p>
        </w:tc>
        <w:tc>
          <w:tcPr>
            <w:tcW w:w="830" w:type="dxa"/>
            <w:tcBorders>
              <w:top w:val="single" w:sz="4" w:space="0" w:color="auto"/>
              <w:left w:val="single" w:sz="4" w:space="0" w:color="auto"/>
              <w:bottom w:val="single" w:sz="4" w:space="0" w:color="auto"/>
              <w:right w:val="single" w:sz="4" w:space="0" w:color="auto"/>
            </w:tcBorders>
          </w:tcPr>
          <w:p w14:paraId="7F0DFDA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-3.50</w:t>
            </w:r>
          </w:p>
        </w:tc>
      </w:tr>
      <w:tr w:rsidR="002B3E5E" w:rsidRPr="002B3E5E" w14:paraId="4329A3A3" w14:textId="77777777" w:rsidTr="00E2218F">
        <w:trPr>
          <w:trHeight w:val="424"/>
          <w:jc w:val="center"/>
        </w:trPr>
        <w:tc>
          <w:tcPr>
            <w:tcW w:w="983" w:type="dxa"/>
            <w:tcBorders>
              <w:top w:val="single" w:sz="4" w:space="0" w:color="auto"/>
              <w:left w:val="single" w:sz="4" w:space="0" w:color="auto"/>
              <w:bottom w:val="nil"/>
              <w:right w:val="single" w:sz="4" w:space="0" w:color="auto"/>
            </w:tcBorders>
            <w:shd w:val="clear" w:color="auto" w:fill="auto"/>
          </w:tcPr>
          <w:p w14:paraId="1DB18296" w14:textId="77777777" w:rsidR="002B3E5E" w:rsidRPr="002B3E5E" w:rsidRDefault="002B3E5E" w:rsidP="002B3E5E">
            <w:pPr>
              <w:keepNext/>
              <w:keepLines/>
              <w:overflowPunct w:val="0"/>
              <w:autoSpaceDE w:val="0"/>
              <w:autoSpaceDN w:val="0"/>
              <w:adjustRightInd w:val="0"/>
              <w:spacing w:after="0"/>
              <w:textAlignment w:val="baseline"/>
              <w:rPr>
                <w:rFonts w:ascii="Arial" w:eastAsia="Calibri" w:hAnsi="Arial"/>
                <w:sz w:val="18"/>
                <w:szCs w:val="22"/>
              </w:rPr>
            </w:pPr>
            <w:r w:rsidRPr="002B3E5E">
              <w:rPr>
                <w:rFonts w:ascii="Arial" w:eastAsia="Times New Roman" w:hAnsi="Arial"/>
                <w:sz w:val="18"/>
              </w:rPr>
              <w:t>SS-RSRP</w:t>
            </w:r>
            <w:r w:rsidRPr="002B3E5E">
              <w:rPr>
                <w:rFonts w:ascii="Arial" w:eastAsia="Times New Roman" w:hAnsi="Arial"/>
                <w:sz w:val="18"/>
                <w:vertAlign w:val="superscript"/>
              </w:rPr>
              <w:t>Note3</w:t>
            </w:r>
          </w:p>
        </w:tc>
        <w:tc>
          <w:tcPr>
            <w:tcW w:w="1003" w:type="dxa"/>
            <w:tcBorders>
              <w:top w:val="single" w:sz="4" w:space="0" w:color="auto"/>
              <w:left w:val="single" w:sz="4" w:space="0" w:color="auto"/>
              <w:bottom w:val="nil"/>
              <w:right w:val="single" w:sz="4" w:space="0" w:color="auto"/>
            </w:tcBorders>
            <w:shd w:val="clear" w:color="auto" w:fill="auto"/>
          </w:tcPr>
          <w:p w14:paraId="3DEB6BF1" w14:textId="77777777" w:rsidR="002B3E5E" w:rsidRPr="002B3E5E" w:rsidRDefault="002B3E5E" w:rsidP="002B3E5E">
            <w:pPr>
              <w:keepNext/>
              <w:keepLines/>
              <w:overflowPunct w:val="0"/>
              <w:autoSpaceDE w:val="0"/>
              <w:autoSpaceDN w:val="0"/>
              <w:adjustRightInd w:val="0"/>
              <w:spacing w:after="0"/>
              <w:textAlignment w:val="baseline"/>
              <w:rPr>
                <w:rFonts w:ascii="Arial" w:eastAsia="Calibri" w:hAnsi="Arial"/>
                <w:sz w:val="18"/>
                <w:szCs w:val="22"/>
              </w:rPr>
            </w:pPr>
            <w:r w:rsidRPr="002B3E5E">
              <w:rPr>
                <w:rFonts w:ascii="Arial" w:eastAsia="Times New Roman" w:hAnsi="Arial"/>
                <w:sz w:val="18"/>
              </w:rPr>
              <w:t>Config</w:t>
            </w:r>
            <w:r w:rsidRPr="002B3E5E">
              <w:rPr>
                <w:rFonts w:ascii="Arial" w:eastAsia="Malgun Gothic" w:hAnsi="Arial"/>
                <w:sz w:val="18"/>
                <w:szCs w:val="18"/>
              </w:rPr>
              <w:t xml:space="preserve"> </w:t>
            </w:r>
            <w:r w:rsidRPr="002B3E5E">
              <w:rPr>
                <w:rFonts w:ascii="Arial" w:eastAsia="Times New Roman" w:hAnsi="Arial"/>
                <w:sz w:val="18"/>
              </w:rPr>
              <w:t>1</w:t>
            </w:r>
            <w:r w:rsidRPr="002B3E5E">
              <w:rPr>
                <w:rFonts w:ascii="Arial" w:eastAsia="Malgun Gothic" w:hAnsi="Arial"/>
                <w:sz w:val="18"/>
                <w:szCs w:val="18"/>
              </w:rPr>
              <w:t>, 2</w:t>
            </w:r>
          </w:p>
        </w:tc>
        <w:tc>
          <w:tcPr>
            <w:tcW w:w="1711" w:type="dxa"/>
            <w:tcBorders>
              <w:top w:val="single" w:sz="4" w:space="0" w:color="auto"/>
              <w:left w:val="single" w:sz="4" w:space="0" w:color="auto"/>
              <w:bottom w:val="single" w:sz="4" w:space="0" w:color="auto"/>
              <w:right w:val="single" w:sz="4" w:space="0" w:color="auto"/>
            </w:tcBorders>
          </w:tcPr>
          <w:p w14:paraId="0B98BFEA" w14:textId="77777777" w:rsidR="002B3E5E" w:rsidRPr="002B3E5E" w:rsidRDefault="002B3E5E" w:rsidP="002B3E5E">
            <w:pPr>
              <w:keepNext/>
              <w:keepLines/>
              <w:overflowPunct w:val="0"/>
              <w:autoSpaceDE w:val="0"/>
              <w:autoSpaceDN w:val="0"/>
              <w:adjustRightInd w:val="0"/>
              <w:spacing w:after="0"/>
              <w:textAlignment w:val="baseline"/>
              <w:rPr>
                <w:rFonts w:ascii="Arial" w:eastAsia="Calibri" w:hAnsi="Arial"/>
                <w:sz w:val="18"/>
                <w:szCs w:val="22"/>
              </w:rPr>
            </w:pPr>
            <w:r w:rsidRPr="002B3E5E">
              <w:rPr>
                <w:rFonts w:ascii="Arial" w:eastAsia="Times New Roman" w:hAnsi="Arial"/>
                <w:sz w:val="18"/>
              </w:rPr>
              <w:t xml:space="preserve">NR_FDD_SAB_FR1_A, </w:t>
            </w:r>
          </w:p>
        </w:tc>
        <w:tc>
          <w:tcPr>
            <w:tcW w:w="1202" w:type="dxa"/>
            <w:tcBorders>
              <w:top w:val="single" w:sz="4" w:space="0" w:color="auto"/>
              <w:left w:val="single" w:sz="4" w:space="0" w:color="auto"/>
              <w:bottom w:val="nil"/>
              <w:right w:val="single" w:sz="4" w:space="0" w:color="auto"/>
            </w:tcBorders>
            <w:shd w:val="clear" w:color="auto" w:fill="auto"/>
          </w:tcPr>
          <w:p w14:paraId="7E0732C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dBm/SCS</w:t>
            </w:r>
          </w:p>
        </w:tc>
        <w:tc>
          <w:tcPr>
            <w:tcW w:w="829" w:type="dxa"/>
            <w:tcBorders>
              <w:top w:val="single" w:sz="4" w:space="0" w:color="auto"/>
              <w:left w:val="single" w:sz="4" w:space="0" w:color="auto"/>
              <w:bottom w:val="nil"/>
              <w:right w:val="single" w:sz="4" w:space="0" w:color="auto"/>
            </w:tcBorders>
            <w:shd w:val="clear" w:color="auto" w:fill="auto"/>
          </w:tcPr>
          <w:p w14:paraId="75349E3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-88.46</w:t>
            </w:r>
          </w:p>
        </w:tc>
        <w:tc>
          <w:tcPr>
            <w:tcW w:w="834" w:type="dxa"/>
            <w:tcBorders>
              <w:top w:val="single" w:sz="4" w:space="0" w:color="auto"/>
              <w:left w:val="single" w:sz="4" w:space="0" w:color="auto"/>
              <w:bottom w:val="nil"/>
              <w:right w:val="single" w:sz="4" w:space="0" w:color="auto"/>
            </w:tcBorders>
            <w:shd w:val="clear" w:color="auto" w:fill="auto"/>
          </w:tcPr>
          <w:p w14:paraId="7EA58EC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-90.34</w:t>
            </w:r>
          </w:p>
        </w:tc>
        <w:tc>
          <w:tcPr>
            <w:tcW w:w="890" w:type="dxa"/>
            <w:tcBorders>
              <w:top w:val="single" w:sz="4" w:space="0" w:color="auto"/>
              <w:left w:val="single" w:sz="4" w:space="0" w:color="auto"/>
              <w:right w:val="single" w:sz="4" w:space="0" w:color="auto"/>
            </w:tcBorders>
          </w:tcPr>
          <w:p w14:paraId="30640F9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-119.50</w:t>
            </w:r>
          </w:p>
        </w:tc>
        <w:tc>
          <w:tcPr>
            <w:tcW w:w="830" w:type="dxa"/>
            <w:tcBorders>
              <w:top w:val="single" w:sz="4" w:space="0" w:color="auto"/>
              <w:left w:val="single" w:sz="4" w:space="0" w:color="auto"/>
              <w:right w:val="single" w:sz="4" w:space="0" w:color="auto"/>
            </w:tcBorders>
          </w:tcPr>
          <w:p w14:paraId="09B6C17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-119.50</w:t>
            </w:r>
          </w:p>
        </w:tc>
      </w:tr>
      <w:tr w:rsidR="002B3E5E" w:rsidRPr="002B3E5E" w:rsidDel="00771C7E" w14:paraId="603350F2" w14:textId="5D56966B" w:rsidTr="00E2218F">
        <w:trPr>
          <w:trHeight w:val="187"/>
          <w:jc w:val="center"/>
          <w:del w:id="169" w:author="Fernando Alonso Macias" w:date="2025-05-04T19:58:00Z"/>
        </w:trPr>
        <w:tc>
          <w:tcPr>
            <w:tcW w:w="983" w:type="dxa"/>
            <w:tcBorders>
              <w:top w:val="nil"/>
              <w:left w:val="single" w:sz="4" w:space="0" w:color="auto"/>
              <w:bottom w:val="nil"/>
              <w:right w:val="single" w:sz="4" w:space="0" w:color="auto"/>
            </w:tcBorders>
            <w:shd w:val="clear" w:color="auto" w:fill="auto"/>
          </w:tcPr>
          <w:p w14:paraId="2F778C24" w14:textId="08A101AE" w:rsidR="002B3E5E" w:rsidRPr="002B3E5E" w:rsidDel="00771C7E" w:rsidRDefault="002B3E5E" w:rsidP="002B3E5E">
            <w:pPr>
              <w:keepNext/>
              <w:keepLines/>
              <w:overflowPunct w:val="0"/>
              <w:autoSpaceDE w:val="0"/>
              <w:autoSpaceDN w:val="0"/>
              <w:adjustRightInd w:val="0"/>
              <w:spacing w:after="0"/>
              <w:textAlignment w:val="baseline"/>
              <w:rPr>
                <w:del w:id="170" w:author="Fernando Alonso Macias" w:date="2025-05-04T19:58:00Z" w16du:dateUtc="2025-05-05T02:58: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18481872" w14:textId="23CA360C" w:rsidR="002B3E5E" w:rsidRPr="002B3E5E" w:rsidDel="00771C7E" w:rsidRDefault="002B3E5E" w:rsidP="002B3E5E">
            <w:pPr>
              <w:keepNext/>
              <w:keepLines/>
              <w:overflowPunct w:val="0"/>
              <w:autoSpaceDE w:val="0"/>
              <w:autoSpaceDN w:val="0"/>
              <w:adjustRightInd w:val="0"/>
              <w:spacing w:after="0"/>
              <w:textAlignment w:val="baseline"/>
              <w:rPr>
                <w:del w:id="171" w:author="Fernando Alonso Macias" w:date="2025-05-04T19:58:00Z" w16du:dateUtc="2025-05-05T02:58:00Z"/>
                <w:rFonts w:ascii="Arial" w:eastAsia="Times New Roman" w:hAnsi="Arial"/>
                <w:sz w:val="18"/>
              </w:rPr>
            </w:pPr>
          </w:p>
        </w:tc>
        <w:tc>
          <w:tcPr>
            <w:tcW w:w="1711" w:type="dxa"/>
            <w:tcBorders>
              <w:top w:val="single" w:sz="4" w:space="0" w:color="auto"/>
              <w:left w:val="single" w:sz="4" w:space="0" w:color="auto"/>
              <w:bottom w:val="single" w:sz="4" w:space="0" w:color="auto"/>
              <w:right w:val="single" w:sz="4" w:space="0" w:color="auto"/>
            </w:tcBorders>
          </w:tcPr>
          <w:p w14:paraId="20DE9F50" w14:textId="4596D946" w:rsidR="002B3E5E" w:rsidRPr="002B3E5E" w:rsidDel="00771C7E" w:rsidRDefault="002B3E5E" w:rsidP="002B3E5E">
            <w:pPr>
              <w:keepNext/>
              <w:keepLines/>
              <w:overflowPunct w:val="0"/>
              <w:autoSpaceDE w:val="0"/>
              <w:autoSpaceDN w:val="0"/>
              <w:adjustRightInd w:val="0"/>
              <w:spacing w:after="0"/>
              <w:textAlignment w:val="baseline"/>
              <w:rPr>
                <w:del w:id="172" w:author="Fernando Alonso Macias" w:date="2025-05-04T19:58:00Z" w16du:dateUtc="2025-05-05T02:58:00Z"/>
                <w:rFonts w:ascii="Arial" w:eastAsia="Calibri" w:hAnsi="Arial"/>
                <w:sz w:val="18"/>
                <w:szCs w:val="22"/>
              </w:rPr>
            </w:pPr>
            <w:del w:id="173" w:author="Fernando Alonso Macias" w:date="2025-05-04T19:58:00Z" w16du:dateUtc="2025-05-05T02:58:00Z">
              <w:r w:rsidRPr="002B3E5E" w:rsidDel="00771C7E">
                <w:rPr>
                  <w:rFonts w:ascii="Arial" w:eastAsia="Times New Roman" w:hAnsi="Arial"/>
                  <w:sz w:val="18"/>
                </w:rPr>
                <w:delText>NR_FDD_SAB_FR1_B</w:delText>
              </w:r>
            </w:del>
          </w:p>
        </w:tc>
        <w:tc>
          <w:tcPr>
            <w:tcW w:w="1202" w:type="dxa"/>
            <w:tcBorders>
              <w:top w:val="nil"/>
              <w:left w:val="single" w:sz="4" w:space="0" w:color="auto"/>
              <w:bottom w:val="nil"/>
              <w:right w:val="single" w:sz="4" w:space="0" w:color="auto"/>
            </w:tcBorders>
            <w:shd w:val="clear" w:color="auto" w:fill="auto"/>
          </w:tcPr>
          <w:p w14:paraId="179287FF" w14:textId="471A2FB7" w:rsidR="002B3E5E" w:rsidRPr="002B3E5E" w:rsidDel="00771C7E" w:rsidRDefault="002B3E5E" w:rsidP="002B3E5E">
            <w:pPr>
              <w:keepNext/>
              <w:keepLines/>
              <w:overflowPunct w:val="0"/>
              <w:autoSpaceDE w:val="0"/>
              <w:autoSpaceDN w:val="0"/>
              <w:adjustRightInd w:val="0"/>
              <w:spacing w:after="0"/>
              <w:jc w:val="center"/>
              <w:textAlignment w:val="baseline"/>
              <w:rPr>
                <w:del w:id="174" w:author="Fernando Alonso Macias" w:date="2025-05-04T19:58:00Z" w16du:dateUtc="2025-05-05T02:58:00Z"/>
                <w:rFonts w:ascii="Arial" w:eastAsia="Times New Roman" w:hAnsi="Arial"/>
                <w:sz w:val="18"/>
              </w:rPr>
            </w:pPr>
          </w:p>
        </w:tc>
        <w:tc>
          <w:tcPr>
            <w:tcW w:w="829" w:type="dxa"/>
            <w:tcBorders>
              <w:top w:val="nil"/>
              <w:left w:val="single" w:sz="4" w:space="0" w:color="auto"/>
              <w:bottom w:val="nil"/>
              <w:right w:val="single" w:sz="4" w:space="0" w:color="auto"/>
            </w:tcBorders>
            <w:shd w:val="clear" w:color="auto" w:fill="auto"/>
          </w:tcPr>
          <w:p w14:paraId="6B78037F" w14:textId="52A55ECA" w:rsidR="002B3E5E" w:rsidRPr="002B3E5E" w:rsidDel="00771C7E" w:rsidRDefault="002B3E5E" w:rsidP="002B3E5E">
            <w:pPr>
              <w:keepNext/>
              <w:keepLines/>
              <w:overflowPunct w:val="0"/>
              <w:autoSpaceDE w:val="0"/>
              <w:autoSpaceDN w:val="0"/>
              <w:adjustRightInd w:val="0"/>
              <w:spacing w:after="0"/>
              <w:jc w:val="center"/>
              <w:textAlignment w:val="baseline"/>
              <w:rPr>
                <w:del w:id="175" w:author="Fernando Alonso Macias" w:date="2025-05-04T19:58:00Z" w16du:dateUtc="2025-05-05T02:58:00Z"/>
                <w:rFonts w:ascii="Arial" w:eastAsia="Times New Roman" w:hAnsi="Arial"/>
                <w:sz w:val="18"/>
              </w:rPr>
            </w:pPr>
          </w:p>
        </w:tc>
        <w:tc>
          <w:tcPr>
            <w:tcW w:w="834" w:type="dxa"/>
            <w:tcBorders>
              <w:top w:val="nil"/>
              <w:left w:val="single" w:sz="4" w:space="0" w:color="auto"/>
              <w:bottom w:val="nil"/>
              <w:right w:val="single" w:sz="4" w:space="0" w:color="auto"/>
            </w:tcBorders>
            <w:shd w:val="clear" w:color="auto" w:fill="auto"/>
          </w:tcPr>
          <w:p w14:paraId="762B1260" w14:textId="2D324706" w:rsidR="002B3E5E" w:rsidRPr="002B3E5E" w:rsidDel="00771C7E" w:rsidRDefault="002B3E5E" w:rsidP="002B3E5E">
            <w:pPr>
              <w:keepNext/>
              <w:keepLines/>
              <w:overflowPunct w:val="0"/>
              <w:autoSpaceDE w:val="0"/>
              <w:autoSpaceDN w:val="0"/>
              <w:adjustRightInd w:val="0"/>
              <w:spacing w:after="0"/>
              <w:jc w:val="center"/>
              <w:textAlignment w:val="baseline"/>
              <w:rPr>
                <w:del w:id="176" w:author="Fernando Alonso Macias" w:date="2025-05-04T19:58:00Z" w16du:dateUtc="2025-05-05T02:58:00Z"/>
                <w:rFonts w:ascii="Arial" w:eastAsia="Times New Roman" w:hAnsi="Arial"/>
                <w:sz w:val="18"/>
              </w:rPr>
            </w:pPr>
          </w:p>
        </w:tc>
        <w:tc>
          <w:tcPr>
            <w:tcW w:w="890" w:type="dxa"/>
            <w:tcBorders>
              <w:left w:val="single" w:sz="4" w:space="0" w:color="auto"/>
              <w:right w:val="single" w:sz="4" w:space="0" w:color="auto"/>
            </w:tcBorders>
          </w:tcPr>
          <w:p w14:paraId="6D6CD4CC" w14:textId="0888E902" w:rsidR="002B3E5E" w:rsidRPr="002B3E5E" w:rsidDel="00771C7E" w:rsidRDefault="002B3E5E" w:rsidP="002B3E5E">
            <w:pPr>
              <w:keepNext/>
              <w:keepLines/>
              <w:overflowPunct w:val="0"/>
              <w:autoSpaceDE w:val="0"/>
              <w:autoSpaceDN w:val="0"/>
              <w:adjustRightInd w:val="0"/>
              <w:spacing w:after="0"/>
              <w:jc w:val="center"/>
              <w:textAlignment w:val="baseline"/>
              <w:rPr>
                <w:del w:id="177" w:author="Fernando Alonso Macias" w:date="2025-05-04T19:58:00Z" w16du:dateUtc="2025-05-05T02:58:00Z"/>
                <w:rFonts w:ascii="Arial" w:eastAsia="Times New Roman" w:hAnsi="Arial"/>
                <w:sz w:val="18"/>
              </w:rPr>
            </w:pPr>
            <w:del w:id="178" w:author="Fernando Alonso Macias" w:date="2025-05-04T19:58:00Z" w16du:dateUtc="2025-05-05T02:58:00Z">
              <w:r w:rsidRPr="002B3E5E" w:rsidDel="00771C7E">
                <w:rPr>
                  <w:rFonts w:ascii="Arial" w:eastAsia="Times New Roman" w:hAnsi="Arial"/>
                  <w:sz w:val="18"/>
                </w:rPr>
                <w:delText>-119.5+TT</w:delText>
              </w:r>
            </w:del>
          </w:p>
        </w:tc>
        <w:tc>
          <w:tcPr>
            <w:tcW w:w="830" w:type="dxa"/>
            <w:tcBorders>
              <w:left w:val="single" w:sz="4" w:space="0" w:color="auto"/>
              <w:right w:val="single" w:sz="4" w:space="0" w:color="auto"/>
            </w:tcBorders>
          </w:tcPr>
          <w:p w14:paraId="032C93EB" w14:textId="7AEFD1F5" w:rsidR="002B3E5E" w:rsidRPr="002B3E5E" w:rsidDel="00771C7E" w:rsidRDefault="002B3E5E" w:rsidP="002B3E5E">
            <w:pPr>
              <w:keepNext/>
              <w:keepLines/>
              <w:overflowPunct w:val="0"/>
              <w:autoSpaceDE w:val="0"/>
              <w:autoSpaceDN w:val="0"/>
              <w:adjustRightInd w:val="0"/>
              <w:spacing w:after="0"/>
              <w:jc w:val="center"/>
              <w:textAlignment w:val="baseline"/>
              <w:rPr>
                <w:del w:id="179" w:author="Fernando Alonso Macias" w:date="2025-05-04T19:58:00Z" w16du:dateUtc="2025-05-05T02:58:00Z"/>
                <w:rFonts w:ascii="Arial" w:eastAsia="Times New Roman" w:hAnsi="Arial"/>
                <w:sz w:val="18"/>
              </w:rPr>
            </w:pPr>
            <w:del w:id="180" w:author="Fernando Alonso Macias" w:date="2025-05-04T19:58:00Z" w16du:dateUtc="2025-05-05T02:58:00Z">
              <w:r w:rsidRPr="002B3E5E" w:rsidDel="00771C7E">
                <w:rPr>
                  <w:rFonts w:ascii="Arial" w:eastAsia="Times New Roman" w:hAnsi="Arial"/>
                  <w:sz w:val="18"/>
                </w:rPr>
                <w:delText>-119.5+TT</w:delText>
              </w:r>
            </w:del>
          </w:p>
        </w:tc>
      </w:tr>
      <w:tr w:rsidR="002B3E5E" w:rsidRPr="002B3E5E" w:rsidDel="00771C7E" w14:paraId="2D57ED52" w14:textId="15832D1E" w:rsidTr="00E2218F">
        <w:trPr>
          <w:trHeight w:val="187"/>
          <w:jc w:val="center"/>
          <w:del w:id="181" w:author="Fernando Alonso Macias" w:date="2025-05-04T19:58:00Z"/>
        </w:trPr>
        <w:tc>
          <w:tcPr>
            <w:tcW w:w="983" w:type="dxa"/>
            <w:tcBorders>
              <w:top w:val="nil"/>
              <w:left w:val="single" w:sz="4" w:space="0" w:color="auto"/>
              <w:bottom w:val="nil"/>
              <w:right w:val="single" w:sz="4" w:space="0" w:color="auto"/>
            </w:tcBorders>
            <w:shd w:val="clear" w:color="auto" w:fill="auto"/>
          </w:tcPr>
          <w:p w14:paraId="2BB5450F" w14:textId="5DD56ECC" w:rsidR="002B3E5E" w:rsidRPr="002B3E5E" w:rsidDel="00771C7E" w:rsidRDefault="002B3E5E" w:rsidP="002B3E5E">
            <w:pPr>
              <w:keepNext/>
              <w:keepLines/>
              <w:overflowPunct w:val="0"/>
              <w:autoSpaceDE w:val="0"/>
              <w:autoSpaceDN w:val="0"/>
              <w:adjustRightInd w:val="0"/>
              <w:spacing w:after="0"/>
              <w:textAlignment w:val="baseline"/>
              <w:rPr>
                <w:del w:id="182" w:author="Fernando Alonso Macias" w:date="2025-05-04T19:58:00Z" w16du:dateUtc="2025-05-05T02:58: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64272591" w14:textId="60085F79" w:rsidR="002B3E5E" w:rsidRPr="002B3E5E" w:rsidDel="00771C7E" w:rsidRDefault="002B3E5E" w:rsidP="002B3E5E">
            <w:pPr>
              <w:keepNext/>
              <w:keepLines/>
              <w:overflowPunct w:val="0"/>
              <w:autoSpaceDE w:val="0"/>
              <w:autoSpaceDN w:val="0"/>
              <w:adjustRightInd w:val="0"/>
              <w:spacing w:after="0"/>
              <w:textAlignment w:val="baseline"/>
              <w:rPr>
                <w:del w:id="183" w:author="Fernando Alonso Macias" w:date="2025-05-04T19:58:00Z" w16du:dateUtc="2025-05-05T02:58:00Z"/>
                <w:rFonts w:ascii="Arial" w:eastAsia="Times New Roman" w:hAnsi="Arial"/>
                <w:sz w:val="18"/>
              </w:rPr>
            </w:pPr>
          </w:p>
        </w:tc>
        <w:tc>
          <w:tcPr>
            <w:tcW w:w="1711" w:type="dxa"/>
            <w:tcBorders>
              <w:top w:val="single" w:sz="4" w:space="0" w:color="auto"/>
              <w:left w:val="single" w:sz="4" w:space="0" w:color="auto"/>
              <w:bottom w:val="single" w:sz="4" w:space="0" w:color="auto"/>
              <w:right w:val="single" w:sz="4" w:space="0" w:color="auto"/>
            </w:tcBorders>
          </w:tcPr>
          <w:p w14:paraId="4CD912B4" w14:textId="08F33547" w:rsidR="002B3E5E" w:rsidRPr="002B3E5E" w:rsidDel="00771C7E" w:rsidRDefault="002B3E5E" w:rsidP="002B3E5E">
            <w:pPr>
              <w:keepNext/>
              <w:keepLines/>
              <w:overflowPunct w:val="0"/>
              <w:autoSpaceDE w:val="0"/>
              <w:autoSpaceDN w:val="0"/>
              <w:adjustRightInd w:val="0"/>
              <w:spacing w:after="0"/>
              <w:textAlignment w:val="baseline"/>
              <w:rPr>
                <w:del w:id="184" w:author="Fernando Alonso Macias" w:date="2025-05-04T19:58:00Z" w16du:dateUtc="2025-05-05T02:58:00Z"/>
                <w:rFonts w:ascii="Arial" w:eastAsia="Calibri" w:hAnsi="Arial"/>
                <w:sz w:val="18"/>
                <w:szCs w:val="22"/>
              </w:rPr>
            </w:pPr>
            <w:del w:id="185" w:author="Fernando Alonso Macias" w:date="2025-05-04T19:58:00Z" w16du:dateUtc="2025-05-05T02:58:00Z">
              <w:r w:rsidRPr="002B3E5E" w:rsidDel="00771C7E">
                <w:rPr>
                  <w:rFonts w:ascii="Arial" w:eastAsia="Times New Roman" w:hAnsi="Arial"/>
                  <w:sz w:val="18"/>
                </w:rPr>
                <w:delText>NR_FDD_SAB_FR1_C</w:delText>
              </w:r>
            </w:del>
          </w:p>
        </w:tc>
        <w:tc>
          <w:tcPr>
            <w:tcW w:w="1202" w:type="dxa"/>
            <w:tcBorders>
              <w:top w:val="nil"/>
              <w:left w:val="single" w:sz="4" w:space="0" w:color="auto"/>
              <w:bottom w:val="nil"/>
              <w:right w:val="single" w:sz="4" w:space="0" w:color="auto"/>
            </w:tcBorders>
            <w:shd w:val="clear" w:color="auto" w:fill="auto"/>
          </w:tcPr>
          <w:p w14:paraId="3EAF53DD" w14:textId="754FA6A7" w:rsidR="002B3E5E" w:rsidRPr="002B3E5E" w:rsidDel="00771C7E" w:rsidRDefault="002B3E5E" w:rsidP="002B3E5E">
            <w:pPr>
              <w:keepNext/>
              <w:keepLines/>
              <w:overflowPunct w:val="0"/>
              <w:autoSpaceDE w:val="0"/>
              <w:autoSpaceDN w:val="0"/>
              <w:adjustRightInd w:val="0"/>
              <w:spacing w:after="0"/>
              <w:jc w:val="center"/>
              <w:textAlignment w:val="baseline"/>
              <w:rPr>
                <w:del w:id="186" w:author="Fernando Alonso Macias" w:date="2025-05-04T19:58:00Z" w16du:dateUtc="2025-05-05T02:58:00Z"/>
                <w:rFonts w:ascii="Arial" w:eastAsia="Times New Roman" w:hAnsi="Arial"/>
                <w:sz w:val="18"/>
              </w:rPr>
            </w:pPr>
          </w:p>
        </w:tc>
        <w:tc>
          <w:tcPr>
            <w:tcW w:w="829" w:type="dxa"/>
            <w:tcBorders>
              <w:top w:val="nil"/>
              <w:left w:val="single" w:sz="4" w:space="0" w:color="auto"/>
              <w:bottom w:val="nil"/>
              <w:right w:val="single" w:sz="4" w:space="0" w:color="auto"/>
            </w:tcBorders>
            <w:shd w:val="clear" w:color="auto" w:fill="auto"/>
          </w:tcPr>
          <w:p w14:paraId="67312245" w14:textId="0BB947E9" w:rsidR="002B3E5E" w:rsidRPr="002B3E5E" w:rsidDel="00771C7E" w:rsidRDefault="002B3E5E" w:rsidP="002B3E5E">
            <w:pPr>
              <w:keepNext/>
              <w:keepLines/>
              <w:overflowPunct w:val="0"/>
              <w:autoSpaceDE w:val="0"/>
              <w:autoSpaceDN w:val="0"/>
              <w:adjustRightInd w:val="0"/>
              <w:spacing w:after="0"/>
              <w:jc w:val="center"/>
              <w:textAlignment w:val="baseline"/>
              <w:rPr>
                <w:del w:id="187" w:author="Fernando Alonso Macias" w:date="2025-05-04T19:58:00Z" w16du:dateUtc="2025-05-05T02:58:00Z"/>
                <w:rFonts w:ascii="Arial" w:eastAsia="Times New Roman" w:hAnsi="Arial"/>
                <w:sz w:val="18"/>
              </w:rPr>
            </w:pPr>
          </w:p>
        </w:tc>
        <w:tc>
          <w:tcPr>
            <w:tcW w:w="834" w:type="dxa"/>
            <w:tcBorders>
              <w:top w:val="nil"/>
              <w:left w:val="single" w:sz="4" w:space="0" w:color="auto"/>
              <w:bottom w:val="nil"/>
              <w:right w:val="single" w:sz="4" w:space="0" w:color="auto"/>
            </w:tcBorders>
            <w:shd w:val="clear" w:color="auto" w:fill="auto"/>
          </w:tcPr>
          <w:p w14:paraId="62FC9ADD" w14:textId="5E087735" w:rsidR="002B3E5E" w:rsidRPr="002B3E5E" w:rsidDel="00771C7E" w:rsidRDefault="002B3E5E" w:rsidP="002B3E5E">
            <w:pPr>
              <w:keepNext/>
              <w:keepLines/>
              <w:overflowPunct w:val="0"/>
              <w:autoSpaceDE w:val="0"/>
              <w:autoSpaceDN w:val="0"/>
              <w:adjustRightInd w:val="0"/>
              <w:spacing w:after="0"/>
              <w:jc w:val="center"/>
              <w:textAlignment w:val="baseline"/>
              <w:rPr>
                <w:del w:id="188" w:author="Fernando Alonso Macias" w:date="2025-05-04T19:58:00Z" w16du:dateUtc="2025-05-05T02:58:00Z"/>
                <w:rFonts w:ascii="Arial" w:eastAsia="Times New Roman" w:hAnsi="Arial"/>
                <w:sz w:val="18"/>
              </w:rPr>
            </w:pPr>
          </w:p>
        </w:tc>
        <w:tc>
          <w:tcPr>
            <w:tcW w:w="890" w:type="dxa"/>
            <w:tcBorders>
              <w:left w:val="single" w:sz="4" w:space="0" w:color="auto"/>
              <w:right w:val="single" w:sz="4" w:space="0" w:color="auto"/>
            </w:tcBorders>
          </w:tcPr>
          <w:p w14:paraId="0FCDFC69" w14:textId="64E1BCA8" w:rsidR="002B3E5E" w:rsidRPr="002B3E5E" w:rsidDel="00771C7E" w:rsidRDefault="002B3E5E" w:rsidP="002B3E5E">
            <w:pPr>
              <w:keepNext/>
              <w:keepLines/>
              <w:overflowPunct w:val="0"/>
              <w:autoSpaceDE w:val="0"/>
              <w:autoSpaceDN w:val="0"/>
              <w:adjustRightInd w:val="0"/>
              <w:spacing w:after="0"/>
              <w:jc w:val="center"/>
              <w:textAlignment w:val="baseline"/>
              <w:rPr>
                <w:del w:id="189" w:author="Fernando Alonso Macias" w:date="2025-05-04T19:58:00Z" w16du:dateUtc="2025-05-05T02:58:00Z"/>
                <w:rFonts w:ascii="Arial" w:eastAsia="Times New Roman" w:hAnsi="Arial"/>
                <w:sz w:val="18"/>
              </w:rPr>
            </w:pPr>
            <w:del w:id="190" w:author="Fernando Alonso Macias" w:date="2025-05-04T19:58:00Z" w16du:dateUtc="2025-05-05T02:58:00Z">
              <w:r w:rsidRPr="002B3E5E" w:rsidDel="00771C7E">
                <w:rPr>
                  <w:rFonts w:ascii="Arial" w:eastAsia="Times New Roman" w:hAnsi="Arial"/>
                  <w:sz w:val="18"/>
                </w:rPr>
                <w:delText>-119+TT</w:delText>
              </w:r>
            </w:del>
          </w:p>
        </w:tc>
        <w:tc>
          <w:tcPr>
            <w:tcW w:w="830" w:type="dxa"/>
            <w:tcBorders>
              <w:left w:val="single" w:sz="4" w:space="0" w:color="auto"/>
              <w:right w:val="single" w:sz="4" w:space="0" w:color="auto"/>
            </w:tcBorders>
          </w:tcPr>
          <w:p w14:paraId="6C58FFBD" w14:textId="40FBC361" w:rsidR="002B3E5E" w:rsidRPr="002B3E5E" w:rsidDel="00771C7E" w:rsidRDefault="002B3E5E" w:rsidP="002B3E5E">
            <w:pPr>
              <w:keepNext/>
              <w:keepLines/>
              <w:overflowPunct w:val="0"/>
              <w:autoSpaceDE w:val="0"/>
              <w:autoSpaceDN w:val="0"/>
              <w:adjustRightInd w:val="0"/>
              <w:spacing w:after="0"/>
              <w:jc w:val="center"/>
              <w:textAlignment w:val="baseline"/>
              <w:rPr>
                <w:del w:id="191" w:author="Fernando Alonso Macias" w:date="2025-05-04T19:58:00Z" w16du:dateUtc="2025-05-05T02:58:00Z"/>
                <w:rFonts w:ascii="Arial" w:eastAsia="Times New Roman" w:hAnsi="Arial"/>
                <w:sz w:val="18"/>
              </w:rPr>
            </w:pPr>
            <w:del w:id="192" w:author="Fernando Alonso Macias" w:date="2025-05-04T19:58:00Z" w16du:dateUtc="2025-05-05T02:58:00Z">
              <w:r w:rsidRPr="002B3E5E" w:rsidDel="00771C7E">
                <w:rPr>
                  <w:rFonts w:ascii="Arial" w:eastAsia="Times New Roman" w:hAnsi="Arial"/>
                  <w:sz w:val="18"/>
                </w:rPr>
                <w:delText>-119+TT</w:delText>
              </w:r>
            </w:del>
          </w:p>
        </w:tc>
      </w:tr>
      <w:tr w:rsidR="002B3E5E" w:rsidRPr="002B3E5E" w:rsidDel="00771C7E" w14:paraId="495A2B48" w14:textId="57AAAD3D" w:rsidTr="00E2218F">
        <w:trPr>
          <w:trHeight w:val="187"/>
          <w:jc w:val="center"/>
          <w:del w:id="193" w:author="Fernando Alonso Macias" w:date="2025-05-04T19:58:00Z"/>
        </w:trPr>
        <w:tc>
          <w:tcPr>
            <w:tcW w:w="983" w:type="dxa"/>
            <w:tcBorders>
              <w:top w:val="nil"/>
              <w:left w:val="single" w:sz="4" w:space="0" w:color="auto"/>
              <w:bottom w:val="nil"/>
              <w:right w:val="single" w:sz="4" w:space="0" w:color="auto"/>
            </w:tcBorders>
            <w:shd w:val="clear" w:color="auto" w:fill="auto"/>
          </w:tcPr>
          <w:p w14:paraId="21383FC7" w14:textId="6466994F" w:rsidR="002B3E5E" w:rsidRPr="002B3E5E" w:rsidDel="00771C7E" w:rsidRDefault="002B3E5E" w:rsidP="002B3E5E">
            <w:pPr>
              <w:keepNext/>
              <w:keepLines/>
              <w:overflowPunct w:val="0"/>
              <w:autoSpaceDE w:val="0"/>
              <w:autoSpaceDN w:val="0"/>
              <w:adjustRightInd w:val="0"/>
              <w:spacing w:after="0"/>
              <w:textAlignment w:val="baseline"/>
              <w:rPr>
                <w:del w:id="194" w:author="Fernando Alonso Macias" w:date="2025-05-04T19:58:00Z" w16du:dateUtc="2025-05-05T02:58: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05F378BB" w14:textId="4F145B7E" w:rsidR="002B3E5E" w:rsidRPr="002B3E5E" w:rsidDel="00771C7E" w:rsidRDefault="002B3E5E" w:rsidP="002B3E5E">
            <w:pPr>
              <w:keepNext/>
              <w:keepLines/>
              <w:overflowPunct w:val="0"/>
              <w:autoSpaceDE w:val="0"/>
              <w:autoSpaceDN w:val="0"/>
              <w:adjustRightInd w:val="0"/>
              <w:spacing w:after="0"/>
              <w:textAlignment w:val="baseline"/>
              <w:rPr>
                <w:del w:id="195" w:author="Fernando Alonso Macias" w:date="2025-05-04T19:58:00Z" w16du:dateUtc="2025-05-05T02:58:00Z"/>
                <w:rFonts w:ascii="Arial" w:eastAsia="Times New Roman" w:hAnsi="Arial"/>
                <w:sz w:val="18"/>
              </w:rPr>
            </w:pPr>
          </w:p>
        </w:tc>
        <w:tc>
          <w:tcPr>
            <w:tcW w:w="1711" w:type="dxa"/>
            <w:tcBorders>
              <w:top w:val="single" w:sz="4" w:space="0" w:color="auto"/>
              <w:left w:val="single" w:sz="4" w:space="0" w:color="auto"/>
              <w:bottom w:val="single" w:sz="4" w:space="0" w:color="auto"/>
              <w:right w:val="single" w:sz="4" w:space="0" w:color="auto"/>
            </w:tcBorders>
          </w:tcPr>
          <w:p w14:paraId="686B63B1" w14:textId="2EA33A31" w:rsidR="002B3E5E" w:rsidRPr="002B3E5E" w:rsidDel="00771C7E" w:rsidRDefault="002B3E5E" w:rsidP="002B3E5E">
            <w:pPr>
              <w:keepNext/>
              <w:keepLines/>
              <w:overflowPunct w:val="0"/>
              <w:autoSpaceDE w:val="0"/>
              <w:autoSpaceDN w:val="0"/>
              <w:adjustRightInd w:val="0"/>
              <w:spacing w:after="0"/>
              <w:textAlignment w:val="baseline"/>
              <w:rPr>
                <w:del w:id="196" w:author="Fernando Alonso Macias" w:date="2025-05-04T19:58:00Z" w16du:dateUtc="2025-05-05T02:58:00Z"/>
                <w:rFonts w:ascii="Arial" w:eastAsia="Calibri" w:hAnsi="Arial"/>
                <w:sz w:val="18"/>
                <w:szCs w:val="22"/>
              </w:rPr>
            </w:pPr>
            <w:del w:id="197" w:author="Fernando Alonso Macias" w:date="2025-05-04T19:58:00Z" w16du:dateUtc="2025-05-05T02:58:00Z">
              <w:r w:rsidRPr="002B3E5E" w:rsidDel="00771C7E">
                <w:rPr>
                  <w:rFonts w:ascii="Arial" w:eastAsia="Times New Roman" w:hAnsi="Arial"/>
                  <w:sz w:val="18"/>
                </w:rPr>
                <w:delText>NR_FDD_SAB_FR1_D</w:delText>
              </w:r>
            </w:del>
          </w:p>
        </w:tc>
        <w:tc>
          <w:tcPr>
            <w:tcW w:w="1202" w:type="dxa"/>
            <w:tcBorders>
              <w:top w:val="nil"/>
              <w:left w:val="single" w:sz="4" w:space="0" w:color="auto"/>
              <w:bottom w:val="nil"/>
              <w:right w:val="single" w:sz="4" w:space="0" w:color="auto"/>
            </w:tcBorders>
            <w:shd w:val="clear" w:color="auto" w:fill="auto"/>
          </w:tcPr>
          <w:p w14:paraId="7ADC5B42" w14:textId="46FC32B5" w:rsidR="002B3E5E" w:rsidRPr="002B3E5E" w:rsidDel="00771C7E" w:rsidRDefault="002B3E5E" w:rsidP="002B3E5E">
            <w:pPr>
              <w:keepNext/>
              <w:keepLines/>
              <w:overflowPunct w:val="0"/>
              <w:autoSpaceDE w:val="0"/>
              <w:autoSpaceDN w:val="0"/>
              <w:adjustRightInd w:val="0"/>
              <w:spacing w:after="0"/>
              <w:jc w:val="center"/>
              <w:textAlignment w:val="baseline"/>
              <w:rPr>
                <w:del w:id="198" w:author="Fernando Alonso Macias" w:date="2025-05-04T19:58:00Z" w16du:dateUtc="2025-05-05T02:58:00Z"/>
                <w:rFonts w:ascii="Arial" w:eastAsia="Times New Roman" w:hAnsi="Arial"/>
                <w:sz w:val="18"/>
              </w:rPr>
            </w:pPr>
          </w:p>
        </w:tc>
        <w:tc>
          <w:tcPr>
            <w:tcW w:w="829" w:type="dxa"/>
            <w:tcBorders>
              <w:top w:val="nil"/>
              <w:left w:val="single" w:sz="4" w:space="0" w:color="auto"/>
              <w:bottom w:val="nil"/>
              <w:right w:val="single" w:sz="4" w:space="0" w:color="auto"/>
            </w:tcBorders>
            <w:shd w:val="clear" w:color="auto" w:fill="auto"/>
          </w:tcPr>
          <w:p w14:paraId="72A5EAA2" w14:textId="5432197A" w:rsidR="002B3E5E" w:rsidRPr="002B3E5E" w:rsidDel="00771C7E" w:rsidRDefault="002B3E5E" w:rsidP="002B3E5E">
            <w:pPr>
              <w:keepNext/>
              <w:keepLines/>
              <w:overflowPunct w:val="0"/>
              <w:autoSpaceDE w:val="0"/>
              <w:autoSpaceDN w:val="0"/>
              <w:adjustRightInd w:val="0"/>
              <w:spacing w:after="0"/>
              <w:jc w:val="center"/>
              <w:textAlignment w:val="baseline"/>
              <w:rPr>
                <w:del w:id="199" w:author="Fernando Alonso Macias" w:date="2025-05-04T19:58:00Z" w16du:dateUtc="2025-05-05T02:58:00Z"/>
                <w:rFonts w:ascii="Arial" w:eastAsia="Times New Roman" w:hAnsi="Arial"/>
                <w:sz w:val="18"/>
              </w:rPr>
            </w:pPr>
          </w:p>
        </w:tc>
        <w:tc>
          <w:tcPr>
            <w:tcW w:w="834" w:type="dxa"/>
            <w:tcBorders>
              <w:top w:val="nil"/>
              <w:left w:val="single" w:sz="4" w:space="0" w:color="auto"/>
              <w:bottom w:val="nil"/>
              <w:right w:val="single" w:sz="4" w:space="0" w:color="auto"/>
            </w:tcBorders>
            <w:shd w:val="clear" w:color="auto" w:fill="auto"/>
          </w:tcPr>
          <w:p w14:paraId="62274C33" w14:textId="2108415A" w:rsidR="002B3E5E" w:rsidRPr="002B3E5E" w:rsidDel="00771C7E" w:rsidRDefault="002B3E5E" w:rsidP="002B3E5E">
            <w:pPr>
              <w:keepNext/>
              <w:keepLines/>
              <w:overflowPunct w:val="0"/>
              <w:autoSpaceDE w:val="0"/>
              <w:autoSpaceDN w:val="0"/>
              <w:adjustRightInd w:val="0"/>
              <w:spacing w:after="0"/>
              <w:jc w:val="center"/>
              <w:textAlignment w:val="baseline"/>
              <w:rPr>
                <w:del w:id="200" w:author="Fernando Alonso Macias" w:date="2025-05-04T19:58:00Z" w16du:dateUtc="2025-05-05T02:58:00Z"/>
                <w:rFonts w:ascii="Arial" w:eastAsia="Times New Roman" w:hAnsi="Arial"/>
                <w:sz w:val="18"/>
              </w:rPr>
            </w:pPr>
          </w:p>
        </w:tc>
        <w:tc>
          <w:tcPr>
            <w:tcW w:w="890" w:type="dxa"/>
            <w:tcBorders>
              <w:left w:val="single" w:sz="4" w:space="0" w:color="auto"/>
              <w:right w:val="single" w:sz="4" w:space="0" w:color="auto"/>
            </w:tcBorders>
          </w:tcPr>
          <w:p w14:paraId="18A32A67" w14:textId="60006232" w:rsidR="002B3E5E" w:rsidRPr="002B3E5E" w:rsidDel="00771C7E" w:rsidRDefault="002B3E5E" w:rsidP="002B3E5E">
            <w:pPr>
              <w:keepNext/>
              <w:keepLines/>
              <w:overflowPunct w:val="0"/>
              <w:autoSpaceDE w:val="0"/>
              <w:autoSpaceDN w:val="0"/>
              <w:adjustRightInd w:val="0"/>
              <w:spacing w:after="0"/>
              <w:jc w:val="center"/>
              <w:textAlignment w:val="baseline"/>
              <w:rPr>
                <w:del w:id="201" w:author="Fernando Alonso Macias" w:date="2025-05-04T19:58:00Z" w16du:dateUtc="2025-05-05T02:58:00Z"/>
                <w:rFonts w:ascii="Arial" w:eastAsia="Times New Roman" w:hAnsi="Arial"/>
                <w:sz w:val="18"/>
              </w:rPr>
            </w:pPr>
            <w:del w:id="202" w:author="Fernando Alonso Macias" w:date="2025-05-04T19:58:00Z" w16du:dateUtc="2025-05-05T02:58:00Z">
              <w:r w:rsidRPr="002B3E5E" w:rsidDel="00771C7E">
                <w:rPr>
                  <w:rFonts w:ascii="Arial" w:eastAsia="Times New Roman" w:hAnsi="Arial"/>
                  <w:sz w:val="18"/>
                </w:rPr>
                <w:delText>-118.5+TT</w:delText>
              </w:r>
            </w:del>
          </w:p>
        </w:tc>
        <w:tc>
          <w:tcPr>
            <w:tcW w:w="830" w:type="dxa"/>
            <w:tcBorders>
              <w:left w:val="single" w:sz="4" w:space="0" w:color="auto"/>
              <w:right w:val="single" w:sz="4" w:space="0" w:color="auto"/>
            </w:tcBorders>
          </w:tcPr>
          <w:p w14:paraId="469E7E25" w14:textId="3D4D405B" w:rsidR="002B3E5E" w:rsidRPr="002B3E5E" w:rsidDel="00771C7E" w:rsidRDefault="002B3E5E" w:rsidP="002B3E5E">
            <w:pPr>
              <w:keepNext/>
              <w:keepLines/>
              <w:overflowPunct w:val="0"/>
              <w:autoSpaceDE w:val="0"/>
              <w:autoSpaceDN w:val="0"/>
              <w:adjustRightInd w:val="0"/>
              <w:spacing w:after="0"/>
              <w:jc w:val="center"/>
              <w:textAlignment w:val="baseline"/>
              <w:rPr>
                <w:del w:id="203" w:author="Fernando Alonso Macias" w:date="2025-05-04T19:58:00Z" w16du:dateUtc="2025-05-05T02:58:00Z"/>
                <w:rFonts w:ascii="Arial" w:eastAsia="Times New Roman" w:hAnsi="Arial"/>
                <w:sz w:val="18"/>
              </w:rPr>
            </w:pPr>
            <w:del w:id="204" w:author="Fernando Alonso Macias" w:date="2025-05-04T19:58:00Z" w16du:dateUtc="2025-05-05T02:58:00Z">
              <w:r w:rsidRPr="002B3E5E" w:rsidDel="00771C7E">
                <w:rPr>
                  <w:rFonts w:ascii="Arial" w:eastAsia="Times New Roman" w:hAnsi="Arial"/>
                  <w:sz w:val="18"/>
                </w:rPr>
                <w:delText>-118.5+TT</w:delText>
              </w:r>
            </w:del>
          </w:p>
        </w:tc>
      </w:tr>
      <w:tr w:rsidR="002B3E5E" w:rsidRPr="002B3E5E" w:rsidDel="00771C7E" w14:paraId="62F036D5" w14:textId="4F8DCFDF" w:rsidTr="00E2218F">
        <w:trPr>
          <w:trHeight w:val="187"/>
          <w:jc w:val="center"/>
          <w:del w:id="205" w:author="Fernando Alonso Macias" w:date="2025-05-04T19:58:00Z"/>
        </w:trPr>
        <w:tc>
          <w:tcPr>
            <w:tcW w:w="983" w:type="dxa"/>
            <w:tcBorders>
              <w:top w:val="nil"/>
              <w:left w:val="single" w:sz="4" w:space="0" w:color="auto"/>
              <w:bottom w:val="nil"/>
              <w:right w:val="single" w:sz="4" w:space="0" w:color="auto"/>
            </w:tcBorders>
            <w:shd w:val="clear" w:color="auto" w:fill="auto"/>
          </w:tcPr>
          <w:p w14:paraId="233B3AD5" w14:textId="49C4D041" w:rsidR="002B3E5E" w:rsidRPr="002B3E5E" w:rsidDel="00771C7E" w:rsidRDefault="002B3E5E" w:rsidP="002B3E5E">
            <w:pPr>
              <w:keepNext/>
              <w:keepLines/>
              <w:overflowPunct w:val="0"/>
              <w:autoSpaceDE w:val="0"/>
              <w:autoSpaceDN w:val="0"/>
              <w:adjustRightInd w:val="0"/>
              <w:spacing w:after="0"/>
              <w:textAlignment w:val="baseline"/>
              <w:rPr>
                <w:del w:id="206" w:author="Fernando Alonso Macias" w:date="2025-05-04T19:58:00Z" w16du:dateUtc="2025-05-05T02:58: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324CB068" w14:textId="1E763850" w:rsidR="002B3E5E" w:rsidRPr="002B3E5E" w:rsidDel="00771C7E" w:rsidRDefault="002B3E5E" w:rsidP="002B3E5E">
            <w:pPr>
              <w:keepNext/>
              <w:keepLines/>
              <w:overflowPunct w:val="0"/>
              <w:autoSpaceDE w:val="0"/>
              <w:autoSpaceDN w:val="0"/>
              <w:adjustRightInd w:val="0"/>
              <w:spacing w:after="0"/>
              <w:textAlignment w:val="baseline"/>
              <w:rPr>
                <w:del w:id="207" w:author="Fernando Alonso Macias" w:date="2025-05-04T19:58:00Z" w16du:dateUtc="2025-05-05T02:58:00Z"/>
                <w:rFonts w:ascii="Arial" w:eastAsia="Times New Roman" w:hAnsi="Arial"/>
                <w:sz w:val="18"/>
              </w:rPr>
            </w:pPr>
          </w:p>
        </w:tc>
        <w:tc>
          <w:tcPr>
            <w:tcW w:w="1711" w:type="dxa"/>
            <w:tcBorders>
              <w:top w:val="single" w:sz="4" w:space="0" w:color="auto"/>
              <w:left w:val="single" w:sz="4" w:space="0" w:color="auto"/>
              <w:bottom w:val="single" w:sz="4" w:space="0" w:color="auto"/>
              <w:right w:val="single" w:sz="4" w:space="0" w:color="auto"/>
            </w:tcBorders>
          </w:tcPr>
          <w:p w14:paraId="43185402" w14:textId="1B293C5B" w:rsidR="002B3E5E" w:rsidRPr="002B3E5E" w:rsidDel="00771C7E" w:rsidRDefault="002B3E5E" w:rsidP="002B3E5E">
            <w:pPr>
              <w:keepNext/>
              <w:keepLines/>
              <w:overflowPunct w:val="0"/>
              <w:autoSpaceDE w:val="0"/>
              <w:autoSpaceDN w:val="0"/>
              <w:adjustRightInd w:val="0"/>
              <w:spacing w:after="0"/>
              <w:textAlignment w:val="baseline"/>
              <w:rPr>
                <w:del w:id="208" w:author="Fernando Alonso Macias" w:date="2025-05-04T19:58:00Z" w16du:dateUtc="2025-05-05T02:58:00Z"/>
                <w:rFonts w:ascii="Arial" w:eastAsia="Times New Roman" w:hAnsi="Arial"/>
                <w:sz w:val="18"/>
                <w:lang w:val="es-ES"/>
              </w:rPr>
            </w:pPr>
            <w:del w:id="209" w:author="Fernando Alonso Macias" w:date="2025-05-04T19:58:00Z" w16du:dateUtc="2025-05-05T02:58:00Z">
              <w:r w:rsidRPr="002B3E5E" w:rsidDel="00771C7E">
                <w:rPr>
                  <w:rFonts w:ascii="Arial" w:eastAsia="Times New Roman" w:hAnsi="Arial"/>
                  <w:sz w:val="18"/>
                  <w:lang w:val="es-ES"/>
                </w:rPr>
                <w:delText>NR_FDD_SAB_FR1_E</w:delText>
              </w:r>
            </w:del>
          </w:p>
        </w:tc>
        <w:tc>
          <w:tcPr>
            <w:tcW w:w="1202" w:type="dxa"/>
            <w:tcBorders>
              <w:top w:val="nil"/>
              <w:left w:val="single" w:sz="4" w:space="0" w:color="auto"/>
              <w:bottom w:val="nil"/>
              <w:right w:val="single" w:sz="4" w:space="0" w:color="auto"/>
            </w:tcBorders>
            <w:shd w:val="clear" w:color="auto" w:fill="auto"/>
          </w:tcPr>
          <w:p w14:paraId="175B9C7B" w14:textId="17FD1E7E" w:rsidR="002B3E5E" w:rsidRPr="002B3E5E" w:rsidDel="00771C7E" w:rsidRDefault="002B3E5E" w:rsidP="002B3E5E">
            <w:pPr>
              <w:keepNext/>
              <w:keepLines/>
              <w:overflowPunct w:val="0"/>
              <w:autoSpaceDE w:val="0"/>
              <w:autoSpaceDN w:val="0"/>
              <w:adjustRightInd w:val="0"/>
              <w:spacing w:after="0"/>
              <w:jc w:val="center"/>
              <w:textAlignment w:val="baseline"/>
              <w:rPr>
                <w:del w:id="210" w:author="Fernando Alonso Macias" w:date="2025-05-04T19:58:00Z" w16du:dateUtc="2025-05-05T02:58:00Z"/>
                <w:rFonts w:ascii="Arial" w:eastAsia="Times New Roman" w:hAnsi="Arial"/>
                <w:sz w:val="18"/>
                <w:lang w:val="es-ES"/>
              </w:rPr>
            </w:pPr>
          </w:p>
        </w:tc>
        <w:tc>
          <w:tcPr>
            <w:tcW w:w="829" w:type="dxa"/>
            <w:tcBorders>
              <w:top w:val="nil"/>
              <w:left w:val="single" w:sz="4" w:space="0" w:color="auto"/>
              <w:bottom w:val="nil"/>
              <w:right w:val="single" w:sz="4" w:space="0" w:color="auto"/>
            </w:tcBorders>
            <w:shd w:val="clear" w:color="auto" w:fill="auto"/>
          </w:tcPr>
          <w:p w14:paraId="308EE6AA" w14:textId="64877A6C" w:rsidR="002B3E5E" w:rsidRPr="002B3E5E" w:rsidDel="00771C7E" w:rsidRDefault="002B3E5E" w:rsidP="002B3E5E">
            <w:pPr>
              <w:keepNext/>
              <w:keepLines/>
              <w:overflowPunct w:val="0"/>
              <w:autoSpaceDE w:val="0"/>
              <w:autoSpaceDN w:val="0"/>
              <w:adjustRightInd w:val="0"/>
              <w:spacing w:after="0"/>
              <w:jc w:val="center"/>
              <w:textAlignment w:val="baseline"/>
              <w:rPr>
                <w:del w:id="211" w:author="Fernando Alonso Macias" w:date="2025-05-04T19:58:00Z" w16du:dateUtc="2025-05-05T02:58:00Z"/>
                <w:rFonts w:ascii="Arial" w:eastAsia="Times New Roman" w:hAnsi="Arial"/>
                <w:sz w:val="18"/>
                <w:lang w:val="es-ES"/>
              </w:rPr>
            </w:pPr>
          </w:p>
        </w:tc>
        <w:tc>
          <w:tcPr>
            <w:tcW w:w="834" w:type="dxa"/>
            <w:tcBorders>
              <w:top w:val="nil"/>
              <w:left w:val="single" w:sz="4" w:space="0" w:color="auto"/>
              <w:bottom w:val="nil"/>
              <w:right w:val="single" w:sz="4" w:space="0" w:color="auto"/>
            </w:tcBorders>
            <w:shd w:val="clear" w:color="auto" w:fill="auto"/>
          </w:tcPr>
          <w:p w14:paraId="7533C246" w14:textId="3C707958" w:rsidR="002B3E5E" w:rsidRPr="002B3E5E" w:rsidDel="00771C7E" w:rsidRDefault="002B3E5E" w:rsidP="002B3E5E">
            <w:pPr>
              <w:keepNext/>
              <w:keepLines/>
              <w:overflowPunct w:val="0"/>
              <w:autoSpaceDE w:val="0"/>
              <w:autoSpaceDN w:val="0"/>
              <w:adjustRightInd w:val="0"/>
              <w:spacing w:after="0"/>
              <w:jc w:val="center"/>
              <w:textAlignment w:val="baseline"/>
              <w:rPr>
                <w:del w:id="212" w:author="Fernando Alonso Macias" w:date="2025-05-04T19:58:00Z" w16du:dateUtc="2025-05-05T02:58:00Z"/>
                <w:rFonts w:ascii="Arial" w:eastAsia="Times New Roman" w:hAnsi="Arial"/>
                <w:sz w:val="18"/>
                <w:lang w:val="es-ES"/>
              </w:rPr>
            </w:pPr>
          </w:p>
        </w:tc>
        <w:tc>
          <w:tcPr>
            <w:tcW w:w="890" w:type="dxa"/>
            <w:tcBorders>
              <w:left w:val="single" w:sz="4" w:space="0" w:color="auto"/>
              <w:right w:val="single" w:sz="4" w:space="0" w:color="auto"/>
            </w:tcBorders>
          </w:tcPr>
          <w:p w14:paraId="5DB0F250" w14:textId="1695319F" w:rsidR="002B3E5E" w:rsidRPr="002B3E5E" w:rsidDel="00771C7E" w:rsidRDefault="002B3E5E" w:rsidP="002B3E5E">
            <w:pPr>
              <w:keepNext/>
              <w:keepLines/>
              <w:overflowPunct w:val="0"/>
              <w:autoSpaceDE w:val="0"/>
              <w:autoSpaceDN w:val="0"/>
              <w:adjustRightInd w:val="0"/>
              <w:spacing w:after="0"/>
              <w:jc w:val="center"/>
              <w:textAlignment w:val="baseline"/>
              <w:rPr>
                <w:del w:id="213" w:author="Fernando Alonso Macias" w:date="2025-05-04T19:58:00Z" w16du:dateUtc="2025-05-05T02:58:00Z"/>
                <w:rFonts w:ascii="Arial" w:eastAsia="Times New Roman" w:hAnsi="Arial"/>
                <w:sz w:val="18"/>
              </w:rPr>
            </w:pPr>
            <w:del w:id="214" w:author="Fernando Alonso Macias" w:date="2025-05-04T19:58:00Z" w16du:dateUtc="2025-05-05T02:58:00Z">
              <w:r w:rsidRPr="002B3E5E" w:rsidDel="00771C7E">
                <w:rPr>
                  <w:rFonts w:ascii="Arial" w:eastAsia="Times New Roman" w:hAnsi="Arial"/>
                  <w:sz w:val="18"/>
                </w:rPr>
                <w:delText>-118+TT</w:delText>
              </w:r>
            </w:del>
          </w:p>
        </w:tc>
        <w:tc>
          <w:tcPr>
            <w:tcW w:w="830" w:type="dxa"/>
            <w:tcBorders>
              <w:left w:val="single" w:sz="4" w:space="0" w:color="auto"/>
              <w:right w:val="single" w:sz="4" w:space="0" w:color="auto"/>
            </w:tcBorders>
          </w:tcPr>
          <w:p w14:paraId="684CBCB4" w14:textId="56672F48" w:rsidR="002B3E5E" w:rsidRPr="002B3E5E" w:rsidDel="00771C7E" w:rsidRDefault="002B3E5E" w:rsidP="002B3E5E">
            <w:pPr>
              <w:keepNext/>
              <w:keepLines/>
              <w:overflowPunct w:val="0"/>
              <w:autoSpaceDE w:val="0"/>
              <w:autoSpaceDN w:val="0"/>
              <w:adjustRightInd w:val="0"/>
              <w:spacing w:after="0"/>
              <w:jc w:val="center"/>
              <w:textAlignment w:val="baseline"/>
              <w:rPr>
                <w:del w:id="215" w:author="Fernando Alonso Macias" w:date="2025-05-04T19:58:00Z" w16du:dateUtc="2025-05-05T02:58:00Z"/>
                <w:rFonts w:ascii="Arial" w:eastAsia="Times New Roman" w:hAnsi="Arial"/>
                <w:sz w:val="18"/>
              </w:rPr>
            </w:pPr>
            <w:del w:id="216" w:author="Fernando Alonso Macias" w:date="2025-05-04T19:58:00Z" w16du:dateUtc="2025-05-05T02:58:00Z">
              <w:r w:rsidRPr="002B3E5E" w:rsidDel="00771C7E">
                <w:rPr>
                  <w:rFonts w:ascii="Arial" w:eastAsia="Times New Roman" w:hAnsi="Arial"/>
                  <w:sz w:val="18"/>
                </w:rPr>
                <w:delText>-118+TT</w:delText>
              </w:r>
            </w:del>
          </w:p>
        </w:tc>
      </w:tr>
      <w:tr w:rsidR="002B3E5E" w:rsidRPr="002B3E5E" w:rsidDel="00771C7E" w14:paraId="652D5083" w14:textId="78C96498" w:rsidTr="00E2218F">
        <w:trPr>
          <w:trHeight w:val="187"/>
          <w:jc w:val="center"/>
          <w:del w:id="217" w:author="Fernando Alonso Macias" w:date="2025-05-04T19:58:00Z"/>
        </w:trPr>
        <w:tc>
          <w:tcPr>
            <w:tcW w:w="983" w:type="dxa"/>
            <w:tcBorders>
              <w:top w:val="nil"/>
              <w:left w:val="single" w:sz="4" w:space="0" w:color="auto"/>
              <w:bottom w:val="nil"/>
              <w:right w:val="single" w:sz="4" w:space="0" w:color="auto"/>
            </w:tcBorders>
            <w:shd w:val="clear" w:color="auto" w:fill="auto"/>
          </w:tcPr>
          <w:p w14:paraId="3474635E" w14:textId="0E6C7B60" w:rsidR="002B3E5E" w:rsidRPr="002B3E5E" w:rsidDel="00771C7E" w:rsidRDefault="002B3E5E" w:rsidP="002B3E5E">
            <w:pPr>
              <w:keepNext/>
              <w:keepLines/>
              <w:overflowPunct w:val="0"/>
              <w:autoSpaceDE w:val="0"/>
              <w:autoSpaceDN w:val="0"/>
              <w:adjustRightInd w:val="0"/>
              <w:spacing w:after="0"/>
              <w:textAlignment w:val="baseline"/>
              <w:rPr>
                <w:del w:id="218" w:author="Fernando Alonso Macias" w:date="2025-05-04T19:58:00Z" w16du:dateUtc="2025-05-05T02:58: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7014ECC1" w14:textId="72C5D1C9" w:rsidR="002B3E5E" w:rsidRPr="002B3E5E" w:rsidDel="00771C7E" w:rsidRDefault="002B3E5E" w:rsidP="002B3E5E">
            <w:pPr>
              <w:keepNext/>
              <w:keepLines/>
              <w:overflowPunct w:val="0"/>
              <w:autoSpaceDE w:val="0"/>
              <w:autoSpaceDN w:val="0"/>
              <w:adjustRightInd w:val="0"/>
              <w:spacing w:after="0"/>
              <w:textAlignment w:val="baseline"/>
              <w:rPr>
                <w:del w:id="219" w:author="Fernando Alonso Macias" w:date="2025-05-04T19:58:00Z" w16du:dateUtc="2025-05-05T02:58:00Z"/>
                <w:rFonts w:ascii="Arial" w:eastAsia="Times New Roman" w:hAnsi="Arial"/>
                <w:sz w:val="18"/>
              </w:rPr>
            </w:pPr>
          </w:p>
        </w:tc>
        <w:tc>
          <w:tcPr>
            <w:tcW w:w="1711" w:type="dxa"/>
            <w:tcBorders>
              <w:top w:val="single" w:sz="4" w:space="0" w:color="auto"/>
              <w:left w:val="single" w:sz="4" w:space="0" w:color="auto"/>
              <w:bottom w:val="single" w:sz="4" w:space="0" w:color="auto"/>
              <w:right w:val="single" w:sz="4" w:space="0" w:color="auto"/>
            </w:tcBorders>
          </w:tcPr>
          <w:p w14:paraId="6DCB9F9F" w14:textId="779E9C63" w:rsidR="002B3E5E" w:rsidRPr="002B3E5E" w:rsidDel="00771C7E" w:rsidRDefault="002B3E5E" w:rsidP="002B3E5E">
            <w:pPr>
              <w:keepNext/>
              <w:keepLines/>
              <w:overflowPunct w:val="0"/>
              <w:autoSpaceDE w:val="0"/>
              <w:autoSpaceDN w:val="0"/>
              <w:adjustRightInd w:val="0"/>
              <w:spacing w:after="0"/>
              <w:textAlignment w:val="baseline"/>
              <w:rPr>
                <w:del w:id="220" w:author="Fernando Alonso Macias" w:date="2025-05-04T19:58:00Z" w16du:dateUtc="2025-05-05T02:58:00Z"/>
                <w:rFonts w:ascii="Arial" w:eastAsia="Calibri" w:hAnsi="Arial"/>
                <w:sz w:val="18"/>
                <w:szCs w:val="22"/>
              </w:rPr>
            </w:pPr>
            <w:del w:id="221" w:author="Fernando Alonso Macias" w:date="2025-05-04T19:58:00Z" w16du:dateUtc="2025-05-05T02:58:00Z">
              <w:r w:rsidRPr="002B3E5E" w:rsidDel="00771C7E">
                <w:rPr>
                  <w:rFonts w:ascii="Arial" w:eastAsia="Times New Roman" w:hAnsi="Arial"/>
                  <w:sz w:val="18"/>
                </w:rPr>
                <w:delText xml:space="preserve">NR_FDD_SAB_FR1_F, </w:delText>
              </w:r>
            </w:del>
          </w:p>
        </w:tc>
        <w:tc>
          <w:tcPr>
            <w:tcW w:w="1202" w:type="dxa"/>
            <w:tcBorders>
              <w:top w:val="nil"/>
              <w:left w:val="single" w:sz="4" w:space="0" w:color="auto"/>
              <w:bottom w:val="nil"/>
              <w:right w:val="single" w:sz="4" w:space="0" w:color="auto"/>
            </w:tcBorders>
            <w:shd w:val="clear" w:color="auto" w:fill="auto"/>
          </w:tcPr>
          <w:p w14:paraId="37B78C2D" w14:textId="1AE26805" w:rsidR="002B3E5E" w:rsidRPr="002B3E5E" w:rsidDel="00771C7E" w:rsidRDefault="002B3E5E" w:rsidP="002B3E5E">
            <w:pPr>
              <w:keepNext/>
              <w:keepLines/>
              <w:overflowPunct w:val="0"/>
              <w:autoSpaceDE w:val="0"/>
              <w:autoSpaceDN w:val="0"/>
              <w:adjustRightInd w:val="0"/>
              <w:spacing w:after="0"/>
              <w:jc w:val="center"/>
              <w:textAlignment w:val="baseline"/>
              <w:rPr>
                <w:del w:id="222" w:author="Fernando Alonso Macias" w:date="2025-05-04T19:58:00Z" w16du:dateUtc="2025-05-05T02:58:00Z"/>
                <w:rFonts w:ascii="Arial" w:eastAsia="Times New Roman" w:hAnsi="Arial"/>
                <w:sz w:val="18"/>
              </w:rPr>
            </w:pPr>
          </w:p>
        </w:tc>
        <w:tc>
          <w:tcPr>
            <w:tcW w:w="829" w:type="dxa"/>
            <w:tcBorders>
              <w:top w:val="nil"/>
              <w:left w:val="single" w:sz="4" w:space="0" w:color="auto"/>
              <w:bottom w:val="nil"/>
              <w:right w:val="single" w:sz="4" w:space="0" w:color="auto"/>
            </w:tcBorders>
            <w:shd w:val="clear" w:color="auto" w:fill="auto"/>
          </w:tcPr>
          <w:p w14:paraId="1789661A" w14:textId="7ABD4A93" w:rsidR="002B3E5E" w:rsidRPr="002B3E5E" w:rsidDel="00771C7E" w:rsidRDefault="002B3E5E" w:rsidP="002B3E5E">
            <w:pPr>
              <w:keepNext/>
              <w:keepLines/>
              <w:overflowPunct w:val="0"/>
              <w:autoSpaceDE w:val="0"/>
              <w:autoSpaceDN w:val="0"/>
              <w:adjustRightInd w:val="0"/>
              <w:spacing w:after="0"/>
              <w:jc w:val="center"/>
              <w:textAlignment w:val="baseline"/>
              <w:rPr>
                <w:del w:id="223" w:author="Fernando Alonso Macias" w:date="2025-05-04T19:58:00Z" w16du:dateUtc="2025-05-05T02:58:00Z"/>
                <w:rFonts w:ascii="Arial" w:eastAsia="Times New Roman" w:hAnsi="Arial"/>
                <w:sz w:val="18"/>
              </w:rPr>
            </w:pPr>
          </w:p>
        </w:tc>
        <w:tc>
          <w:tcPr>
            <w:tcW w:w="834" w:type="dxa"/>
            <w:tcBorders>
              <w:top w:val="nil"/>
              <w:left w:val="single" w:sz="4" w:space="0" w:color="auto"/>
              <w:bottom w:val="nil"/>
              <w:right w:val="single" w:sz="4" w:space="0" w:color="auto"/>
            </w:tcBorders>
            <w:shd w:val="clear" w:color="auto" w:fill="auto"/>
          </w:tcPr>
          <w:p w14:paraId="0D1EBF6D" w14:textId="4AE2E389" w:rsidR="002B3E5E" w:rsidRPr="002B3E5E" w:rsidDel="00771C7E" w:rsidRDefault="002B3E5E" w:rsidP="002B3E5E">
            <w:pPr>
              <w:keepNext/>
              <w:keepLines/>
              <w:overflowPunct w:val="0"/>
              <w:autoSpaceDE w:val="0"/>
              <w:autoSpaceDN w:val="0"/>
              <w:adjustRightInd w:val="0"/>
              <w:spacing w:after="0"/>
              <w:jc w:val="center"/>
              <w:textAlignment w:val="baseline"/>
              <w:rPr>
                <w:del w:id="224" w:author="Fernando Alonso Macias" w:date="2025-05-04T19:58:00Z" w16du:dateUtc="2025-05-05T02:58:00Z"/>
                <w:rFonts w:ascii="Arial" w:eastAsia="Times New Roman" w:hAnsi="Arial"/>
                <w:sz w:val="18"/>
              </w:rPr>
            </w:pPr>
          </w:p>
        </w:tc>
        <w:tc>
          <w:tcPr>
            <w:tcW w:w="890" w:type="dxa"/>
            <w:tcBorders>
              <w:left w:val="single" w:sz="4" w:space="0" w:color="auto"/>
              <w:right w:val="single" w:sz="4" w:space="0" w:color="auto"/>
            </w:tcBorders>
          </w:tcPr>
          <w:p w14:paraId="6FA2731D" w14:textId="15D8A52C" w:rsidR="002B3E5E" w:rsidRPr="002B3E5E" w:rsidDel="00771C7E" w:rsidRDefault="002B3E5E" w:rsidP="002B3E5E">
            <w:pPr>
              <w:keepNext/>
              <w:keepLines/>
              <w:overflowPunct w:val="0"/>
              <w:autoSpaceDE w:val="0"/>
              <w:autoSpaceDN w:val="0"/>
              <w:adjustRightInd w:val="0"/>
              <w:spacing w:after="0"/>
              <w:jc w:val="center"/>
              <w:textAlignment w:val="baseline"/>
              <w:rPr>
                <w:del w:id="225" w:author="Fernando Alonso Macias" w:date="2025-05-04T19:58:00Z" w16du:dateUtc="2025-05-05T02:58:00Z"/>
                <w:rFonts w:ascii="Arial" w:eastAsia="Times New Roman" w:hAnsi="Arial"/>
                <w:sz w:val="18"/>
              </w:rPr>
            </w:pPr>
            <w:del w:id="226" w:author="Fernando Alonso Macias" w:date="2025-05-04T19:58:00Z" w16du:dateUtc="2025-05-05T02:58:00Z">
              <w:r w:rsidRPr="002B3E5E" w:rsidDel="00771C7E">
                <w:rPr>
                  <w:rFonts w:ascii="Arial" w:eastAsia="Times New Roman" w:hAnsi="Arial"/>
                  <w:sz w:val="18"/>
                </w:rPr>
                <w:delText>-117.5+TT</w:delText>
              </w:r>
            </w:del>
          </w:p>
        </w:tc>
        <w:tc>
          <w:tcPr>
            <w:tcW w:w="830" w:type="dxa"/>
            <w:tcBorders>
              <w:left w:val="single" w:sz="4" w:space="0" w:color="auto"/>
              <w:right w:val="single" w:sz="4" w:space="0" w:color="auto"/>
            </w:tcBorders>
          </w:tcPr>
          <w:p w14:paraId="46271A6B" w14:textId="062C9E81" w:rsidR="002B3E5E" w:rsidRPr="002B3E5E" w:rsidDel="00771C7E" w:rsidRDefault="002B3E5E" w:rsidP="002B3E5E">
            <w:pPr>
              <w:keepNext/>
              <w:keepLines/>
              <w:overflowPunct w:val="0"/>
              <w:autoSpaceDE w:val="0"/>
              <w:autoSpaceDN w:val="0"/>
              <w:adjustRightInd w:val="0"/>
              <w:spacing w:after="0"/>
              <w:jc w:val="center"/>
              <w:textAlignment w:val="baseline"/>
              <w:rPr>
                <w:del w:id="227" w:author="Fernando Alonso Macias" w:date="2025-05-04T19:58:00Z" w16du:dateUtc="2025-05-05T02:58:00Z"/>
                <w:rFonts w:ascii="Arial" w:eastAsia="Times New Roman" w:hAnsi="Arial"/>
                <w:sz w:val="18"/>
              </w:rPr>
            </w:pPr>
            <w:del w:id="228" w:author="Fernando Alonso Macias" w:date="2025-05-04T19:58:00Z" w16du:dateUtc="2025-05-05T02:58:00Z">
              <w:r w:rsidRPr="002B3E5E" w:rsidDel="00771C7E">
                <w:rPr>
                  <w:rFonts w:ascii="Arial" w:eastAsia="Times New Roman" w:hAnsi="Arial"/>
                  <w:sz w:val="18"/>
                </w:rPr>
                <w:delText>-117.5+TT</w:delText>
              </w:r>
            </w:del>
          </w:p>
        </w:tc>
      </w:tr>
      <w:tr w:rsidR="002B3E5E" w:rsidRPr="002B3E5E" w:rsidDel="00771C7E" w14:paraId="59CA148E" w14:textId="23AFD62E" w:rsidTr="00E2218F">
        <w:trPr>
          <w:trHeight w:val="187"/>
          <w:jc w:val="center"/>
          <w:del w:id="229" w:author="Fernando Alonso Macias" w:date="2025-05-04T19:58:00Z"/>
        </w:trPr>
        <w:tc>
          <w:tcPr>
            <w:tcW w:w="983" w:type="dxa"/>
            <w:tcBorders>
              <w:top w:val="nil"/>
              <w:left w:val="single" w:sz="4" w:space="0" w:color="auto"/>
              <w:bottom w:val="nil"/>
              <w:right w:val="single" w:sz="4" w:space="0" w:color="auto"/>
            </w:tcBorders>
            <w:shd w:val="clear" w:color="auto" w:fill="auto"/>
          </w:tcPr>
          <w:p w14:paraId="1676A309" w14:textId="61252217" w:rsidR="002B3E5E" w:rsidRPr="002B3E5E" w:rsidDel="00771C7E" w:rsidRDefault="002B3E5E" w:rsidP="002B3E5E">
            <w:pPr>
              <w:keepNext/>
              <w:keepLines/>
              <w:overflowPunct w:val="0"/>
              <w:autoSpaceDE w:val="0"/>
              <w:autoSpaceDN w:val="0"/>
              <w:adjustRightInd w:val="0"/>
              <w:spacing w:after="0"/>
              <w:textAlignment w:val="baseline"/>
              <w:rPr>
                <w:del w:id="230" w:author="Fernando Alonso Macias" w:date="2025-05-04T19:58:00Z" w16du:dateUtc="2025-05-05T02:58: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605943E5" w14:textId="6899A465" w:rsidR="002B3E5E" w:rsidRPr="002B3E5E" w:rsidDel="00771C7E" w:rsidRDefault="002B3E5E" w:rsidP="002B3E5E">
            <w:pPr>
              <w:keepNext/>
              <w:keepLines/>
              <w:overflowPunct w:val="0"/>
              <w:autoSpaceDE w:val="0"/>
              <w:autoSpaceDN w:val="0"/>
              <w:adjustRightInd w:val="0"/>
              <w:spacing w:after="0"/>
              <w:textAlignment w:val="baseline"/>
              <w:rPr>
                <w:del w:id="231" w:author="Fernando Alonso Macias" w:date="2025-05-04T19:58:00Z" w16du:dateUtc="2025-05-05T02:58:00Z"/>
                <w:rFonts w:ascii="Arial" w:eastAsia="Times New Roman" w:hAnsi="Arial"/>
                <w:sz w:val="18"/>
              </w:rPr>
            </w:pPr>
          </w:p>
        </w:tc>
        <w:tc>
          <w:tcPr>
            <w:tcW w:w="1711" w:type="dxa"/>
            <w:tcBorders>
              <w:top w:val="single" w:sz="4" w:space="0" w:color="auto"/>
              <w:left w:val="single" w:sz="4" w:space="0" w:color="auto"/>
              <w:bottom w:val="single" w:sz="4" w:space="0" w:color="auto"/>
              <w:right w:val="single" w:sz="4" w:space="0" w:color="auto"/>
            </w:tcBorders>
          </w:tcPr>
          <w:p w14:paraId="5B8E87CC" w14:textId="08DF06C2" w:rsidR="002B3E5E" w:rsidRPr="002B3E5E" w:rsidDel="00771C7E" w:rsidRDefault="002B3E5E" w:rsidP="002B3E5E">
            <w:pPr>
              <w:keepNext/>
              <w:keepLines/>
              <w:overflowPunct w:val="0"/>
              <w:autoSpaceDE w:val="0"/>
              <w:autoSpaceDN w:val="0"/>
              <w:adjustRightInd w:val="0"/>
              <w:spacing w:after="0"/>
              <w:textAlignment w:val="baseline"/>
              <w:rPr>
                <w:del w:id="232" w:author="Fernando Alonso Macias" w:date="2025-05-04T19:58:00Z" w16du:dateUtc="2025-05-05T02:58:00Z"/>
                <w:rFonts w:ascii="Arial" w:eastAsia="Times New Roman" w:hAnsi="Arial"/>
                <w:sz w:val="18"/>
              </w:rPr>
            </w:pPr>
            <w:del w:id="233" w:author="Fernando Alonso Macias" w:date="2025-05-04T19:58:00Z" w16du:dateUtc="2025-05-05T02:58:00Z">
              <w:r w:rsidRPr="002B3E5E" w:rsidDel="00771C7E">
                <w:rPr>
                  <w:rFonts w:ascii="Arial" w:eastAsia="Times New Roman" w:hAnsi="Arial"/>
                  <w:sz w:val="18"/>
                </w:rPr>
                <w:delText>NR_FDD_SAB_FR1_G</w:delText>
              </w:r>
            </w:del>
          </w:p>
        </w:tc>
        <w:tc>
          <w:tcPr>
            <w:tcW w:w="1202" w:type="dxa"/>
            <w:tcBorders>
              <w:top w:val="nil"/>
              <w:left w:val="single" w:sz="4" w:space="0" w:color="auto"/>
              <w:bottom w:val="nil"/>
              <w:right w:val="single" w:sz="4" w:space="0" w:color="auto"/>
            </w:tcBorders>
            <w:shd w:val="clear" w:color="auto" w:fill="auto"/>
          </w:tcPr>
          <w:p w14:paraId="05FC94A0" w14:textId="6F1305B5" w:rsidR="002B3E5E" w:rsidRPr="002B3E5E" w:rsidDel="00771C7E" w:rsidRDefault="002B3E5E" w:rsidP="002B3E5E">
            <w:pPr>
              <w:keepNext/>
              <w:keepLines/>
              <w:overflowPunct w:val="0"/>
              <w:autoSpaceDE w:val="0"/>
              <w:autoSpaceDN w:val="0"/>
              <w:adjustRightInd w:val="0"/>
              <w:spacing w:after="0"/>
              <w:jc w:val="center"/>
              <w:textAlignment w:val="baseline"/>
              <w:rPr>
                <w:del w:id="234" w:author="Fernando Alonso Macias" w:date="2025-05-04T19:58:00Z" w16du:dateUtc="2025-05-05T02:58:00Z"/>
                <w:rFonts w:ascii="Arial" w:eastAsia="Times New Roman" w:hAnsi="Arial"/>
                <w:sz w:val="18"/>
              </w:rPr>
            </w:pPr>
          </w:p>
        </w:tc>
        <w:tc>
          <w:tcPr>
            <w:tcW w:w="829" w:type="dxa"/>
            <w:tcBorders>
              <w:top w:val="nil"/>
              <w:left w:val="single" w:sz="4" w:space="0" w:color="auto"/>
              <w:bottom w:val="nil"/>
              <w:right w:val="single" w:sz="4" w:space="0" w:color="auto"/>
            </w:tcBorders>
            <w:shd w:val="clear" w:color="auto" w:fill="auto"/>
          </w:tcPr>
          <w:p w14:paraId="45DE66BC" w14:textId="47CEEAA9" w:rsidR="002B3E5E" w:rsidRPr="002B3E5E" w:rsidDel="00771C7E" w:rsidRDefault="002B3E5E" w:rsidP="002B3E5E">
            <w:pPr>
              <w:keepNext/>
              <w:keepLines/>
              <w:overflowPunct w:val="0"/>
              <w:autoSpaceDE w:val="0"/>
              <w:autoSpaceDN w:val="0"/>
              <w:adjustRightInd w:val="0"/>
              <w:spacing w:after="0"/>
              <w:jc w:val="center"/>
              <w:textAlignment w:val="baseline"/>
              <w:rPr>
                <w:del w:id="235" w:author="Fernando Alonso Macias" w:date="2025-05-04T19:58:00Z" w16du:dateUtc="2025-05-05T02:58:00Z"/>
                <w:rFonts w:ascii="Arial" w:eastAsia="Times New Roman" w:hAnsi="Arial"/>
                <w:sz w:val="18"/>
              </w:rPr>
            </w:pPr>
          </w:p>
        </w:tc>
        <w:tc>
          <w:tcPr>
            <w:tcW w:w="834" w:type="dxa"/>
            <w:tcBorders>
              <w:top w:val="nil"/>
              <w:left w:val="single" w:sz="4" w:space="0" w:color="auto"/>
              <w:bottom w:val="nil"/>
              <w:right w:val="single" w:sz="4" w:space="0" w:color="auto"/>
            </w:tcBorders>
            <w:shd w:val="clear" w:color="auto" w:fill="auto"/>
          </w:tcPr>
          <w:p w14:paraId="00182560" w14:textId="680D439D" w:rsidR="002B3E5E" w:rsidRPr="002B3E5E" w:rsidDel="00771C7E" w:rsidRDefault="002B3E5E" w:rsidP="002B3E5E">
            <w:pPr>
              <w:keepNext/>
              <w:keepLines/>
              <w:overflowPunct w:val="0"/>
              <w:autoSpaceDE w:val="0"/>
              <w:autoSpaceDN w:val="0"/>
              <w:adjustRightInd w:val="0"/>
              <w:spacing w:after="0"/>
              <w:jc w:val="center"/>
              <w:textAlignment w:val="baseline"/>
              <w:rPr>
                <w:del w:id="236" w:author="Fernando Alonso Macias" w:date="2025-05-04T19:58:00Z" w16du:dateUtc="2025-05-05T02:58:00Z"/>
                <w:rFonts w:ascii="Arial" w:eastAsia="Times New Roman" w:hAnsi="Arial"/>
                <w:sz w:val="18"/>
              </w:rPr>
            </w:pPr>
          </w:p>
        </w:tc>
        <w:tc>
          <w:tcPr>
            <w:tcW w:w="890" w:type="dxa"/>
            <w:tcBorders>
              <w:left w:val="single" w:sz="4" w:space="0" w:color="auto"/>
              <w:right w:val="single" w:sz="4" w:space="0" w:color="auto"/>
            </w:tcBorders>
          </w:tcPr>
          <w:p w14:paraId="395E76A4" w14:textId="58A2713E" w:rsidR="002B3E5E" w:rsidRPr="002B3E5E" w:rsidDel="00771C7E" w:rsidRDefault="002B3E5E" w:rsidP="002B3E5E">
            <w:pPr>
              <w:keepNext/>
              <w:keepLines/>
              <w:overflowPunct w:val="0"/>
              <w:autoSpaceDE w:val="0"/>
              <w:autoSpaceDN w:val="0"/>
              <w:adjustRightInd w:val="0"/>
              <w:spacing w:after="0"/>
              <w:jc w:val="center"/>
              <w:textAlignment w:val="baseline"/>
              <w:rPr>
                <w:del w:id="237" w:author="Fernando Alonso Macias" w:date="2025-05-04T19:58:00Z" w16du:dateUtc="2025-05-05T02:58:00Z"/>
                <w:rFonts w:ascii="Arial" w:eastAsia="Times New Roman" w:hAnsi="Arial"/>
                <w:sz w:val="18"/>
              </w:rPr>
            </w:pPr>
            <w:del w:id="238" w:author="Fernando Alonso Macias" w:date="2025-05-04T19:58:00Z" w16du:dateUtc="2025-05-05T02:58:00Z">
              <w:r w:rsidRPr="002B3E5E" w:rsidDel="00771C7E">
                <w:rPr>
                  <w:rFonts w:ascii="Arial" w:eastAsia="Times New Roman" w:hAnsi="Arial"/>
                  <w:sz w:val="18"/>
                </w:rPr>
                <w:delText>-117+TT</w:delText>
              </w:r>
            </w:del>
          </w:p>
        </w:tc>
        <w:tc>
          <w:tcPr>
            <w:tcW w:w="830" w:type="dxa"/>
            <w:tcBorders>
              <w:left w:val="single" w:sz="4" w:space="0" w:color="auto"/>
              <w:right w:val="single" w:sz="4" w:space="0" w:color="auto"/>
            </w:tcBorders>
          </w:tcPr>
          <w:p w14:paraId="77FA5635" w14:textId="117DD70D" w:rsidR="002B3E5E" w:rsidRPr="002B3E5E" w:rsidDel="00771C7E" w:rsidRDefault="002B3E5E" w:rsidP="002B3E5E">
            <w:pPr>
              <w:keepNext/>
              <w:keepLines/>
              <w:overflowPunct w:val="0"/>
              <w:autoSpaceDE w:val="0"/>
              <w:autoSpaceDN w:val="0"/>
              <w:adjustRightInd w:val="0"/>
              <w:spacing w:after="0"/>
              <w:jc w:val="center"/>
              <w:textAlignment w:val="baseline"/>
              <w:rPr>
                <w:del w:id="239" w:author="Fernando Alonso Macias" w:date="2025-05-04T19:58:00Z" w16du:dateUtc="2025-05-05T02:58:00Z"/>
                <w:rFonts w:ascii="Arial" w:eastAsia="Times New Roman" w:hAnsi="Arial"/>
                <w:sz w:val="18"/>
              </w:rPr>
            </w:pPr>
            <w:del w:id="240" w:author="Fernando Alonso Macias" w:date="2025-05-04T19:58:00Z" w16du:dateUtc="2025-05-05T02:58:00Z">
              <w:r w:rsidRPr="002B3E5E" w:rsidDel="00771C7E">
                <w:rPr>
                  <w:rFonts w:ascii="Arial" w:eastAsia="Times New Roman" w:hAnsi="Arial"/>
                  <w:sz w:val="18"/>
                </w:rPr>
                <w:delText>-117+TT</w:delText>
              </w:r>
            </w:del>
          </w:p>
        </w:tc>
      </w:tr>
      <w:tr w:rsidR="002B3E5E" w:rsidRPr="002B3E5E" w:rsidDel="00771C7E" w14:paraId="77904598" w14:textId="6262FF35" w:rsidTr="00E2218F">
        <w:trPr>
          <w:trHeight w:val="187"/>
          <w:jc w:val="center"/>
          <w:del w:id="241" w:author="Fernando Alonso Macias" w:date="2025-05-04T19:58:00Z"/>
        </w:trPr>
        <w:tc>
          <w:tcPr>
            <w:tcW w:w="983" w:type="dxa"/>
            <w:tcBorders>
              <w:top w:val="nil"/>
              <w:left w:val="single" w:sz="4" w:space="0" w:color="auto"/>
              <w:bottom w:val="nil"/>
              <w:right w:val="single" w:sz="4" w:space="0" w:color="auto"/>
            </w:tcBorders>
            <w:shd w:val="clear" w:color="auto" w:fill="auto"/>
          </w:tcPr>
          <w:p w14:paraId="38837B9B" w14:textId="2BB86EFD" w:rsidR="002B3E5E" w:rsidRPr="002B3E5E" w:rsidDel="00771C7E" w:rsidRDefault="002B3E5E" w:rsidP="002B3E5E">
            <w:pPr>
              <w:keepNext/>
              <w:keepLines/>
              <w:overflowPunct w:val="0"/>
              <w:autoSpaceDE w:val="0"/>
              <w:autoSpaceDN w:val="0"/>
              <w:adjustRightInd w:val="0"/>
              <w:spacing w:after="0"/>
              <w:textAlignment w:val="baseline"/>
              <w:rPr>
                <w:del w:id="242" w:author="Fernando Alonso Macias" w:date="2025-05-04T19:58:00Z" w16du:dateUtc="2025-05-05T02:58: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2729B1FE" w14:textId="5D86B64D" w:rsidR="002B3E5E" w:rsidRPr="002B3E5E" w:rsidDel="00771C7E" w:rsidRDefault="002B3E5E" w:rsidP="002B3E5E">
            <w:pPr>
              <w:keepNext/>
              <w:keepLines/>
              <w:overflowPunct w:val="0"/>
              <w:autoSpaceDE w:val="0"/>
              <w:autoSpaceDN w:val="0"/>
              <w:adjustRightInd w:val="0"/>
              <w:spacing w:after="0"/>
              <w:textAlignment w:val="baseline"/>
              <w:rPr>
                <w:del w:id="243" w:author="Fernando Alonso Macias" w:date="2025-05-04T19:58:00Z" w16du:dateUtc="2025-05-05T02:58:00Z"/>
                <w:rFonts w:ascii="Arial" w:eastAsia="Times New Roman" w:hAnsi="Arial"/>
                <w:sz w:val="18"/>
              </w:rPr>
            </w:pPr>
          </w:p>
        </w:tc>
        <w:tc>
          <w:tcPr>
            <w:tcW w:w="1711" w:type="dxa"/>
            <w:tcBorders>
              <w:top w:val="single" w:sz="4" w:space="0" w:color="auto"/>
              <w:left w:val="single" w:sz="4" w:space="0" w:color="auto"/>
              <w:bottom w:val="single" w:sz="4" w:space="0" w:color="auto"/>
              <w:right w:val="single" w:sz="4" w:space="0" w:color="auto"/>
            </w:tcBorders>
          </w:tcPr>
          <w:p w14:paraId="059E1819" w14:textId="41581DA7" w:rsidR="002B3E5E" w:rsidRPr="002B3E5E" w:rsidDel="00771C7E" w:rsidRDefault="002B3E5E" w:rsidP="002B3E5E">
            <w:pPr>
              <w:keepNext/>
              <w:keepLines/>
              <w:overflowPunct w:val="0"/>
              <w:autoSpaceDE w:val="0"/>
              <w:autoSpaceDN w:val="0"/>
              <w:adjustRightInd w:val="0"/>
              <w:spacing w:after="0"/>
              <w:textAlignment w:val="baseline"/>
              <w:rPr>
                <w:del w:id="244" w:author="Fernando Alonso Macias" w:date="2025-05-04T19:58:00Z" w16du:dateUtc="2025-05-05T02:58:00Z"/>
                <w:rFonts w:ascii="Arial" w:eastAsia="Times New Roman" w:hAnsi="Arial"/>
                <w:sz w:val="18"/>
              </w:rPr>
            </w:pPr>
            <w:del w:id="245" w:author="Fernando Alonso Macias" w:date="2025-05-04T19:58:00Z" w16du:dateUtc="2025-05-05T02:58:00Z">
              <w:r w:rsidRPr="002B3E5E" w:rsidDel="00771C7E">
                <w:rPr>
                  <w:rFonts w:ascii="Arial" w:eastAsia="Times New Roman" w:hAnsi="Arial"/>
                  <w:sz w:val="18"/>
                </w:rPr>
                <w:delText>NR_FDD_SAB_FR1_H</w:delText>
              </w:r>
            </w:del>
          </w:p>
        </w:tc>
        <w:tc>
          <w:tcPr>
            <w:tcW w:w="1202" w:type="dxa"/>
            <w:tcBorders>
              <w:top w:val="nil"/>
              <w:left w:val="single" w:sz="4" w:space="0" w:color="auto"/>
              <w:bottom w:val="nil"/>
              <w:right w:val="single" w:sz="4" w:space="0" w:color="auto"/>
            </w:tcBorders>
            <w:shd w:val="clear" w:color="auto" w:fill="auto"/>
          </w:tcPr>
          <w:p w14:paraId="1D0F1AC0" w14:textId="6C767305" w:rsidR="002B3E5E" w:rsidRPr="002B3E5E" w:rsidDel="00771C7E" w:rsidRDefault="002B3E5E" w:rsidP="002B3E5E">
            <w:pPr>
              <w:keepNext/>
              <w:keepLines/>
              <w:overflowPunct w:val="0"/>
              <w:autoSpaceDE w:val="0"/>
              <w:autoSpaceDN w:val="0"/>
              <w:adjustRightInd w:val="0"/>
              <w:spacing w:after="0"/>
              <w:jc w:val="center"/>
              <w:textAlignment w:val="baseline"/>
              <w:rPr>
                <w:del w:id="246" w:author="Fernando Alonso Macias" w:date="2025-05-04T19:58:00Z" w16du:dateUtc="2025-05-05T02:58:00Z"/>
                <w:rFonts w:ascii="Arial" w:eastAsia="Times New Roman" w:hAnsi="Arial"/>
                <w:sz w:val="18"/>
              </w:rPr>
            </w:pPr>
          </w:p>
        </w:tc>
        <w:tc>
          <w:tcPr>
            <w:tcW w:w="829" w:type="dxa"/>
            <w:tcBorders>
              <w:top w:val="nil"/>
              <w:left w:val="single" w:sz="4" w:space="0" w:color="auto"/>
              <w:bottom w:val="nil"/>
              <w:right w:val="single" w:sz="4" w:space="0" w:color="auto"/>
            </w:tcBorders>
            <w:shd w:val="clear" w:color="auto" w:fill="auto"/>
          </w:tcPr>
          <w:p w14:paraId="6781FCE8" w14:textId="1727817A" w:rsidR="002B3E5E" w:rsidRPr="002B3E5E" w:rsidDel="00771C7E" w:rsidRDefault="002B3E5E" w:rsidP="002B3E5E">
            <w:pPr>
              <w:keepNext/>
              <w:keepLines/>
              <w:overflowPunct w:val="0"/>
              <w:autoSpaceDE w:val="0"/>
              <w:autoSpaceDN w:val="0"/>
              <w:adjustRightInd w:val="0"/>
              <w:spacing w:after="0"/>
              <w:jc w:val="center"/>
              <w:textAlignment w:val="baseline"/>
              <w:rPr>
                <w:del w:id="247" w:author="Fernando Alonso Macias" w:date="2025-05-04T19:58:00Z" w16du:dateUtc="2025-05-05T02:58:00Z"/>
                <w:rFonts w:ascii="Arial" w:eastAsia="Times New Roman" w:hAnsi="Arial"/>
                <w:sz w:val="18"/>
              </w:rPr>
            </w:pPr>
          </w:p>
        </w:tc>
        <w:tc>
          <w:tcPr>
            <w:tcW w:w="834" w:type="dxa"/>
            <w:tcBorders>
              <w:top w:val="nil"/>
              <w:left w:val="single" w:sz="4" w:space="0" w:color="auto"/>
              <w:bottom w:val="nil"/>
              <w:right w:val="single" w:sz="4" w:space="0" w:color="auto"/>
            </w:tcBorders>
            <w:shd w:val="clear" w:color="auto" w:fill="auto"/>
          </w:tcPr>
          <w:p w14:paraId="00D0433A" w14:textId="619EE622" w:rsidR="002B3E5E" w:rsidRPr="002B3E5E" w:rsidDel="00771C7E" w:rsidRDefault="002B3E5E" w:rsidP="002B3E5E">
            <w:pPr>
              <w:keepNext/>
              <w:keepLines/>
              <w:overflowPunct w:val="0"/>
              <w:autoSpaceDE w:val="0"/>
              <w:autoSpaceDN w:val="0"/>
              <w:adjustRightInd w:val="0"/>
              <w:spacing w:after="0"/>
              <w:jc w:val="center"/>
              <w:textAlignment w:val="baseline"/>
              <w:rPr>
                <w:del w:id="248" w:author="Fernando Alonso Macias" w:date="2025-05-04T19:58:00Z" w16du:dateUtc="2025-05-05T02:58:00Z"/>
                <w:rFonts w:ascii="Arial" w:eastAsia="Times New Roman" w:hAnsi="Arial"/>
                <w:sz w:val="18"/>
              </w:rPr>
            </w:pPr>
          </w:p>
        </w:tc>
        <w:tc>
          <w:tcPr>
            <w:tcW w:w="890" w:type="dxa"/>
            <w:tcBorders>
              <w:left w:val="single" w:sz="4" w:space="0" w:color="auto"/>
              <w:right w:val="single" w:sz="4" w:space="0" w:color="auto"/>
            </w:tcBorders>
          </w:tcPr>
          <w:p w14:paraId="50AFAD9C" w14:textId="2AC50196" w:rsidR="002B3E5E" w:rsidRPr="002B3E5E" w:rsidDel="00771C7E" w:rsidRDefault="002B3E5E" w:rsidP="002B3E5E">
            <w:pPr>
              <w:keepNext/>
              <w:keepLines/>
              <w:overflowPunct w:val="0"/>
              <w:autoSpaceDE w:val="0"/>
              <w:autoSpaceDN w:val="0"/>
              <w:adjustRightInd w:val="0"/>
              <w:spacing w:after="0"/>
              <w:jc w:val="center"/>
              <w:textAlignment w:val="baseline"/>
              <w:rPr>
                <w:del w:id="249" w:author="Fernando Alonso Macias" w:date="2025-05-04T19:58:00Z" w16du:dateUtc="2025-05-05T02:58:00Z"/>
                <w:rFonts w:ascii="Arial" w:eastAsia="Times New Roman" w:hAnsi="Arial"/>
                <w:sz w:val="18"/>
              </w:rPr>
            </w:pPr>
            <w:del w:id="250" w:author="Fernando Alonso Macias" w:date="2025-05-04T19:58:00Z" w16du:dateUtc="2025-05-05T02:58:00Z">
              <w:r w:rsidRPr="002B3E5E" w:rsidDel="00771C7E">
                <w:rPr>
                  <w:rFonts w:ascii="Arial" w:eastAsia="Times New Roman" w:hAnsi="Arial"/>
                  <w:sz w:val="18"/>
                </w:rPr>
                <w:delText>-116.5+TT</w:delText>
              </w:r>
            </w:del>
          </w:p>
        </w:tc>
        <w:tc>
          <w:tcPr>
            <w:tcW w:w="830" w:type="dxa"/>
            <w:tcBorders>
              <w:left w:val="single" w:sz="4" w:space="0" w:color="auto"/>
              <w:right w:val="single" w:sz="4" w:space="0" w:color="auto"/>
            </w:tcBorders>
          </w:tcPr>
          <w:p w14:paraId="7EA41395" w14:textId="779320EC" w:rsidR="002B3E5E" w:rsidRPr="002B3E5E" w:rsidDel="00771C7E" w:rsidRDefault="002B3E5E" w:rsidP="002B3E5E">
            <w:pPr>
              <w:keepNext/>
              <w:keepLines/>
              <w:overflowPunct w:val="0"/>
              <w:autoSpaceDE w:val="0"/>
              <w:autoSpaceDN w:val="0"/>
              <w:adjustRightInd w:val="0"/>
              <w:spacing w:after="0"/>
              <w:jc w:val="center"/>
              <w:textAlignment w:val="baseline"/>
              <w:rPr>
                <w:del w:id="251" w:author="Fernando Alonso Macias" w:date="2025-05-04T19:58:00Z" w16du:dateUtc="2025-05-05T02:58:00Z"/>
                <w:rFonts w:ascii="Arial" w:eastAsia="Times New Roman" w:hAnsi="Arial"/>
                <w:sz w:val="18"/>
              </w:rPr>
            </w:pPr>
            <w:del w:id="252" w:author="Fernando Alonso Macias" w:date="2025-05-04T19:58:00Z" w16du:dateUtc="2025-05-05T02:58:00Z">
              <w:r w:rsidRPr="002B3E5E" w:rsidDel="00771C7E">
                <w:rPr>
                  <w:rFonts w:ascii="Arial" w:eastAsia="Times New Roman" w:hAnsi="Arial"/>
                  <w:sz w:val="18"/>
                </w:rPr>
                <w:delText>-116.5+TT</w:delText>
              </w:r>
            </w:del>
          </w:p>
        </w:tc>
      </w:tr>
      <w:tr w:rsidR="002B3E5E" w:rsidRPr="002B3E5E" w:rsidDel="00771C7E" w14:paraId="1B8D9CE0" w14:textId="26D75605" w:rsidTr="00E2218F">
        <w:trPr>
          <w:trHeight w:val="187"/>
          <w:jc w:val="center"/>
          <w:del w:id="253" w:author="Fernando Alonso Macias" w:date="2025-05-04T19:58:00Z"/>
        </w:trPr>
        <w:tc>
          <w:tcPr>
            <w:tcW w:w="983" w:type="dxa"/>
            <w:tcBorders>
              <w:top w:val="nil"/>
              <w:left w:val="single" w:sz="4" w:space="0" w:color="auto"/>
              <w:bottom w:val="nil"/>
              <w:right w:val="single" w:sz="4" w:space="0" w:color="auto"/>
            </w:tcBorders>
            <w:shd w:val="clear" w:color="auto" w:fill="auto"/>
          </w:tcPr>
          <w:p w14:paraId="74CACBD5" w14:textId="0AE58FAA" w:rsidR="002B3E5E" w:rsidRPr="002B3E5E" w:rsidDel="00771C7E" w:rsidRDefault="002B3E5E" w:rsidP="002B3E5E">
            <w:pPr>
              <w:keepNext/>
              <w:keepLines/>
              <w:overflowPunct w:val="0"/>
              <w:autoSpaceDE w:val="0"/>
              <w:autoSpaceDN w:val="0"/>
              <w:adjustRightInd w:val="0"/>
              <w:spacing w:after="0"/>
              <w:textAlignment w:val="baseline"/>
              <w:rPr>
                <w:del w:id="254" w:author="Fernando Alonso Macias" w:date="2025-05-04T19:58:00Z" w16du:dateUtc="2025-05-05T02:58: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22FA8EB6" w14:textId="23C52674" w:rsidR="002B3E5E" w:rsidRPr="002B3E5E" w:rsidDel="00771C7E" w:rsidRDefault="002B3E5E" w:rsidP="002B3E5E">
            <w:pPr>
              <w:keepNext/>
              <w:keepLines/>
              <w:overflowPunct w:val="0"/>
              <w:autoSpaceDE w:val="0"/>
              <w:autoSpaceDN w:val="0"/>
              <w:adjustRightInd w:val="0"/>
              <w:spacing w:after="0"/>
              <w:textAlignment w:val="baseline"/>
              <w:rPr>
                <w:del w:id="255" w:author="Fernando Alonso Macias" w:date="2025-05-04T19:58:00Z" w16du:dateUtc="2025-05-05T02:58:00Z"/>
                <w:rFonts w:ascii="Arial" w:eastAsia="Times New Roman" w:hAnsi="Arial"/>
                <w:sz w:val="18"/>
              </w:rPr>
            </w:pPr>
          </w:p>
        </w:tc>
        <w:tc>
          <w:tcPr>
            <w:tcW w:w="1711" w:type="dxa"/>
            <w:tcBorders>
              <w:top w:val="single" w:sz="4" w:space="0" w:color="auto"/>
              <w:left w:val="single" w:sz="4" w:space="0" w:color="auto"/>
              <w:bottom w:val="single" w:sz="4" w:space="0" w:color="auto"/>
              <w:right w:val="single" w:sz="4" w:space="0" w:color="auto"/>
            </w:tcBorders>
          </w:tcPr>
          <w:p w14:paraId="014197FD" w14:textId="6DFF7CE8" w:rsidR="002B3E5E" w:rsidRPr="002B3E5E" w:rsidDel="00771C7E" w:rsidRDefault="002B3E5E" w:rsidP="002B3E5E">
            <w:pPr>
              <w:keepNext/>
              <w:keepLines/>
              <w:overflowPunct w:val="0"/>
              <w:autoSpaceDE w:val="0"/>
              <w:autoSpaceDN w:val="0"/>
              <w:adjustRightInd w:val="0"/>
              <w:spacing w:after="0"/>
              <w:textAlignment w:val="baseline"/>
              <w:rPr>
                <w:del w:id="256" w:author="Fernando Alonso Macias" w:date="2025-05-04T19:58:00Z" w16du:dateUtc="2025-05-05T02:58:00Z"/>
                <w:rFonts w:ascii="Arial" w:eastAsia="Calibri" w:hAnsi="Arial"/>
                <w:sz w:val="18"/>
                <w:szCs w:val="22"/>
              </w:rPr>
            </w:pPr>
            <w:del w:id="257" w:author="Fernando Alonso Macias" w:date="2025-05-04T19:58:00Z" w16du:dateUtc="2025-05-05T02:58:00Z">
              <w:r w:rsidRPr="002B3E5E" w:rsidDel="00771C7E">
                <w:rPr>
                  <w:rFonts w:ascii="Arial" w:eastAsia="Times New Roman" w:hAnsi="Arial"/>
                  <w:sz w:val="18"/>
                </w:rPr>
                <w:delText>NR_FDD_SAB_FR1_I</w:delText>
              </w:r>
            </w:del>
          </w:p>
        </w:tc>
        <w:tc>
          <w:tcPr>
            <w:tcW w:w="1202" w:type="dxa"/>
            <w:tcBorders>
              <w:top w:val="nil"/>
              <w:left w:val="single" w:sz="4" w:space="0" w:color="auto"/>
              <w:bottom w:val="nil"/>
              <w:right w:val="single" w:sz="4" w:space="0" w:color="auto"/>
            </w:tcBorders>
            <w:shd w:val="clear" w:color="auto" w:fill="auto"/>
          </w:tcPr>
          <w:p w14:paraId="4C707D68" w14:textId="7D67BD99" w:rsidR="002B3E5E" w:rsidRPr="002B3E5E" w:rsidDel="00771C7E" w:rsidRDefault="002B3E5E" w:rsidP="002B3E5E">
            <w:pPr>
              <w:keepNext/>
              <w:keepLines/>
              <w:overflowPunct w:val="0"/>
              <w:autoSpaceDE w:val="0"/>
              <w:autoSpaceDN w:val="0"/>
              <w:adjustRightInd w:val="0"/>
              <w:spacing w:after="0"/>
              <w:jc w:val="center"/>
              <w:textAlignment w:val="baseline"/>
              <w:rPr>
                <w:del w:id="258" w:author="Fernando Alonso Macias" w:date="2025-05-04T19:58:00Z" w16du:dateUtc="2025-05-05T02:58:00Z"/>
                <w:rFonts w:ascii="Arial" w:eastAsia="Times New Roman" w:hAnsi="Arial"/>
                <w:sz w:val="18"/>
              </w:rPr>
            </w:pPr>
          </w:p>
        </w:tc>
        <w:tc>
          <w:tcPr>
            <w:tcW w:w="829" w:type="dxa"/>
            <w:tcBorders>
              <w:top w:val="nil"/>
              <w:left w:val="single" w:sz="4" w:space="0" w:color="auto"/>
              <w:bottom w:val="nil"/>
              <w:right w:val="single" w:sz="4" w:space="0" w:color="auto"/>
            </w:tcBorders>
            <w:shd w:val="clear" w:color="auto" w:fill="auto"/>
          </w:tcPr>
          <w:p w14:paraId="1287D6FA" w14:textId="0FE19763" w:rsidR="002B3E5E" w:rsidRPr="002B3E5E" w:rsidDel="00771C7E" w:rsidRDefault="002B3E5E" w:rsidP="002B3E5E">
            <w:pPr>
              <w:keepNext/>
              <w:keepLines/>
              <w:overflowPunct w:val="0"/>
              <w:autoSpaceDE w:val="0"/>
              <w:autoSpaceDN w:val="0"/>
              <w:adjustRightInd w:val="0"/>
              <w:spacing w:after="0"/>
              <w:jc w:val="center"/>
              <w:textAlignment w:val="baseline"/>
              <w:rPr>
                <w:del w:id="259" w:author="Fernando Alonso Macias" w:date="2025-05-04T19:58:00Z" w16du:dateUtc="2025-05-05T02:58:00Z"/>
                <w:rFonts w:ascii="Arial" w:eastAsia="Times New Roman" w:hAnsi="Arial"/>
                <w:sz w:val="18"/>
              </w:rPr>
            </w:pPr>
          </w:p>
        </w:tc>
        <w:tc>
          <w:tcPr>
            <w:tcW w:w="834" w:type="dxa"/>
            <w:tcBorders>
              <w:top w:val="nil"/>
              <w:left w:val="single" w:sz="4" w:space="0" w:color="auto"/>
              <w:bottom w:val="nil"/>
              <w:right w:val="single" w:sz="4" w:space="0" w:color="auto"/>
            </w:tcBorders>
            <w:shd w:val="clear" w:color="auto" w:fill="auto"/>
          </w:tcPr>
          <w:p w14:paraId="004EEBBF" w14:textId="5C796DBB" w:rsidR="002B3E5E" w:rsidRPr="002B3E5E" w:rsidDel="00771C7E" w:rsidRDefault="002B3E5E" w:rsidP="002B3E5E">
            <w:pPr>
              <w:keepNext/>
              <w:keepLines/>
              <w:overflowPunct w:val="0"/>
              <w:autoSpaceDE w:val="0"/>
              <w:autoSpaceDN w:val="0"/>
              <w:adjustRightInd w:val="0"/>
              <w:spacing w:after="0"/>
              <w:jc w:val="center"/>
              <w:textAlignment w:val="baseline"/>
              <w:rPr>
                <w:del w:id="260" w:author="Fernando Alonso Macias" w:date="2025-05-04T19:58:00Z" w16du:dateUtc="2025-05-05T02:58:00Z"/>
                <w:rFonts w:ascii="Arial" w:eastAsia="Times New Roman" w:hAnsi="Arial"/>
                <w:sz w:val="18"/>
              </w:rPr>
            </w:pPr>
          </w:p>
        </w:tc>
        <w:tc>
          <w:tcPr>
            <w:tcW w:w="890" w:type="dxa"/>
            <w:tcBorders>
              <w:left w:val="single" w:sz="4" w:space="0" w:color="auto"/>
              <w:right w:val="single" w:sz="4" w:space="0" w:color="auto"/>
            </w:tcBorders>
          </w:tcPr>
          <w:p w14:paraId="6EB6B754" w14:textId="1FB6210A" w:rsidR="002B3E5E" w:rsidRPr="002B3E5E" w:rsidDel="00771C7E" w:rsidRDefault="002B3E5E" w:rsidP="002B3E5E">
            <w:pPr>
              <w:keepNext/>
              <w:keepLines/>
              <w:overflowPunct w:val="0"/>
              <w:autoSpaceDE w:val="0"/>
              <w:autoSpaceDN w:val="0"/>
              <w:adjustRightInd w:val="0"/>
              <w:spacing w:after="0"/>
              <w:jc w:val="center"/>
              <w:textAlignment w:val="baseline"/>
              <w:rPr>
                <w:del w:id="261" w:author="Fernando Alonso Macias" w:date="2025-05-04T19:58:00Z" w16du:dateUtc="2025-05-05T02:58:00Z"/>
                <w:rFonts w:ascii="Arial" w:eastAsia="Times New Roman" w:hAnsi="Arial"/>
                <w:sz w:val="18"/>
              </w:rPr>
            </w:pPr>
            <w:del w:id="262" w:author="Fernando Alonso Macias" w:date="2025-05-04T19:58:00Z" w16du:dateUtc="2025-05-05T02:58:00Z">
              <w:r w:rsidRPr="002B3E5E" w:rsidDel="00771C7E">
                <w:rPr>
                  <w:rFonts w:ascii="Arial" w:eastAsia="Times New Roman" w:hAnsi="Arial"/>
                  <w:sz w:val="18"/>
                </w:rPr>
                <w:delText>-116+TT</w:delText>
              </w:r>
            </w:del>
          </w:p>
        </w:tc>
        <w:tc>
          <w:tcPr>
            <w:tcW w:w="830" w:type="dxa"/>
            <w:tcBorders>
              <w:left w:val="single" w:sz="4" w:space="0" w:color="auto"/>
              <w:right w:val="single" w:sz="4" w:space="0" w:color="auto"/>
            </w:tcBorders>
          </w:tcPr>
          <w:p w14:paraId="72A41384" w14:textId="0B6117B6" w:rsidR="002B3E5E" w:rsidRPr="002B3E5E" w:rsidDel="00771C7E" w:rsidRDefault="002B3E5E" w:rsidP="002B3E5E">
            <w:pPr>
              <w:keepNext/>
              <w:keepLines/>
              <w:overflowPunct w:val="0"/>
              <w:autoSpaceDE w:val="0"/>
              <w:autoSpaceDN w:val="0"/>
              <w:adjustRightInd w:val="0"/>
              <w:spacing w:after="0"/>
              <w:jc w:val="center"/>
              <w:textAlignment w:val="baseline"/>
              <w:rPr>
                <w:del w:id="263" w:author="Fernando Alonso Macias" w:date="2025-05-04T19:58:00Z" w16du:dateUtc="2025-05-05T02:58:00Z"/>
                <w:rFonts w:ascii="Arial" w:eastAsia="Times New Roman" w:hAnsi="Arial"/>
                <w:sz w:val="18"/>
              </w:rPr>
            </w:pPr>
            <w:del w:id="264" w:author="Fernando Alonso Macias" w:date="2025-05-04T19:58:00Z" w16du:dateUtc="2025-05-05T02:58:00Z">
              <w:r w:rsidRPr="002B3E5E" w:rsidDel="00771C7E">
                <w:rPr>
                  <w:rFonts w:ascii="Arial" w:eastAsia="Times New Roman" w:hAnsi="Arial"/>
                  <w:sz w:val="18"/>
                </w:rPr>
                <w:delText>-116+TT</w:delText>
              </w:r>
            </w:del>
          </w:p>
        </w:tc>
      </w:tr>
      <w:tr w:rsidR="002B3E5E" w:rsidRPr="002B3E5E" w:rsidDel="00771C7E" w14:paraId="4248DFE9" w14:textId="33FC94F9" w:rsidTr="00E2218F">
        <w:trPr>
          <w:trHeight w:val="187"/>
          <w:jc w:val="center"/>
          <w:del w:id="265" w:author="Fernando Alonso Macias" w:date="2025-05-04T19:58:00Z"/>
        </w:trPr>
        <w:tc>
          <w:tcPr>
            <w:tcW w:w="983" w:type="dxa"/>
            <w:tcBorders>
              <w:top w:val="nil"/>
              <w:left w:val="single" w:sz="4" w:space="0" w:color="auto"/>
              <w:bottom w:val="nil"/>
              <w:right w:val="single" w:sz="4" w:space="0" w:color="auto"/>
            </w:tcBorders>
            <w:shd w:val="clear" w:color="auto" w:fill="auto"/>
          </w:tcPr>
          <w:p w14:paraId="22C802D6" w14:textId="2E0BBA6F" w:rsidR="002B3E5E" w:rsidRPr="002B3E5E" w:rsidDel="00771C7E" w:rsidRDefault="002B3E5E" w:rsidP="002B3E5E">
            <w:pPr>
              <w:keepNext/>
              <w:keepLines/>
              <w:overflowPunct w:val="0"/>
              <w:autoSpaceDE w:val="0"/>
              <w:autoSpaceDN w:val="0"/>
              <w:adjustRightInd w:val="0"/>
              <w:spacing w:after="0"/>
              <w:textAlignment w:val="baseline"/>
              <w:rPr>
                <w:del w:id="266" w:author="Fernando Alonso Macias" w:date="2025-05-04T19:58:00Z" w16du:dateUtc="2025-05-05T02:58:00Z"/>
                <w:rFonts w:ascii="Arial" w:eastAsia="Times New Roman" w:hAnsi="Arial"/>
                <w:sz w:val="18"/>
              </w:rPr>
            </w:pPr>
          </w:p>
        </w:tc>
        <w:tc>
          <w:tcPr>
            <w:tcW w:w="1003" w:type="dxa"/>
            <w:tcBorders>
              <w:top w:val="nil"/>
              <w:left w:val="single" w:sz="4" w:space="0" w:color="auto"/>
              <w:bottom w:val="single" w:sz="4" w:space="0" w:color="auto"/>
              <w:right w:val="single" w:sz="4" w:space="0" w:color="auto"/>
            </w:tcBorders>
            <w:shd w:val="clear" w:color="auto" w:fill="auto"/>
          </w:tcPr>
          <w:p w14:paraId="6E218DD4" w14:textId="12FC0C25" w:rsidR="002B3E5E" w:rsidRPr="002B3E5E" w:rsidDel="00771C7E" w:rsidRDefault="002B3E5E" w:rsidP="002B3E5E">
            <w:pPr>
              <w:keepNext/>
              <w:keepLines/>
              <w:overflowPunct w:val="0"/>
              <w:autoSpaceDE w:val="0"/>
              <w:autoSpaceDN w:val="0"/>
              <w:adjustRightInd w:val="0"/>
              <w:spacing w:after="0"/>
              <w:textAlignment w:val="baseline"/>
              <w:rPr>
                <w:del w:id="267" w:author="Fernando Alonso Macias" w:date="2025-05-04T19:58:00Z" w16du:dateUtc="2025-05-05T02:58:00Z"/>
                <w:rFonts w:ascii="Arial" w:eastAsia="Times New Roman" w:hAnsi="Arial"/>
                <w:sz w:val="18"/>
              </w:rPr>
            </w:pPr>
          </w:p>
        </w:tc>
        <w:tc>
          <w:tcPr>
            <w:tcW w:w="1711" w:type="dxa"/>
            <w:tcBorders>
              <w:top w:val="single" w:sz="4" w:space="0" w:color="auto"/>
              <w:left w:val="single" w:sz="4" w:space="0" w:color="auto"/>
              <w:bottom w:val="single" w:sz="4" w:space="0" w:color="auto"/>
              <w:right w:val="single" w:sz="4" w:space="0" w:color="auto"/>
            </w:tcBorders>
          </w:tcPr>
          <w:p w14:paraId="184ADFCD" w14:textId="161982CE" w:rsidR="002B3E5E" w:rsidRPr="002B3E5E" w:rsidDel="00771C7E" w:rsidRDefault="002B3E5E" w:rsidP="002B3E5E">
            <w:pPr>
              <w:keepNext/>
              <w:keepLines/>
              <w:overflowPunct w:val="0"/>
              <w:autoSpaceDE w:val="0"/>
              <w:autoSpaceDN w:val="0"/>
              <w:adjustRightInd w:val="0"/>
              <w:spacing w:after="0"/>
              <w:textAlignment w:val="baseline"/>
              <w:rPr>
                <w:del w:id="268" w:author="Fernando Alonso Macias" w:date="2025-05-04T19:58:00Z" w16du:dateUtc="2025-05-05T02:58:00Z"/>
                <w:rFonts w:ascii="Arial" w:eastAsia="Calibri" w:hAnsi="Arial"/>
                <w:sz w:val="18"/>
                <w:szCs w:val="22"/>
              </w:rPr>
            </w:pPr>
            <w:del w:id="269" w:author="Fernando Alonso Macias" w:date="2025-05-04T19:58:00Z" w16du:dateUtc="2025-05-05T02:58:00Z">
              <w:r w:rsidRPr="002B3E5E" w:rsidDel="00771C7E">
                <w:rPr>
                  <w:rFonts w:ascii="Arial" w:eastAsia="Times New Roman" w:hAnsi="Arial"/>
                  <w:sz w:val="18"/>
                </w:rPr>
                <w:delText>NR_FDD_SAB_FR1_J</w:delText>
              </w:r>
            </w:del>
          </w:p>
        </w:tc>
        <w:tc>
          <w:tcPr>
            <w:tcW w:w="1202" w:type="dxa"/>
            <w:tcBorders>
              <w:top w:val="nil"/>
              <w:left w:val="single" w:sz="4" w:space="0" w:color="auto"/>
              <w:bottom w:val="nil"/>
              <w:right w:val="single" w:sz="4" w:space="0" w:color="auto"/>
            </w:tcBorders>
            <w:shd w:val="clear" w:color="auto" w:fill="auto"/>
          </w:tcPr>
          <w:p w14:paraId="0B78709A" w14:textId="6BBBDCF2" w:rsidR="002B3E5E" w:rsidRPr="002B3E5E" w:rsidDel="00771C7E" w:rsidRDefault="002B3E5E" w:rsidP="002B3E5E">
            <w:pPr>
              <w:keepNext/>
              <w:keepLines/>
              <w:overflowPunct w:val="0"/>
              <w:autoSpaceDE w:val="0"/>
              <w:autoSpaceDN w:val="0"/>
              <w:adjustRightInd w:val="0"/>
              <w:spacing w:after="0"/>
              <w:jc w:val="center"/>
              <w:textAlignment w:val="baseline"/>
              <w:rPr>
                <w:del w:id="270" w:author="Fernando Alonso Macias" w:date="2025-05-04T19:58:00Z" w16du:dateUtc="2025-05-05T02:58:00Z"/>
                <w:rFonts w:ascii="Arial" w:eastAsia="Times New Roman" w:hAnsi="Arial"/>
                <w:sz w:val="18"/>
              </w:rPr>
            </w:pPr>
          </w:p>
        </w:tc>
        <w:tc>
          <w:tcPr>
            <w:tcW w:w="829" w:type="dxa"/>
            <w:tcBorders>
              <w:top w:val="nil"/>
              <w:left w:val="single" w:sz="4" w:space="0" w:color="auto"/>
              <w:bottom w:val="single" w:sz="4" w:space="0" w:color="auto"/>
              <w:right w:val="single" w:sz="4" w:space="0" w:color="auto"/>
            </w:tcBorders>
            <w:shd w:val="clear" w:color="auto" w:fill="auto"/>
          </w:tcPr>
          <w:p w14:paraId="26846F1B" w14:textId="21180E07" w:rsidR="002B3E5E" w:rsidRPr="002B3E5E" w:rsidDel="00771C7E" w:rsidRDefault="002B3E5E" w:rsidP="002B3E5E">
            <w:pPr>
              <w:keepNext/>
              <w:keepLines/>
              <w:overflowPunct w:val="0"/>
              <w:autoSpaceDE w:val="0"/>
              <w:autoSpaceDN w:val="0"/>
              <w:adjustRightInd w:val="0"/>
              <w:spacing w:after="0"/>
              <w:jc w:val="center"/>
              <w:textAlignment w:val="baseline"/>
              <w:rPr>
                <w:del w:id="271" w:author="Fernando Alonso Macias" w:date="2025-05-04T19:58:00Z" w16du:dateUtc="2025-05-05T02:58:00Z"/>
                <w:rFonts w:ascii="Arial" w:eastAsia="Times New Roman" w:hAnsi="Arial"/>
                <w:sz w:val="18"/>
              </w:rPr>
            </w:pPr>
          </w:p>
        </w:tc>
        <w:tc>
          <w:tcPr>
            <w:tcW w:w="834" w:type="dxa"/>
            <w:tcBorders>
              <w:top w:val="nil"/>
              <w:left w:val="single" w:sz="4" w:space="0" w:color="auto"/>
              <w:bottom w:val="single" w:sz="4" w:space="0" w:color="auto"/>
              <w:right w:val="single" w:sz="4" w:space="0" w:color="auto"/>
            </w:tcBorders>
            <w:shd w:val="clear" w:color="auto" w:fill="auto"/>
          </w:tcPr>
          <w:p w14:paraId="41A72A43" w14:textId="32DEDB6A" w:rsidR="002B3E5E" w:rsidRPr="002B3E5E" w:rsidDel="00771C7E" w:rsidRDefault="002B3E5E" w:rsidP="002B3E5E">
            <w:pPr>
              <w:keepNext/>
              <w:keepLines/>
              <w:overflowPunct w:val="0"/>
              <w:autoSpaceDE w:val="0"/>
              <w:autoSpaceDN w:val="0"/>
              <w:adjustRightInd w:val="0"/>
              <w:spacing w:after="0"/>
              <w:jc w:val="center"/>
              <w:textAlignment w:val="baseline"/>
              <w:rPr>
                <w:del w:id="272" w:author="Fernando Alonso Macias" w:date="2025-05-04T19:58:00Z" w16du:dateUtc="2025-05-05T02:58:00Z"/>
                <w:rFonts w:ascii="Arial" w:eastAsia="Times New Roman" w:hAnsi="Arial"/>
                <w:sz w:val="18"/>
              </w:rPr>
            </w:pPr>
          </w:p>
        </w:tc>
        <w:tc>
          <w:tcPr>
            <w:tcW w:w="890" w:type="dxa"/>
            <w:tcBorders>
              <w:left w:val="single" w:sz="4" w:space="0" w:color="auto"/>
              <w:bottom w:val="single" w:sz="4" w:space="0" w:color="auto"/>
              <w:right w:val="single" w:sz="4" w:space="0" w:color="auto"/>
            </w:tcBorders>
          </w:tcPr>
          <w:p w14:paraId="450D22CF" w14:textId="15550FEE" w:rsidR="002B3E5E" w:rsidRPr="002B3E5E" w:rsidDel="00771C7E" w:rsidRDefault="002B3E5E" w:rsidP="002B3E5E">
            <w:pPr>
              <w:keepNext/>
              <w:keepLines/>
              <w:overflowPunct w:val="0"/>
              <w:autoSpaceDE w:val="0"/>
              <w:autoSpaceDN w:val="0"/>
              <w:adjustRightInd w:val="0"/>
              <w:spacing w:after="0"/>
              <w:jc w:val="center"/>
              <w:textAlignment w:val="baseline"/>
              <w:rPr>
                <w:del w:id="273" w:author="Fernando Alonso Macias" w:date="2025-05-04T19:58:00Z" w16du:dateUtc="2025-05-05T02:58:00Z"/>
                <w:rFonts w:ascii="Arial" w:eastAsia="Times New Roman" w:hAnsi="Arial"/>
                <w:sz w:val="18"/>
              </w:rPr>
            </w:pPr>
            <w:del w:id="274" w:author="Fernando Alonso Macias" w:date="2025-05-04T19:58:00Z" w16du:dateUtc="2025-05-05T02:58:00Z">
              <w:r w:rsidRPr="002B3E5E" w:rsidDel="00771C7E">
                <w:rPr>
                  <w:rFonts w:ascii="Arial" w:eastAsia="Times New Roman" w:hAnsi="Arial"/>
                  <w:sz w:val="18"/>
                </w:rPr>
                <w:delText>-115.5+TT</w:delText>
              </w:r>
            </w:del>
          </w:p>
        </w:tc>
        <w:tc>
          <w:tcPr>
            <w:tcW w:w="830" w:type="dxa"/>
            <w:tcBorders>
              <w:left w:val="single" w:sz="4" w:space="0" w:color="auto"/>
              <w:bottom w:val="single" w:sz="4" w:space="0" w:color="auto"/>
              <w:right w:val="single" w:sz="4" w:space="0" w:color="auto"/>
            </w:tcBorders>
          </w:tcPr>
          <w:p w14:paraId="23FD2A34" w14:textId="68B99E58" w:rsidR="002B3E5E" w:rsidRPr="002B3E5E" w:rsidDel="00771C7E" w:rsidRDefault="002B3E5E" w:rsidP="002B3E5E">
            <w:pPr>
              <w:keepNext/>
              <w:keepLines/>
              <w:overflowPunct w:val="0"/>
              <w:autoSpaceDE w:val="0"/>
              <w:autoSpaceDN w:val="0"/>
              <w:adjustRightInd w:val="0"/>
              <w:spacing w:after="0"/>
              <w:jc w:val="center"/>
              <w:textAlignment w:val="baseline"/>
              <w:rPr>
                <w:del w:id="275" w:author="Fernando Alonso Macias" w:date="2025-05-04T19:58:00Z" w16du:dateUtc="2025-05-05T02:58:00Z"/>
                <w:rFonts w:ascii="Arial" w:eastAsia="Times New Roman" w:hAnsi="Arial"/>
                <w:sz w:val="18"/>
              </w:rPr>
            </w:pPr>
            <w:del w:id="276" w:author="Fernando Alonso Macias" w:date="2025-05-04T19:58:00Z" w16du:dateUtc="2025-05-05T02:58:00Z">
              <w:r w:rsidRPr="002B3E5E" w:rsidDel="00771C7E">
                <w:rPr>
                  <w:rFonts w:ascii="Arial" w:eastAsia="Times New Roman" w:hAnsi="Arial"/>
                  <w:sz w:val="18"/>
                </w:rPr>
                <w:delText>-115.5+TT</w:delText>
              </w:r>
            </w:del>
          </w:p>
        </w:tc>
      </w:tr>
      <w:tr w:rsidR="002B3E5E" w:rsidRPr="002B3E5E" w14:paraId="49AFB009" w14:textId="77777777" w:rsidTr="00E2218F">
        <w:trPr>
          <w:trHeight w:val="187"/>
          <w:jc w:val="center"/>
        </w:trPr>
        <w:tc>
          <w:tcPr>
            <w:tcW w:w="1986" w:type="dxa"/>
            <w:gridSpan w:val="2"/>
            <w:tcBorders>
              <w:left w:val="single" w:sz="4" w:space="0" w:color="auto"/>
              <w:bottom w:val="nil"/>
              <w:right w:val="single" w:sz="4" w:space="0" w:color="auto"/>
            </w:tcBorders>
            <w:shd w:val="clear" w:color="auto" w:fill="auto"/>
          </w:tcPr>
          <w:p w14:paraId="00C2D16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SS-SINR</w:t>
            </w:r>
            <w:r w:rsidRPr="002B3E5E">
              <w:rPr>
                <w:rFonts w:ascii="Arial" w:eastAsia="Times New Roman" w:hAnsi="Arial"/>
                <w:sz w:val="18"/>
                <w:vertAlign w:val="superscript"/>
              </w:rPr>
              <w:t xml:space="preserve"> Note3</w:t>
            </w:r>
          </w:p>
        </w:tc>
        <w:tc>
          <w:tcPr>
            <w:tcW w:w="1711" w:type="dxa"/>
            <w:tcBorders>
              <w:left w:val="single" w:sz="4" w:space="0" w:color="auto"/>
              <w:bottom w:val="single" w:sz="4" w:space="0" w:color="auto"/>
              <w:right w:val="single" w:sz="4" w:space="0" w:color="auto"/>
            </w:tcBorders>
          </w:tcPr>
          <w:p w14:paraId="4CE720A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NR_FDD_SAB_FR1_A, </w:t>
            </w:r>
          </w:p>
        </w:tc>
        <w:tc>
          <w:tcPr>
            <w:tcW w:w="1202" w:type="dxa"/>
            <w:tcBorders>
              <w:top w:val="single" w:sz="4" w:space="0" w:color="auto"/>
              <w:left w:val="single" w:sz="4" w:space="0" w:color="auto"/>
              <w:bottom w:val="nil"/>
              <w:right w:val="single" w:sz="4" w:space="0" w:color="auto"/>
            </w:tcBorders>
            <w:shd w:val="clear" w:color="auto" w:fill="auto"/>
          </w:tcPr>
          <w:p w14:paraId="59DC52C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22"/>
              </w:rPr>
            </w:pPr>
            <w:r w:rsidRPr="002B3E5E">
              <w:rPr>
                <w:rFonts w:ascii="Arial" w:eastAsia="Times New Roman" w:hAnsi="Arial"/>
                <w:sz w:val="18"/>
                <w:szCs w:val="22"/>
              </w:rPr>
              <w:t>dB</w:t>
            </w:r>
          </w:p>
        </w:tc>
        <w:tc>
          <w:tcPr>
            <w:tcW w:w="829" w:type="dxa"/>
            <w:tcBorders>
              <w:top w:val="single" w:sz="4" w:space="0" w:color="auto"/>
              <w:left w:val="single" w:sz="4" w:space="0" w:color="auto"/>
              <w:bottom w:val="nil"/>
              <w:right w:val="single" w:sz="4" w:space="0" w:color="auto"/>
            </w:tcBorders>
            <w:shd w:val="clear" w:color="auto" w:fill="auto"/>
          </w:tcPr>
          <w:p w14:paraId="7461674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0</w:t>
            </w:r>
          </w:p>
        </w:tc>
        <w:tc>
          <w:tcPr>
            <w:tcW w:w="834" w:type="dxa"/>
            <w:tcBorders>
              <w:top w:val="single" w:sz="4" w:space="0" w:color="auto"/>
              <w:left w:val="single" w:sz="4" w:space="0" w:color="auto"/>
              <w:bottom w:val="nil"/>
              <w:right w:val="single" w:sz="4" w:space="0" w:color="auto"/>
            </w:tcBorders>
            <w:shd w:val="clear" w:color="auto" w:fill="auto"/>
          </w:tcPr>
          <w:p w14:paraId="57C2E7D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-3.19</w:t>
            </w:r>
          </w:p>
        </w:tc>
        <w:tc>
          <w:tcPr>
            <w:tcW w:w="890" w:type="dxa"/>
            <w:tcBorders>
              <w:top w:val="single" w:sz="4" w:space="0" w:color="auto"/>
              <w:left w:val="single" w:sz="4" w:space="0" w:color="auto"/>
              <w:bottom w:val="nil"/>
              <w:right w:val="single" w:sz="4" w:space="0" w:color="auto"/>
            </w:tcBorders>
            <w:shd w:val="clear" w:color="auto" w:fill="auto"/>
          </w:tcPr>
          <w:p w14:paraId="6B457BB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-5.10</w:t>
            </w:r>
          </w:p>
        </w:tc>
        <w:tc>
          <w:tcPr>
            <w:tcW w:w="830" w:type="dxa"/>
            <w:tcBorders>
              <w:top w:val="single" w:sz="4" w:space="0" w:color="auto"/>
              <w:left w:val="single" w:sz="4" w:space="0" w:color="auto"/>
              <w:bottom w:val="nil"/>
              <w:right w:val="single" w:sz="4" w:space="0" w:color="auto"/>
            </w:tcBorders>
            <w:shd w:val="clear" w:color="auto" w:fill="auto"/>
          </w:tcPr>
          <w:p w14:paraId="63A846C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-5.10</w:t>
            </w:r>
          </w:p>
        </w:tc>
      </w:tr>
      <w:tr w:rsidR="002B3E5E" w:rsidRPr="002B3E5E" w:rsidDel="00771C7E" w14:paraId="047F7EE2" w14:textId="2F01E3D6" w:rsidTr="00E2218F">
        <w:trPr>
          <w:trHeight w:val="187"/>
          <w:jc w:val="center"/>
          <w:del w:id="277" w:author="Fernando Alonso Macias" w:date="2025-05-04T19:59:00Z"/>
        </w:trPr>
        <w:tc>
          <w:tcPr>
            <w:tcW w:w="1986" w:type="dxa"/>
            <w:gridSpan w:val="2"/>
            <w:tcBorders>
              <w:top w:val="nil"/>
              <w:left w:val="single" w:sz="4" w:space="0" w:color="auto"/>
              <w:bottom w:val="nil"/>
              <w:right w:val="single" w:sz="4" w:space="0" w:color="auto"/>
            </w:tcBorders>
            <w:shd w:val="clear" w:color="auto" w:fill="auto"/>
          </w:tcPr>
          <w:p w14:paraId="74011325" w14:textId="5B628405" w:rsidR="002B3E5E" w:rsidRPr="002B3E5E" w:rsidDel="00771C7E" w:rsidRDefault="002B3E5E" w:rsidP="002B3E5E">
            <w:pPr>
              <w:keepNext/>
              <w:keepLines/>
              <w:overflowPunct w:val="0"/>
              <w:autoSpaceDE w:val="0"/>
              <w:autoSpaceDN w:val="0"/>
              <w:adjustRightInd w:val="0"/>
              <w:spacing w:after="0"/>
              <w:textAlignment w:val="baseline"/>
              <w:rPr>
                <w:del w:id="278" w:author="Fernando Alonso Macias" w:date="2025-05-04T19:59:00Z" w16du:dateUtc="2025-05-05T02:59:00Z"/>
                <w:rFonts w:ascii="Arial" w:eastAsia="Times New Roman" w:hAnsi="Arial"/>
                <w:sz w:val="18"/>
              </w:rPr>
            </w:pPr>
          </w:p>
        </w:tc>
        <w:tc>
          <w:tcPr>
            <w:tcW w:w="1711" w:type="dxa"/>
            <w:tcBorders>
              <w:left w:val="single" w:sz="4" w:space="0" w:color="auto"/>
              <w:bottom w:val="single" w:sz="4" w:space="0" w:color="auto"/>
              <w:right w:val="single" w:sz="4" w:space="0" w:color="auto"/>
            </w:tcBorders>
          </w:tcPr>
          <w:p w14:paraId="68487663" w14:textId="6D9420F0" w:rsidR="002B3E5E" w:rsidRPr="002B3E5E" w:rsidDel="00771C7E" w:rsidRDefault="002B3E5E" w:rsidP="002B3E5E">
            <w:pPr>
              <w:keepNext/>
              <w:keepLines/>
              <w:overflowPunct w:val="0"/>
              <w:autoSpaceDE w:val="0"/>
              <w:autoSpaceDN w:val="0"/>
              <w:adjustRightInd w:val="0"/>
              <w:spacing w:after="0"/>
              <w:textAlignment w:val="baseline"/>
              <w:rPr>
                <w:del w:id="279" w:author="Fernando Alonso Macias" w:date="2025-05-04T19:59:00Z" w16du:dateUtc="2025-05-05T02:59:00Z"/>
                <w:rFonts w:ascii="Arial" w:eastAsia="Times New Roman" w:hAnsi="Arial"/>
                <w:sz w:val="18"/>
              </w:rPr>
            </w:pPr>
            <w:del w:id="280" w:author="Fernando Alonso Macias" w:date="2025-05-04T19:59:00Z" w16du:dateUtc="2025-05-05T02:59:00Z">
              <w:r w:rsidRPr="002B3E5E" w:rsidDel="00771C7E">
                <w:rPr>
                  <w:rFonts w:ascii="Arial" w:eastAsia="Times New Roman" w:hAnsi="Arial"/>
                  <w:sz w:val="18"/>
                </w:rPr>
                <w:delText>NR_FDD_SAB_FR1_B</w:delText>
              </w:r>
            </w:del>
          </w:p>
        </w:tc>
        <w:tc>
          <w:tcPr>
            <w:tcW w:w="1202" w:type="dxa"/>
            <w:tcBorders>
              <w:top w:val="nil"/>
              <w:left w:val="single" w:sz="4" w:space="0" w:color="auto"/>
              <w:bottom w:val="nil"/>
              <w:right w:val="single" w:sz="4" w:space="0" w:color="auto"/>
            </w:tcBorders>
            <w:shd w:val="clear" w:color="auto" w:fill="auto"/>
          </w:tcPr>
          <w:p w14:paraId="3EF2AF39" w14:textId="66C09AAF" w:rsidR="002B3E5E" w:rsidRPr="002B3E5E" w:rsidDel="00771C7E" w:rsidRDefault="002B3E5E" w:rsidP="002B3E5E">
            <w:pPr>
              <w:keepNext/>
              <w:keepLines/>
              <w:overflowPunct w:val="0"/>
              <w:autoSpaceDE w:val="0"/>
              <w:autoSpaceDN w:val="0"/>
              <w:adjustRightInd w:val="0"/>
              <w:spacing w:after="0"/>
              <w:jc w:val="center"/>
              <w:textAlignment w:val="baseline"/>
              <w:rPr>
                <w:del w:id="281" w:author="Fernando Alonso Macias" w:date="2025-05-04T19:59:00Z" w16du:dateUtc="2025-05-05T02:59:00Z"/>
                <w:rFonts w:ascii="Arial" w:eastAsia="Calibri" w:hAnsi="Arial"/>
                <w:sz w:val="18"/>
                <w:szCs w:val="22"/>
              </w:rPr>
            </w:pPr>
          </w:p>
        </w:tc>
        <w:tc>
          <w:tcPr>
            <w:tcW w:w="829" w:type="dxa"/>
            <w:tcBorders>
              <w:top w:val="nil"/>
              <w:left w:val="single" w:sz="4" w:space="0" w:color="auto"/>
              <w:bottom w:val="nil"/>
              <w:right w:val="single" w:sz="4" w:space="0" w:color="auto"/>
            </w:tcBorders>
            <w:shd w:val="clear" w:color="auto" w:fill="auto"/>
          </w:tcPr>
          <w:p w14:paraId="7F38EFD3" w14:textId="05FB2363" w:rsidR="002B3E5E" w:rsidRPr="002B3E5E" w:rsidDel="00771C7E" w:rsidRDefault="002B3E5E" w:rsidP="002B3E5E">
            <w:pPr>
              <w:keepNext/>
              <w:keepLines/>
              <w:overflowPunct w:val="0"/>
              <w:autoSpaceDE w:val="0"/>
              <w:autoSpaceDN w:val="0"/>
              <w:adjustRightInd w:val="0"/>
              <w:spacing w:after="0"/>
              <w:jc w:val="center"/>
              <w:textAlignment w:val="baseline"/>
              <w:rPr>
                <w:del w:id="282" w:author="Fernando Alonso Macias" w:date="2025-05-04T19:59:00Z" w16du:dateUtc="2025-05-05T02:59:00Z"/>
                <w:rFonts w:ascii="Arial" w:eastAsia="Calibri" w:hAnsi="Arial"/>
                <w:sz w:val="18"/>
                <w:szCs w:val="22"/>
              </w:rPr>
            </w:pPr>
          </w:p>
        </w:tc>
        <w:tc>
          <w:tcPr>
            <w:tcW w:w="834" w:type="dxa"/>
            <w:tcBorders>
              <w:top w:val="nil"/>
              <w:left w:val="single" w:sz="4" w:space="0" w:color="auto"/>
              <w:bottom w:val="nil"/>
              <w:right w:val="single" w:sz="4" w:space="0" w:color="auto"/>
            </w:tcBorders>
            <w:shd w:val="clear" w:color="auto" w:fill="auto"/>
          </w:tcPr>
          <w:p w14:paraId="465574DA" w14:textId="0E895174" w:rsidR="002B3E5E" w:rsidRPr="002B3E5E" w:rsidDel="00771C7E" w:rsidRDefault="002B3E5E" w:rsidP="002B3E5E">
            <w:pPr>
              <w:keepNext/>
              <w:keepLines/>
              <w:overflowPunct w:val="0"/>
              <w:autoSpaceDE w:val="0"/>
              <w:autoSpaceDN w:val="0"/>
              <w:adjustRightInd w:val="0"/>
              <w:spacing w:after="0"/>
              <w:jc w:val="center"/>
              <w:textAlignment w:val="baseline"/>
              <w:rPr>
                <w:del w:id="283" w:author="Fernando Alonso Macias" w:date="2025-05-04T19:59:00Z" w16du:dateUtc="2025-05-05T02:59:00Z"/>
                <w:rFonts w:ascii="Arial" w:eastAsia="Calibri" w:hAnsi="Arial"/>
                <w:sz w:val="18"/>
                <w:szCs w:val="22"/>
              </w:rPr>
            </w:pPr>
          </w:p>
        </w:tc>
        <w:tc>
          <w:tcPr>
            <w:tcW w:w="890" w:type="dxa"/>
            <w:tcBorders>
              <w:top w:val="nil"/>
              <w:left w:val="single" w:sz="4" w:space="0" w:color="auto"/>
              <w:bottom w:val="nil"/>
              <w:right w:val="single" w:sz="4" w:space="0" w:color="auto"/>
            </w:tcBorders>
            <w:shd w:val="clear" w:color="auto" w:fill="auto"/>
          </w:tcPr>
          <w:p w14:paraId="5770AB22" w14:textId="4506835E" w:rsidR="002B3E5E" w:rsidRPr="002B3E5E" w:rsidDel="00771C7E" w:rsidRDefault="002B3E5E" w:rsidP="002B3E5E">
            <w:pPr>
              <w:keepNext/>
              <w:keepLines/>
              <w:overflowPunct w:val="0"/>
              <w:autoSpaceDE w:val="0"/>
              <w:autoSpaceDN w:val="0"/>
              <w:adjustRightInd w:val="0"/>
              <w:spacing w:after="0"/>
              <w:jc w:val="center"/>
              <w:textAlignment w:val="baseline"/>
              <w:rPr>
                <w:del w:id="284" w:author="Fernando Alonso Macias" w:date="2025-05-04T19:59:00Z" w16du:dateUtc="2025-05-05T02:59:00Z"/>
                <w:rFonts w:ascii="Arial" w:eastAsia="Times New Roman" w:hAnsi="Arial"/>
                <w:sz w:val="16"/>
              </w:rPr>
            </w:pPr>
          </w:p>
        </w:tc>
        <w:tc>
          <w:tcPr>
            <w:tcW w:w="830" w:type="dxa"/>
            <w:tcBorders>
              <w:top w:val="nil"/>
              <w:left w:val="single" w:sz="4" w:space="0" w:color="auto"/>
              <w:bottom w:val="nil"/>
              <w:right w:val="single" w:sz="4" w:space="0" w:color="auto"/>
            </w:tcBorders>
            <w:shd w:val="clear" w:color="auto" w:fill="auto"/>
          </w:tcPr>
          <w:p w14:paraId="18620C53" w14:textId="25EA77C7" w:rsidR="002B3E5E" w:rsidRPr="002B3E5E" w:rsidDel="00771C7E" w:rsidRDefault="002B3E5E" w:rsidP="002B3E5E">
            <w:pPr>
              <w:keepNext/>
              <w:keepLines/>
              <w:overflowPunct w:val="0"/>
              <w:autoSpaceDE w:val="0"/>
              <w:autoSpaceDN w:val="0"/>
              <w:adjustRightInd w:val="0"/>
              <w:spacing w:after="0"/>
              <w:jc w:val="center"/>
              <w:textAlignment w:val="baseline"/>
              <w:rPr>
                <w:del w:id="285" w:author="Fernando Alonso Macias" w:date="2025-05-04T19:59:00Z" w16du:dateUtc="2025-05-05T02:59:00Z"/>
                <w:rFonts w:ascii="Arial" w:eastAsia="Times New Roman" w:hAnsi="Arial"/>
                <w:sz w:val="16"/>
              </w:rPr>
            </w:pPr>
          </w:p>
        </w:tc>
      </w:tr>
      <w:tr w:rsidR="002B3E5E" w:rsidRPr="002B3E5E" w:rsidDel="00771C7E" w14:paraId="4044C6A5" w14:textId="4B18CF72" w:rsidTr="00E2218F">
        <w:trPr>
          <w:trHeight w:val="187"/>
          <w:jc w:val="center"/>
          <w:del w:id="286" w:author="Fernando Alonso Macias" w:date="2025-05-04T19:59:00Z"/>
        </w:trPr>
        <w:tc>
          <w:tcPr>
            <w:tcW w:w="1986" w:type="dxa"/>
            <w:gridSpan w:val="2"/>
            <w:tcBorders>
              <w:top w:val="nil"/>
              <w:left w:val="single" w:sz="4" w:space="0" w:color="auto"/>
              <w:bottom w:val="nil"/>
              <w:right w:val="single" w:sz="4" w:space="0" w:color="auto"/>
            </w:tcBorders>
            <w:shd w:val="clear" w:color="auto" w:fill="auto"/>
          </w:tcPr>
          <w:p w14:paraId="2A335674" w14:textId="768E5AB6" w:rsidR="002B3E5E" w:rsidRPr="002B3E5E" w:rsidDel="00771C7E" w:rsidRDefault="002B3E5E" w:rsidP="002B3E5E">
            <w:pPr>
              <w:keepNext/>
              <w:keepLines/>
              <w:overflowPunct w:val="0"/>
              <w:autoSpaceDE w:val="0"/>
              <w:autoSpaceDN w:val="0"/>
              <w:adjustRightInd w:val="0"/>
              <w:spacing w:after="0"/>
              <w:textAlignment w:val="baseline"/>
              <w:rPr>
                <w:del w:id="287" w:author="Fernando Alonso Macias" w:date="2025-05-04T19:59:00Z" w16du:dateUtc="2025-05-05T02:59:00Z"/>
                <w:rFonts w:ascii="Arial" w:eastAsia="Times New Roman" w:hAnsi="Arial"/>
                <w:sz w:val="18"/>
              </w:rPr>
            </w:pPr>
          </w:p>
        </w:tc>
        <w:tc>
          <w:tcPr>
            <w:tcW w:w="1711" w:type="dxa"/>
            <w:tcBorders>
              <w:left w:val="single" w:sz="4" w:space="0" w:color="auto"/>
              <w:bottom w:val="single" w:sz="4" w:space="0" w:color="auto"/>
              <w:right w:val="single" w:sz="4" w:space="0" w:color="auto"/>
            </w:tcBorders>
          </w:tcPr>
          <w:p w14:paraId="0E887C61" w14:textId="45B1866B" w:rsidR="002B3E5E" w:rsidRPr="002B3E5E" w:rsidDel="00771C7E" w:rsidRDefault="002B3E5E" w:rsidP="002B3E5E">
            <w:pPr>
              <w:keepNext/>
              <w:keepLines/>
              <w:overflowPunct w:val="0"/>
              <w:autoSpaceDE w:val="0"/>
              <w:autoSpaceDN w:val="0"/>
              <w:adjustRightInd w:val="0"/>
              <w:spacing w:after="0"/>
              <w:textAlignment w:val="baseline"/>
              <w:rPr>
                <w:del w:id="288" w:author="Fernando Alonso Macias" w:date="2025-05-04T19:59:00Z" w16du:dateUtc="2025-05-05T02:59:00Z"/>
                <w:rFonts w:ascii="Arial" w:eastAsia="Times New Roman" w:hAnsi="Arial"/>
                <w:sz w:val="18"/>
              </w:rPr>
            </w:pPr>
            <w:del w:id="289" w:author="Fernando Alonso Macias" w:date="2025-05-04T19:59:00Z" w16du:dateUtc="2025-05-05T02:59:00Z">
              <w:r w:rsidRPr="002B3E5E" w:rsidDel="00771C7E">
                <w:rPr>
                  <w:rFonts w:ascii="Arial" w:eastAsia="Times New Roman" w:hAnsi="Arial"/>
                  <w:sz w:val="18"/>
                </w:rPr>
                <w:delText>NR_FDD_SAB_FR1_C</w:delText>
              </w:r>
            </w:del>
          </w:p>
        </w:tc>
        <w:tc>
          <w:tcPr>
            <w:tcW w:w="1202" w:type="dxa"/>
            <w:tcBorders>
              <w:top w:val="nil"/>
              <w:left w:val="single" w:sz="4" w:space="0" w:color="auto"/>
              <w:bottom w:val="nil"/>
              <w:right w:val="single" w:sz="4" w:space="0" w:color="auto"/>
            </w:tcBorders>
            <w:shd w:val="clear" w:color="auto" w:fill="auto"/>
          </w:tcPr>
          <w:p w14:paraId="25185FB8" w14:textId="467E8B17" w:rsidR="002B3E5E" w:rsidRPr="002B3E5E" w:rsidDel="00771C7E" w:rsidRDefault="002B3E5E" w:rsidP="002B3E5E">
            <w:pPr>
              <w:keepNext/>
              <w:keepLines/>
              <w:overflowPunct w:val="0"/>
              <w:autoSpaceDE w:val="0"/>
              <w:autoSpaceDN w:val="0"/>
              <w:adjustRightInd w:val="0"/>
              <w:spacing w:after="0"/>
              <w:jc w:val="center"/>
              <w:textAlignment w:val="baseline"/>
              <w:rPr>
                <w:del w:id="290" w:author="Fernando Alonso Macias" w:date="2025-05-04T19:59:00Z" w16du:dateUtc="2025-05-05T02:59:00Z"/>
                <w:rFonts w:ascii="Arial" w:eastAsia="Calibri" w:hAnsi="Arial"/>
                <w:sz w:val="18"/>
                <w:szCs w:val="22"/>
              </w:rPr>
            </w:pPr>
          </w:p>
        </w:tc>
        <w:tc>
          <w:tcPr>
            <w:tcW w:w="829" w:type="dxa"/>
            <w:tcBorders>
              <w:top w:val="nil"/>
              <w:left w:val="single" w:sz="4" w:space="0" w:color="auto"/>
              <w:bottom w:val="nil"/>
              <w:right w:val="single" w:sz="4" w:space="0" w:color="auto"/>
            </w:tcBorders>
            <w:shd w:val="clear" w:color="auto" w:fill="auto"/>
          </w:tcPr>
          <w:p w14:paraId="331CDE73" w14:textId="7FAAD17C" w:rsidR="002B3E5E" w:rsidRPr="002B3E5E" w:rsidDel="00771C7E" w:rsidRDefault="002B3E5E" w:rsidP="002B3E5E">
            <w:pPr>
              <w:keepNext/>
              <w:keepLines/>
              <w:overflowPunct w:val="0"/>
              <w:autoSpaceDE w:val="0"/>
              <w:autoSpaceDN w:val="0"/>
              <w:adjustRightInd w:val="0"/>
              <w:spacing w:after="0"/>
              <w:jc w:val="center"/>
              <w:textAlignment w:val="baseline"/>
              <w:rPr>
                <w:del w:id="291" w:author="Fernando Alonso Macias" w:date="2025-05-04T19:59:00Z" w16du:dateUtc="2025-05-05T02:59:00Z"/>
                <w:rFonts w:ascii="Arial" w:eastAsia="Calibri" w:hAnsi="Arial"/>
                <w:sz w:val="18"/>
                <w:szCs w:val="22"/>
              </w:rPr>
            </w:pPr>
          </w:p>
        </w:tc>
        <w:tc>
          <w:tcPr>
            <w:tcW w:w="834" w:type="dxa"/>
            <w:tcBorders>
              <w:top w:val="nil"/>
              <w:left w:val="single" w:sz="4" w:space="0" w:color="auto"/>
              <w:bottom w:val="nil"/>
              <w:right w:val="single" w:sz="4" w:space="0" w:color="auto"/>
            </w:tcBorders>
            <w:shd w:val="clear" w:color="auto" w:fill="auto"/>
          </w:tcPr>
          <w:p w14:paraId="758EBBFD" w14:textId="573383F9" w:rsidR="002B3E5E" w:rsidRPr="002B3E5E" w:rsidDel="00771C7E" w:rsidRDefault="002B3E5E" w:rsidP="002B3E5E">
            <w:pPr>
              <w:keepNext/>
              <w:keepLines/>
              <w:overflowPunct w:val="0"/>
              <w:autoSpaceDE w:val="0"/>
              <w:autoSpaceDN w:val="0"/>
              <w:adjustRightInd w:val="0"/>
              <w:spacing w:after="0"/>
              <w:jc w:val="center"/>
              <w:textAlignment w:val="baseline"/>
              <w:rPr>
                <w:del w:id="292" w:author="Fernando Alonso Macias" w:date="2025-05-04T19:59:00Z" w16du:dateUtc="2025-05-05T02:59:00Z"/>
                <w:rFonts w:ascii="Arial" w:eastAsia="Calibri" w:hAnsi="Arial"/>
                <w:sz w:val="18"/>
                <w:szCs w:val="22"/>
              </w:rPr>
            </w:pPr>
          </w:p>
        </w:tc>
        <w:tc>
          <w:tcPr>
            <w:tcW w:w="890" w:type="dxa"/>
            <w:tcBorders>
              <w:top w:val="nil"/>
              <w:left w:val="single" w:sz="4" w:space="0" w:color="auto"/>
              <w:bottom w:val="nil"/>
              <w:right w:val="single" w:sz="4" w:space="0" w:color="auto"/>
            </w:tcBorders>
            <w:shd w:val="clear" w:color="auto" w:fill="auto"/>
          </w:tcPr>
          <w:p w14:paraId="7FCECD6C" w14:textId="6E5AC018" w:rsidR="002B3E5E" w:rsidRPr="002B3E5E" w:rsidDel="00771C7E" w:rsidRDefault="002B3E5E" w:rsidP="002B3E5E">
            <w:pPr>
              <w:keepNext/>
              <w:keepLines/>
              <w:overflowPunct w:val="0"/>
              <w:autoSpaceDE w:val="0"/>
              <w:autoSpaceDN w:val="0"/>
              <w:adjustRightInd w:val="0"/>
              <w:spacing w:after="0"/>
              <w:jc w:val="center"/>
              <w:textAlignment w:val="baseline"/>
              <w:rPr>
                <w:del w:id="293" w:author="Fernando Alonso Macias" w:date="2025-05-04T19:59:00Z" w16du:dateUtc="2025-05-05T02:59:00Z"/>
                <w:rFonts w:ascii="Arial" w:eastAsia="Times New Roman" w:hAnsi="Arial"/>
                <w:sz w:val="16"/>
              </w:rPr>
            </w:pPr>
          </w:p>
        </w:tc>
        <w:tc>
          <w:tcPr>
            <w:tcW w:w="830" w:type="dxa"/>
            <w:tcBorders>
              <w:top w:val="nil"/>
              <w:left w:val="single" w:sz="4" w:space="0" w:color="auto"/>
              <w:bottom w:val="nil"/>
              <w:right w:val="single" w:sz="4" w:space="0" w:color="auto"/>
            </w:tcBorders>
            <w:shd w:val="clear" w:color="auto" w:fill="auto"/>
          </w:tcPr>
          <w:p w14:paraId="3BAB9375" w14:textId="2A88545A" w:rsidR="002B3E5E" w:rsidRPr="002B3E5E" w:rsidDel="00771C7E" w:rsidRDefault="002B3E5E" w:rsidP="002B3E5E">
            <w:pPr>
              <w:keepNext/>
              <w:keepLines/>
              <w:overflowPunct w:val="0"/>
              <w:autoSpaceDE w:val="0"/>
              <w:autoSpaceDN w:val="0"/>
              <w:adjustRightInd w:val="0"/>
              <w:spacing w:after="0"/>
              <w:jc w:val="center"/>
              <w:textAlignment w:val="baseline"/>
              <w:rPr>
                <w:del w:id="294" w:author="Fernando Alonso Macias" w:date="2025-05-04T19:59:00Z" w16du:dateUtc="2025-05-05T02:59:00Z"/>
                <w:rFonts w:ascii="Arial" w:eastAsia="Times New Roman" w:hAnsi="Arial"/>
                <w:sz w:val="16"/>
              </w:rPr>
            </w:pPr>
          </w:p>
        </w:tc>
      </w:tr>
      <w:tr w:rsidR="002B3E5E" w:rsidRPr="002B3E5E" w:rsidDel="00771C7E" w14:paraId="0081EC31" w14:textId="2B932B49" w:rsidTr="00E2218F">
        <w:trPr>
          <w:trHeight w:val="187"/>
          <w:jc w:val="center"/>
          <w:del w:id="295" w:author="Fernando Alonso Macias" w:date="2025-05-04T19:59:00Z"/>
        </w:trPr>
        <w:tc>
          <w:tcPr>
            <w:tcW w:w="1986" w:type="dxa"/>
            <w:gridSpan w:val="2"/>
            <w:tcBorders>
              <w:top w:val="nil"/>
              <w:left w:val="single" w:sz="4" w:space="0" w:color="auto"/>
              <w:bottom w:val="nil"/>
              <w:right w:val="single" w:sz="4" w:space="0" w:color="auto"/>
            </w:tcBorders>
            <w:shd w:val="clear" w:color="auto" w:fill="auto"/>
          </w:tcPr>
          <w:p w14:paraId="29858B4C" w14:textId="11DB1E96" w:rsidR="002B3E5E" w:rsidRPr="002B3E5E" w:rsidDel="00771C7E" w:rsidRDefault="002B3E5E" w:rsidP="002B3E5E">
            <w:pPr>
              <w:keepNext/>
              <w:keepLines/>
              <w:overflowPunct w:val="0"/>
              <w:autoSpaceDE w:val="0"/>
              <w:autoSpaceDN w:val="0"/>
              <w:adjustRightInd w:val="0"/>
              <w:spacing w:after="0"/>
              <w:textAlignment w:val="baseline"/>
              <w:rPr>
                <w:del w:id="296" w:author="Fernando Alonso Macias" w:date="2025-05-04T19:59:00Z" w16du:dateUtc="2025-05-05T02:59:00Z"/>
                <w:rFonts w:ascii="Arial" w:eastAsia="Times New Roman" w:hAnsi="Arial"/>
                <w:sz w:val="18"/>
              </w:rPr>
            </w:pPr>
          </w:p>
        </w:tc>
        <w:tc>
          <w:tcPr>
            <w:tcW w:w="1711" w:type="dxa"/>
            <w:tcBorders>
              <w:left w:val="single" w:sz="4" w:space="0" w:color="auto"/>
              <w:bottom w:val="single" w:sz="4" w:space="0" w:color="auto"/>
              <w:right w:val="single" w:sz="4" w:space="0" w:color="auto"/>
            </w:tcBorders>
          </w:tcPr>
          <w:p w14:paraId="033DB6E8" w14:textId="5B312A44" w:rsidR="002B3E5E" w:rsidRPr="002B3E5E" w:rsidDel="00771C7E" w:rsidRDefault="002B3E5E" w:rsidP="002B3E5E">
            <w:pPr>
              <w:keepNext/>
              <w:keepLines/>
              <w:overflowPunct w:val="0"/>
              <w:autoSpaceDE w:val="0"/>
              <w:autoSpaceDN w:val="0"/>
              <w:adjustRightInd w:val="0"/>
              <w:spacing w:after="0"/>
              <w:textAlignment w:val="baseline"/>
              <w:rPr>
                <w:del w:id="297" w:author="Fernando Alonso Macias" w:date="2025-05-04T19:59:00Z" w16du:dateUtc="2025-05-05T02:59:00Z"/>
                <w:rFonts w:ascii="Arial" w:eastAsia="Times New Roman" w:hAnsi="Arial"/>
                <w:sz w:val="18"/>
              </w:rPr>
            </w:pPr>
            <w:del w:id="298" w:author="Fernando Alonso Macias" w:date="2025-05-04T19:59:00Z" w16du:dateUtc="2025-05-05T02:59:00Z">
              <w:r w:rsidRPr="002B3E5E" w:rsidDel="00771C7E">
                <w:rPr>
                  <w:rFonts w:ascii="Arial" w:eastAsia="Times New Roman" w:hAnsi="Arial"/>
                  <w:sz w:val="18"/>
                </w:rPr>
                <w:delText>NR_FDD_SAB_FR1_D</w:delText>
              </w:r>
            </w:del>
          </w:p>
        </w:tc>
        <w:tc>
          <w:tcPr>
            <w:tcW w:w="1202" w:type="dxa"/>
            <w:tcBorders>
              <w:top w:val="nil"/>
              <w:left w:val="single" w:sz="4" w:space="0" w:color="auto"/>
              <w:bottom w:val="nil"/>
              <w:right w:val="single" w:sz="4" w:space="0" w:color="auto"/>
            </w:tcBorders>
            <w:shd w:val="clear" w:color="auto" w:fill="auto"/>
          </w:tcPr>
          <w:p w14:paraId="719EA304" w14:textId="082F54F0" w:rsidR="002B3E5E" w:rsidRPr="002B3E5E" w:rsidDel="00771C7E" w:rsidRDefault="002B3E5E" w:rsidP="002B3E5E">
            <w:pPr>
              <w:keepNext/>
              <w:keepLines/>
              <w:overflowPunct w:val="0"/>
              <w:autoSpaceDE w:val="0"/>
              <w:autoSpaceDN w:val="0"/>
              <w:adjustRightInd w:val="0"/>
              <w:spacing w:after="0"/>
              <w:jc w:val="center"/>
              <w:textAlignment w:val="baseline"/>
              <w:rPr>
                <w:del w:id="299" w:author="Fernando Alonso Macias" w:date="2025-05-04T19:59:00Z" w16du:dateUtc="2025-05-05T02:59:00Z"/>
                <w:rFonts w:ascii="Arial" w:eastAsia="Calibri" w:hAnsi="Arial"/>
                <w:sz w:val="18"/>
                <w:szCs w:val="22"/>
              </w:rPr>
            </w:pPr>
          </w:p>
        </w:tc>
        <w:tc>
          <w:tcPr>
            <w:tcW w:w="829" w:type="dxa"/>
            <w:tcBorders>
              <w:top w:val="nil"/>
              <w:left w:val="single" w:sz="4" w:space="0" w:color="auto"/>
              <w:bottom w:val="nil"/>
              <w:right w:val="single" w:sz="4" w:space="0" w:color="auto"/>
            </w:tcBorders>
            <w:shd w:val="clear" w:color="auto" w:fill="auto"/>
          </w:tcPr>
          <w:p w14:paraId="6DE0CE42" w14:textId="1ADA33B0" w:rsidR="002B3E5E" w:rsidRPr="002B3E5E" w:rsidDel="00771C7E" w:rsidRDefault="002B3E5E" w:rsidP="002B3E5E">
            <w:pPr>
              <w:keepNext/>
              <w:keepLines/>
              <w:overflowPunct w:val="0"/>
              <w:autoSpaceDE w:val="0"/>
              <w:autoSpaceDN w:val="0"/>
              <w:adjustRightInd w:val="0"/>
              <w:spacing w:after="0"/>
              <w:jc w:val="center"/>
              <w:textAlignment w:val="baseline"/>
              <w:rPr>
                <w:del w:id="300" w:author="Fernando Alonso Macias" w:date="2025-05-04T19:59:00Z" w16du:dateUtc="2025-05-05T02:59:00Z"/>
                <w:rFonts w:ascii="Arial" w:eastAsia="Calibri" w:hAnsi="Arial"/>
                <w:sz w:val="18"/>
                <w:szCs w:val="22"/>
              </w:rPr>
            </w:pPr>
          </w:p>
        </w:tc>
        <w:tc>
          <w:tcPr>
            <w:tcW w:w="834" w:type="dxa"/>
            <w:tcBorders>
              <w:top w:val="nil"/>
              <w:left w:val="single" w:sz="4" w:space="0" w:color="auto"/>
              <w:bottom w:val="nil"/>
              <w:right w:val="single" w:sz="4" w:space="0" w:color="auto"/>
            </w:tcBorders>
            <w:shd w:val="clear" w:color="auto" w:fill="auto"/>
          </w:tcPr>
          <w:p w14:paraId="6455A9D8" w14:textId="3FFD98C4" w:rsidR="002B3E5E" w:rsidRPr="002B3E5E" w:rsidDel="00771C7E" w:rsidRDefault="002B3E5E" w:rsidP="002B3E5E">
            <w:pPr>
              <w:keepNext/>
              <w:keepLines/>
              <w:overflowPunct w:val="0"/>
              <w:autoSpaceDE w:val="0"/>
              <w:autoSpaceDN w:val="0"/>
              <w:adjustRightInd w:val="0"/>
              <w:spacing w:after="0"/>
              <w:jc w:val="center"/>
              <w:textAlignment w:val="baseline"/>
              <w:rPr>
                <w:del w:id="301" w:author="Fernando Alonso Macias" w:date="2025-05-04T19:59:00Z" w16du:dateUtc="2025-05-05T02:59:00Z"/>
                <w:rFonts w:ascii="Arial" w:eastAsia="Calibri" w:hAnsi="Arial"/>
                <w:sz w:val="18"/>
                <w:szCs w:val="22"/>
              </w:rPr>
            </w:pPr>
          </w:p>
        </w:tc>
        <w:tc>
          <w:tcPr>
            <w:tcW w:w="890" w:type="dxa"/>
            <w:tcBorders>
              <w:top w:val="nil"/>
              <w:left w:val="single" w:sz="4" w:space="0" w:color="auto"/>
              <w:bottom w:val="nil"/>
              <w:right w:val="single" w:sz="4" w:space="0" w:color="auto"/>
            </w:tcBorders>
            <w:shd w:val="clear" w:color="auto" w:fill="auto"/>
          </w:tcPr>
          <w:p w14:paraId="4561A4A7" w14:textId="7EDA6905" w:rsidR="002B3E5E" w:rsidRPr="002B3E5E" w:rsidDel="00771C7E" w:rsidRDefault="002B3E5E" w:rsidP="002B3E5E">
            <w:pPr>
              <w:keepNext/>
              <w:keepLines/>
              <w:overflowPunct w:val="0"/>
              <w:autoSpaceDE w:val="0"/>
              <w:autoSpaceDN w:val="0"/>
              <w:adjustRightInd w:val="0"/>
              <w:spacing w:after="0"/>
              <w:jc w:val="center"/>
              <w:textAlignment w:val="baseline"/>
              <w:rPr>
                <w:del w:id="302" w:author="Fernando Alonso Macias" w:date="2025-05-04T19:59:00Z" w16du:dateUtc="2025-05-05T02:59:00Z"/>
                <w:rFonts w:ascii="Arial" w:eastAsia="Times New Roman" w:hAnsi="Arial"/>
                <w:sz w:val="16"/>
              </w:rPr>
            </w:pPr>
          </w:p>
        </w:tc>
        <w:tc>
          <w:tcPr>
            <w:tcW w:w="830" w:type="dxa"/>
            <w:tcBorders>
              <w:top w:val="nil"/>
              <w:left w:val="single" w:sz="4" w:space="0" w:color="auto"/>
              <w:bottom w:val="nil"/>
              <w:right w:val="single" w:sz="4" w:space="0" w:color="auto"/>
            </w:tcBorders>
            <w:shd w:val="clear" w:color="auto" w:fill="auto"/>
          </w:tcPr>
          <w:p w14:paraId="4DF664B2" w14:textId="1BFBF282" w:rsidR="002B3E5E" w:rsidRPr="002B3E5E" w:rsidDel="00771C7E" w:rsidRDefault="002B3E5E" w:rsidP="002B3E5E">
            <w:pPr>
              <w:keepNext/>
              <w:keepLines/>
              <w:overflowPunct w:val="0"/>
              <w:autoSpaceDE w:val="0"/>
              <w:autoSpaceDN w:val="0"/>
              <w:adjustRightInd w:val="0"/>
              <w:spacing w:after="0"/>
              <w:jc w:val="center"/>
              <w:textAlignment w:val="baseline"/>
              <w:rPr>
                <w:del w:id="303" w:author="Fernando Alonso Macias" w:date="2025-05-04T19:59:00Z" w16du:dateUtc="2025-05-05T02:59:00Z"/>
                <w:rFonts w:ascii="Arial" w:eastAsia="Times New Roman" w:hAnsi="Arial"/>
                <w:sz w:val="16"/>
              </w:rPr>
            </w:pPr>
          </w:p>
        </w:tc>
      </w:tr>
      <w:tr w:rsidR="002B3E5E" w:rsidRPr="00771C7E" w:rsidDel="00771C7E" w14:paraId="482832B3" w14:textId="33465A78" w:rsidTr="00E2218F">
        <w:trPr>
          <w:trHeight w:val="187"/>
          <w:jc w:val="center"/>
          <w:del w:id="304" w:author="Fernando Alonso Macias" w:date="2025-05-04T19:59:00Z"/>
        </w:trPr>
        <w:tc>
          <w:tcPr>
            <w:tcW w:w="1986" w:type="dxa"/>
            <w:gridSpan w:val="2"/>
            <w:tcBorders>
              <w:top w:val="nil"/>
              <w:left w:val="single" w:sz="4" w:space="0" w:color="auto"/>
              <w:bottom w:val="nil"/>
              <w:right w:val="single" w:sz="4" w:space="0" w:color="auto"/>
            </w:tcBorders>
            <w:shd w:val="clear" w:color="auto" w:fill="auto"/>
          </w:tcPr>
          <w:p w14:paraId="134EBA04" w14:textId="47F062FD" w:rsidR="002B3E5E" w:rsidRPr="002B3E5E" w:rsidDel="00771C7E" w:rsidRDefault="002B3E5E" w:rsidP="002B3E5E">
            <w:pPr>
              <w:keepNext/>
              <w:keepLines/>
              <w:overflowPunct w:val="0"/>
              <w:autoSpaceDE w:val="0"/>
              <w:autoSpaceDN w:val="0"/>
              <w:adjustRightInd w:val="0"/>
              <w:spacing w:after="0"/>
              <w:textAlignment w:val="baseline"/>
              <w:rPr>
                <w:del w:id="305" w:author="Fernando Alonso Macias" w:date="2025-05-04T19:59:00Z" w16du:dateUtc="2025-05-05T02:59:00Z"/>
                <w:rFonts w:ascii="Arial" w:eastAsia="Times New Roman" w:hAnsi="Arial"/>
                <w:sz w:val="18"/>
              </w:rPr>
            </w:pPr>
          </w:p>
        </w:tc>
        <w:tc>
          <w:tcPr>
            <w:tcW w:w="1711" w:type="dxa"/>
            <w:tcBorders>
              <w:left w:val="single" w:sz="4" w:space="0" w:color="auto"/>
              <w:bottom w:val="single" w:sz="4" w:space="0" w:color="auto"/>
              <w:right w:val="single" w:sz="4" w:space="0" w:color="auto"/>
            </w:tcBorders>
          </w:tcPr>
          <w:p w14:paraId="4E42F75B" w14:textId="19A30968" w:rsidR="002B3E5E" w:rsidRPr="002B3E5E" w:rsidDel="00771C7E" w:rsidRDefault="002B3E5E" w:rsidP="002B3E5E">
            <w:pPr>
              <w:keepNext/>
              <w:keepLines/>
              <w:overflowPunct w:val="0"/>
              <w:autoSpaceDE w:val="0"/>
              <w:autoSpaceDN w:val="0"/>
              <w:adjustRightInd w:val="0"/>
              <w:spacing w:after="0"/>
              <w:textAlignment w:val="baseline"/>
              <w:rPr>
                <w:del w:id="306" w:author="Fernando Alonso Macias" w:date="2025-05-04T19:59:00Z" w16du:dateUtc="2025-05-05T02:59:00Z"/>
                <w:rFonts w:ascii="Arial" w:eastAsia="Times New Roman" w:hAnsi="Arial"/>
                <w:sz w:val="18"/>
                <w:lang w:val="es-ES"/>
              </w:rPr>
            </w:pPr>
            <w:del w:id="307" w:author="Fernando Alonso Macias" w:date="2025-05-04T19:59:00Z" w16du:dateUtc="2025-05-05T02:59:00Z">
              <w:r w:rsidRPr="002B3E5E" w:rsidDel="00771C7E">
                <w:rPr>
                  <w:rFonts w:ascii="Arial" w:eastAsia="Times New Roman" w:hAnsi="Arial"/>
                  <w:sz w:val="18"/>
                  <w:lang w:val="es-ES"/>
                </w:rPr>
                <w:delText>NR_FDD_SAB_FR1_E</w:delText>
              </w:r>
            </w:del>
          </w:p>
        </w:tc>
        <w:tc>
          <w:tcPr>
            <w:tcW w:w="1202" w:type="dxa"/>
            <w:tcBorders>
              <w:top w:val="nil"/>
              <w:left w:val="single" w:sz="4" w:space="0" w:color="auto"/>
              <w:bottom w:val="nil"/>
              <w:right w:val="single" w:sz="4" w:space="0" w:color="auto"/>
            </w:tcBorders>
            <w:shd w:val="clear" w:color="auto" w:fill="auto"/>
          </w:tcPr>
          <w:p w14:paraId="7A184379" w14:textId="1EAC892A" w:rsidR="002B3E5E" w:rsidRPr="002B3E5E" w:rsidDel="00771C7E" w:rsidRDefault="002B3E5E" w:rsidP="002B3E5E">
            <w:pPr>
              <w:keepNext/>
              <w:keepLines/>
              <w:overflowPunct w:val="0"/>
              <w:autoSpaceDE w:val="0"/>
              <w:autoSpaceDN w:val="0"/>
              <w:adjustRightInd w:val="0"/>
              <w:spacing w:after="0"/>
              <w:jc w:val="center"/>
              <w:textAlignment w:val="baseline"/>
              <w:rPr>
                <w:del w:id="308" w:author="Fernando Alonso Macias" w:date="2025-05-04T19:59:00Z" w16du:dateUtc="2025-05-05T02:59:00Z"/>
                <w:rFonts w:ascii="Arial" w:eastAsia="Calibri" w:hAnsi="Arial"/>
                <w:sz w:val="18"/>
                <w:szCs w:val="22"/>
                <w:lang w:val="es-ES"/>
              </w:rPr>
            </w:pPr>
          </w:p>
        </w:tc>
        <w:tc>
          <w:tcPr>
            <w:tcW w:w="829" w:type="dxa"/>
            <w:tcBorders>
              <w:top w:val="nil"/>
              <w:left w:val="single" w:sz="4" w:space="0" w:color="auto"/>
              <w:bottom w:val="nil"/>
              <w:right w:val="single" w:sz="4" w:space="0" w:color="auto"/>
            </w:tcBorders>
            <w:shd w:val="clear" w:color="auto" w:fill="auto"/>
          </w:tcPr>
          <w:p w14:paraId="0FE16036" w14:textId="5C16D471" w:rsidR="002B3E5E" w:rsidRPr="002B3E5E" w:rsidDel="00771C7E" w:rsidRDefault="002B3E5E" w:rsidP="002B3E5E">
            <w:pPr>
              <w:keepNext/>
              <w:keepLines/>
              <w:overflowPunct w:val="0"/>
              <w:autoSpaceDE w:val="0"/>
              <w:autoSpaceDN w:val="0"/>
              <w:adjustRightInd w:val="0"/>
              <w:spacing w:after="0"/>
              <w:jc w:val="center"/>
              <w:textAlignment w:val="baseline"/>
              <w:rPr>
                <w:del w:id="309" w:author="Fernando Alonso Macias" w:date="2025-05-04T19:59:00Z" w16du:dateUtc="2025-05-05T02:59:00Z"/>
                <w:rFonts w:ascii="Arial" w:eastAsia="Calibri" w:hAnsi="Arial"/>
                <w:sz w:val="18"/>
                <w:szCs w:val="22"/>
                <w:lang w:val="es-ES"/>
              </w:rPr>
            </w:pPr>
          </w:p>
        </w:tc>
        <w:tc>
          <w:tcPr>
            <w:tcW w:w="834" w:type="dxa"/>
            <w:tcBorders>
              <w:top w:val="nil"/>
              <w:left w:val="single" w:sz="4" w:space="0" w:color="auto"/>
              <w:bottom w:val="nil"/>
              <w:right w:val="single" w:sz="4" w:space="0" w:color="auto"/>
            </w:tcBorders>
            <w:shd w:val="clear" w:color="auto" w:fill="auto"/>
          </w:tcPr>
          <w:p w14:paraId="5434B6C8" w14:textId="72E0D820" w:rsidR="002B3E5E" w:rsidRPr="002B3E5E" w:rsidDel="00771C7E" w:rsidRDefault="002B3E5E" w:rsidP="002B3E5E">
            <w:pPr>
              <w:keepNext/>
              <w:keepLines/>
              <w:overflowPunct w:val="0"/>
              <w:autoSpaceDE w:val="0"/>
              <w:autoSpaceDN w:val="0"/>
              <w:adjustRightInd w:val="0"/>
              <w:spacing w:after="0"/>
              <w:jc w:val="center"/>
              <w:textAlignment w:val="baseline"/>
              <w:rPr>
                <w:del w:id="310" w:author="Fernando Alonso Macias" w:date="2025-05-04T19:59:00Z" w16du:dateUtc="2025-05-05T02:59:00Z"/>
                <w:rFonts w:ascii="Arial" w:eastAsia="Calibri" w:hAnsi="Arial"/>
                <w:sz w:val="18"/>
                <w:szCs w:val="22"/>
                <w:lang w:val="es-ES"/>
              </w:rPr>
            </w:pPr>
          </w:p>
        </w:tc>
        <w:tc>
          <w:tcPr>
            <w:tcW w:w="890" w:type="dxa"/>
            <w:tcBorders>
              <w:top w:val="nil"/>
              <w:left w:val="single" w:sz="4" w:space="0" w:color="auto"/>
              <w:bottom w:val="nil"/>
              <w:right w:val="single" w:sz="4" w:space="0" w:color="auto"/>
            </w:tcBorders>
            <w:shd w:val="clear" w:color="auto" w:fill="auto"/>
          </w:tcPr>
          <w:p w14:paraId="0554F538" w14:textId="36D0451A" w:rsidR="002B3E5E" w:rsidRPr="002B3E5E" w:rsidDel="00771C7E" w:rsidRDefault="002B3E5E" w:rsidP="002B3E5E">
            <w:pPr>
              <w:keepNext/>
              <w:keepLines/>
              <w:overflowPunct w:val="0"/>
              <w:autoSpaceDE w:val="0"/>
              <w:autoSpaceDN w:val="0"/>
              <w:adjustRightInd w:val="0"/>
              <w:spacing w:after="0"/>
              <w:jc w:val="center"/>
              <w:textAlignment w:val="baseline"/>
              <w:rPr>
                <w:del w:id="311" w:author="Fernando Alonso Macias" w:date="2025-05-04T19:59:00Z" w16du:dateUtc="2025-05-05T02:59:00Z"/>
                <w:rFonts w:ascii="Arial" w:eastAsia="Times New Roman" w:hAnsi="Arial"/>
                <w:sz w:val="16"/>
                <w:lang w:val="es-ES"/>
              </w:rPr>
            </w:pPr>
          </w:p>
        </w:tc>
        <w:tc>
          <w:tcPr>
            <w:tcW w:w="830" w:type="dxa"/>
            <w:tcBorders>
              <w:top w:val="nil"/>
              <w:left w:val="single" w:sz="4" w:space="0" w:color="auto"/>
              <w:bottom w:val="nil"/>
              <w:right w:val="single" w:sz="4" w:space="0" w:color="auto"/>
            </w:tcBorders>
            <w:shd w:val="clear" w:color="auto" w:fill="auto"/>
          </w:tcPr>
          <w:p w14:paraId="275021AA" w14:textId="6EF7CB7D" w:rsidR="002B3E5E" w:rsidRPr="002B3E5E" w:rsidDel="00771C7E" w:rsidRDefault="002B3E5E" w:rsidP="002B3E5E">
            <w:pPr>
              <w:keepNext/>
              <w:keepLines/>
              <w:overflowPunct w:val="0"/>
              <w:autoSpaceDE w:val="0"/>
              <w:autoSpaceDN w:val="0"/>
              <w:adjustRightInd w:val="0"/>
              <w:spacing w:after="0"/>
              <w:jc w:val="center"/>
              <w:textAlignment w:val="baseline"/>
              <w:rPr>
                <w:del w:id="312" w:author="Fernando Alonso Macias" w:date="2025-05-04T19:59:00Z" w16du:dateUtc="2025-05-05T02:59:00Z"/>
                <w:rFonts w:ascii="Arial" w:eastAsia="Times New Roman" w:hAnsi="Arial"/>
                <w:sz w:val="16"/>
                <w:lang w:val="es-ES"/>
              </w:rPr>
            </w:pPr>
          </w:p>
        </w:tc>
      </w:tr>
      <w:tr w:rsidR="002B3E5E" w:rsidRPr="002B3E5E" w:rsidDel="00771C7E" w14:paraId="60098A51" w14:textId="59388EFB" w:rsidTr="00E2218F">
        <w:trPr>
          <w:trHeight w:val="187"/>
          <w:jc w:val="center"/>
          <w:del w:id="313" w:author="Fernando Alonso Macias" w:date="2025-05-04T19:59:00Z"/>
        </w:trPr>
        <w:tc>
          <w:tcPr>
            <w:tcW w:w="1986" w:type="dxa"/>
            <w:gridSpan w:val="2"/>
            <w:tcBorders>
              <w:top w:val="nil"/>
              <w:left w:val="single" w:sz="4" w:space="0" w:color="auto"/>
              <w:bottom w:val="nil"/>
              <w:right w:val="single" w:sz="4" w:space="0" w:color="auto"/>
            </w:tcBorders>
            <w:shd w:val="clear" w:color="auto" w:fill="auto"/>
          </w:tcPr>
          <w:p w14:paraId="492DE2DB" w14:textId="2D098257" w:rsidR="002B3E5E" w:rsidRPr="002B3E5E" w:rsidDel="00771C7E" w:rsidRDefault="002B3E5E" w:rsidP="002B3E5E">
            <w:pPr>
              <w:keepNext/>
              <w:keepLines/>
              <w:overflowPunct w:val="0"/>
              <w:autoSpaceDE w:val="0"/>
              <w:autoSpaceDN w:val="0"/>
              <w:adjustRightInd w:val="0"/>
              <w:spacing w:after="0"/>
              <w:textAlignment w:val="baseline"/>
              <w:rPr>
                <w:del w:id="314" w:author="Fernando Alonso Macias" w:date="2025-05-04T19:59:00Z" w16du:dateUtc="2025-05-05T02:59:00Z"/>
                <w:rFonts w:ascii="Arial" w:eastAsia="Times New Roman" w:hAnsi="Arial"/>
                <w:sz w:val="18"/>
                <w:lang w:val="es-ES"/>
              </w:rPr>
            </w:pPr>
          </w:p>
        </w:tc>
        <w:tc>
          <w:tcPr>
            <w:tcW w:w="1711" w:type="dxa"/>
            <w:tcBorders>
              <w:left w:val="single" w:sz="4" w:space="0" w:color="auto"/>
              <w:bottom w:val="single" w:sz="4" w:space="0" w:color="auto"/>
              <w:right w:val="single" w:sz="4" w:space="0" w:color="auto"/>
            </w:tcBorders>
          </w:tcPr>
          <w:p w14:paraId="0064BFA2" w14:textId="2769B577" w:rsidR="002B3E5E" w:rsidRPr="002B3E5E" w:rsidDel="00771C7E" w:rsidRDefault="002B3E5E" w:rsidP="002B3E5E">
            <w:pPr>
              <w:keepNext/>
              <w:keepLines/>
              <w:overflowPunct w:val="0"/>
              <w:autoSpaceDE w:val="0"/>
              <w:autoSpaceDN w:val="0"/>
              <w:adjustRightInd w:val="0"/>
              <w:spacing w:after="0"/>
              <w:textAlignment w:val="baseline"/>
              <w:rPr>
                <w:del w:id="315" w:author="Fernando Alonso Macias" w:date="2025-05-04T19:59:00Z" w16du:dateUtc="2025-05-05T02:59:00Z"/>
                <w:rFonts w:ascii="Arial" w:eastAsia="Times New Roman" w:hAnsi="Arial"/>
                <w:sz w:val="18"/>
              </w:rPr>
            </w:pPr>
            <w:del w:id="316" w:author="Fernando Alonso Macias" w:date="2025-05-04T19:59:00Z" w16du:dateUtc="2025-05-05T02:59:00Z">
              <w:r w:rsidRPr="002B3E5E" w:rsidDel="00771C7E">
                <w:rPr>
                  <w:rFonts w:ascii="Arial" w:eastAsia="Times New Roman" w:hAnsi="Arial"/>
                  <w:sz w:val="18"/>
                </w:rPr>
                <w:delText xml:space="preserve">NR_FDD_SAB_FR1_F, </w:delText>
              </w:r>
            </w:del>
          </w:p>
        </w:tc>
        <w:tc>
          <w:tcPr>
            <w:tcW w:w="1202" w:type="dxa"/>
            <w:tcBorders>
              <w:top w:val="nil"/>
              <w:left w:val="single" w:sz="4" w:space="0" w:color="auto"/>
              <w:bottom w:val="nil"/>
              <w:right w:val="single" w:sz="4" w:space="0" w:color="auto"/>
            </w:tcBorders>
            <w:shd w:val="clear" w:color="auto" w:fill="auto"/>
          </w:tcPr>
          <w:p w14:paraId="341855B0" w14:textId="1D634AFC" w:rsidR="002B3E5E" w:rsidRPr="002B3E5E" w:rsidDel="00771C7E" w:rsidRDefault="002B3E5E" w:rsidP="002B3E5E">
            <w:pPr>
              <w:keepNext/>
              <w:keepLines/>
              <w:overflowPunct w:val="0"/>
              <w:autoSpaceDE w:val="0"/>
              <w:autoSpaceDN w:val="0"/>
              <w:adjustRightInd w:val="0"/>
              <w:spacing w:after="0"/>
              <w:jc w:val="center"/>
              <w:textAlignment w:val="baseline"/>
              <w:rPr>
                <w:del w:id="317" w:author="Fernando Alonso Macias" w:date="2025-05-04T19:59:00Z" w16du:dateUtc="2025-05-05T02:59:00Z"/>
                <w:rFonts w:ascii="Arial" w:eastAsia="Calibri" w:hAnsi="Arial"/>
                <w:sz w:val="18"/>
                <w:szCs w:val="22"/>
              </w:rPr>
            </w:pPr>
          </w:p>
        </w:tc>
        <w:tc>
          <w:tcPr>
            <w:tcW w:w="829" w:type="dxa"/>
            <w:tcBorders>
              <w:top w:val="nil"/>
              <w:left w:val="single" w:sz="4" w:space="0" w:color="auto"/>
              <w:bottom w:val="nil"/>
              <w:right w:val="single" w:sz="4" w:space="0" w:color="auto"/>
            </w:tcBorders>
            <w:shd w:val="clear" w:color="auto" w:fill="auto"/>
          </w:tcPr>
          <w:p w14:paraId="249BFE62" w14:textId="0540543B" w:rsidR="002B3E5E" w:rsidRPr="002B3E5E" w:rsidDel="00771C7E" w:rsidRDefault="002B3E5E" w:rsidP="002B3E5E">
            <w:pPr>
              <w:keepNext/>
              <w:keepLines/>
              <w:overflowPunct w:val="0"/>
              <w:autoSpaceDE w:val="0"/>
              <w:autoSpaceDN w:val="0"/>
              <w:adjustRightInd w:val="0"/>
              <w:spacing w:after="0"/>
              <w:jc w:val="center"/>
              <w:textAlignment w:val="baseline"/>
              <w:rPr>
                <w:del w:id="318" w:author="Fernando Alonso Macias" w:date="2025-05-04T19:59:00Z" w16du:dateUtc="2025-05-05T02:59:00Z"/>
                <w:rFonts w:ascii="Arial" w:eastAsia="Calibri" w:hAnsi="Arial"/>
                <w:sz w:val="18"/>
                <w:szCs w:val="22"/>
              </w:rPr>
            </w:pPr>
          </w:p>
        </w:tc>
        <w:tc>
          <w:tcPr>
            <w:tcW w:w="834" w:type="dxa"/>
            <w:tcBorders>
              <w:top w:val="nil"/>
              <w:left w:val="single" w:sz="4" w:space="0" w:color="auto"/>
              <w:bottom w:val="nil"/>
              <w:right w:val="single" w:sz="4" w:space="0" w:color="auto"/>
            </w:tcBorders>
            <w:shd w:val="clear" w:color="auto" w:fill="auto"/>
          </w:tcPr>
          <w:p w14:paraId="0F7AB55E" w14:textId="0FEC1522" w:rsidR="002B3E5E" w:rsidRPr="002B3E5E" w:rsidDel="00771C7E" w:rsidRDefault="002B3E5E" w:rsidP="002B3E5E">
            <w:pPr>
              <w:keepNext/>
              <w:keepLines/>
              <w:overflowPunct w:val="0"/>
              <w:autoSpaceDE w:val="0"/>
              <w:autoSpaceDN w:val="0"/>
              <w:adjustRightInd w:val="0"/>
              <w:spacing w:after="0"/>
              <w:jc w:val="center"/>
              <w:textAlignment w:val="baseline"/>
              <w:rPr>
                <w:del w:id="319" w:author="Fernando Alonso Macias" w:date="2025-05-04T19:59:00Z" w16du:dateUtc="2025-05-05T02:59:00Z"/>
                <w:rFonts w:ascii="Arial" w:eastAsia="Calibri" w:hAnsi="Arial"/>
                <w:sz w:val="18"/>
                <w:szCs w:val="22"/>
              </w:rPr>
            </w:pPr>
          </w:p>
        </w:tc>
        <w:tc>
          <w:tcPr>
            <w:tcW w:w="890" w:type="dxa"/>
            <w:tcBorders>
              <w:top w:val="nil"/>
              <w:left w:val="single" w:sz="4" w:space="0" w:color="auto"/>
              <w:bottom w:val="nil"/>
              <w:right w:val="single" w:sz="4" w:space="0" w:color="auto"/>
            </w:tcBorders>
            <w:shd w:val="clear" w:color="auto" w:fill="auto"/>
          </w:tcPr>
          <w:p w14:paraId="718CA0BA" w14:textId="6EF36794" w:rsidR="002B3E5E" w:rsidRPr="002B3E5E" w:rsidDel="00771C7E" w:rsidRDefault="002B3E5E" w:rsidP="002B3E5E">
            <w:pPr>
              <w:keepNext/>
              <w:keepLines/>
              <w:overflowPunct w:val="0"/>
              <w:autoSpaceDE w:val="0"/>
              <w:autoSpaceDN w:val="0"/>
              <w:adjustRightInd w:val="0"/>
              <w:spacing w:after="0"/>
              <w:jc w:val="center"/>
              <w:textAlignment w:val="baseline"/>
              <w:rPr>
                <w:del w:id="320" w:author="Fernando Alonso Macias" w:date="2025-05-04T19:59:00Z" w16du:dateUtc="2025-05-05T02:59:00Z"/>
                <w:rFonts w:ascii="Arial" w:eastAsia="Times New Roman" w:hAnsi="Arial"/>
                <w:sz w:val="16"/>
              </w:rPr>
            </w:pPr>
          </w:p>
        </w:tc>
        <w:tc>
          <w:tcPr>
            <w:tcW w:w="830" w:type="dxa"/>
            <w:tcBorders>
              <w:top w:val="nil"/>
              <w:left w:val="single" w:sz="4" w:space="0" w:color="auto"/>
              <w:bottom w:val="nil"/>
              <w:right w:val="single" w:sz="4" w:space="0" w:color="auto"/>
            </w:tcBorders>
            <w:shd w:val="clear" w:color="auto" w:fill="auto"/>
          </w:tcPr>
          <w:p w14:paraId="3AFEE7A5" w14:textId="0AD99BBE" w:rsidR="002B3E5E" w:rsidRPr="002B3E5E" w:rsidDel="00771C7E" w:rsidRDefault="002B3E5E" w:rsidP="002B3E5E">
            <w:pPr>
              <w:keepNext/>
              <w:keepLines/>
              <w:overflowPunct w:val="0"/>
              <w:autoSpaceDE w:val="0"/>
              <w:autoSpaceDN w:val="0"/>
              <w:adjustRightInd w:val="0"/>
              <w:spacing w:after="0"/>
              <w:jc w:val="center"/>
              <w:textAlignment w:val="baseline"/>
              <w:rPr>
                <w:del w:id="321" w:author="Fernando Alonso Macias" w:date="2025-05-04T19:59:00Z" w16du:dateUtc="2025-05-05T02:59:00Z"/>
                <w:rFonts w:ascii="Arial" w:eastAsia="Times New Roman" w:hAnsi="Arial"/>
                <w:sz w:val="16"/>
              </w:rPr>
            </w:pPr>
          </w:p>
        </w:tc>
      </w:tr>
      <w:tr w:rsidR="002B3E5E" w:rsidRPr="002B3E5E" w:rsidDel="00771C7E" w14:paraId="4DB2CD46" w14:textId="21C24DC9" w:rsidTr="00E2218F">
        <w:trPr>
          <w:trHeight w:val="187"/>
          <w:jc w:val="center"/>
          <w:del w:id="322" w:author="Fernando Alonso Macias" w:date="2025-05-04T19:59:00Z"/>
        </w:trPr>
        <w:tc>
          <w:tcPr>
            <w:tcW w:w="1986" w:type="dxa"/>
            <w:gridSpan w:val="2"/>
            <w:tcBorders>
              <w:top w:val="nil"/>
              <w:left w:val="single" w:sz="4" w:space="0" w:color="auto"/>
              <w:bottom w:val="nil"/>
              <w:right w:val="single" w:sz="4" w:space="0" w:color="auto"/>
            </w:tcBorders>
            <w:shd w:val="clear" w:color="auto" w:fill="auto"/>
          </w:tcPr>
          <w:p w14:paraId="690C3C69" w14:textId="69D20D8B" w:rsidR="002B3E5E" w:rsidRPr="002B3E5E" w:rsidDel="00771C7E" w:rsidRDefault="002B3E5E" w:rsidP="002B3E5E">
            <w:pPr>
              <w:keepNext/>
              <w:keepLines/>
              <w:overflowPunct w:val="0"/>
              <w:autoSpaceDE w:val="0"/>
              <w:autoSpaceDN w:val="0"/>
              <w:adjustRightInd w:val="0"/>
              <w:spacing w:after="0"/>
              <w:textAlignment w:val="baseline"/>
              <w:rPr>
                <w:del w:id="323" w:author="Fernando Alonso Macias" w:date="2025-05-04T19:59:00Z" w16du:dateUtc="2025-05-05T02:59:00Z"/>
                <w:rFonts w:ascii="Arial" w:eastAsia="Times New Roman" w:hAnsi="Arial"/>
                <w:sz w:val="18"/>
              </w:rPr>
            </w:pPr>
          </w:p>
        </w:tc>
        <w:tc>
          <w:tcPr>
            <w:tcW w:w="1711" w:type="dxa"/>
            <w:tcBorders>
              <w:left w:val="single" w:sz="4" w:space="0" w:color="auto"/>
              <w:bottom w:val="single" w:sz="4" w:space="0" w:color="auto"/>
              <w:right w:val="single" w:sz="4" w:space="0" w:color="auto"/>
            </w:tcBorders>
          </w:tcPr>
          <w:p w14:paraId="15767312" w14:textId="58C519D1" w:rsidR="002B3E5E" w:rsidRPr="002B3E5E" w:rsidDel="00771C7E" w:rsidRDefault="002B3E5E" w:rsidP="002B3E5E">
            <w:pPr>
              <w:keepNext/>
              <w:keepLines/>
              <w:overflowPunct w:val="0"/>
              <w:autoSpaceDE w:val="0"/>
              <w:autoSpaceDN w:val="0"/>
              <w:adjustRightInd w:val="0"/>
              <w:spacing w:after="0"/>
              <w:textAlignment w:val="baseline"/>
              <w:rPr>
                <w:del w:id="324" w:author="Fernando Alonso Macias" w:date="2025-05-04T19:59:00Z" w16du:dateUtc="2025-05-05T02:59:00Z"/>
                <w:rFonts w:ascii="Arial" w:eastAsia="Times New Roman" w:hAnsi="Arial"/>
                <w:sz w:val="18"/>
              </w:rPr>
            </w:pPr>
            <w:del w:id="325" w:author="Fernando Alonso Macias" w:date="2025-05-04T19:59:00Z" w16du:dateUtc="2025-05-05T02:59:00Z">
              <w:r w:rsidRPr="002B3E5E" w:rsidDel="00771C7E">
                <w:rPr>
                  <w:rFonts w:ascii="Arial" w:eastAsia="Times New Roman" w:hAnsi="Arial"/>
                  <w:sz w:val="18"/>
                </w:rPr>
                <w:delText>NR_FDD_SAB_FR1_G</w:delText>
              </w:r>
            </w:del>
          </w:p>
        </w:tc>
        <w:tc>
          <w:tcPr>
            <w:tcW w:w="1202" w:type="dxa"/>
            <w:tcBorders>
              <w:top w:val="nil"/>
              <w:left w:val="single" w:sz="4" w:space="0" w:color="auto"/>
              <w:bottom w:val="nil"/>
              <w:right w:val="single" w:sz="4" w:space="0" w:color="auto"/>
            </w:tcBorders>
            <w:shd w:val="clear" w:color="auto" w:fill="auto"/>
          </w:tcPr>
          <w:p w14:paraId="7C2934BB" w14:textId="1C7C5E24" w:rsidR="002B3E5E" w:rsidRPr="002B3E5E" w:rsidDel="00771C7E" w:rsidRDefault="002B3E5E" w:rsidP="002B3E5E">
            <w:pPr>
              <w:keepNext/>
              <w:keepLines/>
              <w:overflowPunct w:val="0"/>
              <w:autoSpaceDE w:val="0"/>
              <w:autoSpaceDN w:val="0"/>
              <w:adjustRightInd w:val="0"/>
              <w:spacing w:after="0"/>
              <w:jc w:val="center"/>
              <w:textAlignment w:val="baseline"/>
              <w:rPr>
                <w:del w:id="326" w:author="Fernando Alonso Macias" w:date="2025-05-04T19:59:00Z" w16du:dateUtc="2025-05-05T02:59:00Z"/>
                <w:rFonts w:ascii="Arial" w:eastAsia="Calibri" w:hAnsi="Arial"/>
                <w:sz w:val="18"/>
                <w:szCs w:val="22"/>
              </w:rPr>
            </w:pPr>
          </w:p>
        </w:tc>
        <w:tc>
          <w:tcPr>
            <w:tcW w:w="829" w:type="dxa"/>
            <w:tcBorders>
              <w:top w:val="nil"/>
              <w:left w:val="single" w:sz="4" w:space="0" w:color="auto"/>
              <w:bottom w:val="nil"/>
              <w:right w:val="single" w:sz="4" w:space="0" w:color="auto"/>
            </w:tcBorders>
            <w:shd w:val="clear" w:color="auto" w:fill="auto"/>
          </w:tcPr>
          <w:p w14:paraId="53D8D6CE" w14:textId="6A343E2D" w:rsidR="002B3E5E" w:rsidRPr="002B3E5E" w:rsidDel="00771C7E" w:rsidRDefault="002B3E5E" w:rsidP="002B3E5E">
            <w:pPr>
              <w:keepNext/>
              <w:keepLines/>
              <w:overflowPunct w:val="0"/>
              <w:autoSpaceDE w:val="0"/>
              <w:autoSpaceDN w:val="0"/>
              <w:adjustRightInd w:val="0"/>
              <w:spacing w:after="0"/>
              <w:jc w:val="center"/>
              <w:textAlignment w:val="baseline"/>
              <w:rPr>
                <w:del w:id="327" w:author="Fernando Alonso Macias" w:date="2025-05-04T19:59:00Z" w16du:dateUtc="2025-05-05T02:59:00Z"/>
                <w:rFonts w:ascii="Arial" w:eastAsia="Calibri" w:hAnsi="Arial"/>
                <w:sz w:val="18"/>
                <w:szCs w:val="22"/>
              </w:rPr>
            </w:pPr>
          </w:p>
        </w:tc>
        <w:tc>
          <w:tcPr>
            <w:tcW w:w="834" w:type="dxa"/>
            <w:tcBorders>
              <w:top w:val="nil"/>
              <w:left w:val="single" w:sz="4" w:space="0" w:color="auto"/>
              <w:bottom w:val="nil"/>
              <w:right w:val="single" w:sz="4" w:space="0" w:color="auto"/>
            </w:tcBorders>
            <w:shd w:val="clear" w:color="auto" w:fill="auto"/>
          </w:tcPr>
          <w:p w14:paraId="40B573D4" w14:textId="71423FE7" w:rsidR="002B3E5E" w:rsidRPr="002B3E5E" w:rsidDel="00771C7E" w:rsidRDefault="002B3E5E" w:rsidP="002B3E5E">
            <w:pPr>
              <w:keepNext/>
              <w:keepLines/>
              <w:overflowPunct w:val="0"/>
              <w:autoSpaceDE w:val="0"/>
              <w:autoSpaceDN w:val="0"/>
              <w:adjustRightInd w:val="0"/>
              <w:spacing w:after="0"/>
              <w:jc w:val="center"/>
              <w:textAlignment w:val="baseline"/>
              <w:rPr>
                <w:del w:id="328" w:author="Fernando Alonso Macias" w:date="2025-05-04T19:59:00Z" w16du:dateUtc="2025-05-05T02:59:00Z"/>
                <w:rFonts w:ascii="Arial" w:eastAsia="Calibri" w:hAnsi="Arial"/>
                <w:sz w:val="18"/>
                <w:szCs w:val="22"/>
              </w:rPr>
            </w:pPr>
          </w:p>
        </w:tc>
        <w:tc>
          <w:tcPr>
            <w:tcW w:w="890" w:type="dxa"/>
            <w:tcBorders>
              <w:top w:val="nil"/>
              <w:left w:val="single" w:sz="4" w:space="0" w:color="auto"/>
              <w:bottom w:val="nil"/>
              <w:right w:val="single" w:sz="4" w:space="0" w:color="auto"/>
            </w:tcBorders>
            <w:shd w:val="clear" w:color="auto" w:fill="auto"/>
          </w:tcPr>
          <w:p w14:paraId="0C296170" w14:textId="159A6EEA" w:rsidR="002B3E5E" w:rsidRPr="002B3E5E" w:rsidDel="00771C7E" w:rsidRDefault="002B3E5E" w:rsidP="002B3E5E">
            <w:pPr>
              <w:keepNext/>
              <w:keepLines/>
              <w:overflowPunct w:val="0"/>
              <w:autoSpaceDE w:val="0"/>
              <w:autoSpaceDN w:val="0"/>
              <w:adjustRightInd w:val="0"/>
              <w:spacing w:after="0"/>
              <w:jc w:val="center"/>
              <w:textAlignment w:val="baseline"/>
              <w:rPr>
                <w:del w:id="329" w:author="Fernando Alonso Macias" w:date="2025-05-04T19:59:00Z" w16du:dateUtc="2025-05-05T02:59:00Z"/>
                <w:rFonts w:ascii="Arial" w:eastAsia="Times New Roman" w:hAnsi="Arial"/>
                <w:sz w:val="16"/>
              </w:rPr>
            </w:pPr>
          </w:p>
        </w:tc>
        <w:tc>
          <w:tcPr>
            <w:tcW w:w="830" w:type="dxa"/>
            <w:tcBorders>
              <w:top w:val="nil"/>
              <w:left w:val="single" w:sz="4" w:space="0" w:color="auto"/>
              <w:bottom w:val="nil"/>
              <w:right w:val="single" w:sz="4" w:space="0" w:color="auto"/>
            </w:tcBorders>
            <w:shd w:val="clear" w:color="auto" w:fill="auto"/>
          </w:tcPr>
          <w:p w14:paraId="2A8BBBDD" w14:textId="609DD35C" w:rsidR="002B3E5E" w:rsidRPr="002B3E5E" w:rsidDel="00771C7E" w:rsidRDefault="002B3E5E" w:rsidP="002B3E5E">
            <w:pPr>
              <w:keepNext/>
              <w:keepLines/>
              <w:overflowPunct w:val="0"/>
              <w:autoSpaceDE w:val="0"/>
              <w:autoSpaceDN w:val="0"/>
              <w:adjustRightInd w:val="0"/>
              <w:spacing w:after="0"/>
              <w:jc w:val="center"/>
              <w:textAlignment w:val="baseline"/>
              <w:rPr>
                <w:del w:id="330" w:author="Fernando Alonso Macias" w:date="2025-05-04T19:59:00Z" w16du:dateUtc="2025-05-05T02:59:00Z"/>
                <w:rFonts w:ascii="Arial" w:eastAsia="Times New Roman" w:hAnsi="Arial"/>
                <w:sz w:val="16"/>
              </w:rPr>
            </w:pPr>
          </w:p>
        </w:tc>
      </w:tr>
      <w:tr w:rsidR="002B3E5E" w:rsidRPr="002B3E5E" w:rsidDel="00771C7E" w14:paraId="237F6F4D" w14:textId="698FE9BC" w:rsidTr="00E2218F">
        <w:trPr>
          <w:trHeight w:val="187"/>
          <w:jc w:val="center"/>
          <w:del w:id="331" w:author="Fernando Alonso Macias" w:date="2025-05-04T19:59:00Z"/>
        </w:trPr>
        <w:tc>
          <w:tcPr>
            <w:tcW w:w="1986" w:type="dxa"/>
            <w:gridSpan w:val="2"/>
            <w:tcBorders>
              <w:top w:val="nil"/>
              <w:left w:val="single" w:sz="4" w:space="0" w:color="auto"/>
              <w:bottom w:val="nil"/>
              <w:right w:val="single" w:sz="4" w:space="0" w:color="auto"/>
            </w:tcBorders>
            <w:shd w:val="clear" w:color="auto" w:fill="auto"/>
          </w:tcPr>
          <w:p w14:paraId="5F79D4EA" w14:textId="362ED7EF" w:rsidR="002B3E5E" w:rsidRPr="002B3E5E" w:rsidDel="00771C7E" w:rsidRDefault="002B3E5E" w:rsidP="002B3E5E">
            <w:pPr>
              <w:keepNext/>
              <w:keepLines/>
              <w:overflowPunct w:val="0"/>
              <w:autoSpaceDE w:val="0"/>
              <w:autoSpaceDN w:val="0"/>
              <w:adjustRightInd w:val="0"/>
              <w:spacing w:after="0"/>
              <w:textAlignment w:val="baseline"/>
              <w:rPr>
                <w:del w:id="332" w:author="Fernando Alonso Macias" w:date="2025-05-04T19:59:00Z" w16du:dateUtc="2025-05-05T02:59:00Z"/>
                <w:rFonts w:ascii="Arial" w:eastAsia="Times New Roman" w:hAnsi="Arial"/>
                <w:sz w:val="18"/>
              </w:rPr>
            </w:pPr>
          </w:p>
        </w:tc>
        <w:tc>
          <w:tcPr>
            <w:tcW w:w="1711" w:type="dxa"/>
            <w:tcBorders>
              <w:left w:val="single" w:sz="4" w:space="0" w:color="auto"/>
              <w:bottom w:val="single" w:sz="4" w:space="0" w:color="auto"/>
              <w:right w:val="single" w:sz="4" w:space="0" w:color="auto"/>
            </w:tcBorders>
          </w:tcPr>
          <w:p w14:paraId="5FE9F0B8" w14:textId="3D38C070" w:rsidR="002B3E5E" w:rsidRPr="002B3E5E" w:rsidDel="00771C7E" w:rsidRDefault="002B3E5E" w:rsidP="002B3E5E">
            <w:pPr>
              <w:keepNext/>
              <w:keepLines/>
              <w:overflowPunct w:val="0"/>
              <w:autoSpaceDE w:val="0"/>
              <w:autoSpaceDN w:val="0"/>
              <w:adjustRightInd w:val="0"/>
              <w:spacing w:after="0"/>
              <w:textAlignment w:val="baseline"/>
              <w:rPr>
                <w:del w:id="333" w:author="Fernando Alonso Macias" w:date="2025-05-04T19:59:00Z" w16du:dateUtc="2025-05-05T02:59:00Z"/>
                <w:rFonts w:ascii="Arial" w:eastAsia="Times New Roman" w:hAnsi="Arial"/>
                <w:sz w:val="18"/>
              </w:rPr>
            </w:pPr>
            <w:del w:id="334" w:author="Fernando Alonso Macias" w:date="2025-05-04T19:59:00Z" w16du:dateUtc="2025-05-05T02:59:00Z">
              <w:r w:rsidRPr="002B3E5E" w:rsidDel="00771C7E">
                <w:rPr>
                  <w:rFonts w:ascii="Arial" w:eastAsia="Times New Roman" w:hAnsi="Arial"/>
                  <w:sz w:val="18"/>
                </w:rPr>
                <w:delText>NR_FDD_SAB_FR1_H</w:delText>
              </w:r>
            </w:del>
          </w:p>
        </w:tc>
        <w:tc>
          <w:tcPr>
            <w:tcW w:w="1202" w:type="dxa"/>
            <w:tcBorders>
              <w:top w:val="nil"/>
              <w:left w:val="single" w:sz="4" w:space="0" w:color="auto"/>
              <w:bottom w:val="nil"/>
              <w:right w:val="single" w:sz="4" w:space="0" w:color="auto"/>
            </w:tcBorders>
            <w:shd w:val="clear" w:color="auto" w:fill="auto"/>
          </w:tcPr>
          <w:p w14:paraId="2CC4A946" w14:textId="453B6EBD" w:rsidR="002B3E5E" w:rsidRPr="002B3E5E" w:rsidDel="00771C7E" w:rsidRDefault="002B3E5E" w:rsidP="002B3E5E">
            <w:pPr>
              <w:keepNext/>
              <w:keepLines/>
              <w:overflowPunct w:val="0"/>
              <w:autoSpaceDE w:val="0"/>
              <w:autoSpaceDN w:val="0"/>
              <w:adjustRightInd w:val="0"/>
              <w:spacing w:after="0"/>
              <w:jc w:val="center"/>
              <w:textAlignment w:val="baseline"/>
              <w:rPr>
                <w:del w:id="335" w:author="Fernando Alonso Macias" w:date="2025-05-04T19:59:00Z" w16du:dateUtc="2025-05-05T02:59:00Z"/>
                <w:rFonts w:ascii="Arial" w:eastAsia="Calibri" w:hAnsi="Arial"/>
                <w:sz w:val="18"/>
                <w:szCs w:val="22"/>
              </w:rPr>
            </w:pPr>
          </w:p>
        </w:tc>
        <w:tc>
          <w:tcPr>
            <w:tcW w:w="829" w:type="dxa"/>
            <w:tcBorders>
              <w:top w:val="nil"/>
              <w:left w:val="single" w:sz="4" w:space="0" w:color="auto"/>
              <w:bottom w:val="nil"/>
              <w:right w:val="single" w:sz="4" w:space="0" w:color="auto"/>
            </w:tcBorders>
            <w:shd w:val="clear" w:color="auto" w:fill="auto"/>
          </w:tcPr>
          <w:p w14:paraId="0F9EA186" w14:textId="141431A3" w:rsidR="002B3E5E" w:rsidRPr="002B3E5E" w:rsidDel="00771C7E" w:rsidRDefault="002B3E5E" w:rsidP="002B3E5E">
            <w:pPr>
              <w:keepNext/>
              <w:keepLines/>
              <w:overflowPunct w:val="0"/>
              <w:autoSpaceDE w:val="0"/>
              <w:autoSpaceDN w:val="0"/>
              <w:adjustRightInd w:val="0"/>
              <w:spacing w:after="0"/>
              <w:jc w:val="center"/>
              <w:textAlignment w:val="baseline"/>
              <w:rPr>
                <w:del w:id="336" w:author="Fernando Alonso Macias" w:date="2025-05-04T19:59:00Z" w16du:dateUtc="2025-05-05T02:59:00Z"/>
                <w:rFonts w:ascii="Arial" w:eastAsia="Calibri" w:hAnsi="Arial"/>
                <w:sz w:val="18"/>
                <w:szCs w:val="22"/>
              </w:rPr>
            </w:pPr>
          </w:p>
        </w:tc>
        <w:tc>
          <w:tcPr>
            <w:tcW w:w="834" w:type="dxa"/>
            <w:tcBorders>
              <w:top w:val="nil"/>
              <w:left w:val="single" w:sz="4" w:space="0" w:color="auto"/>
              <w:bottom w:val="nil"/>
              <w:right w:val="single" w:sz="4" w:space="0" w:color="auto"/>
            </w:tcBorders>
            <w:shd w:val="clear" w:color="auto" w:fill="auto"/>
          </w:tcPr>
          <w:p w14:paraId="53A742E8" w14:textId="65C1000C" w:rsidR="002B3E5E" w:rsidRPr="002B3E5E" w:rsidDel="00771C7E" w:rsidRDefault="002B3E5E" w:rsidP="002B3E5E">
            <w:pPr>
              <w:keepNext/>
              <w:keepLines/>
              <w:overflowPunct w:val="0"/>
              <w:autoSpaceDE w:val="0"/>
              <w:autoSpaceDN w:val="0"/>
              <w:adjustRightInd w:val="0"/>
              <w:spacing w:after="0"/>
              <w:jc w:val="center"/>
              <w:textAlignment w:val="baseline"/>
              <w:rPr>
                <w:del w:id="337" w:author="Fernando Alonso Macias" w:date="2025-05-04T19:59:00Z" w16du:dateUtc="2025-05-05T02:59:00Z"/>
                <w:rFonts w:ascii="Arial" w:eastAsia="Calibri" w:hAnsi="Arial"/>
                <w:sz w:val="18"/>
                <w:szCs w:val="22"/>
              </w:rPr>
            </w:pPr>
          </w:p>
        </w:tc>
        <w:tc>
          <w:tcPr>
            <w:tcW w:w="890" w:type="dxa"/>
            <w:tcBorders>
              <w:top w:val="nil"/>
              <w:left w:val="single" w:sz="4" w:space="0" w:color="auto"/>
              <w:bottom w:val="nil"/>
              <w:right w:val="single" w:sz="4" w:space="0" w:color="auto"/>
            </w:tcBorders>
            <w:shd w:val="clear" w:color="auto" w:fill="auto"/>
          </w:tcPr>
          <w:p w14:paraId="52BEA515" w14:textId="382BB14A" w:rsidR="002B3E5E" w:rsidRPr="002B3E5E" w:rsidDel="00771C7E" w:rsidRDefault="002B3E5E" w:rsidP="002B3E5E">
            <w:pPr>
              <w:keepNext/>
              <w:keepLines/>
              <w:overflowPunct w:val="0"/>
              <w:autoSpaceDE w:val="0"/>
              <w:autoSpaceDN w:val="0"/>
              <w:adjustRightInd w:val="0"/>
              <w:spacing w:after="0"/>
              <w:jc w:val="center"/>
              <w:textAlignment w:val="baseline"/>
              <w:rPr>
                <w:del w:id="338" w:author="Fernando Alonso Macias" w:date="2025-05-04T19:59:00Z" w16du:dateUtc="2025-05-05T02:59:00Z"/>
                <w:rFonts w:ascii="Arial" w:eastAsia="Times New Roman" w:hAnsi="Arial"/>
                <w:sz w:val="16"/>
              </w:rPr>
            </w:pPr>
          </w:p>
        </w:tc>
        <w:tc>
          <w:tcPr>
            <w:tcW w:w="830" w:type="dxa"/>
            <w:tcBorders>
              <w:top w:val="nil"/>
              <w:left w:val="single" w:sz="4" w:space="0" w:color="auto"/>
              <w:bottom w:val="nil"/>
              <w:right w:val="single" w:sz="4" w:space="0" w:color="auto"/>
            </w:tcBorders>
            <w:shd w:val="clear" w:color="auto" w:fill="auto"/>
          </w:tcPr>
          <w:p w14:paraId="76CFF88F" w14:textId="7F3D310E" w:rsidR="002B3E5E" w:rsidRPr="002B3E5E" w:rsidDel="00771C7E" w:rsidRDefault="002B3E5E" w:rsidP="002B3E5E">
            <w:pPr>
              <w:keepNext/>
              <w:keepLines/>
              <w:overflowPunct w:val="0"/>
              <w:autoSpaceDE w:val="0"/>
              <w:autoSpaceDN w:val="0"/>
              <w:adjustRightInd w:val="0"/>
              <w:spacing w:after="0"/>
              <w:jc w:val="center"/>
              <w:textAlignment w:val="baseline"/>
              <w:rPr>
                <w:del w:id="339" w:author="Fernando Alonso Macias" w:date="2025-05-04T19:59:00Z" w16du:dateUtc="2025-05-05T02:59:00Z"/>
                <w:rFonts w:ascii="Arial" w:eastAsia="Times New Roman" w:hAnsi="Arial"/>
                <w:sz w:val="16"/>
              </w:rPr>
            </w:pPr>
          </w:p>
        </w:tc>
      </w:tr>
      <w:tr w:rsidR="002B3E5E" w:rsidRPr="002B3E5E" w:rsidDel="00771C7E" w14:paraId="5DD4C2C0" w14:textId="4AA75A7A" w:rsidTr="00E2218F">
        <w:trPr>
          <w:trHeight w:val="187"/>
          <w:jc w:val="center"/>
          <w:del w:id="340" w:author="Fernando Alonso Macias" w:date="2025-05-04T19:59:00Z"/>
        </w:trPr>
        <w:tc>
          <w:tcPr>
            <w:tcW w:w="1986" w:type="dxa"/>
            <w:gridSpan w:val="2"/>
            <w:tcBorders>
              <w:top w:val="nil"/>
              <w:left w:val="single" w:sz="4" w:space="0" w:color="auto"/>
              <w:bottom w:val="nil"/>
              <w:right w:val="single" w:sz="4" w:space="0" w:color="auto"/>
            </w:tcBorders>
            <w:shd w:val="clear" w:color="auto" w:fill="auto"/>
          </w:tcPr>
          <w:p w14:paraId="6ADD9F6F" w14:textId="5106B0AE" w:rsidR="002B3E5E" w:rsidRPr="002B3E5E" w:rsidDel="00771C7E" w:rsidRDefault="002B3E5E" w:rsidP="002B3E5E">
            <w:pPr>
              <w:keepNext/>
              <w:keepLines/>
              <w:overflowPunct w:val="0"/>
              <w:autoSpaceDE w:val="0"/>
              <w:autoSpaceDN w:val="0"/>
              <w:adjustRightInd w:val="0"/>
              <w:spacing w:after="0"/>
              <w:textAlignment w:val="baseline"/>
              <w:rPr>
                <w:del w:id="341" w:author="Fernando Alonso Macias" w:date="2025-05-04T19:59:00Z" w16du:dateUtc="2025-05-05T02:59:00Z"/>
                <w:rFonts w:ascii="Arial" w:eastAsia="Times New Roman" w:hAnsi="Arial"/>
                <w:sz w:val="18"/>
              </w:rPr>
            </w:pPr>
          </w:p>
        </w:tc>
        <w:tc>
          <w:tcPr>
            <w:tcW w:w="1711" w:type="dxa"/>
            <w:tcBorders>
              <w:left w:val="single" w:sz="4" w:space="0" w:color="auto"/>
              <w:bottom w:val="single" w:sz="4" w:space="0" w:color="auto"/>
              <w:right w:val="single" w:sz="4" w:space="0" w:color="auto"/>
            </w:tcBorders>
          </w:tcPr>
          <w:p w14:paraId="533A4395" w14:textId="1EE15E44" w:rsidR="002B3E5E" w:rsidRPr="002B3E5E" w:rsidDel="00771C7E" w:rsidRDefault="002B3E5E" w:rsidP="002B3E5E">
            <w:pPr>
              <w:keepNext/>
              <w:keepLines/>
              <w:overflowPunct w:val="0"/>
              <w:autoSpaceDE w:val="0"/>
              <w:autoSpaceDN w:val="0"/>
              <w:adjustRightInd w:val="0"/>
              <w:spacing w:after="0"/>
              <w:textAlignment w:val="baseline"/>
              <w:rPr>
                <w:del w:id="342" w:author="Fernando Alonso Macias" w:date="2025-05-04T19:59:00Z" w16du:dateUtc="2025-05-05T02:59:00Z"/>
                <w:rFonts w:ascii="Arial" w:eastAsia="Times New Roman" w:hAnsi="Arial"/>
                <w:sz w:val="18"/>
              </w:rPr>
            </w:pPr>
            <w:del w:id="343" w:author="Fernando Alonso Macias" w:date="2025-05-04T19:59:00Z" w16du:dateUtc="2025-05-05T02:59:00Z">
              <w:r w:rsidRPr="002B3E5E" w:rsidDel="00771C7E">
                <w:rPr>
                  <w:rFonts w:ascii="Arial" w:eastAsia="Times New Roman" w:hAnsi="Arial"/>
                  <w:sz w:val="18"/>
                </w:rPr>
                <w:delText>NR_FDD_SAB_FR1_I</w:delText>
              </w:r>
            </w:del>
          </w:p>
        </w:tc>
        <w:tc>
          <w:tcPr>
            <w:tcW w:w="1202" w:type="dxa"/>
            <w:tcBorders>
              <w:top w:val="nil"/>
              <w:left w:val="single" w:sz="4" w:space="0" w:color="auto"/>
              <w:bottom w:val="nil"/>
              <w:right w:val="single" w:sz="4" w:space="0" w:color="auto"/>
            </w:tcBorders>
            <w:shd w:val="clear" w:color="auto" w:fill="auto"/>
          </w:tcPr>
          <w:p w14:paraId="7D3F9872" w14:textId="46EA1A4A" w:rsidR="002B3E5E" w:rsidRPr="002B3E5E" w:rsidDel="00771C7E" w:rsidRDefault="002B3E5E" w:rsidP="002B3E5E">
            <w:pPr>
              <w:keepNext/>
              <w:keepLines/>
              <w:overflowPunct w:val="0"/>
              <w:autoSpaceDE w:val="0"/>
              <w:autoSpaceDN w:val="0"/>
              <w:adjustRightInd w:val="0"/>
              <w:spacing w:after="0"/>
              <w:jc w:val="center"/>
              <w:textAlignment w:val="baseline"/>
              <w:rPr>
                <w:del w:id="344" w:author="Fernando Alonso Macias" w:date="2025-05-04T19:59:00Z" w16du:dateUtc="2025-05-05T02:59:00Z"/>
                <w:rFonts w:ascii="Arial" w:eastAsia="Calibri" w:hAnsi="Arial"/>
                <w:sz w:val="18"/>
                <w:szCs w:val="22"/>
              </w:rPr>
            </w:pPr>
          </w:p>
        </w:tc>
        <w:tc>
          <w:tcPr>
            <w:tcW w:w="829" w:type="dxa"/>
            <w:tcBorders>
              <w:top w:val="nil"/>
              <w:left w:val="single" w:sz="4" w:space="0" w:color="auto"/>
              <w:bottom w:val="nil"/>
              <w:right w:val="single" w:sz="4" w:space="0" w:color="auto"/>
            </w:tcBorders>
            <w:shd w:val="clear" w:color="auto" w:fill="auto"/>
          </w:tcPr>
          <w:p w14:paraId="0BC84E25" w14:textId="1DFF5C95" w:rsidR="002B3E5E" w:rsidRPr="002B3E5E" w:rsidDel="00771C7E" w:rsidRDefault="002B3E5E" w:rsidP="002B3E5E">
            <w:pPr>
              <w:keepNext/>
              <w:keepLines/>
              <w:overflowPunct w:val="0"/>
              <w:autoSpaceDE w:val="0"/>
              <w:autoSpaceDN w:val="0"/>
              <w:adjustRightInd w:val="0"/>
              <w:spacing w:after="0"/>
              <w:jc w:val="center"/>
              <w:textAlignment w:val="baseline"/>
              <w:rPr>
                <w:del w:id="345" w:author="Fernando Alonso Macias" w:date="2025-05-04T19:59:00Z" w16du:dateUtc="2025-05-05T02:59:00Z"/>
                <w:rFonts w:ascii="Arial" w:eastAsia="Calibri" w:hAnsi="Arial"/>
                <w:sz w:val="18"/>
                <w:szCs w:val="22"/>
              </w:rPr>
            </w:pPr>
          </w:p>
        </w:tc>
        <w:tc>
          <w:tcPr>
            <w:tcW w:w="834" w:type="dxa"/>
            <w:tcBorders>
              <w:top w:val="nil"/>
              <w:left w:val="single" w:sz="4" w:space="0" w:color="auto"/>
              <w:bottom w:val="nil"/>
              <w:right w:val="single" w:sz="4" w:space="0" w:color="auto"/>
            </w:tcBorders>
            <w:shd w:val="clear" w:color="auto" w:fill="auto"/>
          </w:tcPr>
          <w:p w14:paraId="1E6A9751" w14:textId="688F6F7B" w:rsidR="002B3E5E" w:rsidRPr="002B3E5E" w:rsidDel="00771C7E" w:rsidRDefault="002B3E5E" w:rsidP="002B3E5E">
            <w:pPr>
              <w:keepNext/>
              <w:keepLines/>
              <w:overflowPunct w:val="0"/>
              <w:autoSpaceDE w:val="0"/>
              <w:autoSpaceDN w:val="0"/>
              <w:adjustRightInd w:val="0"/>
              <w:spacing w:after="0"/>
              <w:jc w:val="center"/>
              <w:textAlignment w:val="baseline"/>
              <w:rPr>
                <w:del w:id="346" w:author="Fernando Alonso Macias" w:date="2025-05-04T19:59:00Z" w16du:dateUtc="2025-05-05T02:59:00Z"/>
                <w:rFonts w:ascii="Arial" w:eastAsia="Calibri" w:hAnsi="Arial"/>
                <w:sz w:val="18"/>
                <w:szCs w:val="22"/>
              </w:rPr>
            </w:pPr>
          </w:p>
        </w:tc>
        <w:tc>
          <w:tcPr>
            <w:tcW w:w="890" w:type="dxa"/>
            <w:tcBorders>
              <w:top w:val="nil"/>
              <w:left w:val="single" w:sz="4" w:space="0" w:color="auto"/>
              <w:bottom w:val="nil"/>
              <w:right w:val="single" w:sz="4" w:space="0" w:color="auto"/>
            </w:tcBorders>
            <w:shd w:val="clear" w:color="auto" w:fill="auto"/>
          </w:tcPr>
          <w:p w14:paraId="7A3BC8E7" w14:textId="61B4BA17" w:rsidR="002B3E5E" w:rsidRPr="002B3E5E" w:rsidDel="00771C7E" w:rsidRDefault="002B3E5E" w:rsidP="002B3E5E">
            <w:pPr>
              <w:keepNext/>
              <w:keepLines/>
              <w:overflowPunct w:val="0"/>
              <w:autoSpaceDE w:val="0"/>
              <w:autoSpaceDN w:val="0"/>
              <w:adjustRightInd w:val="0"/>
              <w:spacing w:after="0"/>
              <w:jc w:val="center"/>
              <w:textAlignment w:val="baseline"/>
              <w:rPr>
                <w:del w:id="347" w:author="Fernando Alonso Macias" w:date="2025-05-04T19:59:00Z" w16du:dateUtc="2025-05-05T02:59:00Z"/>
                <w:rFonts w:ascii="Arial" w:eastAsia="Times New Roman" w:hAnsi="Arial"/>
                <w:sz w:val="16"/>
              </w:rPr>
            </w:pPr>
          </w:p>
        </w:tc>
        <w:tc>
          <w:tcPr>
            <w:tcW w:w="830" w:type="dxa"/>
            <w:tcBorders>
              <w:top w:val="nil"/>
              <w:left w:val="single" w:sz="4" w:space="0" w:color="auto"/>
              <w:bottom w:val="nil"/>
              <w:right w:val="single" w:sz="4" w:space="0" w:color="auto"/>
            </w:tcBorders>
            <w:shd w:val="clear" w:color="auto" w:fill="auto"/>
          </w:tcPr>
          <w:p w14:paraId="629734E3" w14:textId="6D540096" w:rsidR="002B3E5E" w:rsidRPr="002B3E5E" w:rsidDel="00771C7E" w:rsidRDefault="002B3E5E" w:rsidP="002B3E5E">
            <w:pPr>
              <w:keepNext/>
              <w:keepLines/>
              <w:overflowPunct w:val="0"/>
              <w:autoSpaceDE w:val="0"/>
              <w:autoSpaceDN w:val="0"/>
              <w:adjustRightInd w:val="0"/>
              <w:spacing w:after="0"/>
              <w:jc w:val="center"/>
              <w:textAlignment w:val="baseline"/>
              <w:rPr>
                <w:del w:id="348" w:author="Fernando Alonso Macias" w:date="2025-05-04T19:59:00Z" w16du:dateUtc="2025-05-05T02:59:00Z"/>
                <w:rFonts w:ascii="Arial" w:eastAsia="Times New Roman" w:hAnsi="Arial"/>
                <w:sz w:val="16"/>
              </w:rPr>
            </w:pPr>
          </w:p>
        </w:tc>
      </w:tr>
      <w:tr w:rsidR="002B3E5E" w:rsidRPr="002B3E5E" w:rsidDel="00771C7E" w14:paraId="06162A45" w14:textId="564C860B" w:rsidTr="00E2218F">
        <w:trPr>
          <w:trHeight w:val="187"/>
          <w:jc w:val="center"/>
          <w:del w:id="349" w:author="Fernando Alonso Macias" w:date="2025-05-04T19:59:00Z"/>
        </w:trPr>
        <w:tc>
          <w:tcPr>
            <w:tcW w:w="1986" w:type="dxa"/>
            <w:gridSpan w:val="2"/>
            <w:tcBorders>
              <w:top w:val="nil"/>
              <w:left w:val="single" w:sz="4" w:space="0" w:color="auto"/>
              <w:bottom w:val="single" w:sz="4" w:space="0" w:color="auto"/>
              <w:right w:val="single" w:sz="4" w:space="0" w:color="auto"/>
            </w:tcBorders>
            <w:shd w:val="clear" w:color="auto" w:fill="auto"/>
          </w:tcPr>
          <w:p w14:paraId="46403B3B" w14:textId="1146C806" w:rsidR="002B3E5E" w:rsidRPr="002B3E5E" w:rsidDel="00771C7E" w:rsidRDefault="002B3E5E" w:rsidP="002B3E5E">
            <w:pPr>
              <w:keepNext/>
              <w:keepLines/>
              <w:overflowPunct w:val="0"/>
              <w:autoSpaceDE w:val="0"/>
              <w:autoSpaceDN w:val="0"/>
              <w:adjustRightInd w:val="0"/>
              <w:spacing w:after="0"/>
              <w:textAlignment w:val="baseline"/>
              <w:rPr>
                <w:del w:id="350" w:author="Fernando Alonso Macias" w:date="2025-05-04T19:59:00Z" w16du:dateUtc="2025-05-05T02:59:00Z"/>
                <w:rFonts w:ascii="Arial" w:eastAsia="Times New Roman" w:hAnsi="Arial"/>
                <w:sz w:val="18"/>
              </w:rPr>
            </w:pPr>
          </w:p>
        </w:tc>
        <w:tc>
          <w:tcPr>
            <w:tcW w:w="1711" w:type="dxa"/>
            <w:tcBorders>
              <w:left w:val="single" w:sz="4" w:space="0" w:color="auto"/>
              <w:bottom w:val="single" w:sz="4" w:space="0" w:color="auto"/>
              <w:right w:val="single" w:sz="4" w:space="0" w:color="auto"/>
            </w:tcBorders>
          </w:tcPr>
          <w:p w14:paraId="292D2D76" w14:textId="001B63C8" w:rsidR="002B3E5E" w:rsidRPr="002B3E5E" w:rsidDel="00771C7E" w:rsidRDefault="002B3E5E" w:rsidP="002B3E5E">
            <w:pPr>
              <w:keepNext/>
              <w:keepLines/>
              <w:overflowPunct w:val="0"/>
              <w:autoSpaceDE w:val="0"/>
              <w:autoSpaceDN w:val="0"/>
              <w:adjustRightInd w:val="0"/>
              <w:spacing w:after="0"/>
              <w:textAlignment w:val="baseline"/>
              <w:rPr>
                <w:del w:id="351" w:author="Fernando Alonso Macias" w:date="2025-05-04T19:59:00Z" w16du:dateUtc="2025-05-05T02:59:00Z"/>
                <w:rFonts w:ascii="Arial" w:eastAsia="Times New Roman" w:hAnsi="Arial"/>
                <w:sz w:val="18"/>
              </w:rPr>
            </w:pPr>
            <w:del w:id="352" w:author="Fernando Alonso Macias" w:date="2025-05-04T19:59:00Z" w16du:dateUtc="2025-05-05T02:59:00Z">
              <w:r w:rsidRPr="002B3E5E" w:rsidDel="00771C7E">
                <w:rPr>
                  <w:rFonts w:ascii="Arial" w:eastAsia="Times New Roman" w:hAnsi="Arial"/>
                  <w:sz w:val="18"/>
                </w:rPr>
                <w:delText>NR_FDD_SAB_FR1_J</w:delText>
              </w:r>
            </w:del>
          </w:p>
        </w:tc>
        <w:tc>
          <w:tcPr>
            <w:tcW w:w="1202" w:type="dxa"/>
            <w:tcBorders>
              <w:top w:val="nil"/>
              <w:left w:val="single" w:sz="4" w:space="0" w:color="auto"/>
              <w:bottom w:val="single" w:sz="4" w:space="0" w:color="auto"/>
              <w:right w:val="single" w:sz="4" w:space="0" w:color="auto"/>
            </w:tcBorders>
            <w:shd w:val="clear" w:color="auto" w:fill="auto"/>
          </w:tcPr>
          <w:p w14:paraId="4535D857" w14:textId="35CFA78E" w:rsidR="002B3E5E" w:rsidRPr="002B3E5E" w:rsidDel="00771C7E" w:rsidRDefault="002B3E5E" w:rsidP="002B3E5E">
            <w:pPr>
              <w:keepNext/>
              <w:keepLines/>
              <w:overflowPunct w:val="0"/>
              <w:autoSpaceDE w:val="0"/>
              <w:autoSpaceDN w:val="0"/>
              <w:adjustRightInd w:val="0"/>
              <w:spacing w:after="0"/>
              <w:jc w:val="center"/>
              <w:textAlignment w:val="baseline"/>
              <w:rPr>
                <w:del w:id="353" w:author="Fernando Alonso Macias" w:date="2025-05-04T19:59:00Z" w16du:dateUtc="2025-05-05T02:59:00Z"/>
                <w:rFonts w:ascii="Arial" w:eastAsia="Calibri" w:hAnsi="Arial"/>
                <w:sz w:val="18"/>
                <w:szCs w:val="22"/>
              </w:rPr>
            </w:pPr>
          </w:p>
        </w:tc>
        <w:tc>
          <w:tcPr>
            <w:tcW w:w="829" w:type="dxa"/>
            <w:tcBorders>
              <w:top w:val="nil"/>
              <w:left w:val="single" w:sz="4" w:space="0" w:color="auto"/>
              <w:bottom w:val="single" w:sz="4" w:space="0" w:color="auto"/>
              <w:right w:val="single" w:sz="4" w:space="0" w:color="auto"/>
            </w:tcBorders>
            <w:shd w:val="clear" w:color="auto" w:fill="auto"/>
          </w:tcPr>
          <w:p w14:paraId="3DB95E98" w14:textId="7A5BB964" w:rsidR="002B3E5E" w:rsidRPr="002B3E5E" w:rsidDel="00771C7E" w:rsidRDefault="002B3E5E" w:rsidP="002B3E5E">
            <w:pPr>
              <w:keepNext/>
              <w:keepLines/>
              <w:overflowPunct w:val="0"/>
              <w:autoSpaceDE w:val="0"/>
              <w:autoSpaceDN w:val="0"/>
              <w:adjustRightInd w:val="0"/>
              <w:spacing w:after="0"/>
              <w:jc w:val="center"/>
              <w:textAlignment w:val="baseline"/>
              <w:rPr>
                <w:del w:id="354" w:author="Fernando Alonso Macias" w:date="2025-05-04T19:59:00Z" w16du:dateUtc="2025-05-05T02:59:00Z"/>
                <w:rFonts w:ascii="Arial" w:eastAsia="Calibri" w:hAnsi="Arial"/>
                <w:sz w:val="18"/>
                <w:szCs w:val="22"/>
              </w:rPr>
            </w:pPr>
          </w:p>
        </w:tc>
        <w:tc>
          <w:tcPr>
            <w:tcW w:w="834" w:type="dxa"/>
            <w:tcBorders>
              <w:top w:val="nil"/>
              <w:left w:val="single" w:sz="4" w:space="0" w:color="auto"/>
              <w:bottom w:val="single" w:sz="4" w:space="0" w:color="auto"/>
              <w:right w:val="single" w:sz="4" w:space="0" w:color="auto"/>
            </w:tcBorders>
            <w:shd w:val="clear" w:color="auto" w:fill="auto"/>
          </w:tcPr>
          <w:p w14:paraId="0B6EB0A8" w14:textId="2BE43282" w:rsidR="002B3E5E" w:rsidRPr="002B3E5E" w:rsidDel="00771C7E" w:rsidRDefault="002B3E5E" w:rsidP="002B3E5E">
            <w:pPr>
              <w:keepNext/>
              <w:keepLines/>
              <w:overflowPunct w:val="0"/>
              <w:autoSpaceDE w:val="0"/>
              <w:autoSpaceDN w:val="0"/>
              <w:adjustRightInd w:val="0"/>
              <w:spacing w:after="0"/>
              <w:jc w:val="center"/>
              <w:textAlignment w:val="baseline"/>
              <w:rPr>
                <w:del w:id="355" w:author="Fernando Alonso Macias" w:date="2025-05-04T19:59:00Z" w16du:dateUtc="2025-05-05T02:59:00Z"/>
                <w:rFonts w:ascii="Arial" w:eastAsia="Calibri" w:hAnsi="Arial"/>
                <w:sz w:val="18"/>
                <w:szCs w:val="22"/>
              </w:rPr>
            </w:pPr>
          </w:p>
        </w:tc>
        <w:tc>
          <w:tcPr>
            <w:tcW w:w="890" w:type="dxa"/>
            <w:tcBorders>
              <w:top w:val="nil"/>
              <w:left w:val="single" w:sz="4" w:space="0" w:color="auto"/>
              <w:bottom w:val="single" w:sz="4" w:space="0" w:color="auto"/>
              <w:right w:val="single" w:sz="4" w:space="0" w:color="auto"/>
            </w:tcBorders>
            <w:shd w:val="clear" w:color="auto" w:fill="auto"/>
          </w:tcPr>
          <w:p w14:paraId="307BE2CA" w14:textId="6C725E65" w:rsidR="002B3E5E" w:rsidRPr="002B3E5E" w:rsidDel="00771C7E" w:rsidRDefault="002B3E5E" w:rsidP="002B3E5E">
            <w:pPr>
              <w:keepNext/>
              <w:keepLines/>
              <w:overflowPunct w:val="0"/>
              <w:autoSpaceDE w:val="0"/>
              <w:autoSpaceDN w:val="0"/>
              <w:adjustRightInd w:val="0"/>
              <w:spacing w:after="0"/>
              <w:jc w:val="center"/>
              <w:textAlignment w:val="baseline"/>
              <w:rPr>
                <w:del w:id="356" w:author="Fernando Alonso Macias" w:date="2025-05-04T19:59:00Z" w16du:dateUtc="2025-05-05T02:59:00Z"/>
                <w:rFonts w:ascii="Arial" w:eastAsia="Times New Roman" w:hAnsi="Arial"/>
                <w:sz w:val="16"/>
              </w:rPr>
            </w:pPr>
          </w:p>
        </w:tc>
        <w:tc>
          <w:tcPr>
            <w:tcW w:w="830" w:type="dxa"/>
            <w:tcBorders>
              <w:top w:val="nil"/>
              <w:left w:val="single" w:sz="4" w:space="0" w:color="auto"/>
              <w:bottom w:val="single" w:sz="4" w:space="0" w:color="auto"/>
              <w:right w:val="single" w:sz="4" w:space="0" w:color="auto"/>
            </w:tcBorders>
            <w:shd w:val="clear" w:color="auto" w:fill="auto"/>
          </w:tcPr>
          <w:p w14:paraId="1BB83D58" w14:textId="7A9C393B" w:rsidR="002B3E5E" w:rsidRPr="002B3E5E" w:rsidDel="00771C7E" w:rsidRDefault="002B3E5E" w:rsidP="002B3E5E">
            <w:pPr>
              <w:keepNext/>
              <w:keepLines/>
              <w:overflowPunct w:val="0"/>
              <w:autoSpaceDE w:val="0"/>
              <w:autoSpaceDN w:val="0"/>
              <w:adjustRightInd w:val="0"/>
              <w:spacing w:after="0"/>
              <w:jc w:val="center"/>
              <w:textAlignment w:val="baseline"/>
              <w:rPr>
                <w:del w:id="357" w:author="Fernando Alonso Macias" w:date="2025-05-04T19:59:00Z" w16du:dateUtc="2025-05-05T02:59:00Z"/>
                <w:rFonts w:ascii="Arial" w:eastAsia="Times New Roman" w:hAnsi="Arial"/>
                <w:sz w:val="16"/>
              </w:rPr>
            </w:pPr>
          </w:p>
        </w:tc>
      </w:tr>
      <w:tr w:rsidR="002B3E5E" w:rsidRPr="002B3E5E" w14:paraId="5E780BA7" w14:textId="77777777" w:rsidTr="00E2218F">
        <w:trPr>
          <w:trHeight w:val="187"/>
          <w:jc w:val="center"/>
        </w:trPr>
        <w:tc>
          <w:tcPr>
            <w:tcW w:w="983" w:type="dxa"/>
            <w:tcBorders>
              <w:top w:val="single" w:sz="4" w:space="0" w:color="auto"/>
              <w:left w:val="single" w:sz="4" w:space="0" w:color="auto"/>
              <w:bottom w:val="nil"/>
              <w:right w:val="single" w:sz="4" w:space="0" w:color="auto"/>
            </w:tcBorders>
            <w:shd w:val="clear" w:color="auto" w:fill="auto"/>
            <w:hideMark/>
          </w:tcPr>
          <w:p w14:paraId="1B604F9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Io</w:t>
            </w:r>
            <w:r w:rsidRPr="002B3E5E">
              <w:rPr>
                <w:rFonts w:ascii="Arial" w:eastAsia="Times New Roman" w:hAnsi="Arial"/>
                <w:sz w:val="18"/>
                <w:vertAlign w:val="superscript"/>
              </w:rPr>
              <w:t>Note3</w:t>
            </w:r>
          </w:p>
        </w:tc>
        <w:tc>
          <w:tcPr>
            <w:tcW w:w="1003" w:type="dxa"/>
            <w:tcBorders>
              <w:top w:val="single" w:sz="4" w:space="0" w:color="auto"/>
              <w:left w:val="single" w:sz="4" w:space="0" w:color="auto"/>
              <w:bottom w:val="nil"/>
              <w:right w:val="single" w:sz="4" w:space="0" w:color="auto"/>
            </w:tcBorders>
            <w:shd w:val="clear" w:color="auto" w:fill="auto"/>
          </w:tcPr>
          <w:p w14:paraId="58DB1CD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Config</w:t>
            </w:r>
            <w:r w:rsidRPr="002B3E5E">
              <w:rPr>
                <w:rFonts w:ascii="Arial" w:eastAsia="Malgun Gothic" w:hAnsi="Arial"/>
                <w:sz w:val="18"/>
                <w:szCs w:val="18"/>
              </w:rPr>
              <w:t xml:space="preserve"> </w:t>
            </w:r>
            <w:r w:rsidRPr="002B3E5E">
              <w:rPr>
                <w:rFonts w:ascii="Arial" w:eastAsia="Times New Roman" w:hAnsi="Arial"/>
                <w:sz w:val="18"/>
              </w:rPr>
              <w:t>1</w:t>
            </w:r>
            <w:r w:rsidRPr="002B3E5E">
              <w:rPr>
                <w:rFonts w:ascii="Arial" w:eastAsia="Malgun Gothic" w:hAnsi="Arial"/>
                <w:sz w:val="18"/>
                <w:szCs w:val="18"/>
              </w:rPr>
              <w:t>, 2</w:t>
            </w:r>
          </w:p>
        </w:tc>
        <w:tc>
          <w:tcPr>
            <w:tcW w:w="1711" w:type="dxa"/>
            <w:tcBorders>
              <w:top w:val="single" w:sz="4" w:space="0" w:color="auto"/>
              <w:left w:val="single" w:sz="4" w:space="0" w:color="auto"/>
              <w:right w:val="single" w:sz="4" w:space="0" w:color="auto"/>
            </w:tcBorders>
          </w:tcPr>
          <w:p w14:paraId="68EF3A8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NR_FDD_SAB_FR1_A, </w:t>
            </w:r>
          </w:p>
        </w:tc>
        <w:tc>
          <w:tcPr>
            <w:tcW w:w="1202" w:type="dxa"/>
            <w:tcBorders>
              <w:top w:val="single" w:sz="4" w:space="0" w:color="auto"/>
              <w:left w:val="single" w:sz="4" w:space="0" w:color="auto"/>
              <w:bottom w:val="nil"/>
              <w:right w:val="single" w:sz="4" w:space="0" w:color="auto"/>
            </w:tcBorders>
            <w:shd w:val="clear" w:color="auto" w:fill="auto"/>
            <w:hideMark/>
          </w:tcPr>
          <w:p w14:paraId="3CA52AA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dBm/</w:t>
            </w:r>
          </w:p>
          <w:p w14:paraId="2761374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9.36MHz</w:t>
            </w:r>
          </w:p>
        </w:tc>
        <w:tc>
          <w:tcPr>
            <w:tcW w:w="1663" w:type="dxa"/>
            <w:gridSpan w:val="2"/>
            <w:tcBorders>
              <w:top w:val="single" w:sz="4" w:space="0" w:color="auto"/>
              <w:left w:val="single" w:sz="4" w:space="0" w:color="auto"/>
              <w:bottom w:val="nil"/>
              <w:right w:val="single" w:sz="4" w:space="0" w:color="auto"/>
            </w:tcBorders>
            <w:shd w:val="clear" w:color="auto" w:fill="auto"/>
          </w:tcPr>
          <w:p w14:paraId="57939CD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-57.50</w:t>
            </w:r>
          </w:p>
        </w:tc>
        <w:tc>
          <w:tcPr>
            <w:tcW w:w="1720" w:type="dxa"/>
            <w:gridSpan w:val="2"/>
            <w:tcBorders>
              <w:top w:val="single" w:sz="4" w:space="0" w:color="auto"/>
              <w:left w:val="single" w:sz="4" w:space="0" w:color="auto"/>
              <w:bottom w:val="single" w:sz="4" w:space="0" w:color="auto"/>
              <w:right w:val="single" w:sz="4" w:space="0" w:color="auto"/>
            </w:tcBorders>
          </w:tcPr>
          <w:p w14:paraId="54F5382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-85.28</w:t>
            </w:r>
          </w:p>
        </w:tc>
      </w:tr>
      <w:tr w:rsidR="002B3E5E" w:rsidRPr="002B3E5E" w:rsidDel="00771C7E" w14:paraId="6B3879E1" w14:textId="468831E8" w:rsidTr="00E2218F">
        <w:trPr>
          <w:trHeight w:val="187"/>
          <w:jc w:val="center"/>
          <w:del w:id="358" w:author="Fernando Alonso Macias" w:date="2025-05-04T19:59:00Z"/>
        </w:trPr>
        <w:tc>
          <w:tcPr>
            <w:tcW w:w="983" w:type="dxa"/>
            <w:tcBorders>
              <w:top w:val="nil"/>
              <w:left w:val="single" w:sz="4" w:space="0" w:color="auto"/>
              <w:bottom w:val="nil"/>
              <w:right w:val="single" w:sz="4" w:space="0" w:color="auto"/>
            </w:tcBorders>
            <w:shd w:val="clear" w:color="auto" w:fill="auto"/>
          </w:tcPr>
          <w:p w14:paraId="3E63FD8E" w14:textId="2732D0FE" w:rsidR="002B3E5E" w:rsidRPr="002B3E5E" w:rsidDel="00771C7E" w:rsidRDefault="002B3E5E" w:rsidP="002B3E5E">
            <w:pPr>
              <w:keepNext/>
              <w:keepLines/>
              <w:overflowPunct w:val="0"/>
              <w:autoSpaceDE w:val="0"/>
              <w:autoSpaceDN w:val="0"/>
              <w:adjustRightInd w:val="0"/>
              <w:spacing w:after="0"/>
              <w:textAlignment w:val="baseline"/>
              <w:rPr>
                <w:del w:id="359" w:author="Fernando Alonso Macias" w:date="2025-05-04T19:59:00Z" w16du:dateUtc="2025-05-05T02:59: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1D02FC0B" w14:textId="63886C8C" w:rsidR="002B3E5E" w:rsidRPr="002B3E5E" w:rsidDel="00771C7E" w:rsidRDefault="002B3E5E" w:rsidP="002B3E5E">
            <w:pPr>
              <w:keepNext/>
              <w:keepLines/>
              <w:overflowPunct w:val="0"/>
              <w:autoSpaceDE w:val="0"/>
              <w:autoSpaceDN w:val="0"/>
              <w:adjustRightInd w:val="0"/>
              <w:spacing w:after="0"/>
              <w:textAlignment w:val="baseline"/>
              <w:rPr>
                <w:del w:id="360" w:author="Fernando Alonso Macias" w:date="2025-05-04T19:59:00Z" w16du:dateUtc="2025-05-05T02:59:00Z"/>
                <w:rFonts w:ascii="Arial" w:eastAsia="Times New Roman" w:hAnsi="Arial"/>
                <w:sz w:val="18"/>
              </w:rPr>
            </w:pPr>
          </w:p>
        </w:tc>
        <w:tc>
          <w:tcPr>
            <w:tcW w:w="1711" w:type="dxa"/>
            <w:tcBorders>
              <w:left w:val="single" w:sz="4" w:space="0" w:color="auto"/>
              <w:right w:val="single" w:sz="4" w:space="0" w:color="auto"/>
            </w:tcBorders>
          </w:tcPr>
          <w:p w14:paraId="168BE21A" w14:textId="72FDF86E" w:rsidR="002B3E5E" w:rsidRPr="002B3E5E" w:rsidDel="00771C7E" w:rsidRDefault="002B3E5E" w:rsidP="002B3E5E">
            <w:pPr>
              <w:keepNext/>
              <w:keepLines/>
              <w:overflowPunct w:val="0"/>
              <w:autoSpaceDE w:val="0"/>
              <w:autoSpaceDN w:val="0"/>
              <w:adjustRightInd w:val="0"/>
              <w:spacing w:after="0"/>
              <w:textAlignment w:val="baseline"/>
              <w:rPr>
                <w:del w:id="361" w:author="Fernando Alonso Macias" w:date="2025-05-04T19:59:00Z" w16du:dateUtc="2025-05-05T02:59:00Z"/>
                <w:rFonts w:ascii="Arial" w:eastAsia="Times New Roman" w:hAnsi="Arial"/>
                <w:sz w:val="18"/>
              </w:rPr>
            </w:pPr>
            <w:del w:id="362" w:author="Fernando Alonso Macias" w:date="2025-05-04T19:59:00Z" w16du:dateUtc="2025-05-05T02:59:00Z">
              <w:r w:rsidRPr="002B3E5E" w:rsidDel="00771C7E">
                <w:rPr>
                  <w:rFonts w:ascii="Arial" w:eastAsia="Times New Roman" w:hAnsi="Arial"/>
                  <w:sz w:val="18"/>
                </w:rPr>
                <w:delText>NR_FDD_SAB_FR1_B</w:delText>
              </w:r>
            </w:del>
          </w:p>
        </w:tc>
        <w:tc>
          <w:tcPr>
            <w:tcW w:w="1202" w:type="dxa"/>
            <w:tcBorders>
              <w:top w:val="nil"/>
              <w:left w:val="single" w:sz="4" w:space="0" w:color="auto"/>
              <w:bottom w:val="nil"/>
              <w:right w:val="single" w:sz="4" w:space="0" w:color="auto"/>
            </w:tcBorders>
            <w:shd w:val="clear" w:color="auto" w:fill="auto"/>
          </w:tcPr>
          <w:p w14:paraId="0F6DCA74" w14:textId="14309178" w:rsidR="002B3E5E" w:rsidRPr="002B3E5E" w:rsidDel="00771C7E" w:rsidRDefault="002B3E5E" w:rsidP="002B3E5E">
            <w:pPr>
              <w:keepNext/>
              <w:keepLines/>
              <w:overflowPunct w:val="0"/>
              <w:autoSpaceDE w:val="0"/>
              <w:autoSpaceDN w:val="0"/>
              <w:adjustRightInd w:val="0"/>
              <w:spacing w:after="0"/>
              <w:jc w:val="center"/>
              <w:textAlignment w:val="baseline"/>
              <w:rPr>
                <w:del w:id="363" w:author="Fernando Alonso Macias" w:date="2025-05-04T19:59:00Z" w16du:dateUtc="2025-05-05T02:59:00Z"/>
                <w:rFonts w:ascii="Arial" w:eastAsia="Times New Roman" w:hAnsi="Arial"/>
                <w:sz w:val="18"/>
              </w:rPr>
            </w:pPr>
          </w:p>
        </w:tc>
        <w:tc>
          <w:tcPr>
            <w:tcW w:w="1663" w:type="dxa"/>
            <w:gridSpan w:val="2"/>
            <w:tcBorders>
              <w:top w:val="nil"/>
              <w:left w:val="single" w:sz="4" w:space="0" w:color="auto"/>
              <w:bottom w:val="nil"/>
              <w:right w:val="single" w:sz="4" w:space="0" w:color="auto"/>
            </w:tcBorders>
            <w:shd w:val="clear" w:color="auto" w:fill="auto"/>
          </w:tcPr>
          <w:p w14:paraId="01FC70CD" w14:textId="264965AA" w:rsidR="002B3E5E" w:rsidRPr="002B3E5E" w:rsidDel="00771C7E" w:rsidRDefault="002B3E5E" w:rsidP="002B3E5E">
            <w:pPr>
              <w:keepNext/>
              <w:keepLines/>
              <w:overflowPunct w:val="0"/>
              <w:autoSpaceDE w:val="0"/>
              <w:autoSpaceDN w:val="0"/>
              <w:adjustRightInd w:val="0"/>
              <w:spacing w:after="0"/>
              <w:jc w:val="center"/>
              <w:textAlignment w:val="baseline"/>
              <w:rPr>
                <w:del w:id="364" w:author="Fernando Alonso Macias" w:date="2025-05-04T19:59:00Z" w16du:dateUtc="2025-05-05T02:59:00Z"/>
                <w:rFonts w:ascii="Arial" w:eastAsia="Times New Roman" w:hAnsi="Arial"/>
                <w:sz w:val="18"/>
              </w:rPr>
            </w:pPr>
          </w:p>
        </w:tc>
        <w:tc>
          <w:tcPr>
            <w:tcW w:w="1720" w:type="dxa"/>
            <w:gridSpan w:val="2"/>
            <w:tcBorders>
              <w:top w:val="single" w:sz="4" w:space="0" w:color="auto"/>
              <w:left w:val="single" w:sz="4" w:space="0" w:color="auto"/>
              <w:bottom w:val="single" w:sz="4" w:space="0" w:color="auto"/>
              <w:right w:val="single" w:sz="4" w:space="0" w:color="auto"/>
            </w:tcBorders>
          </w:tcPr>
          <w:p w14:paraId="4C8025D7" w14:textId="3D0A1303" w:rsidR="002B3E5E" w:rsidRPr="002B3E5E" w:rsidDel="00771C7E" w:rsidRDefault="002B3E5E" w:rsidP="002B3E5E">
            <w:pPr>
              <w:keepNext/>
              <w:keepLines/>
              <w:overflowPunct w:val="0"/>
              <w:autoSpaceDE w:val="0"/>
              <w:autoSpaceDN w:val="0"/>
              <w:adjustRightInd w:val="0"/>
              <w:spacing w:after="0"/>
              <w:jc w:val="center"/>
              <w:textAlignment w:val="baseline"/>
              <w:rPr>
                <w:del w:id="365" w:author="Fernando Alonso Macias" w:date="2025-05-04T19:59:00Z" w16du:dateUtc="2025-05-05T02:59:00Z"/>
                <w:rFonts w:ascii="Arial" w:eastAsia="Times New Roman" w:hAnsi="Arial"/>
                <w:sz w:val="18"/>
              </w:rPr>
            </w:pPr>
            <w:del w:id="366" w:author="Fernando Alonso Macias" w:date="2025-05-04T19:59:00Z" w16du:dateUtc="2025-05-05T02:59:00Z">
              <w:r w:rsidRPr="002B3E5E" w:rsidDel="00771C7E">
                <w:rPr>
                  <w:rFonts w:ascii="Arial" w:eastAsia="Times New Roman" w:hAnsi="Arial"/>
                  <w:sz w:val="18"/>
                </w:rPr>
                <w:delText>-85.01+TT</w:delText>
              </w:r>
            </w:del>
          </w:p>
        </w:tc>
      </w:tr>
      <w:tr w:rsidR="002B3E5E" w:rsidRPr="002B3E5E" w:rsidDel="00771C7E" w14:paraId="77162459" w14:textId="5729EF5C" w:rsidTr="00E2218F">
        <w:trPr>
          <w:trHeight w:val="187"/>
          <w:jc w:val="center"/>
          <w:del w:id="367" w:author="Fernando Alonso Macias" w:date="2025-05-04T19:59:00Z"/>
        </w:trPr>
        <w:tc>
          <w:tcPr>
            <w:tcW w:w="983" w:type="dxa"/>
            <w:tcBorders>
              <w:top w:val="nil"/>
              <w:left w:val="single" w:sz="4" w:space="0" w:color="auto"/>
              <w:bottom w:val="nil"/>
              <w:right w:val="single" w:sz="4" w:space="0" w:color="auto"/>
            </w:tcBorders>
            <w:shd w:val="clear" w:color="auto" w:fill="auto"/>
          </w:tcPr>
          <w:p w14:paraId="70A8963C" w14:textId="71EF669F" w:rsidR="002B3E5E" w:rsidRPr="002B3E5E" w:rsidDel="00771C7E" w:rsidRDefault="002B3E5E" w:rsidP="002B3E5E">
            <w:pPr>
              <w:keepNext/>
              <w:keepLines/>
              <w:overflowPunct w:val="0"/>
              <w:autoSpaceDE w:val="0"/>
              <w:autoSpaceDN w:val="0"/>
              <w:adjustRightInd w:val="0"/>
              <w:spacing w:after="0"/>
              <w:textAlignment w:val="baseline"/>
              <w:rPr>
                <w:del w:id="368" w:author="Fernando Alonso Macias" w:date="2025-05-04T19:59:00Z" w16du:dateUtc="2025-05-05T02:59: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0E987269" w14:textId="0840DDB2" w:rsidR="002B3E5E" w:rsidRPr="002B3E5E" w:rsidDel="00771C7E" w:rsidRDefault="002B3E5E" w:rsidP="002B3E5E">
            <w:pPr>
              <w:keepNext/>
              <w:keepLines/>
              <w:overflowPunct w:val="0"/>
              <w:autoSpaceDE w:val="0"/>
              <w:autoSpaceDN w:val="0"/>
              <w:adjustRightInd w:val="0"/>
              <w:spacing w:after="0"/>
              <w:textAlignment w:val="baseline"/>
              <w:rPr>
                <w:del w:id="369" w:author="Fernando Alonso Macias" w:date="2025-05-04T19:59:00Z" w16du:dateUtc="2025-05-05T02:59:00Z"/>
                <w:rFonts w:ascii="Arial" w:eastAsia="Times New Roman" w:hAnsi="Arial"/>
                <w:sz w:val="18"/>
              </w:rPr>
            </w:pPr>
          </w:p>
        </w:tc>
        <w:tc>
          <w:tcPr>
            <w:tcW w:w="1711" w:type="dxa"/>
            <w:tcBorders>
              <w:left w:val="single" w:sz="4" w:space="0" w:color="auto"/>
              <w:right w:val="single" w:sz="4" w:space="0" w:color="auto"/>
            </w:tcBorders>
          </w:tcPr>
          <w:p w14:paraId="0969EE4E" w14:textId="143A7EC9" w:rsidR="002B3E5E" w:rsidRPr="002B3E5E" w:rsidDel="00771C7E" w:rsidRDefault="002B3E5E" w:rsidP="002B3E5E">
            <w:pPr>
              <w:keepNext/>
              <w:keepLines/>
              <w:overflowPunct w:val="0"/>
              <w:autoSpaceDE w:val="0"/>
              <w:autoSpaceDN w:val="0"/>
              <w:adjustRightInd w:val="0"/>
              <w:spacing w:after="0"/>
              <w:textAlignment w:val="baseline"/>
              <w:rPr>
                <w:del w:id="370" w:author="Fernando Alonso Macias" w:date="2025-05-04T19:59:00Z" w16du:dateUtc="2025-05-05T02:59:00Z"/>
                <w:rFonts w:ascii="Arial" w:eastAsia="Times New Roman" w:hAnsi="Arial"/>
                <w:sz w:val="18"/>
              </w:rPr>
            </w:pPr>
            <w:del w:id="371" w:author="Fernando Alonso Macias" w:date="2025-05-04T19:59:00Z" w16du:dateUtc="2025-05-05T02:59:00Z">
              <w:r w:rsidRPr="002B3E5E" w:rsidDel="00771C7E">
                <w:rPr>
                  <w:rFonts w:ascii="Arial" w:eastAsia="Times New Roman" w:hAnsi="Arial"/>
                  <w:sz w:val="18"/>
                </w:rPr>
                <w:delText>NR_FDD_SAB_FR1_C</w:delText>
              </w:r>
            </w:del>
          </w:p>
        </w:tc>
        <w:tc>
          <w:tcPr>
            <w:tcW w:w="1202" w:type="dxa"/>
            <w:tcBorders>
              <w:top w:val="nil"/>
              <w:left w:val="single" w:sz="4" w:space="0" w:color="auto"/>
              <w:bottom w:val="nil"/>
              <w:right w:val="single" w:sz="4" w:space="0" w:color="auto"/>
            </w:tcBorders>
            <w:shd w:val="clear" w:color="auto" w:fill="auto"/>
          </w:tcPr>
          <w:p w14:paraId="3FE7D6BD" w14:textId="231E95A6" w:rsidR="002B3E5E" w:rsidRPr="002B3E5E" w:rsidDel="00771C7E" w:rsidRDefault="002B3E5E" w:rsidP="002B3E5E">
            <w:pPr>
              <w:keepNext/>
              <w:keepLines/>
              <w:overflowPunct w:val="0"/>
              <w:autoSpaceDE w:val="0"/>
              <w:autoSpaceDN w:val="0"/>
              <w:adjustRightInd w:val="0"/>
              <w:spacing w:after="0"/>
              <w:jc w:val="center"/>
              <w:textAlignment w:val="baseline"/>
              <w:rPr>
                <w:del w:id="372" w:author="Fernando Alonso Macias" w:date="2025-05-04T19:59:00Z" w16du:dateUtc="2025-05-05T02:59:00Z"/>
                <w:rFonts w:ascii="Arial" w:eastAsia="Times New Roman" w:hAnsi="Arial"/>
                <w:sz w:val="18"/>
              </w:rPr>
            </w:pPr>
          </w:p>
        </w:tc>
        <w:tc>
          <w:tcPr>
            <w:tcW w:w="1663" w:type="dxa"/>
            <w:gridSpan w:val="2"/>
            <w:tcBorders>
              <w:top w:val="nil"/>
              <w:left w:val="single" w:sz="4" w:space="0" w:color="auto"/>
              <w:bottom w:val="nil"/>
              <w:right w:val="single" w:sz="4" w:space="0" w:color="auto"/>
            </w:tcBorders>
            <w:shd w:val="clear" w:color="auto" w:fill="auto"/>
          </w:tcPr>
          <w:p w14:paraId="3C25F78A" w14:textId="675FD6B9" w:rsidR="002B3E5E" w:rsidRPr="002B3E5E" w:rsidDel="00771C7E" w:rsidRDefault="002B3E5E" w:rsidP="002B3E5E">
            <w:pPr>
              <w:keepNext/>
              <w:keepLines/>
              <w:overflowPunct w:val="0"/>
              <w:autoSpaceDE w:val="0"/>
              <w:autoSpaceDN w:val="0"/>
              <w:adjustRightInd w:val="0"/>
              <w:spacing w:after="0"/>
              <w:jc w:val="center"/>
              <w:textAlignment w:val="baseline"/>
              <w:rPr>
                <w:del w:id="373" w:author="Fernando Alonso Macias" w:date="2025-05-04T19:59:00Z" w16du:dateUtc="2025-05-05T02:59:00Z"/>
                <w:rFonts w:ascii="Arial" w:eastAsia="Times New Roman" w:hAnsi="Arial"/>
                <w:sz w:val="18"/>
              </w:rPr>
            </w:pPr>
          </w:p>
        </w:tc>
        <w:tc>
          <w:tcPr>
            <w:tcW w:w="1720" w:type="dxa"/>
            <w:gridSpan w:val="2"/>
            <w:tcBorders>
              <w:top w:val="single" w:sz="4" w:space="0" w:color="auto"/>
              <w:left w:val="single" w:sz="4" w:space="0" w:color="auto"/>
              <w:bottom w:val="single" w:sz="4" w:space="0" w:color="auto"/>
              <w:right w:val="single" w:sz="4" w:space="0" w:color="auto"/>
            </w:tcBorders>
          </w:tcPr>
          <w:p w14:paraId="17962BAC" w14:textId="14428661" w:rsidR="002B3E5E" w:rsidRPr="002B3E5E" w:rsidDel="00771C7E" w:rsidRDefault="002B3E5E" w:rsidP="002B3E5E">
            <w:pPr>
              <w:keepNext/>
              <w:keepLines/>
              <w:overflowPunct w:val="0"/>
              <w:autoSpaceDE w:val="0"/>
              <w:autoSpaceDN w:val="0"/>
              <w:adjustRightInd w:val="0"/>
              <w:spacing w:after="0"/>
              <w:jc w:val="center"/>
              <w:textAlignment w:val="baseline"/>
              <w:rPr>
                <w:del w:id="374" w:author="Fernando Alonso Macias" w:date="2025-05-04T19:59:00Z" w16du:dateUtc="2025-05-05T02:59:00Z"/>
                <w:rFonts w:ascii="Arial" w:eastAsia="Times New Roman" w:hAnsi="Arial"/>
                <w:sz w:val="18"/>
              </w:rPr>
            </w:pPr>
            <w:del w:id="375" w:author="Fernando Alonso Macias" w:date="2025-05-04T19:59:00Z" w16du:dateUtc="2025-05-05T02:59:00Z">
              <w:r w:rsidRPr="002B3E5E" w:rsidDel="00771C7E">
                <w:rPr>
                  <w:rFonts w:ascii="Arial" w:eastAsia="Times New Roman" w:hAnsi="Arial"/>
                  <w:sz w:val="18"/>
                </w:rPr>
                <w:delText>-84.51+TT</w:delText>
              </w:r>
            </w:del>
          </w:p>
        </w:tc>
      </w:tr>
      <w:tr w:rsidR="002B3E5E" w:rsidRPr="002B3E5E" w:rsidDel="00771C7E" w14:paraId="61D5BF99" w14:textId="295FDDAA" w:rsidTr="00E2218F">
        <w:trPr>
          <w:trHeight w:val="187"/>
          <w:jc w:val="center"/>
          <w:del w:id="376" w:author="Fernando Alonso Macias" w:date="2025-05-04T19:59:00Z"/>
        </w:trPr>
        <w:tc>
          <w:tcPr>
            <w:tcW w:w="983" w:type="dxa"/>
            <w:tcBorders>
              <w:top w:val="nil"/>
              <w:left w:val="single" w:sz="4" w:space="0" w:color="auto"/>
              <w:bottom w:val="nil"/>
              <w:right w:val="single" w:sz="4" w:space="0" w:color="auto"/>
            </w:tcBorders>
            <w:shd w:val="clear" w:color="auto" w:fill="auto"/>
          </w:tcPr>
          <w:p w14:paraId="277D5362" w14:textId="7ED07821" w:rsidR="002B3E5E" w:rsidRPr="002B3E5E" w:rsidDel="00771C7E" w:rsidRDefault="002B3E5E" w:rsidP="002B3E5E">
            <w:pPr>
              <w:keepNext/>
              <w:keepLines/>
              <w:overflowPunct w:val="0"/>
              <w:autoSpaceDE w:val="0"/>
              <w:autoSpaceDN w:val="0"/>
              <w:adjustRightInd w:val="0"/>
              <w:spacing w:after="0"/>
              <w:textAlignment w:val="baseline"/>
              <w:rPr>
                <w:del w:id="377" w:author="Fernando Alonso Macias" w:date="2025-05-04T19:59:00Z" w16du:dateUtc="2025-05-05T02:59: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0DF4A38E" w14:textId="1E9D96C8" w:rsidR="002B3E5E" w:rsidRPr="002B3E5E" w:rsidDel="00771C7E" w:rsidRDefault="002B3E5E" w:rsidP="002B3E5E">
            <w:pPr>
              <w:keepNext/>
              <w:keepLines/>
              <w:overflowPunct w:val="0"/>
              <w:autoSpaceDE w:val="0"/>
              <w:autoSpaceDN w:val="0"/>
              <w:adjustRightInd w:val="0"/>
              <w:spacing w:after="0"/>
              <w:textAlignment w:val="baseline"/>
              <w:rPr>
                <w:del w:id="378" w:author="Fernando Alonso Macias" w:date="2025-05-04T19:59:00Z" w16du:dateUtc="2025-05-05T02:59:00Z"/>
                <w:rFonts w:ascii="Arial" w:eastAsia="Times New Roman" w:hAnsi="Arial"/>
                <w:sz w:val="18"/>
              </w:rPr>
            </w:pPr>
          </w:p>
        </w:tc>
        <w:tc>
          <w:tcPr>
            <w:tcW w:w="1711" w:type="dxa"/>
            <w:tcBorders>
              <w:left w:val="single" w:sz="4" w:space="0" w:color="auto"/>
              <w:right w:val="single" w:sz="4" w:space="0" w:color="auto"/>
            </w:tcBorders>
          </w:tcPr>
          <w:p w14:paraId="7D3346F7" w14:textId="1C5397DA" w:rsidR="002B3E5E" w:rsidRPr="002B3E5E" w:rsidDel="00771C7E" w:rsidRDefault="002B3E5E" w:rsidP="002B3E5E">
            <w:pPr>
              <w:keepNext/>
              <w:keepLines/>
              <w:overflowPunct w:val="0"/>
              <w:autoSpaceDE w:val="0"/>
              <w:autoSpaceDN w:val="0"/>
              <w:adjustRightInd w:val="0"/>
              <w:spacing w:after="0"/>
              <w:textAlignment w:val="baseline"/>
              <w:rPr>
                <w:del w:id="379" w:author="Fernando Alonso Macias" w:date="2025-05-04T19:59:00Z" w16du:dateUtc="2025-05-05T02:59:00Z"/>
                <w:rFonts w:ascii="Arial" w:eastAsia="Times New Roman" w:hAnsi="Arial"/>
                <w:sz w:val="18"/>
              </w:rPr>
            </w:pPr>
            <w:del w:id="380" w:author="Fernando Alonso Macias" w:date="2025-05-04T19:59:00Z" w16du:dateUtc="2025-05-05T02:59:00Z">
              <w:r w:rsidRPr="002B3E5E" w:rsidDel="00771C7E">
                <w:rPr>
                  <w:rFonts w:ascii="Arial" w:eastAsia="Times New Roman" w:hAnsi="Arial"/>
                  <w:sz w:val="18"/>
                </w:rPr>
                <w:delText>NR_FDD_SAB_FR1_D</w:delText>
              </w:r>
            </w:del>
          </w:p>
        </w:tc>
        <w:tc>
          <w:tcPr>
            <w:tcW w:w="1202" w:type="dxa"/>
            <w:tcBorders>
              <w:top w:val="nil"/>
              <w:left w:val="single" w:sz="4" w:space="0" w:color="auto"/>
              <w:bottom w:val="nil"/>
              <w:right w:val="single" w:sz="4" w:space="0" w:color="auto"/>
            </w:tcBorders>
            <w:shd w:val="clear" w:color="auto" w:fill="auto"/>
          </w:tcPr>
          <w:p w14:paraId="33365D67" w14:textId="4DF54283" w:rsidR="002B3E5E" w:rsidRPr="002B3E5E" w:rsidDel="00771C7E" w:rsidRDefault="002B3E5E" w:rsidP="002B3E5E">
            <w:pPr>
              <w:keepNext/>
              <w:keepLines/>
              <w:overflowPunct w:val="0"/>
              <w:autoSpaceDE w:val="0"/>
              <w:autoSpaceDN w:val="0"/>
              <w:adjustRightInd w:val="0"/>
              <w:spacing w:after="0"/>
              <w:jc w:val="center"/>
              <w:textAlignment w:val="baseline"/>
              <w:rPr>
                <w:del w:id="381" w:author="Fernando Alonso Macias" w:date="2025-05-04T19:59:00Z" w16du:dateUtc="2025-05-05T02:59:00Z"/>
                <w:rFonts w:ascii="Arial" w:eastAsia="Times New Roman" w:hAnsi="Arial"/>
                <w:sz w:val="18"/>
              </w:rPr>
            </w:pPr>
          </w:p>
        </w:tc>
        <w:tc>
          <w:tcPr>
            <w:tcW w:w="1663" w:type="dxa"/>
            <w:gridSpan w:val="2"/>
            <w:tcBorders>
              <w:top w:val="nil"/>
              <w:left w:val="single" w:sz="4" w:space="0" w:color="auto"/>
              <w:bottom w:val="nil"/>
              <w:right w:val="single" w:sz="4" w:space="0" w:color="auto"/>
            </w:tcBorders>
            <w:shd w:val="clear" w:color="auto" w:fill="auto"/>
          </w:tcPr>
          <w:p w14:paraId="47AA1302" w14:textId="55057DE5" w:rsidR="002B3E5E" w:rsidRPr="002B3E5E" w:rsidDel="00771C7E" w:rsidRDefault="002B3E5E" w:rsidP="002B3E5E">
            <w:pPr>
              <w:keepNext/>
              <w:keepLines/>
              <w:overflowPunct w:val="0"/>
              <w:autoSpaceDE w:val="0"/>
              <w:autoSpaceDN w:val="0"/>
              <w:adjustRightInd w:val="0"/>
              <w:spacing w:after="0"/>
              <w:jc w:val="center"/>
              <w:textAlignment w:val="baseline"/>
              <w:rPr>
                <w:del w:id="382" w:author="Fernando Alonso Macias" w:date="2025-05-04T19:59:00Z" w16du:dateUtc="2025-05-05T02:59:00Z"/>
                <w:rFonts w:ascii="Arial" w:eastAsia="Times New Roman" w:hAnsi="Arial"/>
                <w:sz w:val="18"/>
              </w:rPr>
            </w:pPr>
          </w:p>
        </w:tc>
        <w:tc>
          <w:tcPr>
            <w:tcW w:w="1720" w:type="dxa"/>
            <w:gridSpan w:val="2"/>
            <w:tcBorders>
              <w:top w:val="single" w:sz="4" w:space="0" w:color="auto"/>
              <w:left w:val="single" w:sz="4" w:space="0" w:color="auto"/>
              <w:bottom w:val="single" w:sz="4" w:space="0" w:color="auto"/>
              <w:right w:val="single" w:sz="4" w:space="0" w:color="auto"/>
            </w:tcBorders>
          </w:tcPr>
          <w:p w14:paraId="62A7FE5A" w14:textId="0EF6B3E4" w:rsidR="002B3E5E" w:rsidRPr="002B3E5E" w:rsidDel="00771C7E" w:rsidRDefault="002B3E5E" w:rsidP="002B3E5E">
            <w:pPr>
              <w:keepNext/>
              <w:keepLines/>
              <w:overflowPunct w:val="0"/>
              <w:autoSpaceDE w:val="0"/>
              <w:autoSpaceDN w:val="0"/>
              <w:adjustRightInd w:val="0"/>
              <w:spacing w:after="0"/>
              <w:jc w:val="center"/>
              <w:textAlignment w:val="baseline"/>
              <w:rPr>
                <w:del w:id="383" w:author="Fernando Alonso Macias" w:date="2025-05-04T19:59:00Z" w16du:dateUtc="2025-05-05T02:59:00Z"/>
                <w:rFonts w:ascii="Arial" w:eastAsia="Times New Roman" w:hAnsi="Arial"/>
                <w:sz w:val="18"/>
              </w:rPr>
            </w:pPr>
            <w:del w:id="384" w:author="Fernando Alonso Macias" w:date="2025-05-04T19:59:00Z" w16du:dateUtc="2025-05-05T02:59:00Z">
              <w:r w:rsidRPr="002B3E5E" w:rsidDel="00771C7E">
                <w:rPr>
                  <w:rFonts w:ascii="Arial" w:eastAsia="Times New Roman" w:hAnsi="Arial"/>
                  <w:sz w:val="18"/>
                </w:rPr>
                <w:delText>-84.01+TT</w:delText>
              </w:r>
            </w:del>
          </w:p>
        </w:tc>
      </w:tr>
      <w:tr w:rsidR="002B3E5E" w:rsidRPr="002B3E5E" w:rsidDel="00771C7E" w14:paraId="39EC6BA8" w14:textId="3B5E2345" w:rsidTr="00E2218F">
        <w:trPr>
          <w:trHeight w:val="187"/>
          <w:jc w:val="center"/>
          <w:del w:id="385" w:author="Fernando Alonso Macias" w:date="2025-05-04T19:59:00Z"/>
        </w:trPr>
        <w:tc>
          <w:tcPr>
            <w:tcW w:w="983" w:type="dxa"/>
            <w:tcBorders>
              <w:top w:val="nil"/>
              <w:left w:val="single" w:sz="4" w:space="0" w:color="auto"/>
              <w:bottom w:val="nil"/>
              <w:right w:val="single" w:sz="4" w:space="0" w:color="auto"/>
            </w:tcBorders>
            <w:shd w:val="clear" w:color="auto" w:fill="auto"/>
          </w:tcPr>
          <w:p w14:paraId="602448EA" w14:textId="5DC78033" w:rsidR="002B3E5E" w:rsidRPr="002B3E5E" w:rsidDel="00771C7E" w:rsidRDefault="002B3E5E" w:rsidP="002B3E5E">
            <w:pPr>
              <w:keepNext/>
              <w:keepLines/>
              <w:overflowPunct w:val="0"/>
              <w:autoSpaceDE w:val="0"/>
              <w:autoSpaceDN w:val="0"/>
              <w:adjustRightInd w:val="0"/>
              <w:spacing w:after="0"/>
              <w:textAlignment w:val="baseline"/>
              <w:rPr>
                <w:del w:id="386" w:author="Fernando Alonso Macias" w:date="2025-05-04T19:59:00Z" w16du:dateUtc="2025-05-05T02:59: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6B0E2E45" w14:textId="498DFC45" w:rsidR="002B3E5E" w:rsidRPr="002B3E5E" w:rsidDel="00771C7E" w:rsidRDefault="002B3E5E" w:rsidP="002B3E5E">
            <w:pPr>
              <w:keepNext/>
              <w:keepLines/>
              <w:overflowPunct w:val="0"/>
              <w:autoSpaceDE w:val="0"/>
              <w:autoSpaceDN w:val="0"/>
              <w:adjustRightInd w:val="0"/>
              <w:spacing w:after="0"/>
              <w:textAlignment w:val="baseline"/>
              <w:rPr>
                <w:del w:id="387" w:author="Fernando Alonso Macias" w:date="2025-05-04T19:59:00Z" w16du:dateUtc="2025-05-05T02:59:00Z"/>
                <w:rFonts w:ascii="Arial" w:eastAsia="Times New Roman" w:hAnsi="Arial"/>
                <w:sz w:val="18"/>
              </w:rPr>
            </w:pPr>
          </w:p>
        </w:tc>
        <w:tc>
          <w:tcPr>
            <w:tcW w:w="1711" w:type="dxa"/>
            <w:tcBorders>
              <w:left w:val="single" w:sz="4" w:space="0" w:color="auto"/>
              <w:right w:val="single" w:sz="4" w:space="0" w:color="auto"/>
            </w:tcBorders>
          </w:tcPr>
          <w:p w14:paraId="1A11F12C" w14:textId="798B15BD" w:rsidR="002B3E5E" w:rsidRPr="002B3E5E" w:rsidDel="00771C7E" w:rsidRDefault="002B3E5E" w:rsidP="002B3E5E">
            <w:pPr>
              <w:keepNext/>
              <w:keepLines/>
              <w:overflowPunct w:val="0"/>
              <w:autoSpaceDE w:val="0"/>
              <w:autoSpaceDN w:val="0"/>
              <w:adjustRightInd w:val="0"/>
              <w:spacing w:after="0"/>
              <w:textAlignment w:val="baseline"/>
              <w:rPr>
                <w:del w:id="388" w:author="Fernando Alonso Macias" w:date="2025-05-04T19:59:00Z" w16du:dateUtc="2025-05-05T02:59:00Z"/>
                <w:rFonts w:ascii="Arial" w:eastAsia="Times New Roman" w:hAnsi="Arial"/>
                <w:sz w:val="18"/>
                <w:lang w:val="es-ES"/>
              </w:rPr>
            </w:pPr>
            <w:del w:id="389" w:author="Fernando Alonso Macias" w:date="2025-05-04T19:59:00Z" w16du:dateUtc="2025-05-05T02:59:00Z">
              <w:r w:rsidRPr="002B3E5E" w:rsidDel="00771C7E">
                <w:rPr>
                  <w:rFonts w:ascii="Arial" w:eastAsia="Times New Roman" w:hAnsi="Arial"/>
                  <w:sz w:val="18"/>
                  <w:lang w:val="es-ES"/>
                </w:rPr>
                <w:delText>NR_FDD_SAB_FR1_E</w:delText>
              </w:r>
            </w:del>
          </w:p>
        </w:tc>
        <w:tc>
          <w:tcPr>
            <w:tcW w:w="1202" w:type="dxa"/>
            <w:tcBorders>
              <w:top w:val="nil"/>
              <w:left w:val="single" w:sz="4" w:space="0" w:color="auto"/>
              <w:bottom w:val="nil"/>
              <w:right w:val="single" w:sz="4" w:space="0" w:color="auto"/>
            </w:tcBorders>
            <w:shd w:val="clear" w:color="auto" w:fill="auto"/>
          </w:tcPr>
          <w:p w14:paraId="3D5DF23C" w14:textId="67CDDDC2" w:rsidR="002B3E5E" w:rsidRPr="002B3E5E" w:rsidDel="00771C7E" w:rsidRDefault="002B3E5E" w:rsidP="002B3E5E">
            <w:pPr>
              <w:keepNext/>
              <w:keepLines/>
              <w:overflowPunct w:val="0"/>
              <w:autoSpaceDE w:val="0"/>
              <w:autoSpaceDN w:val="0"/>
              <w:adjustRightInd w:val="0"/>
              <w:spacing w:after="0"/>
              <w:jc w:val="center"/>
              <w:textAlignment w:val="baseline"/>
              <w:rPr>
                <w:del w:id="390" w:author="Fernando Alonso Macias" w:date="2025-05-04T19:59:00Z" w16du:dateUtc="2025-05-05T02:59:00Z"/>
                <w:rFonts w:ascii="Arial" w:eastAsia="Times New Roman" w:hAnsi="Arial"/>
                <w:sz w:val="18"/>
                <w:lang w:val="es-ES"/>
              </w:rPr>
            </w:pPr>
          </w:p>
        </w:tc>
        <w:tc>
          <w:tcPr>
            <w:tcW w:w="1663" w:type="dxa"/>
            <w:gridSpan w:val="2"/>
            <w:tcBorders>
              <w:top w:val="nil"/>
              <w:left w:val="single" w:sz="4" w:space="0" w:color="auto"/>
              <w:bottom w:val="nil"/>
              <w:right w:val="single" w:sz="4" w:space="0" w:color="auto"/>
            </w:tcBorders>
            <w:shd w:val="clear" w:color="auto" w:fill="auto"/>
          </w:tcPr>
          <w:p w14:paraId="5822CC0D" w14:textId="5FC13D1B" w:rsidR="002B3E5E" w:rsidRPr="002B3E5E" w:rsidDel="00771C7E" w:rsidRDefault="002B3E5E" w:rsidP="002B3E5E">
            <w:pPr>
              <w:keepNext/>
              <w:keepLines/>
              <w:overflowPunct w:val="0"/>
              <w:autoSpaceDE w:val="0"/>
              <w:autoSpaceDN w:val="0"/>
              <w:adjustRightInd w:val="0"/>
              <w:spacing w:after="0"/>
              <w:jc w:val="center"/>
              <w:textAlignment w:val="baseline"/>
              <w:rPr>
                <w:del w:id="391" w:author="Fernando Alonso Macias" w:date="2025-05-04T19:59:00Z" w16du:dateUtc="2025-05-05T02:59:00Z"/>
                <w:rFonts w:ascii="Arial" w:eastAsia="Times New Roman" w:hAnsi="Arial"/>
                <w:sz w:val="18"/>
                <w:lang w:val="es-ES"/>
              </w:rPr>
            </w:pPr>
          </w:p>
        </w:tc>
        <w:tc>
          <w:tcPr>
            <w:tcW w:w="1720" w:type="dxa"/>
            <w:gridSpan w:val="2"/>
            <w:tcBorders>
              <w:top w:val="single" w:sz="4" w:space="0" w:color="auto"/>
              <w:left w:val="single" w:sz="4" w:space="0" w:color="auto"/>
              <w:bottom w:val="single" w:sz="4" w:space="0" w:color="auto"/>
              <w:right w:val="single" w:sz="4" w:space="0" w:color="auto"/>
            </w:tcBorders>
          </w:tcPr>
          <w:p w14:paraId="49FAE9E9" w14:textId="51EE3B1A" w:rsidR="002B3E5E" w:rsidRPr="002B3E5E" w:rsidDel="00771C7E" w:rsidRDefault="002B3E5E" w:rsidP="002B3E5E">
            <w:pPr>
              <w:keepNext/>
              <w:keepLines/>
              <w:overflowPunct w:val="0"/>
              <w:autoSpaceDE w:val="0"/>
              <w:autoSpaceDN w:val="0"/>
              <w:adjustRightInd w:val="0"/>
              <w:spacing w:after="0"/>
              <w:jc w:val="center"/>
              <w:textAlignment w:val="baseline"/>
              <w:rPr>
                <w:del w:id="392" w:author="Fernando Alonso Macias" w:date="2025-05-04T19:59:00Z" w16du:dateUtc="2025-05-05T02:59:00Z"/>
                <w:rFonts w:ascii="Arial" w:eastAsia="Times New Roman" w:hAnsi="Arial"/>
                <w:sz w:val="18"/>
              </w:rPr>
            </w:pPr>
            <w:del w:id="393" w:author="Fernando Alonso Macias" w:date="2025-05-04T19:59:00Z" w16du:dateUtc="2025-05-05T02:59:00Z">
              <w:r w:rsidRPr="002B3E5E" w:rsidDel="00771C7E">
                <w:rPr>
                  <w:rFonts w:ascii="Arial" w:eastAsia="Times New Roman" w:hAnsi="Arial"/>
                  <w:sz w:val="18"/>
                </w:rPr>
                <w:delText>-83.51+TT</w:delText>
              </w:r>
            </w:del>
          </w:p>
        </w:tc>
      </w:tr>
      <w:tr w:rsidR="002B3E5E" w:rsidRPr="002B3E5E" w:rsidDel="00771C7E" w14:paraId="2CF4FFA0" w14:textId="778F2CA2" w:rsidTr="00E2218F">
        <w:trPr>
          <w:trHeight w:val="187"/>
          <w:jc w:val="center"/>
          <w:del w:id="394" w:author="Fernando Alonso Macias" w:date="2025-05-04T19:59:00Z"/>
        </w:trPr>
        <w:tc>
          <w:tcPr>
            <w:tcW w:w="983" w:type="dxa"/>
            <w:tcBorders>
              <w:top w:val="nil"/>
              <w:left w:val="single" w:sz="4" w:space="0" w:color="auto"/>
              <w:bottom w:val="nil"/>
              <w:right w:val="single" w:sz="4" w:space="0" w:color="auto"/>
            </w:tcBorders>
            <w:shd w:val="clear" w:color="auto" w:fill="auto"/>
          </w:tcPr>
          <w:p w14:paraId="3DEAE7F8" w14:textId="257BEB34" w:rsidR="002B3E5E" w:rsidRPr="002B3E5E" w:rsidDel="00771C7E" w:rsidRDefault="002B3E5E" w:rsidP="002B3E5E">
            <w:pPr>
              <w:keepNext/>
              <w:keepLines/>
              <w:overflowPunct w:val="0"/>
              <w:autoSpaceDE w:val="0"/>
              <w:autoSpaceDN w:val="0"/>
              <w:adjustRightInd w:val="0"/>
              <w:spacing w:after="0"/>
              <w:textAlignment w:val="baseline"/>
              <w:rPr>
                <w:del w:id="395" w:author="Fernando Alonso Macias" w:date="2025-05-04T19:59:00Z" w16du:dateUtc="2025-05-05T02:59: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77D1EA0F" w14:textId="1DFAFB44" w:rsidR="002B3E5E" w:rsidRPr="002B3E5E" w:rsidDel="00771C7E" w:rsidRDefault="002B3E5E" w:rsidP="002B3E5E">
            <w:pPr>
              <w:keepNext/>
              <w:keepLines/>
              <w:overflowPunct w:val="0"/>
              <w:autoSpaceDE w:val="0"/>
              <w:autoSpaceDN w:val="0"/>
              <w:adjustRightInd w:val="0"/>
              <w:spacing w:after="0"/>
              <w:textAlignment w:val="baseline"/>
              <w:rPr>
                <w:del w:id="396" w:author="Fernando Alonso Macias" w:date="2025-05-04T19:59:00Z" w16du:dateUtc="2025-05-05T02:59:00Z"/>
                <w:rFonts w:ascii="Arial" w:eastAsia="Times New Roman" w:hAnsi="Arial"/>
                <w:sz w:val="18"/>
              </w:rPr>
            </w:pPr>
          </w:p>
        </w:tc>
        <w:tc>
          <w:tcPr>
            <w:tcW w:w="1711" w:type="dxa"/>
            <w:tcBorders>
              <w:left w:val="single" w:sz="4" w:space="0" w:color="auto"/>
              <w:right w:val="single" w:sz="4" w:space="0" w:color="auto"/>
            </w:tcBorders>
          </w:tcPr>
          <w:p w14:paraId="4B0D40E7" w14:textId="741BCC0D" w:rsidR="002B3E5E" w:rsidRPr="002B3E5E" w:rsidDel="00771C7E" w:rsidRDefault="002B3E5E" w:rsidP="002B3E5E">
            <w:pPr>
              <w:keepNext/>
              <w:keepLines/>
              <w:overflowPunct w:val="0"/>
              <w:autoSpaceDE w:val="0"/>
              <w:autoSpaceDN w:val="0"/>
              <w:adjustRightInd w:val="0"/>
              <w:spacing w:after="0"/>
              <w:textAlignment w:val="baseline"/>
              <w:rPr>
                <w:del w:id="397" w:author="Fernando Alonso Macias" w:date="2025-05-04T19:59:00Z" w16du:dateUtc="2025-05-05T02:59:00Z"/>
                <w:rFonts w:ascii="Arial" w:eastAsia="Times New Roman" w:hAnsi="Arial"/>
                <w:sz w:val="18"/>
              </w:rPr>
            </w:pPr>
            <w:del w:id="398" w:author="Fernando Alonso Macias" w:date="2025-05-04T19:59:00Z" w16du:dateUtc="2025-05-05T02:59:00Z">
              <w:r w:rsidRPr="002B3E5E" w:rsidDel="00771C7E">
                <w:rPr>
                  <w:rFonts w:ascii="Arial" w:eastAsia="Times New Roman" w:hAnsi="Arial"/>
                  <w:sz w:val="18"/>
                </w:rPr>
                <w:delText xml:space="preserve">NR_FDD_SAB_FR1_F, </w:delText>
              </w:r>
            </w:del>
          </w:p>
        </w:tc>
        <w:tc>
          <w:tcPr>
            <w:tcW w:w="1202" w:type="dxa"/>
            <w:tcBorders>
              <w:top w:val="nil"/>
              <w:left w:val="single" w:sz="4" w:space="0" w:color="auto"/>
              <w:bottom w:val="nil"/>
              <w:right w:val="single" w:sz="4" w:space="0" w:color="auto"/>
            </w:tcBorders>
            <w:shd w:val="clear" w:color="auto" w:fill="auto"/>
          </w:tcPr>
          <w:p w14:paraId="567FB6B5" w14:textId="696FFF56" w:rsidR="002B3E5E" w:rsidRPr="002B3E5E" w:rsidDel="00771C7E" w:rsidRDefault="002B3E5E" w:rsidP="002B3E5E">
            <w:pPr>
              <w:keepNext/>
              <w:keepLines/>
              <w:overflowPunct w:val="0"/>
              <w:autoSpaceDE w:val="0"/>
              <w:autoSpaceDN w:val="0"/>
              <w:adjustRightInd w:val="0"/>
              <w:spacing w:after="0"/>
              <w:jc w:val="center"/>
              <w:textAlignment w:val="baseline"/>
              <w:rPr>
                <w:del w:id="399" w:author="Fernando Alonso Macias" w:date="2025-05-04T19:59:00Z" w16du:dateUtc="2025-05-05T02:59:00Z"/>
                <w:rFonts w:ascii="Arial" w:eastAsia="Times New Roman" w:hAnsi="Arial"/>
                <w:sz w:val="18"/>
              </w:rPr>
            </w:pPr>
          </w:p>
        </w:tc>
        <w:tc>
          <w:tcPr>
            <w:tcW w:w="1663" w:type="dxa"/>
            <w:gridSpan w:val="2"/>
            <w:tcBorders>
              <w:top w:val="nil"/>
              <w:left w:val="single" w:sz="4" w:space="0" w:color="auto"/>
              <w:bottom w:val="nil"/>
              <w:right w:val="single" w:sz="4" w:space="0" w:color="auto"/>
            </w:tcBorders>
            <w:shd w:val="clear" w:color="auto" w:fill="auto"/>
          </w:tcPr>
          <w:p w14:paraId="7C9120F5" w14:textId="08A386BF" w:rsidR="002B3E5E" w:rsidRPr="002B3E5E" w:rsidDel="00771C7E" w:rsidRDefault="002B3E5E" w:rsidP="002B3E5E">
            <w:pPr>
              <w:keepNext/>
              <w:keepLines/>
              <w:overflowPunct w:val="0"/>
              <w:autoSpaceDE w:val="0"/>
              <w:autoSpaceDN w:val="0"/>
              <w:adjustRightInd w:val="0"/>
              <w:spacing w:after="0"/>
              <w:jc w:val="center"/>
              <w:textAlignment w:val="baseline"/>
              <w:rPr>
                <w:del w:id="400" w:author="Fernando Alonso Macias" w:date="2025-05-04T19:59:00Z" w16du:dateUtc="2025-05-05T02:59:00Z"/>
                <w:rFonts w:ascii="Arial" w:eastAsia="Times New Roman" w:hAnsi="Arial"/>
                <w:sz w:val="18"/>
              </w:rPr>
            </w:pPr>
          </w:p>
        </w:tc>
        <w:tc>
          <w:tcPr>
            <w:tcW w:w="1720" w:type="dxa"/>
            <w:gridSpan w:val="2"/>
            <w:tcBorders>
              <w:top w:val="single" w:sz="4" w:space="0" w:color="auto"/>
              <w:left w:val="single" w:sz="4" w:space="0" w:color="auto"/>
              <w:bottom w:val="single" w:sz="4" w:space="0" w:color="auto"/>
              <w:right w:val="single" w:sz="4" w:space="0" w:color="auto"/>
            </w:tcBorders>
          </w:tcPr>
          <w:p w14:paraId="66AA43B9" w14:textId="1AA2EDF2" w:rsidR="002B3E5E" w:rsidRPr="002B3E5E" w:rsidDel="00771C7E" w:rsidRDefault="002B3E5E" w:rsidP="002B3E5E">
            <w:pPr>
              <w:keepNext/>
              <w:keepLines/>
              <w:overflowPunct w:val="0"/>
              <w:autoSpaceDE w:val="0"/>
              <w:autoSpaceDN w:val="0"/>
              <w:adjustRightInd w:val="0"/>
              <w:spacing w:after="0"/>
              <w:jc w:val="center"/>
              <w:textAlignment w:val="baseline"/>
              <w:rPr>
                <w:del w:id="401" w:author="Fernando Alonso Macias" w:date="2025-05-04T19:59:00Z" w16du:dateUtc="2025-05-05T02:59:00Z"/>
                <w:rFonts w:ascii="Arial" w:eastAsia="Times New Roman" w:hAnsi="Arial"/>
                <w:sz w:val="18"/>
              </w:rPr>
            </w:pPr>
            <w:del w:id="402" w:author="Fernando Alonso Macias" w:date="2025-05-04T19:59:00Z" w16du:dateUtc="2025-05-05T02:59:00Z">
              <w:r w:rsidRPr="002B3E5E" w:rsidDel="00771C7E">
                <w:rPr>
                  <w:rFonts w:ascii="Arial" w:eastAsia="Times New Roman" w:hAnsi="Arial"/>
                  <w:sz w:val="18"/>
                </w:rPr>
                <w:delText>-83.01+TT</w:delText>
              </w:r>
            </w:del>
          </w:p>
        </w:tc>
      </w:tr>
      <w:tr w:rsidR="002B3E5E" w:rsidRPr="002B3E5E" w:rsidDel="00771C7E" w14:paraId="01E39E53" w14:textId="64615906" w:rsidTr="00E2218F">
        <w:trPr>
          <w:trHeight w:val="187"/>
          <w:jc w:val="center"/>
          <w:del w:id="403" w:author="Fernando Alonso Macias" w:date="2025-05-04T19:59:00Z"/>
        </w:trPr>
        <w:tc>
          <w:tcPr>
            <w:tcW w:w="983" w:type="dxa"/>
            <w:tcBorders>
              <w:top w:val="nil"/>
              <w:left w:val="single" w:sz="4" w:space="0" w:color="auto"/>
              <w:bottom w:val="nil"/>
              <w:right w:val="single" w:sz="4" w:space="0" w:color="auto"/>
            </w:tcBorders>
            <w:shd w:val="clear" w:color="auto" w:fill="auto"/>
          </w:tcPr>
          <w:p w14:paraId="4DFF7AC9" w14:textId="4AB04D3E" w:rsidR="002B3E5E" w:rsidRPr="002B3E5E" w:rsidDel="00771C7E" w:rsidRDefault="002B3E5E" w:rsidP="002B3E5E">
            <w:pPr>
              <w:keepNext/>
              <w:keepLines/>
              <w:overflowPunct w:val="0"/>
              <w:autoSpaceDE w:val="0"/>
              <w:autoSpaceDN w:val="0"/>
              <w:adjustRightInd w:val="0"/>
              <w:spacing w:after="0"/>
              <w:textAlignment w:val="baseline"/>
              <w:rPr>
                <w:del w:id="404" w:author="Fernando Alonso Macias" w:date="2025-05-04T19:59:00Z" w16du:dateUtc="2025-05-05T02:59: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5D164CCE" w14:textId="6890303E" w:rsidR="002B3E5E" w:rsidRPr="002B3E5E" w:rsidDel="00771C7E" w:rsidRDefault="002B3E5E" w:rsidP="002B3E5E">
            <w:pPr>
              <w:keepNext/>
              <w:keepLines/>
              <w:overflowPunct w:val="0"/>
              <w:autoSpaceDE w:val="0"/>
              <w:autoSpaceDN w:val="0"/>
              <w:adjustRightInd w:val="0"/>
              <w:spacing w:after="0"/>
              <w:textAlignment w:val="baseline"/>
              <w:rPr>
                <w:del w:id="405" w:author="Fernando Alonso Macias" w:date="2025-05-04T19:59:00Z" w16du:dateUtc="2025-05-05T02:59:00Z"/>
                <w:rFonts w:ascii="Arial" w:eastAsia="Times New Roman" w:hAnsi="Arial"/>
                <w:sz w:val="18"/>
              </w:rPr>
            </w:pPr>
          </w:p>
        </w:tc>
        <w:tc>
          <w:tcPr>
            <w:tcW w:w="1711" w:type="dxa"/>
            <w:tcBorders>
              <w:left w:val="single" w:sz="4" w:space="0" w:color="auto"/>
              <w:right w:val="single" w:sz="4" w:space="0" w:color="auto"/>
            </w:tcBorders>
          </w:tcPr>
          <w:p w14:paraId="3B8D683B" w14:textId="1B5C8058" w:rsidR="002B3E5E" w:rsidRPr="002B3E5E" w:rsidDel="00771C7E" w:rsidRDefault="002B3E5E" w:rsidP="002B3E5E">
            <w:pPr>
              <w:keepNext/>
              <w:keepLines/>
              <w:overflowPunct w:val="0"/>
              <w:autoSpaceDE w:val="0"/>
              <w:autoSpaceDN w:val="0"/>
              <w:adjustRightInd w:val="0"/>
              <w:spacing w:after="0"/>
              <w:textAlignment w:val="baseline"/>
              <w:rPr>
                <w:del w:id="406" w:author="Fernando Alonso Macias" w:date="2025-05-04T19:59:00Z" w16du:dateUtc="2025-05-05T02:59:00Z"/>
                <w:rFonts w:ascii="Arial" w:eastAsia="Times New Roman" w:hAnsi="Arial"/>
                <w:sz w:val="18"/>
              </w:rPr>
            </w:pPr>
            <w:del w:id="407" w:author="Fernando Alonso Macias" w:date="2025-05-04T19:59:00Z" w16du:dateUtc="2025-05-05T02:59:00Z">
              <w:r w:rsidRPr="002B3E5E" w:rsidDel="00771C7E">
                <w:rPr>
                  <w:rFonts w:ascii="Arial" w:eastAsia="Times New Roman" w:hAnsi="Arial"/>
                  <w:sz w:val="18"/>
                </w:rPr>
                <w:delText>NR_FDD_SAB_FR1_G</w:delText>
              </w:r>
            </w:del>
          </w:p>
        </w:tc>
        <w:tc>
          <w:tcPr>
            <w:tcW w:w="1202" w:type="dxa"/>
            <w:tcBorders>
              <w:top w:val="nil"/>
              <w:left w:val="single" w:sz="4" w:space="0" w:color="auto"/>
              <w:bottom w:val="nil"/>
              <w:right w:val="single" w:sz="4" w:space="0" w:color="auto"/>
            </w:tcBorders>
            <w:shd w:val="clear" w:color="auto" w:fill="auto"/>
          </w:tcPr>
          <w:p w14:paraId="3AE480C4" w14:textId="46B46997" w:rsidR="002B3E5E" w:rsidRPr="002B3E5E" w:rsidDel="00771C7E" w:rsidRDefault="002B3E5E" w:rsidP="002B3E5E">
            <w:pPr>
              <w:keepNext/>
              <w:keepLines/>
              <w:overflowPunct w:val="0"/>
              <w:autoSpaceDE w:val="0"/>
              <w:autoSpaceDN w:val="0"/>
              <w:adjustRightInd w:val="0"/>
              <w:spacing w:after="0"/>
              <w:jc w:val="center"/>
              <w:textAlignment w:val="baseline"/>
              <w:rPr>
                <w:del w:id="408" w:author="Fernando Alonso Macias" w:date="2025-05-04T19:59:00Z" w16du:dateUtc="2025-05-05T02:59:00Z"/>
                <w:rFonts w:ascii="Arial" w:eastAsia="Times New Roman" w:hAnsi="Arial"/>
                <w:sz w:val="18"/>
              </w:rPr>
            </w:pPr>
          </w:p>
        </w:tc>
        <w:tc>
          <w:tcPr>
            <w:tcW w:w="1663" w:type="dxa"/>
            <w:gridSpan w:val="2"/>
            <w:tcBorders>
              <w:top w:val="nil"/>
              <w:left w:val="single" w:sz="4" w:space="0" w:color="auto"/>
              <w:bottom w:val="nil"/>
              <w:right w:val="single" w:sz="4" w:space="0" w:color="auto"/>
            </w:tcBorders>
            <w:shd w:val="clear" w:color="auto" w:fill="auto"/>
          </w:tcPr>
          <w:p w14:paraId="6B2CB72B" w14:textId="1243937C" w:rsidR="002B3E5E" w:rsidRPr="002B3E5E" w:rsidDel="00771C7E" w:rsidRDefault="002B3E5E" w:rsidP="002B3E5E">
            <w:pPr>
              <w:keepNext/>
              <w:keepLines/>
              <w:overflowPunct w:val="0"/>
              <w:autoSpaceDE w:val="0"/>
              <w:autoSpaceDN w:val="0"/>
              <w:adjustRightInd w:val="0"/>
              <w:spacing w:after="0"/>
              <w:jc w:val="center"/>
              <w:textAlignment w:val="baseline"/>
              <w:rPr>
                <w:del w:id="409" w:author="Fernando Alonso Macias" w:date="2025-05-04T19:59:00Z" w16du:dateUtc="2025-05-05T02:59:00Z"/>
                <w:rFonts w:ascii="Arial" w:eastAsia="Times New Roman" w:hAnsi="Arial"/>
                <w:sz w:val="18"/>
              </w:rPr>
            </w:pPr>
          </w:p>
        </w:tc>
        <w:tc>
          <w:tcPr>
            <w:tcW w:w="1720" w:type="dxa"/>
            <w:gridSpan w:val="2"/>
            <w:tcBorders>
              <w:top w:val="single" w:sz="4" w:space="0" w:color="auto"/>
              <w:left w:val="single" w:sz="4" w:space="0" w:color="auto"/>
              <w:bottom w:val="single" w:sz="4" w:space="0" w:color="auto"/>
              <w:right w:val="single" w:sz="4" w:space="0" w:color="auto"/>
            </w:tcBorders>
          </w:tcPr>
          <w:p w14:paraId="2D7BCFE7" w14:textId="02CBED75" w:rsidR="002B3E5E" w:rsidRPr="002B3E5E" w:rsidDel="00771C7E" w:rsidRDefault="002B3E5E" w:rsidP="002B3E5E">
            <w:pPr>
              <w:keepNext/>
              <w:keepLines/>
              <w:overflowPunct w:val="0"/>
              <w:autoSpaceDE w:val="0"/>
              <w:autoSpaceDN w:val="0"/>
              <w:adjustRightInd w:val="0"/>
              <w:spacing w:after="0"/>
              <w:jc w:val="center"/>
              <w:textAlignment w:val="baseline"/>
              <w:rPr>
                <w:del w:id="410" w:author="Fernando Alonso Macias" w:date="2025-05-04T19:59:00Z" w16du:dateUtc="2025-05-05T02:59:00Z"/>
                <w:rFonts w:ascii="Arial" w:eastAsia="Times New Roman" w:hAnsi="Arial"/>
                <w:sz w:val="18"/>
              </w:rPr>
            </w:pPr>
            <w:del w:id="411" w:author="Fernando Alonso Macias" w:date="2025-05-04T19:59:00Z" w16du:dateUtc="2025-05-05T02:59:00Z">
              <w:r w:rsidRPr="002B3E5E" w:rsidDel="00771C7E">
                <w:rPr>
                  <w:rFonts w:ascii="Arial" w:eastAsia="Times New Roman" w:hAnsi="Arial"/>
                  <w:sz w:val="18"/>
                </w:rPr>
                <w:delText>-82.51+TT</w:delText>
              </w:r>
            </w:del>
          </w:p>
        </w:tc>
      </w:tr>
      <w:tr w:rsidR="002B3E5E" w:rsidRPr="002B3E5E" w:rsidDel="00771C7E" w14:paraId="7D073283" w14:textId="32D9303B" w:rsidTr="00E2218F">
        <w:trPr>
          <w:trHeight w:val="187"/>
          <w:jc w:val="center"/>
          <w:del w:id="412" w:author="Fernando Alonso Macias" w:date="2025-05-04T19:59:00Z"/>
        </w:trPr>
        <w:tc>
          <w:tcPr>
            <w:tcW w:w="983" w:type="dxa"/>
            <w:tcBorders>
              <w:top w:val="nil"/>
              <w:left w:val="single" w:sz="4" w:space="0" w:color="auto"/>
              <w:bottom w:val="nil"/>
              <w:right w:val="single" w:sz="4" w:space="0" w:color="auto"/>
            </w:tcBorders>
            <w:shd w:val="clear" w:color="auto" w:fill="auto"/>
          </w:tcPr>
          <w:p w14:paraId="143D7B9F" w14:textId="05A12BE1" w:rsidR="002B3E5E" w:rsidRPr="002B3E5E" w:rsidDel="00771C7E" w:rsidRDefault="002B3E5E" w:rsidP="002B3E5E">
            <w:pPr>
              <w:keepNext/>
              <w:keepLines/>
              <w:overflowPunct w:val="0"/>
              <w:autoSpaceDE w:val="0"/>
              <w:autoSpaceDN w:val="0"/>
              <w:adjustRightInd w:val="0"/>
              <w:spacing w:after="0"/>
              <w:textAlignment w:val="baseline"/>
              <w:rPr>
                <w:del w:id="413" w:author="Fernando Alonso Macias" w:date="2025-05-04T19:59:00Z" w16du:dateUtc="2025-05-05T02:59: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15BC2F59" w14:textId="131D020D" w:rsidR="002B3E5E" w:rsidRPr="002B3E5E" w:rsidDel="00771C7E" w:rsidRDefault="002B3E5E" w:rsidP="002B3E5E">
            <w:pPr>
              <w:keepNext/>
              <w:keepLines/>
              <w:overflowPunct w:val="0"/>
              <w:autoSpaceDE w:val="0"/>
              <w:autoSpaceDN w:val="0"/>
              <w:adjustRightInd w:val="0"/>
              <w:spacing w:after="0"/>
              <w:textAlignment w:val="baseline"/>
              <w:rPr>
                <w:del w:id="414" w:author="Fernando Alonso Macias" w:date="2025-05-04T19:59:00Z" w16du:dateUtc="2025-05-05T02:59:00Z"/>
                <w:rFonts w:ascii="Arial" w:eastAsia="Times New Roman" w:hAnsi="Arial"/>
                <w:sz w:val="18"/>
              </w:rPr>
            </w:pPr>
          </w:p>
        </w:tc>
        <w:tc>
          <w:tcPr>
            <w:tcW w:w="1711" w:type="dxa"/>
            <w:tcBorders>
              <w:left w:val="single" w:sz="4" w:space="0" w:color="auto"/>
              <w:right w:val="single" w:sz="4" w:space="0" w:color="auto"/>
            </w:tcBorders>
          </w:tcPr>
          <w:p w14:paraId="6F7136BB" w14:textId="063A16FB" w:rsidR="002B3E5E" w:rsidRPr="002B3E5E" w:rsidDel="00771C7E" w:rsidRDefault="002B3E5E" w:rsidP="002B3E5E">
            <w:pPr>
              <w:keepNext/>
              <w:keepLines/>
              <w:overflowPunct w:val="0"/>
              <w:autoSpaceDE w:val="0"/>
              <w:autoSpaceDN w:val="0"/>
              <w:adjustRightInd w:val="0"/>
              <w:spacing w:after="0"/>
              <w:textAlignment w:val="baseline"/>
              <w:rPr>
                <w:del w:id="415" w:author="Fernando Alonso Macias" w:date="2025-05-04T19:59:00Z" w16du:dateUtc="2025-05-05T02:59:00Z"/>
                <w:rFonts w:ascii="Arial" w:eastAsia="Times New Roman" w:hAnsi="Arial"/>
                <w:sz w:val="18"/>
              </w:rPr>
            </w:pPr>
            <w:del w:id="416" w:author="Fernando Alonso Macias" w:date="2025-05-04T19:59:00Z" w16du:dateUtc="2025-05-05T02:59:00Z">
              <w:r w:rsidRPr="002B3E5E" w:rsidDel="00771C7E">
                <w:rPr>
                  <w:rFonts w:ascii="Arial" w:eastAsia="Times New Roman" w:hAnsi="Arial"/>
                  <w:sz w:val="18"/>
                </w:rPr>
                <w:delText>NR_FDD_SAB_FR1_H</w:delText>
              </w:r>
            </w:del>
          </w:p>
        </w:tc>
        <w:tc>
          <w:tcPr>
            <w:tcW w:w="1202" w:type="dxa"/>
            <w:tcBorders>
              <w:top w:val="nil"/>
              <w:left w:val="single" w:sz="4" w:space="0" w:color="auto"/>
              <w:bottom w:val="nil"/>
              <w:right w:val="single" w:sz="4" w:space="0" w:color="auto"/>
            </w:tcBorders>
            <w:shd w:val="clear" w:color="auto" w:fill="auto"/>
          </w:tcPr>
          <w:p w14:paraId="654D961F" w14:textId="7D904092" w:rsidR="002B3E5E" w:rsidRPr="002B3E5E" w:rsidDel="00771C7E" w:rsidRDefault="002B3E5E" w:rsidP="002B3E5E">
            <w:pPr>
              <w:keepNext/>
              <w:keepLines/>
              <w:overflowPunct w:val="0"/>
              <w:autoSpaceDE w:val="0"/>
              <w:autoSpaceDN w:val="0"/>
              <w:adjustRightInd w:val="0"/>
              <w:spacing w:after="0"/>
              <w:jc w:val="center"/>
              <w:textAlignment w:val="baseline"/>
              <w:rPr>
                <w:del w:id="417" w:author="Fernando Alonso Macias" w:date="2025-05-04T19:59:00Z" w16du:dateUtc="2025-05-05T02:59:00Z"/>
                <w:rFonts w:ascii="Arial" w:eastAsia="Times New Roman" w:hAnsi="Arial"/>
                <w:sz w:val="18"/>
              </w:rPr>
            </w:pPr>
          </w:p>
        </w:tc>
        <w:tc>
          <w:tcPr>
            <w:tcW w:w="1663" w:type="dxa"/>
            <w:gridSpan w:val="2"/>
            <w:tcBorders>
              <w:top w:val="nil"/>
              <w:left w:val="single" w:sz="4" w:space="0" w:color="auto"/>
              <w:bottom w:val="nil"/>
              <w:right w:val="single" w:sz="4" w:space="0" w:color="auto"/>
            </w:tcBorders>
            <w:shd w:val="clear" w:color="auto" w:fill="auto"/>
          </w:tcPr>
          <w:p w14:paraId="6C851C91" w14:textId="220A1362" w:rsidR="002B3E5E" w:rsidRPr="002B3E5E" w:rsidDel="00771C7E" w:rsidRDefault="002B3E5E" w:rsidP="002B3E5E">
            <w:pPr>
              <w:keepNext/>
              <w:keepLines/>
              <w:overflowPunct w:val="0"/>
              <w:autoSpaceDE w:val="0"/>
              <w:autoSpaceDN w:val="0"/>
              <w:adjustRightInd w:val="0"/>
              <w:spacing w:after="0"/>
              <w:jc w:val="center"/>
              <w:textAlignment w:val="baseline"/>
              <w:rPr>
                <w:del w:id="418" w:author="Fernando Alonso Macias" w:date="2025-05-04T19:59:00Z" w16du:dateUtc="2025-05-05T02:59:00Z"/>
                <w:rFonts w:ascii="Arial" w:eastAsia="Times New Roman" w:hAnsi="Arial"/>
                <w:sz w:val="18"/>
              </w:rPr>
            </w:pPr>
          </w:p>
        </w:tc>
        <w:tc>
          <w:tcPr>
            <w:tcW w:w="1720" w:type="dxa"/>
            <w:gridSpan w:val="2"/>
            <w:tcBorders>
              <w:top w:val="single" w:sz="4" w:space="0" w:color="auto"/>
              <w:left w:val="single" w:sz="4" w:space="0" w:color="auto"/>
              <w:bottom w:val="single" w:sz="4" w:space="0" w:color="auto"/>
              <w:right w:val="single" w:sz="4" w:space="0" w:color="auto"/>
            </w:tcBorders>
          </w:tcPr>
          <w:p w14:paraId="49A5E9CD" w14:textId="5CB8A685" w:rsidR="002B3E5E" w:rsidRPr="002B3E5E" w:rsidDel="00771C7E" w:rsidRDefault="002B3E5E" w:rsidP="002B3E5E">
            <w:pPr>
              <w:keepNext/>
              <w:keepLines/>
              <w:overflowPunct w:val="0"/>
              <w:autoSpaceDE w:val="0"/>
              <w:autoSpaceDN w:val="0"/>
              <w:adjustRightInd w:val="0"/>
              <w:spacing w:after="0"/>
              <w:jc w:val="center"/>
              <w:textAlignment w:val="baseline"/>
              <w:rPr>
                <w:del w:id="419" w:author="Fernando Alonso Macias" w:date="2025-05-04T19:59:00Z" w16du:dateUtc="2025-05-05T02:59:00Z"/>
                <w:rFonts w:ascii="Arial" w:eastAsia="Times New Roman" w:hAnsi="Arial"/>
                <w:sz w:val="18"/>
              </w:rPr>
            </w:pPr>
            <w:del w:id="420" w:author="Fernando Alonso Macias" w:date="2025-05-04T19:59:00Z" w16du:dateUtc="2025-05-05T02:59:00Z">
              <w:r w:rsidRPr="002B3E5E" w:rsidDel="00771C7E">
                <w:rPr>
                  <w:rFonts w:ascii="Arial" w:eastAsia="Times New Roman" w:hAnsi="Arial"/>
                  <w:sz w:val="18"/>
                </w:rPr>
                <w:delText>-82.01+TT</w:delText>
              </w:r>
            </w:del>
          </w:p>
        </w:tc>
      </w:tr>
      <w:tr w:rsidR="002B3E5E" w:rsidRPr="002B3E5E" w:rsidDel="00771C7E" w14:paraId="08C11B99" w14:textId="0E0E458B" w:rsidTr="00E2218F">
        <w:trPr>
          <w:trHeight w:val="187"/>
          <w:jc w:val="center"/>
          <w:del w:id="421" w:author="Fernando Alonso Macias" w:date="2025-05-04T19:59:00Z"/>
        </w:trPr>
        <w:tc>
          <w:tcPr>
            <w:tcW w:w="983" w:type="dxa"/>
            <w:tcBorders>
              <w:top w:val="nil"/>
              <w:left w:val="single" w:sz="4" w:space="0" w:color="auto"/>
              <w:bottom w:val="nil"/>
              <w:right w:val="single" w:sz="4" w:space="0" w:color="auto"/>
            </w:tcBorders>
            <w:shd w:val="clear" w:color="auto" w:fill="auto"/>
          </w:tcPr>
          <w:p w14:paraId="1829D204" w14:textId="511C2132" w:rsidR="002B3E5E" w:rsidRPr="002B3E5E" w:rsidDel="00771C7E" w:rsidRDefault="002B3E5E" w:rsidP="002B3E5E">
            <w:pPr>
              <w:keepNext/>
              <w:keepLines/>
              <w:overflowPunct w:val="0"/>
              <w:autoSpaceDE w:val="0"/>
              <w:autoSpaceDN w:val="0"/>
              <w:adjustRightInd w:val="0"/>
              <w:spacing w:after="0"/>
              <w:textAlignment w:val="baseline"/>
              <w:rPr>
                <w:del w:id="422" w:author="Fernando Alonso Macias" w:date="2025-05-04T19:59:00Z" w16du:dateUtc="2025-05-05T02:59: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176A91D6" w14:textId="3F326C3B" w:rsidR="002B3E5E" w:rsidRPr="002B3E5E" w:rsidDel="00771C7E" w:rsidRDefault="002B3E5E" w:rsidP="002B3E5E">
            <w:pPr>
              <w:keepNext/>
              <w:keepLines/>
              <w:overflowPunct w:val="0"/>
              <w:autoSpaceDE w:val="0"/>
              <w:autoSpaceDN w:val="0"/>
              <w:adjustRightInd w:val="0"/>
              <w:spacing w:after="0"/>
              <w:textAlignment w:val="baseline"/>
              <w:rPr>
                <w:del w:id="423" w:author="Fernando Alonso Macias" w:date="2025-05-04T19:59:00Z" w16du:dateUtc="2025-05-05T02:59:00Z"/>
                <w:rFonts w:ascii="Arial" w:eastAsia="Times New Roman" w:hAnsi="Arial"/>
                <w:sz w:val="18"/>
              </w:rPr>
            </w:pPr>
          </w:p>
        </w:tc>
        <w:tc>
          <w:tcPr>
            <w:tcW w:w="1711" w:type="dxa"/>
            <w:tcBorders>
              <w:left w:val="single" w:sz="4" w:space="0" w:color="auto"/>
              <w:right w:val="single" w:sz="4" w:space="0" w:color="auto"/>
            </w:tcBorders>
          </w:tcPr>
          <w:p w14:paraId="6E6982ED" w14:textId="171E41C4" w:rsidR="002B3E5E" w:rsidRPr="002B3E5E" w:rsidDel="00771C7E" w:rsidRDefault="002B3E5E" w:rsidP="002B3E5E">
            <w:pPr>
              <w:keepNext/>
              <w:keepLines/>
              <w:overflowPunct w:val="0"/>
              <w:autoSpaceDE w:val="0"/>
              <w:autoSpaceDN w:val="0"/>
              <w:adjustRightInd w:val="0"/>
              <w:spacing w:after="0"/>
              <w:textAlignment w:val="baseline"/>
              <w:rPr>
                <w:del w:id="424" w:author="Fernando Alonso Macias" w:date="2025-05-04T19:59:00Z" w16du:dateUtc="2025-05-05T02:59:00Z"/>
                <w:rFonts w:ascii="Arial" w:eastAsia="Times New Roman" w:hAnsi="Arial"/>
                <w:sz w:val="18"/>
              </w:rPr>
            </w:pPr>
            <w:del w:id="425" w:author="Fernando Alonso Macias" w:date="2025-05-04T19:59:00Z" w16du:dateUtc="2025-05-05T02:59:00Z">
              <w:r w:rsidRPr="002B3E5E" w:rsidDel="00771C7E">
                <w:rPr>
                  <w:rFonts w:ascii="Arial" w:eastAsia="Times New Roman" w:hAnsi="Arial"/>
                  <w:sz w:val="18"/>
                </w:rPr>
                <w:delText>NR_FDD_SAB_FR1_I</w:delText>
              </w:r>
            </w:del>
          </w:p>
        </w:tc>
        <w:tc>
          <w:tcPr>
            <w:tcW w:w="1202" w:type="dxa"/>
            <w:tcBorders>
              <w:top w:val="nil"/>
              <w:left w:val="single" w:sz="4" w:space="0" w:color="auto"/>
              <w:bottom w:val="nil"/>
              <w:right w:val="single" w:sz="4" w:space="0" w:color="auto"/>
            </w:tcBorders>
            <w:shd w:val="clear" w:color="auto" w:fill="auto"/>
          </w:tcPr>
          <w:p w14:paraId="60D0A32D" w14:textId="7ECDCB79" w:rsidR="002B3E5E" w:rsidRPr="002B3E5E" w:rsidDel="00771C7E" w:rsidRDefault="002B3E5E" w:rsidP="002B3E5E">
            <w:pPr>
              <w:keepNext/>
              <w:keepLines/>
              <w:overflowPunct w:val="0"/>
              <w:autoSpaceDE w:val="0"/>
              <w:autoSpaceDN w:val="0"/>
              <w:adjustRightInd w:val="0"/>
              <w:spacing w:after="0"/>
              <w:jc w:val="center"/>
              <w:textAlignment w:val="baseline"/>
              <w:rPr>
                <w:del w:id="426" w:author="Fernando Alonso Macias" w:date="2025-05-04T19:59:00Z" w16du:dateUtc="2025-05-05T02:59:00Z"/>
                <w:rFonts w:ascii="Arial" w:eastAsia="Times New Roman" w:hAnsi="Arial"/>
                <w:sz w:val="18"/>
              </w:rPr>
            </w:pPr>
          </w:p>
        </w:tc>
        <w:tc>
          <w:tcPr>
            <w:tcW w:w="1663" w:type="dxa"/>
            <w:gridSpan w:val="2"/>
            <w:tcBorders>
              <w:top w:val="nil"/>
              <w:left w:val="single" w:sz="4" w:space="0" w:color="auto"/>
              <w:bottom w:val="nil"/>
              <w:right w:val="single" w:sz="4" w:space="0" w:color="auto"/>
            </w:tcBorders>
            <w:shd w:val="clear" w:color="auto" w:fill="auto"/>
          </w:tcPr>
          <w:p w14:paraId="3F10D089" w14:textId="3803E7E7" w:rsidR="002B3E5E" w:rsidRPr="002B3E5E" w:rsidDel="00771C7E" w:rsidRDefault="002B3E5E" w:rsidP="002B3E5E">
            <w:pPr>
              <w:keepNext/>
              <w:keepLines/>
              <w:overflowPunct w:val="0"/>
              <w:autoSpaceDE w:val="0"/>
              <w:autoSpaceDN w:val="0"/>
              <w:adjustRightInd w:val="0"/>
              <w:spacing w:after="0"/>
              <w:jc w:val="center"/>
              <w:textAlignment w:val="baseline"/>
              <w:rPr>
                <w:del w:id="427" w:author="Fernando Alonso Macias" w:date="2025-05-04T19:59:00Z" w16du:dateUtc="2025-05-05T02:59:00Z"/>
                <w:rFonts w:ascii="Arial" w:eastAsia="Times New Roman" w:hAnsi="Arial"/>
                <w:sz w:val="18"/>
              </w:rPr>
            </w:pPr>
          </w:p>
        </w:tc>
        <w:tc>
          <w:tcPr>
            <w:tcW w:w="1720" w:type="dxa"/>
            <w:gridSpan w:val="2"/>
            <w:tcBorders>
              <w:top w:val="single" w:sz="4" w:space="0" w:color="auto"/>
              <w:left w:val="single" w:sz="4" w:space="0" w:color="auto"/>
              <w:bottom w:val="single" w:sz="4" w:space="0" w:color="auto"/>
              <w:right w:val="single" w:sz="4" w:space="0" w:color="auto"/>
            </w:tcBorders>
          </w:tcPr>
          <w:p w14:paraId="031CF3C9" w14:textId="3D76B519" w:rsidR="002B3E5E" w:rsidRPr="002B3E5E" w:rsidDel="00771C7E" w:rsidRDefault="002B3E5E" w:rsidP="002B3E5E">
            <w:pPr>
              <w:keepNext/>
              <w:keepLines/>
              <w:overflowPunct w:val="0"/>
              <w:autoSpaceDE w:val="0"/>
              <w:autoSpaceDN w:val="0"/>
              <w:adjustRightInd w:val="0"/>
              <w:spacing w:after="0"/>
              <w:jc w:val="center"/>
              <w:textAlignment w:val="baseline"/>
              <w:rPr>
                <w:del w:id="428" w:author="Fernando Alonso Macias" w:date="2025-05-04T19:59:00Z" w16du:dateUtc="2025-05-05T02:59:00Z"/>
                <w:rFonts w:ascii="Arial" w:eastAsia="Times New Roman" w:hAnsi="Arial"/>
                <w:sz w:val="18"/>
              </w:rPr>
            </w:pPr>
            <w:del w:id="429" w:author="Fernando Alonso Macias" w:date="2025-05-04T19:59:00Z" w16du:dateUtc="2025-05-05T02:59:00Z">
              <w:r w:rsidRPr="002B3E5E" w:rsidDel="00771C7E">
                <w:rPr>
                  <w:rFonts w:ascii="Arial" w:eastAsia="Times New Roman" w:hAnsi="Arial"/>
                  <w:sz w:val="18"/>
                </w:rPr>
                <w:delText>-81.51+TT</w:delText>
              </w:r>
            </w:del>
          </w:p>
        </w:tc>
      </w:tr>
      <w:tr w:rsidR="002B3E5E" w:rsidRPr="002B3E5E" w:rsidDel="00771C7E" w14:paraId="09373190" w14:textId="57BFF2F7" w:rsidTr="00E2218F">
        <w:trPr>
          <w:trHeight w:val="187"/>
          <w:jc w:val="center"/>
          <w:del w:id="430" w:author="Fernando Alonso Macias" w:date="2025-05-04T19:59:00Z"/>
        </w:trPr>
        <w:tc>
          <w:tcPr>
            <w:tcW w:w="983" w:type="dxa"/>
            <w:tcBorders>
              <w:top w:val="nil"/>
              <w:left w:val="single" w:sz="4" w:space="0" w:color="auto"/>
              <w:bottom w:val="nil"/>
              <w:right w:val="single" w:sz="4" w:space="0" w:color="auto"/>
            </w:tcBorders>
            <w:shd w:val="clear" w:color="auto" w:fill="auto"/>
          </w:tcPr>
          <w:p w14:paraId="734C6B30" w14:textId="548EA795" w:rsidR="002B3E5E" w:rsidRPr="002B3E5E" w:rsidDel="00771C7E" w:rsidRDefault="002B3E5E" w:rsidP="002B3E5E">
            <w:pPr>
              <w:keepNext/>
              <w:keepLines/>
              <w:overflowPunct w:val="0"/>
              <w:autoSpaceDE w:val="0"/>
              <w:autoSpaceDN w:val="0"/>
              <w:adjustRightInd w:val="0"/>
              <w:spacing w:after="0"/>
              <w:textAlignment w:val="baseline"/>
              <w:rPr>
                <w:del w:id="431" w:author="Fernando Alonso Macias" w:date="2025-05-04T19:59:00Z" w16du:dateUtc="2025-05-05T02:59:00Z"/>
                <w:rFonts w:ascii="Arial" w:eastAsia="Times New Roman" w:hAnsi="Arial"/>
                <w:sz w:val="18"/>
              </w:rPr>
            </w:pPr>
          </w:p>
        </w:tc>
        <w:tc>
          <w:tcPr>
            <w:tcW w:w="1003" w:type="dxa"/>
            <w:tcBorders>
              <w:top w:val="nil"/>
              <w:left w:val="single" w:sz="4" w:space="0" w:color="auto"/>
              <w:bottom w:val="single" w:sz="4" w:space="0" w:color="auto"/>
              <w:right w:val="single" w:sz="4" w:space="0" w:color="auto"/>
            </w:tcBorders>
            <w:shd w:val="clear" w:color="auto" w:fill="auto"/>
          </w:tcPr>
          <w:p w14:paraId="55B90085" w14:textId="7FBFE0E8" w:rsidR="002B3E5E" w:rsidRPr="002B3E5E" w:rsidDel="00771C7E" w:rsidRDefault="002B3E5E" w:rsidP="002B3E5E">
            <w:pPr>
              <w:keepNext/>
              <w:keepLines/>
              <w:overflowPunct w:val="0"/>
              <w:autoSpaceDE w:val="0"/>
              <w:autoSpaceDN w:val="0"/>
              <w:adjustRightInd w:val="0"/>
              <w:spacing w:after="0"/>
              <w:textAlignment w:val="baseline"/>
              <w:rPr>
                <w:del w:id="432" w:author="Fernando Alonso Macias" w:date="2025-05-04T19:59:00Z" w16du:dateUtc="2025-05-05T02:59:00Z"/>
                <w:rFonts w:ascii="Arial" w:eastAsia="Times New Roman" w:hAnsi="Arial"/>
                <w:sz w:val="18"/>
              </w:rPr>
            </w:pPr>
          </w:p>
        </w:tc>
        <w:tc>
          <w:tcPr>
            <w:tcW w:w="1711" w:type="dxa"/>
            <w:tcBorders>
              <w:left w:val="single" w:sz="4" w:space="0" w:color="auto"/>
              <w:right w:val="single" w:sz="4" w:space="0" w:color="auto"/>
            </w:tcBorders>
          </w:tcPr>
          <w:p w14:paraId="3555D532" w14:textId="28D4D801" w:rsidR="002B3E5E" w:rsidRPr="002B3E5E" w:rsidDel="00771C7E" w:rsidRDefault="002B3E5E" w:rsidP="002B3E5E">
            <w:pPr>
              <w:keepNext/>
              <w:keepLines/>
              <w:overflowPunct w:val="0"/>
              <w:autoSpaceDE w:val="0"/>
              <w:autoSpaceDN w:val="0"/>
              <w:adjustRightInd w:val="0"/>
              <w:spacing w:after="0"/>
              <w:textAlignment w:val="baseline"/>
              <w:rPr>
                <w:del w:id="433" w:author="Fernando Alonso Macias" w:date="2025-05-04T19:59:00Z" w16du:dateUtc="2025-05-05T02:59:00Z"/>
                <w:rFonts w:ascii="Arial" w:eastAsia="Times New Roman" w:hAnsi="Arial"/>
                <w:sz w:val="18"/>
              </w:rPr>
            </w:pPr>
            <w:del w:id="434" w:author="Fernando Alonso Macias" w:date="2025-05-04T19:59:00Z" w16du:dateUtc="2025-05-05T02:59:00Z">
              <w:r w:rsidRPr="002B3E5E" w:rsidDel="00771C7E">
                <w:rPr>
                  <w:rFonts w:ascii="Arial" w:eastAsia="Times New Roman" w:hAnsi="Arial"/>
                  <w:sz w:val="18"/>
                </w:rPr>
                <w:delText>NR_FDD_SAB_FR1_J</w:delText>
              </w:r>
            </w:del>
          </w:p>
        </w:tc>
        <w:tc>
          <w:tcPr>
            <w:tcW w:w="1202" w:type="dxa"/>
            <w:tcBorders>
              <w:top w:val="nil"/>
              <w:left w:val="single" w:sz="4" w:space="0" w:color="auto"/>
              <w:bottom w:val="single" w:sz="4" w:space="0" w:color="auto"/>
              <w:right w:val="single" w:sz="4" w:space="0" w:color="auto"/>
            </w:tcBorders>
            <w:shd w:val="clear" w:color="auto" w:fill="auto"/>
          </w:tcPr>
          <w:p w14:paraId="38E0A1B3" w14:textId="086F6E04" w:rsidR="002B3E5E" w:rsidRPr="002B3E5E" w:rsidDel="00771C7E" w:rsidRDefault="002B3E5E" w:rsidP="002B3E5E">
            <w:pPr>
              <w:keepNext/>
              <w:keepLines/>
              <w:overflowPunct w:val="0"/>
              <w:autoSpaceDE w:val="0"/>
              <w:autoSpaceDN w:val="0"/>
              <w:adjustRightInd w:val="0"/>
              <w:spacing w:after="0"/>
              <w:jc w:val="center"/>
              <w:textAlignment w:val="baseline"/>
              <w:rPr>
                <w:del w:id="435" w:author="Fernando Alonso Macias" w:date="2025-05-04T19:59:00Z" w16du:dateUtc="2025-05-05T02:59:00Z"/>
                <w:rFonts w:ascii="Arial" w:eastAsia="Times New Roman" w:hAnsi="Arial"/>
                <w:sz w:val="18"/>
              </w:rPr>
            </w:pPr>
          </w:p>
        </w:tc>
        <w:tc>
          <w:tcPr>
            <w:tcW w:w="1663" w:type="dxa"/>
            <w:gridSpan w:val="2"/>
            <w:tcBorders>
              <w:top w:val="nil"/>
              <w:left w:val="single" w:sz="4" w:space="0" w:color="auto"/>
              <w:bottom w:val="single" w:sz="4" w:space="0" w:color="auto"/>
              <w:right w:val="single" w:sz="4" w:space="0" w:color="auto"/>
            </w:tcBorders>
            <w:shd w:val="clear" w:color="auto" w:fill="auto"/>
          </w:tcPr>
          <w:p w14:paraId="1CA83542" w14:textId="35DC4627" w:rsidR="002B3E5E" w:rsidRPr="002B3E5E" w:rsidDel="00771C7E" w:rsidRDefault="002B3E5E" w:rsidP="002B3E5E">
            <w:pPr>
              <w:keepNext/>
              <w:keepLines/>
              <w:overflowPunct w:val="0"/>
              <w:autoSpaceDE w:val="0"/>
              <w:autoSpaceDN w:val="0"/>
              <w:adjustRightInd w:val="0"/>
              <w:spacing w:after="0"/>
              <w:jc w:val="center"/>
              <w:textAlignment w:val="baseline"/>
              <w:rPr>
                <w:del w:id="436" w:author="Fernando Alonso Macias" w:date="2025-05-04T19:59:00Z" w16du:dateUtc="2025-05-05T02:59:00Z"/>
                <w:rFonts w:ascii="Arial" w:eastAsia="Times New Roman" w:hAnsi="Arial"/>
                <w:sz w:val="18"/>
              </w:rPr>
            </w:pPr>
          </w:p>
        </w:tc>
        <w:tc>
          <w:tcPr>
            <w:tcW w:w="1720" w:type="dxa"/>
            <w:gridSpan w:val="2"/>
            <w:tcBorders>
              <w:top w:val="single" w:sz="4" w:space="0" w:color="auto"/>
              <w:left w:val="single" w:sz="4" w:space="0" w:color="auto"/>
              <w:bottom w:val="single" w:sz="4" w:space="0" w:color="auto"/>
              <w:right w:val="single" w:sz="4" w:space="0" w:color="auto"/>
            </w:tcBorders>
          </w:tcPr>
          <w:p w14:paraId="7C0FE7A9" w14:textId="5894990A" w:rsidR="002B3E5E" w:rsidRPr="002B3E5E" w:rsidDel="00771C7E" w:rsidRDefault="002B3E5E" w:rsidP="002B3E5E">
            <w:pPr>
              <w:keepNext/>
              <w:keepLines/>
              <w:overflowPunct w:val="0"/>
              <w:autoSpaceDE w:val="0"/>
              <w:autoSpaceDN w:val="0"/>
              <w:adjustRightInd w:val="0"/>
              <w:spacing w:after="0"/>
              <w:jc w:val="center"/>
              <w:textAlignment w:val="baseline"/>
              <w:rPr>
                <w:del w:id="437" w:author="Fernando Alonso Macias" w:date="2025-05-04T19:59:00Z" w16du:dateUtc="2025-05-05T02:59:00Z"/>
                <w:rFonts w:ascii="Arial" w:eastAsia="Times New Roman" w:hAnsi="Arial"/>
                <w:sz w:val="18"/>
              </w:rPr>
            </w:pPr>
            <w:del w:id="438" w:author="Fernando Alonso Macias" w:date="2025-05-04T19:59:00Z" w16du:dateUtc="2025-05-05T02:59:00Z">
              <w:r w:rsidRPr="002B3E5E" w:rsidDel="00771C7E">
                <w:rPr>
                  <w:rFonts w:ascii="Arial" w:eastAsia="Times New Roman" w:hAnsi="Arial"/>
                  <w:sz w:val="18"/>
                </w:rPr>
                <w:delText>-81.01+TT</w:delText>
              </w:r>
            </w:del>
          </w:p>
        </w:tc>
      </w:tr>
      <w:tr w:rsidR="002B3E5E" w:rsidRPr="002B3E5E" w14:paraId="5A37E69B"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25751BD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lastRenderedPageBreak/>
              <w:t>Propagation condition</w:t>
            </w:r>
          </w:p>
        </w:tc>
        <w:tc>
          <w:tcPr>
            <w:tcW w:w="1202" w:type="dxa"/>
            <w:tcBorders>
              <w:top w:val="single" w:sz="4" w:space="0" w:color="auto"/>
              <w:left w:val="single" w:sz="4" w:space="0" w:color="auto"/>
              <w:bottom w:val="single" w:sz="4" w:space="0" w:color="auto"/>
              <w:right w:val="single" w:sz="4" w:space="0" w:color="auto"/>
            </w:tcBorders>
            <w:hideMark/>
          </w:tcPr>
          <w:p w14:paraId="18B98EE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w:t>
            </w:r>
          </w:p>
        </w:tc>
        <w:tc>
          <w:tcPr>
            <w:tcW w:w="3383" w:type="dxa"/>
            <w:gridSpan w:val="4"/>
            <w:tcBorders>
              <w:top w:val="single" w:sz="4" w:space="0" w:color="auto"/>
              <w:left w:val="single" w:sz="4" w:space="0" w:color="auto"/>
              <w:bottom w:val="single" w:sz="4" w:space="0" w:color="auto"/>
              <w:right w:val="single" w:sz="4" w:space="0" w:color="auto"/>
            </w:tcBorders>
          </w:tcPr>
          <w:p w14:paraId="21ABE33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AWGN</w:t>
            </w:r>
          </w:p>
        </w:tc>
      </w:tr>
      <w:tr w:rsidR="002B3E5E" w:rsidRPr="002B3E5E" w14:paraId="5CB6B6BF"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2D96A24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Antenna configuration</w:t>
            </w:r>
          </w:p>
        </w:tc>
        <w:tc>
          <w:tcPr>
            <w:tcW w:w="1202" w:type="dxa"/>
            <w:tcBorders>
              <w:top w:val="single" w:sz="4" w:space="0" w:color="auto"/>
              <w:left w:val="single" w:sz="4" w:space="0" w:color="auto"/>
              <w:bottom w:val="single" w:sz="4" w:space="0" w:color="auto"/>
              <w:right w:val="single" w:sz="4" w:space="0" w:color="auto"/>
            </w:tcBorders>
            <w:vAlign w:val="center"/>
          </w:tcPr>
          <w:p w14:paraId="06DD1D3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w:t>
            </w:r>
          </w:p>
        </w:tc>
        <w:tc>
          <w:tcPr>
            <w:tcW w:w="3383" w:type="dxa"/>
            <w:gridSpan w:val="4"/>
            <w:tcBorders>
              <w:top w:val="single" w:sz="4" w:space="0" w:color="auto"/>
              <w:left w:val="single" w:sz="4" w:space="0" w:color="auto"/>
              <w:bottom w:val="single" w:sz="4" w:space="0" w:color="auto"/>
              <w:right w:val="single" w:sz="4" w:space="0" w:color="auto"/>
            </w:tcBorders>
            <w:vAlign w:val="center"/>
          </w:tcPr>
          <w:p w14:paraId="6BB6BE7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1x2</w:t>
            </w:r>
          </w:p>
        </w:tc>
      </w:tr>
      <w:tr w:rsidR="002B3E5E" w:rsidRPr="002B3E5E" w14:paraId="43982FFF" w14:textId="77777777" w:rsidTr="00E2218F">
        <w:trPr>
          <w:jc w:val="center"/>
        </w:trPr>
        <w:tc>
          <w:tcPr>
            <w:tcW w:w="8282" w:type="dxa"/>
            <w:gridSpan w:val="8"/>
            <w:tcBorders>
              <w:top w:val="single" w:sz="4" w:space="0" w:color="auto"/>
              <w:left w:val="single" w:sz="4" w:space="0" w:color="auto"/>
              <w:bottom w:val="single" w:sz="4" w:space="0" w:color="auto"/>
              <w:right w:val="single" w:sz="4" w:space="0" w:color="auto"/>
            </w:tcBorders>
            <w:vAlign w:val="center"/>
          </w:tcPr>
          <w:p w14:paraId="688DA89B"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1:</w:t>
            </w:r>
            <w:r w:rsidRPr="002B3E5E">
              <w:rPr>
                <w:rFonts w:ascii="Arial" w:eastAsia="Times New Roman" w:hAnsi="Arial"/>
                <w:sz w:val="18"/>
              </w:rPr>
              <w:tab/>
              <w:t xml:space="preserve">OCNG shall be used such that both cells are fully </w:t>
            </w:r>
            <w:proofErr w:type="gramStart"/>
            <w:r w:rsidRPr="002B3E5E">
              <w:rPr>
                <w:rFonts w:ascii="Arial" w:eastAsia="Times New Roman" w:hAnsi="Arial"/>
                <w:sz w:val="18"/>
              </w:rPr>
              <w:t>allocated</w:t>
            </w:r>
            <w:proofErr w:type="gramEnd"/>
            <w:r w:rsidRPr="002B3E5E">
              <w:rPr>
                <w:rFonts w:ascii="Arial" w:eastAsia="Times New Roman" w:hAnsi="Arial"/>
                <w:sz w:val="18"/>
              </w:rPr>
              <w:t xml:space="preserve"> and a constant total transmitted power spectral density is achieved for all OFDM symbols.</w:t>
            </w:r>
          </w:p>
          <w:p w14:paraId="1D8A3FBE"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2:</w:t>
            </w:r>
            <w:r w:rsidRPr="002B3E5E">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2B3E5E">
              <w:rPr>
                <w:rFonts w:ascii="Arial" w:eastAsia="Calibri" w:hAnsi="Arial" w:cs="v4.2.0"/>
                <w:position w:val="-12"/>
                <w:sz w:val="18"/>
                <w:szCs w:val="22"/>
              </w:rPr>
              <w:object w:dxaOrig="405" w:dyaOrig="345" w14:anchorId="20228935">
                <v:shape id="_x0000_i1029" type="#_x0000_t75" style="width:19.95pt;height:15.7pt" o:ole="" fillcolor="window">
                  <v:imagedata r:id="rId13" o:title=""/>
                </v:shape>
                <o:OLEObject Type="Embed" ProgID="Equation.3" ShapeID="_x0000_i1029" DrawAspect="Content" ObjectID="_1808654096" r:id="rId20"/>
              </w:object>
            </w:r>
            <w:r w:rsidRPr="002B3E5E">
              <w:rPr>
                <w:rFonts w:ascii="Arial" w:eastAsia="Times New Roman" w:hAnsi="Arial"/>
                <w:sz w:val="18"/>
              </w:rPr>
              <w:t xml:space="preserve"> to be fulfilled.</w:t>
            </w:r>
          </w:p>
          <w:p w14:paraId="5BBC120C"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3:</w:t>
            </w:r>
            <w:r w:rsidRPr="002B3E5E">
              <w:rPr>
                <w:rFonts w:ascii="Arial" w:eastAsia="Times New Roman" w:hAnsi="Arial"/>
                <w:sz w:val="18"/>
              </w:rPr>
              <w:tab/>
              <w:t>SS-SINR, SS-RSRP, and Io levels have been derived from other parameters for information purposes. They are not settable parameters themselves.</w:t>
            </w:r>
          </w:p>
          <w:p w14:paraId="590D2EC6"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4:</w:t>
            </w:r>
            <w:r w:rsidRPr="002B3E5E">
              <w:rPr>
                <w:rFonts w:ascii="Arial" w:eastAsia="Times New Roman" w:hAnsi="Arial"/>
                <w:sz w:val="18"/>
              </w:rPr>
              <w:tab/>
              <w:t>SS-SINR, SS-RSRP minimum requirements are specified assuming independent interference and noise at each receiver antenna port.</w:t>
            </w:r>
          </w:p>
          <w:p w14:paraId="69C848A7"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5:</w:t>
            </w:r>
            <w:r w:rsidRPr="002B3E5E">
              <w:rPr>
                <w:rFonts w:ascii="Arial" w:eastAsia="Times New Roman" w:hAnsi="Arial"/>
                <w:sz w:val="18"/>
              </w:rPr>
              <w:tab/>
              <w:t xml:space="preserve">NR operating band groups are as defined in clause 3A.4.1A. </w:t>
            </w:r>
          </w:p>
        </w:tc>
      </w:tr>
    </w:tbl>
    <w:p w14:paraId="407610BE" w14:textId="77777777" w:rsidR="002B3E5E" w:rsidRPr="002B3E5E" w:rsidRDefault="002B3E5E" w:rsidP="002B3E5E">
      <w:pPr>
        <w:overflowPunct w:val="0"/>
        <w:autoSpaceDE w:val="0"/>
        <w:autoSpaceDN w:val="0"/>
        <w:adjustRightInd w:val="0"/>
        <w:textAlignment w:val="baseline"/>
        <w:rPr>
          <w:rFonts w:eastAsia="Times New Roman"/>
          <w:snapToGrid w:val="0"/>
        </w:rPr>
      </w:pPr>
    </w:p>
    <w:p w14:paraId="0C6D3154" w14:textId="77777777" w:rsidR="002B3E5E" w:rsidRPr="002B3E5E"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bookmarkStart w:id="439" w:name="_CRTable6_7_3_1_53"/>
      <w:r w:rsidRPr="002B3E5E">
        <w:rPr>
          <w:rFonts w:ascii="Arial" w:eastAsia="Times New Roman" w:hAnsi="Arial"/>
          <w:b/>
        </w:rPr>
        <w:t xml:space="preserve">Table </w:t>
      </w:r>
      <w:bookmarkEnd w:id="439"/>
      <w:r w:rsidRPr="002B3E5E">
        <w:rPr>
          <w:rFonts w:ascii="Arial" w:eastAsia="Times New Roman" w:hAnsi="Arial"/>
          <w:b/>
        </w:rPr>
        <w:t>14.6.3.1.5-2: SS-SINR Intra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2B3E5E" w:rsidRPr="002B3E5E" w14:paraId="2FD70E57" w14:textId="77777777" w:rsidTr="00E2218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40A10F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213AEA4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Test 1</w:t>
            </w:r>
          </w:p>
        </w:tc>
        <w:tc>
          <w:tcPr>
            <w:tcW w:w="1827" w:type="dxa"/>
            <w:tcBorders>
              <w:top w:val="single" w:sz="4" w:space="0" w:color="auto"/>
              <w:left w:val="single" w:sz="4" w:space="0" w:color="auto"/>
              <w:bottom w:val="single" w:sz="4" w:space="0" w:color="auto"/>
              <w:right w:val="single" w:sz="4" w:space="0" w:color="auto"/>
            </w:tcBorders>
            <w:vAlign w:val="center"/>
          </w:tcPr>
          <w:p w14:paraId="6C3B090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rPr>
            </w:pPr>
            <w:r w:rsidRPr="002B3E5E">
              <w:rPr>
                <w:rFonts w:ascii="Arial" w:eastAsia="Times New Roman" w:hAnsi="Arial"/>
                <w:b/>
              </w:rPr>
              <w:t>Test 2</w:t>
            </w:r>
          </w:p>
        </w:tc>
      </w:tr>
      <w:tr w:rsidR="002B3E5E" w:rsidRPr="002B3E5E" w14:paraId="13F66866" w14:textId="77777777" w:rsidTr="00E2218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84DF88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1244DDA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76F79AB1" w14:textId="67F4376F"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del w:id="440" w:author="Fernando Alonso Macias" w:date="2025-05-04T19:59:00Z" w16du:dateUtc="2025-05-05T02:59:00Z">
              <w:r w:rsidRPr="002B3E5E" w:rsidDel="00771C7E">
                <w:rPr>
                  <w:rFonts w:ascii="Arial" w:eastAsia="Times New Roman" w:hAnsi="Arial"/>
                  <w:sz w:val="18"/>
                </w:rPr>
                <w:delText>[</w:delText>
              </w:r>
            </w:del>
            <w:r w:rsidRPr="002B3E5E">
              <w:rPr>
                <w:rFonts w:ascii="Arial" w:eastAsia="Times New Roman" w:hAnsi="Arial"/>
                <w:sz w:val="18"/>
              </w:rPr>
              <w:t>All bands</w:t>
            </w:r>
            <w:del w:id="441" w:author="Fernando Alonso Macias" w:date="2025-05-04T19:59:00Z" w16du:dateUtc="2025-05-05T02:59:00Z">
              <w:r w:rsidRPr="002B3E5E" w:rsidDel="00771C7E">
                <w:rPr>
                  <w:rFonts w:ascii="Arial" w:eastAsia="Times New Roman" w:hAnsi="Arial"/>
                  <w:sz w:val="18"/>
                </w:rPr>
                <w:delText>]</w:delText>
              </w:r>
            </w:del>
          </w:p>
        </w:tc>
      </w:tr>
      <w:tr w:rsidR="002B3E5E" w:rsidRPr="002B3E5E" w14:paraId="496C78AB" w14:textId="77777777" w:rsidTr="00E2218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6F0FBA5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Normal Conditions</w:t>
            </w:r>
          </w:p>
        </w:tc>
      </w:tr>
      <w:tr w:rsidR="002B3E5E" w:rsidRPr="002B3E5E" w14:paraId="78F23320"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15E02A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6E99766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 xml:space="preserve">SS-SINR_31 </w:t>
            </w:r>
          </w:p>
        </w:tc>
        <w:tc>
          <w:tcPr>
            <w:tcW w:w="1827" w:type="dxa"/>
            <w:tcBorders>
              <w:top w:val="single" w:sz="4" w:space="0" w:color="auto"/>
              <w:left w:val="single" w:sz="4" w:space="0" w:color="auto"/>
              <w:bottom w:val="single" w:sz="4" w:space="0" w:color="auto"/>
              <w:right w:val="single" w:sz="4" w:space="0" w:color="auto"/>
            </w:tcBorders>
          </w:tcPr>
          <w:p w14:paraId="1060E35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 xml:space="preserve">SS-SINR_28 </w:t>
            </w:r>
          </w:p>
          <w:p w14:paraId="6FFDDC1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2B3E5E" w14:paraId="336CD1B8"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EA056B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682BDA0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SS-SINR_49</w:t>
            </w:r>
          </w:p>
          <w:p w14:paraId="75587B9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827" w:type="dxa"/>
            <w:tcBorders>
              <w:top w:val="single" w:sz="4" w:space="0" w:color="auto"/>
              <w:left w:val="single" w:sz="4" w:space="0" w:color="auto"/>
              <w:bottom w:val="single" w:sz="4" w:space="0" w:color="auto"/>
              <w:right w:val="single" w:sz="4" w:space="0" w:color="auto"/>
            </w:tcBorders>
          </w:tcPr>
          <w:p w14:paraId="5E8A0E0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 xml:space="preserve">SS-SINR_45 </w:t>
            </w:r>
          </w:p>
          <w:p w14:paraId="7149B33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2B3E5E" w14:paraId="1DEEE802" w14:textId="77777777" w:rsidTr="00E2218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70B6552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Extreme Conditions</w:t>
            </w:r>
          </w:p>
        </w:tc>
      </w:tr>
      <w:tr w:rsidR="002B3E5E" w:rsidRPr="002B3E5E" w14:paraId="735C7396"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14758F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592DA79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 xml:space="preserve">SS-SINR_30 </w:t>
            </w:r>
          </w:p>
        </w:tc>
        <w:tc>
          <w:tcPr>
            <w:tcW w:w="1827" w:type="dxa"/>
            <w:tcBorders>
              <w:top w:val="single" w:sz="4" w:space="0" w:color="auto"/>
              <w:left w:val="single" w:sz="4" w:space="0" w:color="auto"/>
              <w:bottom w:val="single" w:sz="4" w:space="0" w:color="auto"/>
              <w:right w:val="single" w:sz="4" w:space="0" w:color="auto"/>
            </w:tcBorders>
          </w:tcPr>
          <w:p w14:paraId="4783495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SS-SINR_27</w:t>
            </w:r>
          </w:p>
          <w:p w14:paraId="12A231C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2B3E5E" w14:paraId="1C79BA68"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CCB289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58E126A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 xml:space="preserve">SS-SINR_50 </w:t>
            </w:r>
          </w:p>
        </w:tc>
        <w:tc>
          <w:tcPr>
            <w:tcW w:w="1827" w:type="dxa"/>
            <w:tcBorders>
              <w:top w:val="single" w:sz="4" w:space="0" w:color="auto"/>
              <w:left w:val="single" w:sz="4" w:space="0" w:color="auto"/>
              <w:bottom w:val="single" w:sz="4" w:space="0" w:color="auto"/>
              <w:right w:val="single" w:sz="4" w:space="0" w:color="auto"/>
            </w:tcBorders>
          </w:tcPr>
          <w:p w14:paraId="5094FA4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SS-SINR_46</w:t>
            </w:r>
          </w:p>
          <w:p w14:paraId="7E51A02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bl>
    <w:p w14:paraId="04F0F124" w14:textId="77777777" w:rsidR="002B3E5E" w:rsidRPr="002B3E5E" w:rsidRDefault="002B3E5E" w:rsidP="002B3E5E">
      <w:pPr>
        <w:overflowPunct w:val="0"/>
        <w:autoSpaceDE w:val="0"/>
        <w:autoSpaceDN w:val="0"/>
        <w:adjustRightInd w:val="0"/>
        <w:textAlignment w:val="baseline"/>
        <w:rPr>
          <w:rFonts w:eastAsia="Times New Roman"/>
        </w:rPr>
      </w:pPr>
    </w:p>
    <w:p w14:paraId="2A5F9EE3" w14:textId="77777777" w:rsidR="002B3E5E" w:rsidRPr="002B3E5E" w:rsidRDefault="002B3E5E" w:rsidP="002B3E5E">
      <w:pPr>
        <w:overflowPunct w:val="0"/>
        <w:autoSpaceDE w:val="0"/>
        <w:autoSpaceDN w:val="0"/>
        <w:adjustRightInd w:val="0"/>
        <w:textAlignment w:val="baseline"/>
        <w:rPr>
          <w:rFonts w:eastAsia="Times New Roman"/>
        </w:rPr>
      </w:pPr>
      <w:r w:rsidRPr="002B3E5E">
        <w:rPr>
          <w:rFonts w:eastAsia="Times New Roman"/>
        </w:rPr>
        <w:t>For the test to pass, the ratio of successful reported values in each test shall be more than 90% with a confidence level of 95%.</w:t>
      </w:r>
    </w:p>
    <w:p w14:paraId="315F35C5" w14:textId="77777777" w:rsidR="002B3E5E" w:rsidRPr="002B3E5E" w:rsidRDefault="002B3E5E" w:rsidP="002B3E5E">
      <w:pPr>
        <w:overflowPunct w:val="0"/>
        <w:autoSpaceDE w:val="0"/>
        <w:autoSpaceDN w:val="0"/>
        <w:adjustRightInd w:val="0"/>
        <w:spacing w:before="120"/>
        <w:ind w:left="1418" w:hanging="1418"/>
        <w:textAlignment w:val="baseline"/>
        <w:outlineLvl w:val="3"/>
        <w:rPr>
          <w:rFonts w:ascii="Arial" w:eastAsia="Times New Roman" w:hAnsi="Arial"/>
          <w:sz w:val="24"/>
        </w:rPr>
      </w:pPr>
      <w:r w:rsidRPr="002B3E5E">
        <w:rPr>
          <w:rFonts w:ascii="Arial" w:eastAsia="Times New Roman" w:hAnsi="Arial"/>
          <w:sz w:val="24"/>
        </w:rPr>
        <w:t>14.6.3.2</w:t>
      </w:r>
      <w:r w:rsidRPr="002B3E5E">
        <w:rPr>
          <w:rFonts w:ascii="Arial" w:eastAsia="Times New Roman" w:hAnsi="Arial"/>
          <w:sz w:val="24"/>
        </w:rPr>
        <w:tab/>
        <w:t>NR SA FR1-FR1 SS-SINR Measurement Accuracy for Satellite Access</w:t>
      </w:r>
    </w:p>
    <w:p w14:paraId="2C9E8F19" w14:textId="1EA5AA95" w:rsidR="002B3E5E" w:rsidRPr="002B3E5E" w:rsidDel="00771C7E" w:rsidRDefault="002B3E5E" w:rsidP="002B3E5E">
      <w:pPr>
        <w:keepLines/>
        <w:overflowPunct w:val="0"/>
        <w:autoSpaceDE w:val="0"/>
        <w:autoSpaceDN w:val="0"/>
        <w:adjustRightInd w:val="0"/>
        <w:ind w:left="1135" w:hanging="851"/>
        <w:textAlignment w:val="baseline"/>
        <w:rPr>
          <w:del w:id="442" w:author="Fernando Alonso Macias" w:date="2025-05-04T20:00:00Z" w16du:dateUtc="2025-05-05T03:00:00Z"/>
          <w:rFonts w:eastAsia="SimSun"/>
          <w:color w:val="FF0000"/>
          <w:lang w:eastAsia="zh-CN"/>
        </w:rPr>
      </w:pPr>
      <w:del w:id="443" w:author="Fernando Alonso Macias" w:date="2025-05-04T20:00:00Z" w16du:dateUtc="2025-05-05T03:00:00Z">
        <w:r w:rsidRPr="002B3E5E" w:rsidDel="00771C7E">
          <w:rPr>
            <w:rFonts w:eastAsia="SimSun"/>
            <w:color w:val="FF0000"/>
            <w:lang w:eastAsia="zh-CN"/>
          </w:rPr>
          <w:delText>Editor's Note:</w:delText>
        </w:r>
      </w:del>
    </w:p>
    <w:p w14:paraId="59E48553" w14:textId="5E0BF606" w:rsidR="002B3E5E" w:rsidRPr="002B3E5E" w:rsidDel="00771C7E" w:rsidRDefault="002B3E5E" w:rsidP="002B3E5E">
      <w:pPr>
        <w:keepLines/>
        <w:numPr>
          <w:ilvl w:val="0"/>
          <w:numId w:val="6"/>
        </w:numPr>
        <w:overflowPunct w:val="0"/>
        <w:autoSpaceDE w:val="0"/>
        <w:autoSpaceDN w:val="0"/>
        <w:adjustRightInd w:val="0"/>
        <w:textAlignment w:val="baseline"/>
        <w:rPr>
          <w:del w:id="444" w:author="Fernando Alonso Macias" w:date="2025-05-04T20:00:00Z" w16du:dateUtc="2025-05-05T03:00:00Z"/>
          <w:rFonts w:eastAsia="SimSun"/>
          <w:color w:val="FF0000"/>
          <w:lang w:eastAsia="zh-CN"/>
        </w:rPr>
      </w:pPr>
      <w:del w:id="445" w:author="Fernando Alonso Macias" w:date="2025-05-04T20:00:00Z" w16du:dateUtc="2025-05-05T03:00:00Z">
        <w:r w:rsidRPr="002B3E5E" w:rsidDel="00771C7E">
          <w:rPr>
            <w:rFonts w:eastAsia="SimSun"/>
            <w:color w:val="FF0000"/>
            <w:lang w:eastAsia="zh-CN"/>
          </w:rPr>
          <w:delText>Undefined Satellite band groups need to be removed in 38.133</w:delText>
        </w:r>
      </w:del>
    </w:p>
    <w:p w14:paraId="2EDBB9CA"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14.6.3.2.1</w:t>
      </w:r>
      <w:r w:rsidRPr="002B3E5E">
        <w:rPr>
          <w:rFonts w:ascii="Arial" w:eastAsia="Times New Roman" w:hAnsi="Arial"/>
        </w:rPr>
        <w:tab/>
        <w:t>Test purpose</w:t>
      </w:r>
    </w:p>
    <w:p w14:paraId="3E733ECB" w14:textId="77777777" w:rsidR="002B3E5E" w:rsidRPr="002B3E5E" w:rsidRDefault="002B3E5E" w:rsidP="002B3E5E">
      <w:pPr>
        <w:overflowPunct w:val="0"/>
        <w:autoSpaceDE w:val="0"/>
        <w:autoSpaceDN w:val="0"/>
        <w:adjustRightInd w:val="0"/>
        <w:textAlignment w:val="baseline"/>
        <w:rPr>
          <w:rFonts w:eastAsia="Times New Roman" w:cs="v4.2.0"/>
        </w:rPr>
      </w:pPr>
      <w:r w:rsidRPr="002B3E5E">
        <w:rPr>
          <w:rFonts w:eastAsia="Times New Roman"/>
        </w:rPr>
        <w:t xml:space="preserve">The purpose of this test is to verify that the SS-SINR measurement accuracy is within the specified limits. This test will verify the requirements </w:t>
      </w:r>
      <w:r w:rsidRPr="002B3E5E">
        <w:rPr>
          <w:rFonts w:eastAsia="Times New Roman" w:cs="v4.2.0"/>
        </w:rPr>
        <w:t>in clause 14.6.3.0.2.</w:t>
      </w:r>
    </w:p>
    <w:p w14:paraId="663CC55D"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14.6.3.2.2</w:t>
      </w:r>
      <w:r w:rsidRPr="002B3E5E">
        <w:rPr>
          <w:rFonts w:ascii="Arial" w:eastAsia="Times New Roman" w:hAnsi="Arial"/>
        </w:rPr>
        <w:tab/>
        <w:t>Test applicability</w:t>
      </w:r>
    </w:p>
    <w:p w14:paraId="446C75E6"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rPr>
        <w:t xml:space="preserve">This test applies to all types of NR UE release 17 and forward supporting satellite access </w:t>
      </w:r>
      <w:proofErr w:type="gramStart"/>
      <w:r w:rsidRPr="002B3E5E">
        <w:rPr>
          <w:rFonts w:eastAsia="Times New Roman"/>
        </w:rPr>
        <w:t>and  SS</w:t>
      </w:r>
      <w:proofErr w:type="gramEnd"/>
      <w:r w:rsidRPr="002B3E5E">
        <w:rPr>
          <w:rFonts w:eastAsia="Times New Roman"/>
        </w:rPr>
        <w:t>-SINR measurements in FR1</w:t>
      </w:r>
      <w:r w:rsidRPr="002B3E5E">
        <w:rPr>
          <w:rFonts w:eastAsia="Times New Roman"/>
          <w:lang w:eastAsia="sv-SE"/>
        </w:rPr>
        <w:t>.</w:t>
      </w:r>
    </w:p>
    <w:p w14:paraId="0FF3CEBA"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14.6.3.2.3</w:t>
      </w:r>
      <w:r w:rsidRPr="002B3E5E">
        <w:rPr>
          <w:rFonts w:ascii="Arial" w:eastAsia="Times New Roman" w:hAnsi="Arial"/>
        </w:rPr>
        <w:tab/>
        <w:t>Minimum conformance requirements</w:t>
      </w:r>
    </w:p>
    <w:p w14:paraId="174E64B4"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The minimum conformance requirements are specified in clause 14.6.3.0.2.</w:t>
      </w:r>
    </w:p>
    <w:p w14:paraId="357A0A88"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The normative reference for this requirement is TS 38.133 [6] clause A.14.6.3.2.</w:t>
      </w:r>
    </w:p>
    <w:p w14:paraId="25F2E5A4" w14:textId="77777777" w:rsidR="002B3E5E" w:rsidRPr="002B3E5E" w:rsidRDefault="002B3E5E" w:rsidP="002B3E5E">
      <w:pPr>
        <w:keepNext/>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14.6.3.2.4</w:t>
      </w:r>
      <w:r w:rsidRPr="002B3E5E">
        <w:rPr>
          <w:rFonts w:ascii="Arial" w:eastAsia="Times New Roman" w:hAnsi="Arial"/>
        </w:rPr>
        <w:tab/>
        <w:t>Test description</w:t>
      </w:r>
    </w:p>
    <w:p w14:paraId="72607D12" w14:textId="77777777" w:rsidR="002B3E5E" w:rsidRPr="002B3E5E" w:rsidRDefault="002B3E5E" w:rsidP="002B3E5E">
      <w:pPr>
        <w:overflowPunct w:val="0"/>
        <w:autoSpaceDE w:val="0"/>
        <w:autoSpaceDN w:val="0"/>
        <w:adjustRightInd w:val="0"/>
        <w:textAlignment w:val="baseline"/>
        <w:rPr>
          <w:rFonts w:eastAsia="Times New Roman"/>
          <w:lang w:eastAsia="zh-CN"/>
        </w:rPr>
      </w:pPr>
      <w:r w:rsidRPr="002B3E5E">
        <w:rPr>
          <w:rFonts w:eastAsia="Times New Roman"/>
        </w:rPr>
        <w:t xml:space="preserve">In this test case </w:t>
      </w:r>
      <w:r w:rsidRPr="002B3E5E">
        <w:rPr>
          <w:rFonts w:eastAsia="Times New Roman"/>
          <w:lang w:eastAsia="zh-CN"/>
        </w:rPr>
        <w:t>the two</w:t>
      </w:r>
      <w:r w:rsidRPr="002B3E5E">
        <w:rPr>
          <w:rFonts w:eastAsia="Times New Roman"/>
        </w:rPr>
        <w:t xml:space="preserve"> cells</w:t>
      </w:r>
      <w:r w:rsidRPr="002B3E5E">
        <w:rPr>
          <w:rFonts w:eastAsia="Times New Roman"/>
          <w:lang w:eastAsia="zh-CN"/>
        </w:rPr>
        <w:t xml:space="preserve"> (i.e., Cell 1 and Cell 2)</w:t>
      </w:r>
      <w:r w:rsidRPr="002B3E5E">
        <w:rPr>
          <w:rFonts w:eastAsia="Times New Roman"/>
        </w:rPr>
        <w:t xml:space="preserve"> are on </w:t>
      </w:r>
      <w:r w:rsidRPr="002B3E5E">
        <w:rPr>
          <w:rFonts w:eastAsia="Times New Roman"/>
          <w:lang w:eastAsia="zh-CN"/>
        </w:rPr>
        <w:t>different</w:t>
      </w:r>
      <w:r w:rsidRPr="002B3E5E">
        <w:rPr>
          <w:rFonts w:eastAsia="Times New Roman"/>
        </w:rPr>
        <w:t xml:space="preserve"> carrier frequenc</w:t>
      </w:r>
      <w:r w:rsidRPr="002B3E5E">
        <w:rPr>
          <w:rFonts w:eastAsia="Times New Roman"/>
          <w:lang w:eastAsia="zh-CN"/>
        </w:rPr>
        <w:t>ies and measurement gaps are provided</w:t>
      </w:r>
      <w:r w:rsidRPr="002B3E5E">
        <w:rPr>
          <w:rFonts w:eastAsia="Times New Roman"/>
        </w:rPr>
        <w:t>. Supported test configuration</w:t>
      </w:r>
      <w:r w:rsidRPr="002B3E5E">
        <w:rPr>
          <w:rFonts w:eastAsia="Times New Roman"/>
          <w:lang w:eastAsia="zh-CN"/>
        </w:rPr>
        <w:t>s</w:t>
      </w:r>
      <w:r w:rsidRPr="002B3E5E">
        <w:rPr>
          <w:rFonts w:eastAsia="Times New Roman"/>
        </w:rPr>
        <w:t xml:space="preserve"> are shown in Table 14.6.3.2.4.1-1. </w:t>
      </w:r>
      <w:r w:rsidRPr="002B3E5E">
        <w:rPr>
          <w:rFonts w:eastAsia="Times New Roman"/>
          <w:lang w:eastAsia="zh-CN"/>
        </w:rPr>
        <w:t>Both</w:t>
      </w:r>
      <w:r w:rsidRPr="002B3E5E">
        <w:rPr>
          <w:rFonts w:eastAsia="Times New Roman"/>
        </w:rPr>
        <w:t xml:space="preserve"> absolute </w:t>
      </w:r>
      <w:r w:rsidRPr="002B3E5E">
        <w:rPr>
          <w:rFonts w:eastAsia="Times New Roman"/>
          <w:lang w:eastAsia="zh-CN"/>
        </w:rPr>
        <w:t xml:space="preserve">accuracy and relative </w:t>
      </w:r>
      <w:r w:rsidRPr="002B3E5E">
        <w:rPr>
          <w:rFonts w:eastAsia="Times New Roman"/>
        </w:rPr>
        <w:t>accurac</w:t>
      </w:r>
      <w:r w:rsidRPr="002B3E5E">
        <w:rPr>
          <w:rFonts w:eastAsia="Times New Roman"/>
          <w:lang w:eastAsia="zh-CN"/>
        </w:rPr>
        <w:t>y</w:t>
      </w:r>
      <w:r w:rsidRPr="002B3E5E">
        <w:rPr>
          <w:rFonts w:eastAsia="Times New Roman"/>
        </w:rPr>
        <w:t xml:space="preserve"> </w:t>
      </w:r>
      <w:r w:rsidRPr="002B3E5E">
        <w:rPr>
          <w:rFonts w:eastAsia="Times New Roman"/>
          <w:lang w:eastAsia="zh-CN"/>
        </w:rPr>
        <w:t xml:space="preserve">requirements </w:t>
      </w:r>
      <w:r w:rsidRPr="002B3E5E">
        <w:rPr>
          <w:rFonts w:eastAsia="Times New Roman"/>
        </w:rPr>
        <w:t>of SS-SINR int</w:t>
      </w:r>
      <w:r w:rsidRPr="002B3E5E">
        <w:rPr>
          <w:rFonts w:eastAsia="Times New Roman"/>
          <w:lang w:eastAsia="zh-CN"/>
        </w:rPr>
        <w:t>er</w:t>
      </w:r>
      <w:r w:rsidRPr="002B3E5E">
        <w:rPr>
          <w:rFonts w:eastAsia="Times New Roman"/>
        </w:rPr>
        <w:t xml:space="preserve">-frequency measurement </w:t>
      </w:r>
      <w:r w:rsidRPr="002B3E5E">
        <w:rPr>
          <w:rFonts w:eastAsia="Times New Roman"/>
          <w:lang w:eastAsia="zh-CN"/>
        </w:rPr>
        <w:t>are</w:t>
      </w:r>
      <w:r w:rsidRPr="002B3E5E">
        <w:rPr>
          <w:rFonts w:eastAsia="Times New Roman"/>
        </w:rPr>
        <w:t xml:space="preserve"> test</w:t>
      </w:r>
      <w:r w:rsidRPr="002B3E5E">
        <w:rPr>
          <w:rFonts w:eastAsia="Times New Roman"/>
          <w:lang w:eastAsia="zh-CN"/>
        </w:rPr>
        <w:t>ed</w:t>
      </w:r>
      <w:r w:rsidRPr="002B3E5E">
        <w:rPr>
          <w:rFonts w:eastAsia="Times New Roman"/>
        </w:rPr>
        <w:t xml:space="preserve"> by using </w:t>
      </w:r>
      <w:r w:rsidRPr="002B3E5E">
        <w:rPr>
          <w:rFonts w:eastAsia="Times New Roman"/>
          <w:lang w:eastAsia="zh-CN"/>
        </w:rPr>
        <w:t>test</w:t>
      </w:r>
      <w:r w:rsidRPr="002B3E5E">
        <w:rPr>
          <w:rFonts w:eastAsia="Times New Roman"/>
        </w:rPr>
        <w:t xml:space="preserve"> parameters in Table 14.6.3.2.5-1. In all test cases, Cell </w:t>
      </w:r>
      <w:r w:rsidRPr="002B3E5E">
        <w:rPr>
          <w:rFonts w:eastAsia="Times New Roman"/>
          <w:lang w:eastAsia="zh-CN"/>
        </w:rPr>
        <w:t>1</w:t>
      </w:r>
      <w:r w:rsidRPr="002B3E5E">
        <w:rPr>
          <w:rFonts w:eastAsia="Times New Roman"/>
        </w:rPr>
        <w:t xml:space="preserve"> is the </w:t>
      </w:r>
      <w:proofErr w:type="spellStart"/>
      <w:proofErr w:type="gramStart"/>
      <w:r w:rsidRPr="002B3E5E">
        <w:rPr>
          <w:rFonts w:eastAsia="Times New Roman"/>
        </w:rPr>
        <w:t>PCell</w:t>
      </w:r>
      <w:proofErr w:type="spellEnd"/>
      <w:proofErr w:type="gramEnd"/>
      <w:r w:rsidRPr="002B3E5E">
        <w:rPr>
          <w:rFonts w:eastAsia="Times New Roman"/>
          <w:lang w:eastAsia="zh-CN"/>
        </w:rPr>
        <w:t xml:space="preserve"> and </w:t>
      </w:r>
      <w:r w:rsidRPr="002B3E5E">
        <w:rPr>
          <w:rFonts w:eastAsia="Times New Roman"/>
        </w:rPr>
        <w:t xml:space="preserve">Cell </w:t>
      </w:r>
      <w:r w:rsidRPr="002B3E5E">
        <w:rPr>
          <w:rFonts w:eastAsia="Times New Roman"/>
          <w:lang w:eastAsia="zh-CN"/>
        </w:rPr>
        <w:t>2</w:t>
      </w:r>
      <w:r w:rsidRPr="002B3E5E">
        <w:rPr>
          <w:rFonts w:eastAsia="Times New Roman"/>
        </w:rPr>
        <w:t xml:space="preserve"> is </w:t>
      </w:r>
      <w:proofErr w:type="gramStart"/>
      <w:r w:rsidRPr="002B3E5E">
        <w:rPr>
          <w:rFonts w:eastAsia="Times New Roman"/>
        </w:rPr>
        <w:t>target</w:t>
      </w:r>
      <w:proofErr w:type="gramEnd"/>
      <w:r w:rsidRPr="002B3E5E">
        <w:rPr>
          <w:rFonts w:eastAsia="Times New Roman"/>
        </w:rPr>
        <w:t xml:space="preserve"> cell.</w:t>
      </w:r>
    </w:p>
    <w:p w14:paraId="7AAB1A17"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14.6.3.2.4.1</w:t>
      </w:r>
      <w:r w:rsidRPr="002B3E5E">
        <w:rPr>
          <w:rFonts w:ascii="Arial" w:eastAsia="Times New Roman" w:hAnsi="Arial"/>
        </w:rPr>
        <w:tab/>
        <w:t>Initial conditions</w:t>
      </w:r>
    </w:p>
    <w:p w14:paraId="1114DC9E"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 xml:space="preserve">This test shall be tested using any of the test configurations in Table </w:t>
      </w:r>
      <w:r w:rsidRPr="002B3E5E">
        <w:rPr>
          <w:rFonts w:eastAsia="Times New Roman"/>
        </w:rPr>
        <w:t>14.6.3.2.4.1-1</w:t>
      </w:r>
      <w:r w:rsidRPr="002B3E5E">
        <w:rPr>
          <w:rFonts w:eastAsia="Times New Roman"/>
          <w:lang w:eastAsia="sv-SE"/>
        </w:rPr>
        <w:t>.</w:t>
      </w:r>
    </w:p>
    <w:p w14:paraId="68606167" w14:textId="77777777" w:rsidR="002B3E5E" w:rsidRPr="002B3E5E" w:rsidRDefault="002B3E5E" w:rsidP="002B3E5E">
      <w:pPr>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lastRenderedPageBreak/>
        <w:t xml:space="preserve">Table </w:t>
      </w:r>
      <w:r w:rsidRPr="002B3E5E">
        <w:rPr>
          <w:rFonts w:ascii="Arial" w:eastAsia="Times New Roman" w:hAnsi="Arial"/>
          <w:b/>
          <w:snapToGrid w:val="0"/>
        </w:rPr>
        <w:t>14.6.3.2.4.1</w:t>
      </w:r>
      <w:r w:rsidRPr="002B3E5E">
        <w:rPr>
          <w:rFonts w:ascii="Arial" w:eastAsia="Times New Roman" w:hAnsi="Arial"/>
          <w:b/>
        </w:rPr>
        <w:t xml:space="preserve">-1: Supported test configurations for </w:t>
      </w:r>
      <w:r w:rsidRPr="002B3E5E">
        <w:rPr>
          <w:rFonts w:ascii="Arial" w:eastAsia="Times New Roman" w:hAnsi="Arial"/>
          <w:b/>
          <w:snapToGrid w:val="0"/>
        </w:rPr>
        <w:t>NR SA FR1-FR1 SS-SINR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5590"/>
      </w:tblGrid>
      <w:tr w:rsidR="002B3E5E" w:rsidRPr="002B3E5E" w14:paraId="006B938A"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54859B9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24AF9EC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Description</w:t>
            </w:r>
          </w:p>
        </w:tc>
      </w:tr>
      <w:tr w:rsidR="002B3E5E" w:rsidRPr="002B3E5E" w14:paraId="48463FE8"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3A07B4A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14.6.3.2-1</w:t>
            </w:r>
          </w:p>
        </w:tc>
        <w:tc>
          <w:tcPr>
            <w:tcW w:w="0" w:type="auto"/>
            <w:tcBorders>
              <w:top w:val="single" w:sz="4" w:space="0" w:color="auto"/>
              <w:left w:val="single" w:sz="4" w:space="0" w:color="auto"/>
              <w:bottom w:val="single" w:sz="4" w:space="0" w:color="auto"/>
              <w:right w:val="single" w:sz="4" w:space="0" w:color="auto"/>
            </w:tcBorders>
            <w:hideMark/>
          </w:tcPr>
          <w:p w14:paraId="54AB3CB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GSO, NR FDD</w:t>
            </w:r>
            <w:r w:rsidRPr="002B3E5E">
              <w:rPr>
                <w:rFonts w:ascii="Arial" w:eastAsia="Times New Roman" w:hAnsi="Arial"/>
                <w:sz w:val="18"/>
                <w:lang w:eastAsia="zh-CN"/>
              </w:rPr>
              <w:t>, 15kHz SSB SCS</w:t>
            </w:r>
            <w:r w:rsidRPr="002B3E5E">
              <w:rPr>
                <w:rFonts w:ascii="Arial" w:eastAsia="Times New Roman" w:hAnsi="Arial"/>
                <w:sz w:val="18"/>
              </w:rPr>
              <w:t>, data SCS 15kHz, 10 MHz BW</w:t>
            </w:r>
          </w:p>
        </w:tc>
      </w:tr>
      <w:tr w:rsidR="002B3E5E" w:rsidRPr="002B3E5E" w14:paraId="0245A757"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4A0E7CE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14.6.3.2-2</w:t>
            </w:r>
          </w:p>
        </w:tc>
        <w:tc>
          <w:tcPr>
            <w:tcW w:w="0" w:type="auto"/>
            <w:tcBorders>
              <w:top w:val="single" w:sz="4" w:space="0" w:color="auto"/>
              <w:left w:val="single" w:sz="4" w:space="0" w:color="auto"/>
              <w:bottom w:val="single" w:sz="4" w:space="0" w:color="auto"/>
              <w:right w:val="single" w:sz="4" w:space="0" w:color="auto"/>
            </w:tcBorders>
            <w:hideMark/>
          </w:tcPr>
          <w:p w14:paraId="28DB5B2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NGSO, NR FDD, </w:t>
            </w:r>
            <w:r w:rsidRPr="002B3E5E">
              <w:rPr>
                <w:rFonts w:ascii="Arial" w:eastAsia="Times New Roman" w:hAnsi="Arial"/>
                <w:sz w:val="18"/>
                <w:lang w:eastAsia="zh-CN"/>
              </w:rPr>
              <w:t>15kHz SSB SCS</w:t>
            </w:r>
            <w:r w:rsidRPr="002B3E5E">
              <w:rPr>
                <w:rFonts w:ascii="Arial" w:eastAsia="Times New Roman" w:hAnsi="Arial"/>
                <w:sz w:val="18"/>
              </w:rPr>
              <w:t>, data SCS 15kHz, 10 MHz BW</w:t>
            </w:r>
          </w:p>
        </w:tc>
      </w:tr>
      <w:tr w:rsidR="002B3E5E" w:rsidRPr="002B3E5E" w14:paraId="14501559" w14:textId="77777777" w:rsidTr="00E2218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316DDA" w14:textId="25224C66"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B3E5E">
              <w:rPr>
                <w:rFonts w:ascii="Arial" w:eastAsia="Times New Roman" w:hAnsi="Arial"/>
                <w:sz w:val="18"/>
                <w:lang w:eastAsia="zh-TW"/>
              </w:rPr>
              <w:t>Note:</w:t>
            </w:r>
            <w:r w:rsidRPr="002B3E5E">
              <w:rPr>
                <w:rFonts w:ascii="Arial" w:eastAsia="Times New Roman" w:hAnsi="Arial"/>
                <w:sz w:val="18"/>
                <w:lang w:eastAsia="ko-KR"/>
              </w:rPr>
              <w:tab/>
            </w:r>
            <w:ins w:id="446" w:author="Fernando Alonso Macias" w:date="2025-05-04T19:55:00Z" w16du:dateUtc="2025-05-05T02:55:00Z">
              <w:r w:rsidR="00771C7E" w:rsidRPr="002B6532">
                <w:rPr>
                  <w:rFonts w:ascii="Arial" w:eastAsia="Times New Roman" w:hAnsi="Arial"/>
                  <w:sz w:val="18"/>
                </w:rPr>
                <w:t>If UE supports both NGSO and GSO, the test case Config 1 can be skipped if the UE passes test case Config 2.</w:t>
              </w:r>
            </w:ins>
            <w:del w:id="447" w:author="Fernando Alonso Macias" w:date="2025-05-04T19:55:00Z" w16du:dateUtc="2025-05-05T02:55:00Z">
              <w:r w:rsidRPr="002B3E5E" w:rsidDel="00771C7E">
                <w:rPr>
                  <w:rFonts w:ascii="Arial" w:eastAsia="Times New Roman" w:hAnsi="Arial"/>
                  <w:sz w:val="18"/>
                  <w:lang w:eastAsia="ko-KR"/>
                </w:rPr>
                <w:delText>The UE is only required to be tested in one of the supported test configurations.</w:delText>
              </w:r>
            </w:del>
            <w:r w:rsidRPr="002B3E5E">
              <w:rPr>
                <w:rFonts w:ascii="Arial" w:eastAsia="Times New Roman" w:hAnsi="Arial"/>
                <w:sz w:val="18"/>
                <w:lang w:eastAsia="zh-TW"/>
              </w:rPr>
              <w:t xml:space="preserve"> </w:t>
            </w:r>
          </w:p>
        </w:tc>
      </w:tr>
    </w:tbl>
    <w:p w14:paraId="5F4FB6F2" w14:textId="77777777" w:rsidR="002B3E5E" w:rsidRPr="002B3E5E" w:rsidRDefault="002B3E5E" w:rsidP="002B3E5E">
      <w:pPr>
        <w:overflowPunct w:val="0"/>
        <w:autoSpaceDE w:val="0"/>
        <w:autoSpaceDN w:val="0"/>
        <w:adjustRightInd w:val="0"/>
        <w:textAlignment w:val="baseline"/>
        <w:rPr>
          <w:rFonts w:eastAsia="Times New Roman"/>
          <w:lang w:eastAsia="sv-SE"/>
        </w:rPr>
      </w:pPr>
    </w:p>
    <w:p w14:paraId="102A43EC"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Configure the test equipment and the DUT according to the parameters in Table 14.6.3.2.4.1-2</w:t>
      </w:r>
    </w:p>
    <w:p w14:paraId="407C7EB0" w14:textId="77777777" w:rsidR="002B3E5E" w:rsidRPr="002B3E5E" w:rsidRDefault="002B3E5E" w:rsidP="002B3E5E">
      <w:pPr>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t xml:space="preserve">Table 14.6.3.2.4.1-2: Initial conditions for </w:t>
      </w:r>
      <w:r w:rsidRPr="002B3E5E">
        <w:rPr>
          <w:rFonts w:ascii="Arial" w:eastAsia="Times New Roman" w:hAnsi="Arial"/>
          <w:b/>
          <w:snapToGrid w:val="0"/>
        </w:rPr>
        <w:t>NR SA FR1-FR1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B3E5E" w:rsidRPr="002B3E5E" w14:paraId="4A0F967C" w14:textId="77777777" w:rsidTr="00E2218F">
        <w:trPr>
          <w:jc w:val="center"/>
        </w:trPr>
        <w:tc>
          <w:tcPr>
            <w:tcW w:w="1838" w:type="dxa"/>
            <w:shd w:val="clear" w:color="auto" w:fill="auto"/>
          </w:tcPr>
          <w:p w14:paraId="03150A7F" w14:textId="77777777" w:rsidR="002B3E5E" w:rsidRPr="002B3E5E"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Parameter</w:t>
            </w:r>
          </w:p>
        </w:tc>
        <w:tc>
          <w:tcPr>
            <w:tcW w:w="3806" w:type="dxa"/>
            <w:gridSpan w:val="2"/>
            <w:shd w:val="clear" w:color="auto" w:fill="auto"/>
          </w:tcPr>
          <w:p w14:paraId="59405478" w14:textId="77777777" w:rsidR="002B3E5E" w:rsidRPr="002B3E5E"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Value</w:t>
            </w:r>
          </w:p>
        </w:tc>
        <w:tc>
          <w:tcPr>
            <w:tcW w:w="3961" w:type="dxa"/>
          </w:tcPr>
          <w:p w14:paraId="13F5717D" w14:textId="77777777" w:rsidR="002B3E5E" w:rsidRPr="002B3E5E"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Comment</w:t>
            </w:r>
          </w:p>
        </w:tc>
      </w:tr>
      <w:tr w:rsidR="002B3E5E" w:rsidRPr="002B3E5E" w14:paraId="38BB7004" w14:textId="77777777" w:rsidTr="00E2218F">
        <w:trPr>
          <w:jc w:val="center"/>
        </w:trPr>
        <w:tc>
          <w:tcPr>
            <w:tcW w:w="1838" w:type="dxa"/>
            <w:shd w:val="clear" w:color="auto" w:fill="auto"/>
          </w:tcPr>
          <w:p w14:paraId="530CF73A"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Test environment</w:t>
            </w:r>
          </w:p>
        </w:tc>
        <w:tc>
          <w:tcPr>
            <w:tcW w:w="3806" w:type="dxa"/>
            <w:gridSpan w:val="2"/>
            <w:shd w:val="clear" w:color="auto" w:fill="auto"/>
          </w:tcPr>
          <w:p w14:paraId="3375404A"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NC</w:t>
            </w:r>
          </w:p>
        </w:tc>
        <w:tc>
          <w:tcPr>
            <w:tcW w:w="3961" w:type="dxa"/>
          </w:tcPr>
          <w:p w14:paraId="34303704"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in TS 38.508-1 [14] clause 4.1.</w:t>
            </w:r>
          </w:p>
        </w:tc>
      </w:tr>
      <w:tr w:rsidR="002B3E5E" w:rsidRPr="002B3E5E" w14:paraId="17AD2FBB" w14:textId="77777777" w:rsidTr="00E2218F">
        <w:trPr>
          <w:jc w:val="center"/>
        </w:trPr>
        <w:tc>
          <w:tcPr>
            <w:tcW w:w="1838" w:type="dxa"/>
            <w:shd w:val="clear" w:color="auto" w:fill="auto"/>
          </w:tcPr>
          <w:p w14:paraId="09C521F2"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Test frequencies</w:t>
            </w:r>
          </w:p>
        </w:tc>
        <w:tc>
          <w:tcPr>
            <w:tcW w:w="7767" w:type="dxa"/>
            <w:gridSpan w:val="3"/>
            <w:shd w:val="clear" w:color="auto" w:fill="auto"/>
          </w:tcPr>
          <w:p w14:paraId="6AB4083E"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in Annex E, Table E.12-1 and TS 38.508-1 [14] clause 4.3.1.</w:t>
            </w:r>
          </w:p>
        </w:tc>
      </w:tr>
      <w:tr w:rsidR="002B3E5E" w:rsidRPr="002B3E5E" w14:paraId="1F920120" w14:textId="77777777" w:rsidTr="00E2218F">
        <w:trPr>
          <w:jc w:val="center"/>
        </w:trPr>
        <w:tc>
          <w:tcPr>
            <w:tcW w:w="1838" w:type="dxa"/>
            <w:shd w:val="clear" w:color="auto" w:fill="auto"/>
          </w:tcPr>
          <w:p w14:paraId="6A0CE06A"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Channel bandwidth</w:t>
            </w:r>
          </w:p>
        </w:tc>
        <w:tc>
          <w:tcPr>
            <w:tcW w:w="7767" w:type="dxa"/>
            <w:gridSpan w:val="3"/>
            <w:shd w:val="clear" w:color="auto" w:fill="auto"/>
          </w:tcPr>
          <w:p w14:paraId="0B0A274A"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by the test configuration selected from Table 14.6.3.2.4.1-1</w:t>
            </w:r>
          </w:p>
        </w:tc>
      </w:tr>
      <w:tr w:rsidR="002B3E5E" w:rsidRPr="002B3E5E" w14:paraId="2A59B7BE" w14:textId="77777777" w:rsidTr="00E2218F">
        <w:trPr>
          <w:jc w:val="center"/>
        </w:trPr>
        <w:tc>
          <w:tcPr>
            <w:tcW w:w="1838" w:type="dxa"/>
            <w:shd w:val="clear" w:color="auto" w:fill="auto"/>
          </w:tcPr>
          <w:p w14:paraId="3F41E7CA"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Propagation conditions</w:t>
            </w:r>
          </w:p>
        </w:tc>
        <w:tc>
          <w:tcPr>
            <w:tcW w:w="3806" w:type="dxa"/>
            <w:gridSpan w:val="2"/>
            <w:shd w:val="clear" w:color="auto" w:fill="auto"/>
          </w:tcPr>
          <w:p w14:paraId="5E660EF1"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AWGN</w:t>
            </w:r>
          </w:p>
        </w:tc>
        <w:tc>
          <w:tcPr>
            <w:tcW w:w="3961" w:type="dxa"/>
          </w:tcPr>
          <w:p w14:paraId="0C58163C"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in Annex C.2.2.</w:t>
            </w:r>
          </w:p>
        </w:tc>
      </w:tr>
      <w:tr w:rsidR="002B3E5E" w:rsidRPr="002B3E5E" w14:paraId="4BD2293D" w14:textId="77777777" w:rsidTr="00E2218F">
        <w:trPr>
          <w:jc w:val="center"/>
        </w:trPr>
        <w:tc>
          <w:tcPr>
            <w:tcW w:w="1838" w:type="dxa"/>
            <w:vMerge w:val="restart"/>
            <w:shd w:val="clear" w:color="auto" w:fill="auto"/>
          </w:tcPr>
          <w:p w14:paraId="4EEAB37D"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Connection Diagram</w:t>
            </w:r>
          </w:p>
        </w:tc>
        <w:tc>
          <w:tcPr>
            <w:tcW w:w="997" w:type="dxa"/>
            <w:shd w:val="clear" w:color="auto" w:fill="auto"/>
          </w:tcPr>
          <w:p w14:paraId="1CF4967B"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TE Part</w:t>
            </w:r>
          </w:p>
        </w:tc>
        <w:tc>
          <w:tcPr>
            <w:tcW w:w="2809" w:type="dxa"/>
            <w:shd w:val="clear" w:color="auto" w:fill="auto"/>
          </w:tcPr>
          <w:p w14:paraId="6E3DBEE1"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A.3.1.8.2 with n = 2 and φ</w:t>
            </w:r>
            <w:r w:rsidRPr="002B3E5E">
              <w:rPr>
                <w:rFonts w:ascii="Arial" w:eastAsia="Times New Roman" w:hAnsi="Arial"/>
                <w:sz w:val="18"/>
                <w:vertAlign w:val="subscript"/>
              </w:rPr>
              <w:t>1</w:t>
            </w:r>
            <w:r w:rsidRPr="002B3E5E">
              <w:rPr>
                <w:rFonts w:ascii="Arial" w:eastAsia="Times New Roman" w:hAnsi="Arial"/>
                <w:sz w:val="18"/>
              </w:rPr>
              <w:t xml:space="preserve"> = 5 Hz</w:t>
            </w:r>
          </w:p>
        </w:tc>
        <w:tc>
          <w:tcPr>
            <w:tcW w:w="3961" w:type="dxa"/>
            <w:vMerge w:val="restart"/>
          </w:tcPr>
          <w:p w14:paraId="51D0A18B"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in TS 38.508-1 [14] Annex A.</w:t>
            </w:r>
          </w:p>
        </w:tc>
      </w:tr>
      <w:tr w:rsidR="002B3E5E" w:rsidRPr="002B3E5E" w14:paraId="4605EA3E" w14:textId="77777777" w:rsidTr="00E2218F">
        <w:trPr>
          <w:jc w:val="center"/>
        </w:trPr>
        <w:tc>
          <w:tcPr>
            <w:tcW w:w="1838" w:type="dxa"/>
            <w:vMerge/>
            <w:shd w:val="clear" w:color="auto" w:fill="auto"/>
          </w:tcPr>
          <w:p w14:paraId="5884D789"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7B4D7C75"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DUT Part</w:t>
            </w:r>
          </w:p>
        </w:tc>
        <w:tc>
          <w:tcPr>
            <w:tcW w:w="2809" w:type="dxa"/>
            <w:shd w:val="clear" w:color="auto" w:fill="auto"/>
          </w:tcPr>
          <w:p w14:paraId="66AC7E9A"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A.3.2.3.4</w:t>
            </w:r>
          </w:p>
        </w:tc>
        <w:tc>
          <w:tcPr>
            <w:tcW w:w="3961" w:type="dxa"/>
            <w:vMerge/>
          </w:tcPr>
          <w:p w14:paraId="0281BB95"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p>
        </w:tc>
      </w:tr>
      <w:tr w:rsidR="002B3E5E" w:rsidRPr="002B3E5E" w14:paraId="53140CA9" w14:textId="77777777" w:rsidTr="00E2218F">
        <w:trPr>
          <w:jc w:val="center"/>
        </w:trPr>
        <w:tc>
          <w:tcPr>
            <w:tcW w:w="1838" w:type="dxa"/>
            <w:shd w:val="clear" w:color="auto" w:fill="auto"/>
          </w:tcPr>
          <w:p w14:paraId="6BF81F52"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Exceptions to connection diagram</w:t>
            </w:r>
          </w:p>
        </w:tc>
        <w:tc>
          <w:tcPr>
            <w:tcW w:w="3806" w:type="dxa"/>
            <w:gridSpan w:val="2"/>
            <w:shd w:val="clear" w:color="auto" w:fill="auto"/>
          </w:tcPr>
          <w:p w14:paraId="28D6729E"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NA</w:t>
            </w:r>
          </w:p>
        </w:tc>
        <w:tc>
          <w:tcPr>
            <w:tcW w:w="3961" w:type="dxa"/>
          </w:tcPr>
          <w:p w14:paraId="45F7EB8B"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p>
        </w:tc>
      </w:tr>
    </w:tbl>
    <w:p w14:paraId="43368F14" w14:textId="77777777" w:rsidR="002B3E5E" w:rsidRPr="002B3E5E" w:rsidRDefault="002B3E5E" w:rsidP="002B3E5E">
      <w:pPr>
        <w:overflowPunct w:val="0"/>
        <w:autoSpaceDE w:val="0"/>
        <w:autoSpaceDN w:val="0"/>
        <w:adjustRightInd w:val="0"/>
        <w:textAlignment w:val="baseline"/>
        <w:rPr>
          <w:rFonts w:eastAsia="Times New Roman"/>
          <w:lang w:eastAsia="sv-SE"/>
        </w:rPr>
      </w:pPr>
    </w:p>
    <w:p w14:paraId="1F1BCA62"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1.</w:t>
      </w:r>
      <w:r w:rsidRPr="002B3E5E">
        <w:rPr>
          <w:rFonts w:eastAsia="Times New Roman"/>
        </w:rPr>
        <w:tab/>
        <w:t>The general test parameter settings are set up according to Table 14.6.3.2.4.1-3.</w:t>
      </w:r>
    </w:p>
    <w:p w14:paraId="082FDC75"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2.</w:t>
      </w:r>
      <w:r w:rsidRPr="002B3E5E">
        <w:rPr>
          <w:rFonts w:eastAsia="Times New Roman"/>
        </w:rPr>
        <w:tab/>
        <w:t>Message contents are defined in clause 14.6.3.2.4.3.</w:t>
      </w:r>
    </w:p>
    <w:p w14:paraId="2F293997"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3.</w:t>
      </w:r>
      <w:r w:rsidRPr="002B3E5E">
        <w:rPr>
          <w:rFonts w:eastAsia="Times New Roman"/>
        </w:rPr>
        <w:tab/>
        <w:t>Cell 1 and Cell 2 are NR cells (</w:t>
      </w:r>
      <w:proofErr w:type="spellStart"/>
      <w:r w:rsidRPr="002B3E5E">
        <w:rPr>
          <w:rFonts w:eastAsia="Times New Roman"/>
        </w:rPr>
        <w:t>PCell</w:t>
      </w:r>
      <w:proofErr w:type="spellEnd"/>
      <w:r w:rsidRPr="002B3E5E">
        <w:rPr>
          <w:rFonts w:eastAsia="Times New Roman"/>
        </w:rPr>
        <w:t xml:space="preserve"> and neighbour cell, respectively) with the power level set according to clauses C.1.2 and C.1.3. Both Cell 1 and Cell 2 are satellite access cells.</w:t>
      </w:r>
    </w:p>
    <w:p w14:paraId="5B931B76"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4.</w:t>
      </w:r>
      <w:r w:rsidRPr="002B3E5E">
        <w:rPr>
          <w:rFonts w:eastAsia="Times New Roman"/>
        </w:rPr>
        <w:tab/>
        <w:t>The initial test environment conditions are setup according to section 14.0.5.</w:t>
      </w:r>
    </w:p>
    <w:p w14:paraId="35917441" w14:textId="77777777" w:rsidR="002B3E5E" w:rsidRPr="002B3E5E" w:rsidRDefault="002B3E5E" w:rsidP="002B3E5E">
      <w:pPr>
        <w:keepNext/>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14.6.3.2.4.2</w:t>
      </w:r>
      <w:r w:rsidRPr="002B3E5E">
        <w:rPr>
          <w:rFonts w:ascii="Arial" w:eastAsia="Times New Roman" w:hAnsi="Arial"/>
        </w:rPr>
        <w:tab/>
        <w:t>Test procedure</w:t>
      </w:r>
    </w:p>
    <w:p w14:paraId="2825BB28" w14:textId="77777777" w:rsidR="002B3E5E" w:rsidRPr="002B3E5E" w:rsidRDefault="002B3E5E" w:rsidP="002B3E5E">
      <w:pPr>
        <w:overflowPunct w:val="0"/>
        <w:autoSpaceDE w:val="0"/>
        <w:autoSpaceDN w:val="0"/>
        <w:adjustRightInd w:val="0"/>
        <w:textAlignment w:val="baseline"/>
        <w:rPr>
          <w:rFonts w:eastAsia="Times New Roman"/>
          <w:lang w:eastAsia="zh-CN"/>
        </w:rPr>
      </w:pPr>
      <w:r w:rsidRPr="002B3E5E">
        <w:rPr>
          <w:rFonts w:eastAsia="Times New Roman"/>
        </w:rPr>
        <w:t xml:space="preserve">The test scenario comprises of two satellite access </w:t>
      </w:r>
      <w:r w:rsidRPr="002B3E5E">
        <w:rPr>
          <w:rFonts w:eastAsia="Times New Roman"/>
          <w:lang w:eastAsia="zh-CN"/>
        </w:rPr>
        <w:t>NR</w:t>
      </w:r>
      <w:r w:rsidRPr="002B3E5E">
        <w:rPr>
          <w:rFonts w:eastAsia="Times New Roman"/>
        </w:rPr>
        <w:t xml:space="preserve"> FDD inter-frequency cells as given in table </w:t>
      </w:r>
      <w:r w:rsidRPr="002B3E5E">
        <w:rPr>
          <w:rFonts w:eastAsia="Times New Roman"/>
          <w:snapToGrid w:val="0"/>
        </w:rPr>
        <w:t>14.6.3.2.5-1</w:t>
      </w:r>
      <w:r w:rsidRPr="002B3E5E">
        <w:rPr>
          <w:rFonts w:eastAsia="Times New Roman"/>
          <w:lang w:eastAsia="zh-CN"/>
        </w:rPr>
        <w:t>.</w:t>
      </w:r>
    </w:p>
    <w:p w14:paraId="4A89A354" w14:textId="77777777" w:rsidR="002B3E5E" w:rsidRPr="002B3E5E" w:rsidRDefault="002B3E5E" w:rsidP="002B3E5E">
      <w:pPr>
        <w:overflowPunct w:val="0"/>
        <w:autoSpaceDE w:val="0"/>
        <w:autoSpaceDN w:val="0"/>
        <w:adjustRightInd w:val="0"/>
        <w:ind w:left="568" w:hanging="284"/>
        <w:textAlignment w:val="baseline"/>
        <w:rPr>
          <w:rFonts w:eastAsia="v4.2.0"/>
        </w:rPr>
      </w:pPr>
      <w:r w:rsidRPr="002B3E5E">
        <w:rPr>
          <w:rFonts w:eastAsia="??"/>
        </w:rPr>
        <w:t>1.</w:t>
      </w:r>
      <w:r w:rsidRPr="002B3E5E">
        <w:rPr>
          <w:rFonts w:eastAsia="??"/>
        </w:rPr>
        <w:tab/>
        <w:t>Ensure the UE is in state RRC_CONNECTED with generic procedure parameters Connectivity NR, Connected without release On and Test Mode On according to TS 38.508-1 [14] clause 4.5. Cell 1 is the active cell.</w:t>
      </w:r>
    </w:p>
    <w:p w14:paraId="1D4BB764" w14:textId="77777777" w:rsidR="002B3E5E" w:rsidRPr="002B3E5E" w:rsidRDefault="002B3E5E" w:rsidP="002B3E5E">
      <w:pPr>
        <w:overflowPunct w:val="0"/>
        <w:autoSpaceDE w:val="0"/>
        <w:autoSpaceDN w:val="0"/>
        <w:adjustRightInd w:val="0"/>
        <w:ind w:left="568" w:hanging="284"/>
        <w:textAlignment w:val="baseline"/>
        <w:rPr>
          <w:rFonts w:eastAsia="v4.2.0"/>
        </w:rPr>
      </w:pPr>
      <w:r w:rsidRPr="002B3E5E">
        <w:rPr>
          <w:rFonts w:eastAsia="??"/>
        </w:rPr>
        <w:t>2.</w:t>
      </w:r>
      <w:r w:rsidRPr="002B3E5E">
        <w:rPr>
          <w:rFonts w:eastAsia="??"/>
        </w:rPr>
        <w:tab/>
        <w:t>Set the parameters according to Table 14.6.3.2.5-1 as appropriate</w:t>
      </w:r>
      <w:r w:rsidRPr="002B3E5E">
        <w:rPr>
          <w:rFonts w:eastAsia="v4.2.0"/>
        </w:rPr>
        <w:t>.</w:t>
      </w:r>
    </w:p>
    <w:p w14:paraId="7CC7440D" w14:textId="77777777" w:rsidR="002B3E5E" w:rsidRPr="002B3E5E" w:rsidRDefault="002B3E5E" w:rsidP="002B3E5E">
      <w:pPr>
        <w:overflowPunct w:val="0"/>
        <w:autoSpaceDE w:val="0"/>
        <w:autoSpaceDN w:val="0"/>
        <w:adjustRightInd w:val="0"/>
        <w:ind w:left="568" w:hanging="284"/>
        <w:textAlignment w:val="baseline"/>
        <w:rPr>
          <w:rFonts w:eastAsia="v4.2.0"/>
        </w:rPr>
      </w:pPr>
      <w:r w:rsidRPr="002B3E5E">
        <w:rPr>
          <w:rFonts w:eastAsia="Times New Roman"/>
        </w:rPr>
        <w:t>3.</w:t>
      </w:r>
      <w:r w:rsidRPr="002B3E5E">
        <w:rPr>
          <w:rFonts w:eastAsia="Times New Roman"/>
        </w:rPr>
        <w:tab/>
        <w:t xml:space="preserve">The SS shall transmit an </w:t>
      </w:r>
      <w:proofErr w:type="spellStart"/>
      <w:r w:rsidRPr="002B3E5E">
        <w:rPr>
          <w:rFonts w:eastAsia="Times New Roman"/>
          <w:i/>
        </w:rPr>
        <w:t>RRCReconfiguration</w:t>
      </w:r>
      <w:proofErr w:type="spellEnd"/>
      <w:r w:rsidRPr="002B3E5E">
        <w:rPr>
          <w:rFonts w:eastAsia="Times New Roman"/>
        </w:rPr>
        <w:t xml:space="preserve"> message on Cell 1 to configure periodic SS-SINR measurements on the UE.</w:t>
      </w:r>
    </w:p>
    <w:p w14:paraId="038AA6EE"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4.</w:t>
      </w:r>
      <w:r w:rsidRPr="002B3E5E">
        <w:rPr>
          <w:rFonts w:eastAsia="Times New Roman"/>
        </w:rPr>
        <w:tab/>
        <w:t xml:space="preserve">The UE shall transmit an </w:t>
      </w:r>
      <w:proofErr w:type="spellStart"/>
      <w:r w:rsidRPr="002B3E5E">
        <w:rPr>
          <w:rFonts w:eastAsia="Times New Roman"/>
          <w:i/>
        </w:rPr>
        <w:t>RRCReconfigurationComplete</w:t>
      </w:r>
      <w:proofErr w:type="spellEnd"/>
      <w:r w:rsidRPr="002B3E5E">
        <w:rPr>
          <w:rFonts w:eastAsia="Times New Roman"/>
        </w:rPr>
        <w:t xml:space="preserve"> message.</w:t>
      </w:r>
    </w:p>
    <w:p w14:paraId="7932A3D7"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5.</w:t>
      </w:r>
      <w:r w:rsidRPr="002B3E5E">
        <w:rPr>
          <w:rFonts w:eastAsia="Times New Roman"/>
        </w:rPr>
        <w:tab/>
        <w:t xml:space="preserve">The UE shall transmit periodic </w:t>
      </w:r>
      <w:proofErr w:type="spellStart"/>
      <w:r w:rsidRPr="002B3E5E">
        <w:rPr>
          <w:rFonts w:eastAsia="Times New Roman"/>
          <w:i/>
        </w:rPr>
        <w:t>MeasurementReport</w:t>
      </w:r>
      <w:proofErr w:type="spellEnd"/>
      <w:r w:rsidRPr="002B3E5E">
        <w:rPr>
          <w:rFonts w:eastAsia="Times New Roman"/>
        </w:rPr>
        <w:t xml:space="preserve"> messages.</w:t>
      </w:r>
    </w:p>
    <w:p w14:paraId="26C475D4"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6.</w:t>
      </w:r>
      <w:r w:rsidRPr="002B3E5E">
        <w:rPr>
          <w:rFonts w:eastAsia="Times New Roman"/>
        </w:rPr>
        <w:tab/>
        <w:t xml:space="preserve">After 10s wait from Step 4, the SS shall check the SS-SINR reported values in the periodic </w:t>
      </w:r>
      <w:proofErr w:type="spellStart"/>
      <w:r w:rsidRPr="002B3E5E">
        <w:rPr>
          <w:rFonts w:eastAsia="Times New Roman"/>
          <w:i/>
          <w:iCs/>
        </w:rPr>
        <w:t>MeasurementReport</w:t>
      </w:r>
      <w:proofErr w:type="spellEnd"/>
      <w:r w:rsidRPr="002B3E5E">
        <w:rPr>
          <w:rFonts w:eastAsia="Times New Roman"/>
        </w:rPr>
        <w:t>. The SS-SINR value of Cell 2 reported by the UE is compared to the expected SS-SINR. If the value is outside the limits in Table 14.6.3.2.5-2 or the UE fails to report the measurement value for Cell 2, the number of failed iterations is increased by one. Otherwise, the number of passed iterations is increased by one.</w:t>
      </w:r>
    </w:p>
    <w:p w14:paraId="59E91045"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7.</w:t>
      </w:r>
      <w:r w:rsidRPr="002B3E5E">
        <w:rPr>
          <w:rFonts w:eastAsia="Times New Roman"/>
        </w:rPr>
        <w:tab/>
      </w:r>
      <w:r w:rsidRPr="002B3E5E">
        <w:rPr>
          <w:rFonts w:eastAsia="v4.2.0"/>
        </w:rPr>
        <w:t xml:space="preserve">The SS shall continue checking the </w:t>
      </w:r>
      <w:proofErr w:type="spellStart"/>
      <w:r w:rsidRPr="002B3E5E">
        <w:rPr>
          <w:rFonts w:eastAsia="v4.2.0"/>
          <w:i/>
          <w:iCs/>
        </w:rPr>
        <w:t>MeasurementReport</w:t>
      </w:r>
      <w:proofErr w:type="spellEnd"/>
      <w:r w:rsidRPr="002B3E5E">
        <w:rPr>
          <w:rFonts w:eastAsia="v4.2.0"/>
        </w:rPr>
        <w:t xml:space="preserve"> messages transmitted by the UE until the confidence level according to Table G.2.3-1 in Annex G is achieved</w:t>
      </w:r>
      <w:r w:rsidRPr="002B3E5E">
        <w:rPr>
          <w:rFonts w:eastAsia="Times New Roman"/>
        </w:rPr>
        <w:t>.</w:t>
      </w:r>
    </w:p>
    <w:p w14:paraId="5D220121" w14:textId="77777777" w:rsidR="002B3E5E" w:rsidRPr="002B3E5E" w:rsidRDefault="002B3E5E" w:rsidP="002B3E5E">
      <w:pPr>
        <w:overflowPunct w:val="0"/>
        <w:autoSpaceDE w:val="0"/>
        <w:autoSpaceDN w:val="0"/>
        <w:adjustRightInd w:val="0"/>
        <w:ind w:left="568" w:hanging="284"/>
        <w:textAlignment w:val="baseline"/>
        <w:rPr>
          <w:rFonts w:eastAsia="Times New Roman"/>
          <w:b/>
          <w:bCs/>
        </w:rPr>
      </w:pPr>
      <w:r w:rsidRPr="002B3E5E">
        <w:rPr>
          <w:rFonts w:eastAsia="Times New Roman"/>
        </w:rPr>
        <w:t>8.</w:t>
      </w:r>
      <w:r w:rsidRPr="002B3E5E">
        <w:rPr>
          <w:rFonts w:eastAsia="Times New Roman"/>
        </w:rPr>
        <w:tab/>
        <w:t>Set the parameters according to each sub-test in Table 14.6.3.2.5-1 as appropriate and repeat steps 5-7.</w:t>
      </w:r>
    </w:p>
    <w:p w14:paraId="7C923590"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14.6.3.2.4.3</w:t>
      </w:r>
      <w:r w:rsidRPr="002B3E5E">
        <w:rPr>
          <w:rFonts w:ascii="Arial" w:eastAsia="Times New Roman" w:hAnsi="Arial"/>
        </w:rPr>
        <w:tab/>
        <w:t>Message contents</w:t>
      </w:r>
    </w:p>
    <w:p w14:paraId="101DC8B5"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Message contents are according to TS 38.508-1 [14] clause 7.3 with the following exceptions:</w:t>
      </w:r>
    </w:p>
    <w:p w14:paraId="61A970BD" w14:textId="77777777" w:rsidR="002B3E5E" w:rsidRPr="002B3E5E"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lastRenderedPageBreak/>
        <w:t xml:space="preserve">Table 14.6.3.2.4.3-1: Common Exception messages for </w:t>
      </w:r>
      <w:r w:rsidRPr="002B3E5E">
        <w:rPr>
          <w:rFonts w:ascii="Arial" w:eastAsia="Times New Roman" w:hAnsi="Arial"/>
          <w:b/>
          <w:lang w:eastAsia="sv-SE"/>
        </w:rPr>
        <w:t>NR SA FR1-FR1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B3E5E" w:rsidRPr="002B3E5E" w14:paraId="6D63F481" w14:textId="77777777" w:rsidTr="00E2218F">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C56EA3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SimSun" w:hAnsi="Arial"/>
                <w:b/>
                <w:sz w:val="18"/>
              </w:rPr>
            </w:pPr>
            <w:r w:rsidRPr="002B3E5E">
              <w:rPr>
                <w:rFonts w:ascii="Arial" w:eastAsia="Times New Roman" w:hAnsi="Arial"/>
                <w:b/>
                <w:sz w:val="18"/>
              </w:rPr>
              <w:t>Default Message Contents</w:t>
            </w:r>
          </w:p>
        </w:tc>
      </w:tr>
      <w:tr w:rsidR="002B3E5E" w:rsidRPr="002B3E5E" w14:paraId="62EFC7B9" w14:textId="77777777" w:rsidTr="00E2218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A7DF5E" w14:textId="77777777" w:rsidR="002B3E5E" w:rsidRPr="002B3E5E" w:rsidRDefault="002B3E5E" w:rsidP="002B3E5E">
            <w:pPr>
              <w:keepNext/>
              <w:keepLines/>
              <w:overflowPunct w:val="0"/>
              <w:autoSpaceDE w:val="0"/>
              <w:autoSpaceDN w:val="0"/>
              <w:adjustRightInd w:val="0"/>
              <w:spacing w:after="0"/>
              <w:textAlignment w:val="baseline"/>
              <w:rPr>
                <w:rFonts w:ascii="Arial" w:eastAsia="PMingLiU" w:hAnsi="Arial"/>
                <w:sz w:val="18"/>
              </w:rPr>
            </w:pPr>
            <w:r w:rsidRPr="002B3E5E">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930DF3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lang w:eastAsia="zh-TW"/>
              </w:rPr>
            </w:pPr>
          </w:p>
        </w:tc>
      </w:tr>
      <w:tr w:rsidR="002B3E5E" w:rsidRPr="002B3E5E" w14:paraId="6D5B1D94" w14:textId="77777777" w:rsidTr="00E2218F">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23CDEB8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DD1ACC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Table H.3.1-1</w:t>
            </w:r>
          </w:p>
          <w:p w14:paraId="5FDD349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Table H.3.1-2 with Condition INTER-FREQ and GAP NEEDED</w:t>
            </w:r>
          </w:p>
          <w:p w14:paraId="4438565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cs="v4.2.0"/>
                <w:sz w:val="18"/>
              </w:rPr>
            </w:pPr>
            <w:r w:rsidRPr="002B3E5E">
              <w:rPr>
                <w:rFonts w:ascii="Arial" w:eastAsia="Times New Roman" w:hAnsi="Arial"/>
                <w:sz w:val="18"/>
              </w:rPr>
              <w:t>Table H.3.1-3 with Condition INTER-FREQ MO</w:t>
            </w:r>
            <w:r w:rsidRPr="002B3E5E">
              <w:rPr>
                <w:rFonts w:ascii="Arial" w:eastAsia="Times New Roman" w:hAnsi="Arial" w:cs="v4.2.0"/>
                <w:sz w:val="18"/>
              </w:rPr>
              <w:t xml:space="preserve"> and SS-SINR</w:t>
            </w:r>
          </w:p>
          <w:p w14:paraId="4054D8E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Table H.3.1-5</w:t>
            </w:r>
          </w:p>
          <w:p w14:paraId="1212614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cs="v4.2.0"/>
                <w:sz w:val="18"/>
              </w:rPr>
            </w:pPr>
            <w:r w:rsidRPr="002B3E5E">
              <w:rPr>
                <w:rFonts w:ascii="Arial" w:eastAsia="Times New Roman" w:hAnsi="Arial"/>
                <w:sz w:val="18"/>
              </w:rPr>
              <w:t>Table H.3.1-6 with Condition Pattern #0</w:t>
            </w:r>
          </w:p>
          <w:p w14:paraId="662A933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Table H.3.1-7 with Condition INTER-FREQ and SINR</w:t>
            </w:r>
          </w:p>
          <w:p w14:paraId="0A5EAE8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cs="v4.2.0"/>
                <w:sz w:val="18"/>
              </w:rPr>
              <w:t>Table 7.3.1-3 in TS 38.508-1 [14] with condition SMTC.2</w:t>
            </w:r>
          </w:p>
        </w:tc>
      </w:tr>
    </w:tbl>
    <w:p w14:paraId="5B8AA61C" w14:textId="77777777" w:rsidR="002B3E5E" w:rsidRPr="002B3E5E" w:rsidRDefault="002B3E5E" w:rsidP="002B3E5E">
      <w:pPr>
        <w:overflowPunct w:val="0"/>
        <w:autoSpaceDE w:val="0"/>
        <w:autoSpaceDN w:val="0"/>
        <w:adjustRightInd w:val="0"/>
        <w:textAlignment w:val="baseline"/>
        <w:rPr>
          <w:rFonts w:eastAsia="Times New Roman"/>
        </w:rPr>
      </w:pPr>
    </w:p>
    <w:p w14:paraId="71135703" w14:textId="77777777" w:rsidR="002B3E5E" w:rsidRPr="002B3E5E"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t xml:space="preserve">Table 14.6.3.2.4.3-2: </w:t>
      </w:r>
      <w:proofErr w:type="spellStart"/>
      <w:r w:rsidRPr="002B3E5E">
        <w:rPr>
          <w:rFonts w:ascii="Arial" w:eastAsia="Times New Roman" w:hAnsi="Arial"/>
          <w:b/>
          <w:i/>
          <w:iCs/>
        </w:rPr>
        <w:t>ReportConfigNR</w:t>
      </w:r>
      <w:proofErr w:type="spellEnd"/>
      <w:r w:rsidRPr="002B3E5E">
        <w:rPr>
          <w:rFonts w:ascii="Arial" w:eastAsia="Times New Roman" w:hAnsi="Arial"/>
          <w:b/>
        </w:rPr>
        <w:t xml:space="preserve"> for NR SA FR1-FR1 SS-SINR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2B3E5E" w:rsidRPr="002B3E5E" w14:paraId="63B6E4C0" w14:textId="77777777" w:rsidTr="00E2218F">
        <w:tc>
          <w:tcPr>
            <w:tcW w:w="9747" w:type="dxa"/>
            <w:gridSpan w:val="4"/>
            <w:tcBorders>
              <w:top w:val="single" w:sz="4" w:space="0" w:color="auto"/>
              <w:left w:val="single" w:sz="4" w:space="0" w:color="auto"/>
              <w:bottom w:val="single" w:sz="4" w:space="0" w:color="auto"/>
              <w:right w:val="single" w:sz="4" w:space="0" w:color="auto"/>
            </w:tcBorders>
            <w:hideMark/>
          </w:tcPr>
          <w:p w14:paraId="0DFDFBF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Derivation Path:</w:t>
            </w:r>
            <w:r w:rsidRPr="002B3E5E">
              <w:rPr>
                <w:rFonts w:ascii="Arial" w:eastAsia="Times New Roman" w:hAnsi="Arial"/>
                <w:bCs/>
                <w:sz w:val="18"/>
              </w:rPr>
              <w:t xml:space="preserve"> </w:t>
            </w:r>
            <w:r w:rsidRPr="002B3E5E">
              <w:rPr>
                <w:rFonts w:ascii="Arial" w:eastAsia="Times New Roman" w:hAnsi="Arial"/>
                <w:bCs/>
                <w:sz w:val="18"/>
                <w:szCs w:val="18"/>
              </w:rPr>
              <w:t xml:space="preserve">38.508-1 [14] Table 4.6.3-142 with condition PERIODICAL </w:t>
            </w:r>
          </w:p>
        </w:tc>
      </w:tr>
      <w:tr w:rsidR="002B3E5E" w:rsidRPr="002B3E5E" w14:paraId="5A6D676E"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7A728D4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A32D2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Value/remark</w:t>
            </w:r>
          </w:p>
        </w:tc>
        <w:tc>
          <w:tcPr>
            <w:tcW w:w="1528" w:type="dxa"/>
            <w:tcBorders>
              <w:top w:val="single" w:sz="4" w:space="0" w:color="auto"/>
              <w:left w:val="single" w:sz="4" w:space="0" w:color="auto"/>
              <w:bottom w:val="single" w:sz="4" w:space="0" w:color="auto"/>
              <w:right w:val="single" w:sz="4" w:space="0" w:color="auto"/>
            </w:tcBorders>
            <w:hideMark/>
          </w:tcPr>
          <w:p w14:paraId="6A08AA0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696ECAF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Condition</w:t>
            </w:r>
          </w:p>
        </w:tc>
      </w:tr>
      <w:tr w:rsidR="002B3E5E" w:rsidRPr="002B3E5E" w14:paraId="0AEE1166"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3225D0E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2B3E5E">
              <w:rPr>
                <w:rFonts w:ascii="Arial" w:eastAsia="Times New Roman" w:hAnsi="Arial"/>
                <w:sz w:val="18"/>
              </w:rPr>
              <w:t>ReportConfigNR</w:t>
            </w:r>
            <w:proofErr w:type="spellEnd"/>
            <w:r w:rsidRPr="002B3E5E">
              <w:rPr>
                <w:rFonts w:ascii="Arial" w:eastAsia="Times New Roman" w:hAnsi="Arial"/>
                <w:sz w:val="18"/>
              </w:rPr>
              <w:t>::</w:t>
            </w:r>
            <w:proofErr w:type="gramEnd"/>
            <w:r w:rsidRPr="002B3E5E">
              <w:rPr>
                <w:rFonts w:ascii="Arial" w:eastAsia="Times New Roman" w:hAnsi="Arial"/>
                <w:sz w:val="18"/>
              </w:rPr>
              <w:t xml:space="preserve">= </w:t>
            </w:r>
            <w:r w:rsidRPr="002B3E5E">
              <w:rPr>
                <w:rFonts w:ascii="Arial" w:eastAsia="Times New Roman" w:hAnsi="Arial"/>
                <w:snapToGrid w:val="0"/>
                <w:sz w:val="18"/>
              </w:rPr>
              <w:t xml:space="preserve">SEQUENCE </w:t>
            </w:r>
            <w:r w:rsidRPr="002B3E5E">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FCC4E5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0BE6355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98833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3A2EEAFD"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6A1E2FA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roofErr w:type="spellStart"/>
            <w:r w:rsidRPr="002B3E5E">
              <w:rPr>
                <w:rFonts w:ascii="Arial" w:eastAsia="Times New Roman" w:hAnsi="Arial"/>
                <w:sz w:val="18"/>
              </w:rPr>
              <w:t>reportType</w:t>
            </w:r>
            <w:proofErr w:type="spellEnd"/>
            <w:r w:rsidRPr="002B3E5E">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317CD7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63327BB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BFFBE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1AC69AE2"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34F9B63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AD1233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743FF14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4173E8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PERIODICAL</w:t>
            </w:r>
          </w:p>
        </w:tc>
      </w:tr>
      <w:tr w:rsidR="002B3E5E" w:rsidRPr="002B3E5E" w14:paraId="2893503C"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5030A1C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roofErr w:type="spellStart"/>
            <w:r w:rsidRPr="002B3E5E">
              <w:rPr>
                <w:rFonts w:ascii="Arial" w:eastAsia="Times New Roman" w:hAnsi="Arial"/>
                <w:sz w:val="18"/>
              </w:rPr>
              <w:t>reportQuantityCell</w:t>
            </w:r>
            <w:proofErr w:type="spellEnd"/>
            <w:r w:rsidRPr="002B3E5E">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BB025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4554D20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6209AF3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61503767"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3679C85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roofErr w:type="spellStart"/>
            <w:r w:rsidRPr="002B3E5E">
              <w:rPr>
                <w:rFonts w:ascii="Arial" w:eastAsia="Times New Roman"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069FF1" w14:textId="77777777" w:rsidR="002B3E5E" w:rsidRPr="002B3E5E" w:rsidRDefault="002B3E5E" w:rsidP="002B3E5E">
            <w:pPr>
              <w:keepNext/>
              <w:keepLines/>
              <w:overflowPunct w:val="0"/>
              <w:autoSpaceDE w:val="0"/>
              <w:autoSpaceDN w:val="0"/>
              <w:adjustRightInd w:val="0"/>
              <w:spacing w:after="0"/>
              <w:textAlignment w:val="baseline"/>
              <w:rPr>
                <w:rFonts w:ascii="Arial" w:eastAsia="MS Mincho" w:hAnsi="Arial"/>
                <w:sz w:val="18"/>
                <w:lang w:eastAsia="ja-JP"/>
              </w:rPr>
            </w:pPr>
            <w:r w:rsidRPr="002B3E5E">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E32DC8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044251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109F18B4" w14:textId="77777777" w:rsidTr="00E2218F">
        <w:tc>
          <w:tcPr>
            <w:tcW w:w="4535" w:type="dxa"/>
            <w:tcBorders>
              <w:top w:val="single" w:sz="4" w:space="0" w:color="auto"/>
              <w:left w:val="single" w:sz="4" w:space="0" w:color="auto"/>
              <w:bottom w:val="single" w:sz="4" w:space="0" w:color="auto"/>
              <w:right w:val="single" w:sz="4" w:space="0" w:color="auto"/>
            </w:tcBorders>
          </w:tcPr>
          <w:p w14:paraId="5D6A45E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roofErr w:type="spellStart"/>
            <w:r w:rsidRPr="002B3E5E">
              <w:rPr>
                <w:rFonts w:ascii="Arial" w:eastAsia="Times New Roman"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5108A6CD" w14:textId="77777777" w:rsidR="002B3E5E" w:rsidRPr="002B3E5E" w:rsidRDefault="002B3E5E" w:rsidP="002B3E5E">
            <w:pPr>
              <w:keepNext/>
              <w:keepLines/>
              <w:overflowPunct w:val="0"/>
              <w:autoSpaceDE w:val="0"/>
              <w:autoSpaceDN w:val="0"/>
              <w:adjustRightInd w:val="0"/>
              <w:spacing w:after="0"/>
              <w:textAlignment w:val="baseline"/>
              <w:rPr>
                <w:rFonts w:ascii="Arial" w:eastAsia="MS Mincho" w:hAnsi="Arial"/>
                <w:sz w:val="18"/>
                <w:lang w:eastAsia="ja-JP"/>
              </w:rPr>
            </w:pPr>
            <w:r w:rsidRPr="002B3E5E">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3F3F84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189055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4AC26B70" w14:textId="77777777" w:rsidTr="00E2218F">
        <w:tc>
          <w:tcPr>
            <w:tcW w:w="4535" w:type="dxa"/>
            <w:tcBorders>
              <w:top w:val="single" w:sz="4" w:space="0" w:color="auto"/>
              <w:left w:val="single" w:sz="4" w:space="0" w:color="auto"/>
              <w:bottom w:val="single" w:sz="4" w:space="0" w:color="auto"/>
              <w:right w:val="single" w:sz="4" w:space="0" w:color="auto"/>
            </w:tcBorders>
          </w:tcPr>
          <w:p w14:paraId="42835E0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roofErr w:type="spellStart"/>
            <w:r w:rsidRPr="002B3E5E">
              <w:rPr>
                <w:rFonts w:ascii="Arial" w:eastAsia="Times New Roman"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44BBD617" w14:textId="77777777" w:rsidR="002B3E5E" w:rsidRPr="002B3E5E" w:rsidRDefault="002B3E5E" w:rsidP="002B3E5E">
            <w:pPr>
              <w:keepNext/>
              <w:keepLines/>
              <w:overflowPunct w:val="0"/>
              <w:autoSpaceDE w:val="0"/>
              <w:autoSpaceDN w:val="0"/>
              <w:adjustRightInd w:val="0"/>
              <w:spacing w:after="0"/>
              <w:textAlignment w:val="baseline"/>
              <w:rPr>
                <w:rFonts w:ascii="Arial" w:eastAsia="MS Mincho" w:hAnsi="Arial"/>
                <w:sz w:val="18"/>
                <w:lang w:eastAsia="ja-JP"/>
              </w:rPr>
            </w:pPr>
            <w:r w:rsidRPr="002B3E5E">
              <w:rPr>
                <w:rFonts w:ascii="Arial" w:eastAsia="MS Mincho" w:hAnsi="Arial"/>
                <w:sz w:val="18"/>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7511012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2865217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1F78F8B8"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1FA075E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D85DC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2C91CDD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091ABC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57EAC1AF"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7EEA807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roofErr w:type="spellStart"/>
            <w:r w:rsidRPr="002B3E5E">
              <w:rPr>
                <w:rFonts w:ascii="Arial" w:eastAsia="Times New Roman" w:hAnsi="Arial"/>
                <w:sz w:val="18"/>
              </w:rPr>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50067E" w14:textId="77777777" w:rsidR="002B3E5E" w:rsidRPr="002B3E5E" w:rsidRDefault="002B3E5E" w:rsidP="002B3E5E">
            <w:pPr>
              <w:keepNext/>
              <w:keepLines/>
              <w:overflowPunct w:val="0"/>
              <w:autoSpaceDE w:val="0"/>
              <w:autoSpaceDN w:val="0"/>
              <w:adjustRightInd w:val="0"/>
              <w:spacing w:after="0"/>
              <w:textAlignment w:val="baseline"/>
              <w:rPr>
                <w:rFonts w:ascii="Arial" w:eastAsia="MS Mincho" w:hAnsi="Arial"/>
                <w:sz w:val="18"/>
                <w:lang w:eastAsia="ja-JP"/>
              </w:rPr>
            </w:pPr>
            <w:r w:rsidRPr="002B3E5E">
              <w:rPr>
                <w:rFonts w:ascii="Arial" w:eastAsia="MS Mincho" w:hAnsi="Arial"/>
                <w:sz w:val="18"/>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A15C38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FFBBF6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5138A559"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64154CA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02AD36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25FDC2E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32A1A1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6DF407A9"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052C26D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9DBDCD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52B3841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4BE010D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2E19FBB3"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45D6D7A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E1B116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4F788FE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F35CD8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bl>
    <w:p w14:paraId="35D9C517" w14:textId="77777777" w:rsidR="002B3E5E" w:rsidRPr="002B3E5E" w:rsidRDefault="002B3E5E" w:rsidP="002B3E5E">
      <w:pPr>
        <w:overflowPunct w:val="0"/>
        <w:autoSpaceDE w:val="0"/>
        <w:autoSpaceDN w:val="0"/>
        <w:adjustRightInd w:val="0"/>
        <w:textAlignment w:val="baseline"/>
        <w:rPr>
          <w:rFonts w:eastAsia="Times New Roman"/>
        </w:rPr>
      </w:pPr>
    </w:p>
    <w:p w14:paraId="7E6ACCA2"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14.6.3.2.5</w:t>
      </w:r>
      <w:r w:rsidRPr="002B3E5E">
        <w:rPr>
          <w:rFonts w:ascii="Arial" w:eastAsia="Times New Roman" w:hAnsi="Arial"/>
        </w:rPr>
        <w:tab/>
        <w:t>Test requirements</w:t>
      </w:r>
    </w:p>
    <w:p w14:paraId="6239556A"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 xml:space="preserve">Table 14.6.3.2.5-1 defines the primary level settings including test tolerances for NR SA FR1-FR1 SS-SINR Measurement Accuracy for Satellite Access. Table 14.6.3.2.5-2 and 14.6.3.2.5-3 define the absolute and relative requirements, correspondingly, that the SS-SINR values contained in the </w:t>
      </w:r>
      <w:proofErr w:type="spellStart"/>
      <w:r w:rsidRPr="002B3E5E">
        <w:rPr>
          <w:rFonts w:eastAsia="Times New Roman"/>
          <w:i/>
          <w:iCs/>
          <w:lang w:eastAsia="sv-SE"/>
        </w:rPr>
        <w:t>MeasurementReport</w:t>
      </w:r>
      <w:proofErr w:type="spellEnd"/>
      <w:r w:rsidRPr="002B3E5E">
        <w:rPr>
          <w:rFonts w:eastAsia="Times New Roman"/>
          <w:lang w:eastAsia="sv-SE"/>
        </w:rPr>
        <w:t xml:space="preserve"> shall meet.</w:t>
      </w:r>
    </w:p>
    <w:p w14:paraId="4C8EB95F" w14:textId="77777777" w:rsidR="002B3E5E" w:rsidRPr="002B3E5E" w:rsidRDefault="002B3E5E" w:rsidP="002B3E5E">
      <w:pPr>
        <w:overflowPunct w:val="0"/>
        <w:autoSpaceDE w:val="0"/>
        <w:autoSpaceDN w:val="0"/>
        <w:adjustRightInd w:val="0"/>
        <w:spacing w:before="60"/>
        <w:jc w:val="center"/>
        <w:textAlignment w:val="baseline"/>
        <w:rPr>
          <w:rFonts w:ascii="Arial" w:eastAsia="Times New Roman" w:hAnsi="Arial"/>
          <w:b/>
          <w:snapToGrid w:val="0"/>
        </w:rPr>
      </w:pPr>
      <w:r w:rsidRPr="002B3E5E">
        <w:rPr>
          <w:rFonts w:ascii="Arial" w:eastAsia="Times New Roman" w:hAnsi="Arial"/>
          <w:b/>
        </w:rPr>
        <w:t xml:space="preserve">Table </w:t>
      </w:r>
      <w:r w:rsidRPr="002B3E5E">
        <w:rPr>
          <w:rFonts w:ascii="Arial" w:eastAsia="Times New Roman" w:hAnsi="Arial"/>
          <w:b/>
          <w:snapToGrid w:val="0"/>
        </w:rPr>
        <w:t>14.6.3.2.5-1</w:t>
      </w:r>
      <w:r w:rsidRPr="002B3E5E">
        <w:rPr>
          <w:rFonts w:ascii="Arial" w:eastAsia="Times New Roman" w:hAnsi="Arial"/>
          <w:b/>
        </w:rPr>
        <w:t xml:space="preserve">: Cell specific parameters for </w:t>
      </w:r>
      <w:r w:rsidRPr="002B3E5E">
        <w:rPr>
          <w:rFonts w:ascii="Arial" w:eastAsia="Times New Roman" w:hAnsi="Arial"/>
          <w:b/>
          <w:snapToGrid w:val="0"/>
        </w:rPr>
        <w:t>NR SA FR1-FR1 SS-SINR Measurement Accuracy for Satellite Access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1168"/>
        <w:gridCol w:w="1637"/>
        <w:gridCol w:w="1244"/>
        <w:gridCol w:w="766"/>
        <w:gridCol w:w="801"/>
        <w:gridCol w:w="803"/>
        <w:gridCol w:w="767"/>
        <w:gridCol w:w="36"/>
        <w:gridCol w:w="731"/>
        <w:gridCol w:w="36"/>
        <w:gridCol w:w="731"/>
        <w:tblGridChange w:id="448">
          <w:tblGrid>
            <w:gridCol w:w="947"/>
            <w:gridCol w:w="1168"/>
            <w:gridCol w:w="1637"/>
            <w:gridCol w:w="1244"/>
            <w:gridCol w:w="766"/>
            <w:gridCol w:w="801"/>
            <w:gridCol w:w="803"/>
            <w:gridCol w:w="767"/>
            <w:gridCol w:w="36"/>
            <w:gridCol w:w="731"/>
            <w:gridCol w:w="36"/>
            <w:gridCol w:w="731"/>
          </w:tblGrid>
        </w:tblGridChange>
      </w:tblGrid>
      <w:tr w:rsidR="002B3E5E" w:rsidRPr="002B3E5E" w14:paraId="5DB6235B" w14:textId="77777777" w:rsidTr="00E2218F">
        <w:trPr>
          <w:trHeight w:val="187"/>
          <w:jc w:val="center"/>
        </w:trPr>
        <w:tc>
          <w:tcPr>
            <w:tcW w:w="3752" w:type="dxa"/>
            <w:gridSpan w:val="3"/>
            <w:tcBorders>
              <w:top w:val="single" w:sz="4" w:space="0" w:color="auto"/>
              <w:left w:val="single" w:sz="4" w:space="0" w:color="auto"/>
              <w:bottom w:val="nil"/>
              <w:right w:val="single" w:sz="4" w:space="0" w:color="auto"/>
            </w:tcBorders>
            <w:shd w:val="clear" w:color="auto" w:fill="auto"/>
            <w:vAlign w:val="center"/>
            <w:hideMark/>
          </w:tcPr>
          <w:p w14:paraId="1A6A40A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lastRenderedPageBreak/>
              <w:t>Parameter</w:t>
            </w:r>
          </w:p>
        </w:tc>
        <w:tc>
          <w:tcPr>
            <w:tcW w:w="1244" w:type="dxa"/>
            <w:tcBorders>
              <w:top w:val="single" w:sz="4" w:space="0" w:color="auto"/>
              <w:left w:val="single" w:sz="4" w:space="0" w:color="auto"/>
              <w:bottom w:val="nil"/>
              <w:right w:val="single" w:sz="4" w:space="0" w:color="auto"/>
            </w:tcBorders>
            <w:shd w:val="clear" w:color="auto" w:fill="auto"/>
            <w:vAlign w:val="center"/>
            <w:hideMark/>
          </w:tcPr>
          <w:p w14:paraId="793E7FD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Unit</w:t>
            </w:r>
          </w:p>
        </w:tc>
        <w:tc>
          <w:tcPr>
            <w:tcW w:w="1567" w:type="dxa"/>
            <w:gridSpan w:val="2"/>
            <w:tcBorders>
              <w:top w:val="single" w:sz="4" w:space="0" w:color="auto"/>
              <w:left w:val="single" w:sz="4" w:space="0" w:color="auto"/>
              <w:bottom w:val="single" w:sz="4" w:space="0" w:color="auto"/>
              <w:right w:val="single" w:sz="4" w:space="0" w:color="auto"/>
            </w:tcBorders>
            <w:vAlign w:val="center"/>
            <w:hideMark/>
          </w:tcPr>
          <w:p w14:paraId="6DBC022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Test 1</w:t>
            </w:r>
          </w:p>
        </w:tc>
        <w:tc>
          <w:tcPr>
            <w:tcW w:w="1606" w:type="dxa"/>
            <w:gridSpan w:val="3"/>
            <w:tcBorders>
              <w:top w:val="single" w:sz="4" w:space="0" w:color="auto"/>
              <w:left w:val="single" w:sz="4" w:space="0" w:color="auto"/>
              <w:bottom w:val="single" w:sz="4" w:space="0" w:color="auto"/>
              <w:right w:val="single" w:sz="4" w:space="0" w:color="auto"/>
            </w:tcBorders>
            <w:vAlign w:val="center"/>
            <w:hideMark/>
          </w:tcPr>
          <w:p w14:paraId="60AC378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Test 2</w:t>
            </w:r>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14:paraId="49DA7B3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Test 3</w:t>
            </w:r>
          </w:p>
        </w:tc>
      </w:tr>
      <w:tr w:rsidR="002B3E5E" w:rsidRPr="002B3E5E" w14:paraId="45D16838" w14:textId="77777777" w:rsidTr="00E2218F">
        <w:trPr>
          <w:trHeight w:val="187"/>
          <w:jc w:val="center"/>
        </w:trPr>
        <w:tc>
          <w:tcPr>
            <w:tcW w:w="3752" w:type="dxa"/>
            <w:gridSpan w:val="3"/>
            <w:tcBorders>
              <w:top w:val="nil"/>
              <w:left w:val="single" w:sz="4" w:space="0" w:color="auto"/>
              <w:bottom w:val="single" w:sz="4" w:space="0" w:color="auto"/>
              <w:right w:val="single" w:sz="4" w:space="0" w:color="auto"/>
            </w:tcBorders>
            <w:shd w:val="clear" w:color="auto" w:fill="auto"/>
            <w:vAlign w:val="center"/>
            <w:hideMark/>
          </w:tcPr>
          <w:p w14:paraId="2F77383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244" w:type="dxa"/>
            <w:tcBorders>
              <w:top w:val="nil"/>
              <w:left w:val="single" w:sz="4" w:space="0" w:color="auto"/>
              <w:bottom w:val="single" w:sz="4" w:space="0" w:color="auto"/>
              <w:right w:val="single" w:sz="4" w:space="0" w:color="auto"/>
            </w:tcBorders>
            <w:shd w:val="clear" w:color="auto" w:fill="auto"/>
            <w:vAlign w:val="center"/>
            <w:hideMark/>
          </w:tcPr>
          <w:p w14:paraId="0BB588B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4E4B181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B3E5E">
              <w:rPr>
                <w:rFonts w:ascii="Arial" w:eastAsia="Times New Roman" w:hAnsi="Arial"/>
                <w:b/>
                <w:sz w:val="18"/>
              </w:rPr>
              <w:t xml:space="preserve">Cell </w:t>
            </w:r>
            <w:r w:rsidRPr="002B3E5E">
              <w:rPr>
                <w:rFonts w:ascii="Arial" w:eastAsia="Times New Roman" w:hAnsi="Arial"/>
                <w:b/>
                <w:sz w:val="18"/>
                <w:lang w:eastAsia="zh-CN"/>
              </w:rPr>
              <w:t>1</w:t>
            </w:r>
          </w:p>
        </w:tc>
        <w:tc>
          <w:tcPr>
            <w:tcW w:w="801" w:type="dxa"/>
            <w:tcBorders>
              <w:top w:val="single" w:sz="4" w:space="0" w:color="auto"/>
              <w:left w:val="single" w:sz="4" w:space="0" w:color="auto"/>
              <w:bottom w:val="single" w:sz="4" w:space="0" w:color="auto"/>
              <w:right w:val="single" w:sz="4" w:space="0" w:color="auto"/>
            </w:tcBorders>
            <w:vAlign w:val="center"/>
            <w:hideMark/>
          </w:tcPr>
          <w:p w14:paraId="31E91AD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B3E5E">
              <w:rPr>
                <w:rFonts w:ascii="Arial" w:eastAsia="Times New Roman" w:hAnsi="Arial"/>
                <w:b/>
                <w:sz w:val="18"/>
              </w:rPr>
              <w:t xml:space="preserve">Cell </w:t>
            </w:r>
            <w:r w:rsidRPr="002B3E5E">
              <w:rPr>
                <w:rFonts w:ascii="Arial" w:eastAsia="Times New Roman" w:hAnsi="Arial"/>
                <w:b/>
                <w:sz w:val="18"/>
                <w:lang w:eastAsia="zh-CN"/>
              </w:rPr>
              <w:t>2</w:t>
            </w:r>
          </w:p>
        </w:tc>
        <w:tc>
          <w:tcPr>
            <w:tcW w:w="803" w:type="dxa"/>
            <w:tcBorders>
              <w:top w:val="single" w:sz="4" w:space="0" w:color="auto"/>
              <w:left w:val="single" w:sz="4" w:space="0" w:color="auto"/>
              <w:bottom w:val="single" w:sz="4" w:space="0" w:color="auto"/>
              <w:right w:val="single" w:sz="4" w:space="0" w:color="auto"/>
            </w:tcBorders>
            <w:vAlign w:val="center"/>
            <w:hideMark/>
          </w:tcPr>
          <w:p w14:paraId="56B802D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B3E5E">
              <w:rPr>
                <w:rFonts w:ascii="Arial" w:eastAsia="Times New Roman" w:hAnsi="Arial"/>
                <w:b/>
                <w:sz w:val="18"/>
              </w:rPr>
              <w:t xml:space="preserve">Cell </w:t>
            </w:r>
            <w:r w:rsidRPr="002B3E5E">
              <w:rPr>
                <w:rFonts w:ascii="Arial" w:eastAsia="Times New Roman" w:hAnsi="Arial"/>
                <w:b/>
                <w:sz w:val="18"/>
                <w:lang w:eastAsia="zh-CN"/>
              </w:rPr>
              <w:t>1</w:t>
            </w:r>
          </w:p>
        </w:tc>
        <w:tc>
          <w:tcPr>
            <w:tcW w:w="803" w:type="dxa"/>
            <w:gridSpan w:val="2"/>
            <w:tcBorders>
              <w:top w:val="single" w:sz="4" w:space="0" w:color="auto"/>
              <w:left w:val="single" w:sz="4" w:space="0" w:color="auto"/>
              <w:bottom w:val="single" w:sz="4" w:space="0" w:color="auto"/>
              <w:right w:val="single" w:sz="4" w:space="0" w:color="auto"/>
            </w:tcBorders>
            <w:vAlign w:val="center"/>
            <w:hideMark/>
          </w:tcPr>
          <w:p w14:paraId="6C53118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B3E5E">
              <w:rPr>
                <w:rFonts w:ascii="Arial" w:eastAsia="Times New Roman" w:hAnsi="Arial"/>
                <w:b/>
                <w:sz w:val="18"/>
              </w:rPr>
              <w:t xml:space="preserve">Cell </w:t>
            </w:r>
            <w:r w:rsidRPr="002B3E5E">
              <w:rPr>
                <w:rFonts w:ascii="Arial" w:eastAsia="Times New Roman" w:hAnsi="Arial"/>
                <w:b/>
                <w:sz w:val="18"/>
                <w:lang w:eastAsia="zh-CN"/>
              </w:rPr>
              <w:t>2</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9D382A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B3E5E">
              <w:rPr>
                <w:rFonts w:ascii="Arial" w:eastAsia="Times New Roman" w:hAnsi="Arial"/>
                <w:b/>
                <w:sz w:val="18"/>
              </w:rPr>
              <w:t xml:space="preserve">Cell </w:t>
            </w:r>
            <w:r w:rsidRPr="002B3E5E">
              <w:rPr>
                <w:rFonts w:ascii="Arial" w:eastAsia="Times New Roman" w:hAnsi="Arial"/>
                <w:b/>
                <w:sz w:val="18"/>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24896E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B3E5E">
              <w:rPr>
                <w:rFonts w:ascii="Arial" w:eastAsia="Times New Roman" w:hAnsi="Arial"/>
                <w:b/>
                <w:sz w:val="18"/>
              </w:rPr>
              <w:t xml:space="preserve">Cell </w:t>
            </w:r>
            <w:r w:rsidRPr="002B3E5E">
              <w:rPr>
                <w:rFonts w:ascii="Arial" w:eastAsia="Times New Roman" w:hAnsi="Arial"/>
                <w:b/>
                <w:sz w:val="18"/>
                <w:lang w:eastAsia="zh-CN"/>
              </w:rPr>
              <w:t>2</w:t>
            </w:r>
          </w:p>
        </w:tc>
      </w:tr>
      <w:tr w:rsidR="002B3E5E" w:rsidRPr="002B3E5E" w14:paraId="6CD106A1"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0D97F97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SSB ARFCN</w:t>
            </w:r>
          </w:p>
        </w:tc>
        <w:tc>
          <w:tcPr>
            <w:tcW w:w="1244" w:type="dxa"/>
            <w:tcBorders>
              <w:top w:val="single" w:sz="4" w:space="0" w:color="auto"/>
              <w:left w:val="single" w:sz="4" w:space="0" w:color="auto"/>
              <w:bottom w:val="single" w:sz="4" w:space="0" w:color="auto"/>
              <w:right w:val="single" w:sz="4" w:space="0" w:color="auto"/>
            </w:tcBorders>
            <w:vAlign w:val="center"/>
          </w:tcPr>
          <w:p w14:paraId="1A4960BC" w14:textId="77777777" w:rsidR="002B3E5E" w:rsidRPr="002B3E5E" w:rsidRDefault="002B3E5E" w:rsidP="002B3E5E">
            <w:pPr>
              <w:keepLines/>
              <w:overflowPunct w:val="0"/>
              <w:autoSpaceDE w:val="0"/>
              <w:autoSpaceDN w:val="0"/>
              <w:adjustRightInd w:val="0"/>
              <w:spacing w:after="0"/>
              <w:jc w:val="center"/>
              <w:textAlignment w:val="baseline"/>
              <w:rPr>
                <w:rFonts w:ascii="Arial" w:eastAsia="Times New Roman" w:hAnsi="Arial" w:cs="Arial"/>
                <w:sz w:val="18"/>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0C10C95E" w14:textId="77777777" w:rsidR="002B3E5E" w:rsidRPr="002B3E5E" w:rsidRDefault="002B3E5E" w:rsidP="002B3E5E">
            <w:pPr>
              <w:keepLines/>
              <w:overflowPunct w:val="0"/>
              <w:autoSpaceDE w:val="0"/>
              <w:autoSpaceDN w:val="0"/>
              <w:adjustRightInd w:val="0"/>
              <w:spacing w:after="0"/>
              <w:jc w:val="center"/>
              <w:textAlignment w:val="baseline"/>
              <w:rPr>
                <w:rFonts w:ascii="Arial" w:eastAsia="Times New Roman" w:hAnsi="Arial" w:cs="Arial"/>
                <w:sz w:val="18"/>
              </w:rPr>
            </w:pPr>
            <w:r w:rsidRPr="002B3E5E">
              <w:rPr>
                <w:rFonts w:ascii="Arial" w:eastAsia="Times New Roman" w:hAnsi="Arial" w:cs="Arial"/>
                <w:sz w:val="18"/>
              </w:rPr>
              <w:t>freq1</w:t>
            </w:r>
          </w:p>
        </w:tc>
        <w:tc>
          <w:tcPr>
            <w:tcW w:w="801" w:type="dxa"/>
            <w:tcBorders>
              <w:top w:val="single" w:sz="4" w:space="0" w:color="auto"/>
              <w:left w:val="single" w:sz="4" w:space="0" w:color="auto"/>
              <w:bottom w:val="single" w:sz="4" w:space="0" w:color="auto"/>
              <w:right w:val="single" w:sz="4" w:space="0" w:color="auto"/>
            </w:tcBorders>
            <w:vAlign w:val="center"/>
          </w:tcPr>
          <w:p w14:paraId="7B09D00B" w14:textId="77777777" w:rsidR="002B3E5E" w:rsidRPr="002B3E5E" w:rsidRDefault="002B3E5E" w:rsidP="002B3E5E">
            <w:pPr>
              <w:keepLines/>
              <w:overflowPunct w:val="0"/>
              <w:autoSpaceDE w:val="0"/>
              <w:autoSpaceDN w:val="0"/>
              <w:adjustRightInd w:val="0"/>
              <w:spacing w:after="0"/>
              <w:jc w:val="center"/>
              <w:textAlignment w:val="baseline"/>
              <w:rPr>
                <w:rFonts w:ascii="Arial" w:eastAsia="Times New Roman" w:hAnsi="Arial" w:cs="Arial"/>
                <w:sz w:val="18"/>
              </w:rPr>
            </w:pPr>
            <w:r w:rsidRPr="002B3E5E">
              <w:rPr>
                <w:rFonts w:ascii="Arial" w:eastAsia="Times New Roman" w:hAnsi="Arial" w:cs="Arial"/>
                <w:sz w:val="18"/>
              </w:rPr>
              <w:t>freq2</w:t>
            </w:r>
          </w:p>
        </w:tc>
        <w:tc>
          <w:tcPr>
            <w:tcW w:w="803" w:type="dxa"/>
            <w:tcBorders>
              <w:top w:val="single" w:sz="4" w:space="0" w:color="auto"/>
              <w:left w:val="single" w:sz="4" w:space="0" w:color="auto"/>
              <w:bottom w:val="single" w:sz="4" w:space="0" w:color="auto"/>
              <w:right w:val="single" w:sz="4" w:space="0" w:color="auto"/>
            </w:tcBorders>
            <w:vAlign w:val="center"/>
            <w:hideMark/>
          </w:tcPr>
          <w:p w14:paraId="427F3F57" w14:textId="77777777" w:rsidR="002B3E5E" w:rsidRPr="002B3E5E" w:rsidRDefault="002B3E5E" w:rsidP="002B3E5E">
            <w:pPr>
              <w:keepLines/>
              <w:overflowPunct w:val="0"/>
              <w:autoSpaceDE w:val="0"/>
              <w:autoSpaceDN w:val="0"/>
              <w:adjustRightInd w:val="0"/>
              <w:spacing w:after="0"/>
              <w:jc w:val="center"/>
              <w:textAlignment w:val="baseline"/>
              <w:rPr>
                <w:rFonts w:ascii="Arial" w:eastAsia="Times New Roman" w:hAnsi="Arial" w:cs="Arial"/>
                <w:sz w:val="18"/>
              </w:rPr>
            </w:pPr>
            <w:r w:rsidRPr="002B3E5E">
              <w:rPr>
                <w:rFonts w:ascii="Arial" w:eastAsia="Times New Roman" w:hAnsi="Arial" w:cs="Arial"/>
                <w:sz w:val="18"/>
              </w:rPr>
              <w:t>freq1</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26ADC480" w14:textId="77777777" w:rsidR="002B3E5E" w:rsidRPr="002B3E5E" w:rsidRDefault="002B3E5E" w:rsidP="002B3E5E">
            <w:pPr>
              <w:keepLines/>
              <w:overflowPunct w:val="0"/>
              <w:autoSpaceDE w:val="0"/>
              <w:autoSpaceDN w:val="0"/>
              <w:adjustRightInd w:val="0"/>
              <w:spacing w:after="0"/>
              <w:jc w:val="center"/>
              <w:textAlignment w:val="baseline"/>
              <w:rPr>
                <w:rFonts w:ascii="Arial" w:eastAsia="Times New Roman" w:hAnsi="Arial" w:cs="Arial"/>
                <w:sz w:val="18"/>
              </w:rPr>
            </w:pPr>
            <w:r w:rsidRPr="002B3E5E">
              <w:rPr>
                <w:rFonts w:ascii="Arial" w:eastAsia="Times New Roman" w:hAnsi="Arial" w:cs="Arial"/>
                <w:sz w:val="18"/>
              </w:rPr>
              <w:t>freq2</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73581872" w14:textId="77777777" w:rsidR="002B3E5E" w:rsidRPr="002B3E5E" w:rsidRDefault="002B3E5E" w:rsidP="002B3E5E">
            <w:pPr>
              <w:keepLines/>
              <w:overflowPunct w:val="0"/>
              <w:autoSpaceDE w:val="0"/>
              <w:autoSpaceDN w:val="0"/>
              <w:adjustRightInd w:val="0"/>
              <w:spacing w:after="0"/>
              <w:jc w:val="center"/>
              <w:textAlignment w:val="baseline"/>
              <w:rPr>
                <w:rFonts w:ascii="Arial" w:eastAsia="Times New Roman" w:hAnsi="Arial" w:cs="Arial"/>
                <w:sz w:val="18"/>
              </w:rPr>
            </w:pPr>
            <w:r w:rsidRPr="002B3E5E">
              <w:rPr>
                <w:rFonts w:ascii="Arial" w:eastAsia="Times New Roman" w:hAnsi="Arial" w:cs="Arial"/>
                <w:sz w:val="18"/>
              </w:rPr>
              <w:t>freq1</w:t>
            </w:r>
          </w:p>
        </w:tc>
        <w:tc>
          <w:tcPr>
            <w:tcW w:w="731" w:type="dxa"/>
            <w:tcBorders>
              <w:top w:val="single" w:sz="4" w:space="0" w:color="auto"/>
              <w:left w:val="single" w:sz="4" w:space="0" w:color="auto"/>
              <w:bottom w:val="single" w:sz="4" w:space="0" w:color="auto"/>
              <w:right w:val="single" w:sz="4" w:space="0" w:color="auto"/>
            </w:tcBorders>
            <w:vAlign w:val="center"/>
          </w:tcPr>
          <w:p w14:paraId="15AEC53A" w14:textId="77777777" w:rsidR="002B3E5E" w:rsidRPr="002B3E5E" w:rsidRDefault="002B3E5E" w:rsidP="002B3E5E">
            <w:pPr>
              <w:keepLines/>
              <w:overflowPunct w:val="0"/>
              <w:autoSpaceDE w:val="0"/>
              <w:autoSpaceDN w:val="0"/>
              <w:adjustRightInd w:val="0"/>
              <w:spacing w:after="0"/>
              <w:jc w:val="center"/>
              <w:textAlignment w:val="baseline"/>
              <w:rPr>
                <w:rFonts w:ascii="Arial" w:eastAsia="Times New Roman" w:hAnsi="Arial" w:cs="Arial"/>
                <w:sz w:val="18"/>
              </w:rPr>
            </w:pPr>
            <w:r w:rsidRPr="002B3E5E">
              <w:rPr>
                <w:rFonts w:ascii="Arial" w:eastAsia="Times New Roman" w:hAnsi="Arial" w:cs="Arial"/>
                <w:sz w:val="18"/>
              </w:rPr>
              <w:t>freq2</w:t>
            </w:r>
          </w:p>
        </w:tc>
      </w:tr>
      <w:tr w:rsidR="002B3E5E" w:rsidRPr="002B3E5E" w14:paraId="01F64EB1" w14:textId="77777777" w:rsidTr="00E2218F">
        <w:trPr>
          <w:trHeight w:val="187"/>
          <w:jc w:val="center"/>
        </w:trPr>
        <w:tc>
          <w:tcPr>
            <w:tcW w:w="2115" w:type="dxa"/>
            <w:gridSpan w:val="2"/>
            <w:tcBorders>
              <w:top w:val="single" w:sz="4" w:space="0" w:color="auto"/>
              <w:left w:val="single" w:sz="4" w:space="0" w:color="auto"/>
              <w:bottom w:val="nil"/>
              <w:right w:val="single" w:sz="4" w:space="0" w:color="auto"/>
            </w:tcBorders>
            <w:shd w:val="clear" w:color="auto" w:fill="auto"/>
            <w:vAlign w:val="center"/>
          </w:tcPr>
          <w:p w14:paraId="29F8300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Duplex mode</w:t>
            </w:r>
          </w:p>
        </w:tc>
        <w:tc>
          <w:tcPr>
            <w:tcW w:w="1637" w:type="dxa"/>
            <w:tcBorders>
              <w:top w:val="single" w:sz="4" w:space="0" w:color="auto"/>
              <w:left w:val="single" w:sz="4" w:space="0" w:color="auto"/>
              <w:right w:val="single" w:sz="4" w:space="0" w:color="auto"/>
            </w:tcBorders>
            <w:vAlign w:val="center"/>
          </w:tcPr>
          <w:p w14:paraId="3158030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Config 1, 2</w:t>
            </w:r>
          </w:p>
        </w:tc>
        <w:tc>
          <w:tcPr>
            <w:tcW w:w="1244" w:type="dxa"/>
            <w:tcBorders>
              <w:top w:val="single" w:sz="4" w:space="0" w:color="auto"/>
              <w:left w:val="single" w:sz="4" w:space="0" w:color="auto"/>
              <w:bottom w:val="nil"/>
              <w:right w:val="single" w:sz="4" w:space="0" w:color="auto"/>
            </w:tcBorders>
            <w:shd w:val="clear" w:color="auto" w:fill="auto"/>
            <w:vAlign w:val="center"/>
          </w:tcPr>
          <w:p w14:paraId="1878954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top w:val="single" w:sz="4" w:space="0" w:color="auto"/>
              <w:left w:val="single" w:sz="4" w:space="0" w:color="auto"/>
              <w:bottom w:val="single" w:sz="4" w:space="0" w:color="auto"/>
              <w:right w:val="single" w:sz="4" w:space="0" w:color="auto"/>
            </w:tcBorders>
          </w:tcPr>
          <w:p w14:paraId="6504BDE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FDD</w:t>
            </w:r>
          </w:p>
        </w:tc>
      </w:tr>
      <w:tr w:rsidR="002B3E5E" w:rsidRPr="002B3E5E" w14:paraId="4D494892" w14:textId="77777777" w:rsidTr="00E2218F">
        <w:trPr>
          <w:trHeight w:val="187"/>
          <w:jc w:val="center"/>
        </w:trPr>
        <w:tc>
          <w:tcPr>
            <w:tcW w:w="3752" w:type="dxa"/>
            <w:gridSpan w:val="3"/>
            <w:tcBorders>
              <w:left w:val="single" w:sz="4" w:space="0" w:color="auto"/>
              <w:bottom w:val="single" w:sz="4" w:space="0" w:color="auto"/>
              <w:right w:val="single" w:sz="4" w:space="0" w:color="auto"/>
            </w:tcBorders>
            <w:vAlign w:val="center"/>
          </w:tcPr>
          <w:p w14:paraId="613594D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Downlink initial BWP configuration</w:t>
            </w:r>
          </w:p>
        </w:tc>
        <w:tc>
          <w:tcPr>
            <w:tcW w:w="1244" w:type="dxa"/>
            <w:tcBorders>
              <w:left w:val="single" w:sz="4" w:space="0" w:color="auto"/>
              <w:bottom w:val="single" w:sz="4" w:space="0" w:color="auto"/>
              <w:right w:val="single" w:sz="4" w:space="0" w:color="auto"/>
            </w:tcBorders>
            <w:vAlign w:val="center"/>
          </w:tcPr>
          <w:p w14:paraId="5F9D0E2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left w:val="single" w:sz="4" w:space="0" w:color="auto"/>
              <w:bottom w:val="single" w:sz="4" w:space="0" w:color="auto"/>
              <w:right w:val="single" w:sz="4" w:space="0" w:color="auto"/>
            </w:tcBorders>
          </w:tcPr>
          <w:p w14:paraId="273592B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DLBWP.0.1</w:t>
            </w:r>
          </w:p>
        </w:tc>
      </w:tr>
      <w:tr w:rsidR="002B3E5E" w:rsidRPr="002B3E5E" w14:paraId="5FFF8CC7" w14:textId="77777777" w:rsidTr="00E2218F">
        <w:trPr>
          <w:trHeight w:val="187"/>
          <w:jc w:val="center"/>
        </w:trPr>
        <w:tc>
          <w:tcPr>
            <w:tcW w:w="3752" w:type="dxa"/>
            <w:gridSpan w:val="3"/>
            <w:tcBorders>
              <w:left w:val="single" w:sz="4" w:space="0" w:color="auto"/>
              <w:bottom w:val="single" w:sz="4" w:space="0" w:color="auto"/>
              <w:right w:val="single" w:sz="4" w:space="0" w:color="auto"/>
            </w:tcBorders>
            <w:vAlign w:val="center"/>
          </w:tcPr>
          <w:p w14:paraId="0F71F2B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Downlink dedicated BWP configuration</w:t>
            </w:r>
          </w:p>
        </w:tc>
        <w:tc>
          <w:tcPr>
            <w:tcW w:w="1244" w:type="dxa"/>
            <w:tcBorders>
              <w:left w:val="single" w:sz="4" w:space="0" w:color="auto"/>
              <w:bottom w:val="single" w:sz="4" w:space="0" w:color="auto"/>
              <w:right w:val="single" w:sz="4" w:space="0" w:color="auto"/>
            </w:tcBorders>
            <w:vAlign w:val="center"/>
          </w:tcPr>
          <w:p w14:paraId="2178282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left w:val="single" w:sz="4" w:space="0" w:color="auto"/>
              <w:bottom w:val="single" w:sz="4" w:space="0" w:color="auto"/>
              <w:right w:val="single" w:sz="4" w:space="0" w:color="auto"/>
            </w:tcBorders>
          </w:tcPr>
          <w:p w14:paraId="19A8137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DLBWP.1.1</w:t>
            </w:r>
          </w:p>
        </w:tc>
      </w:tr>
      <w:tr w:rsidR="002B3E5E" w:rsidRPr="002B3E5E" w14:paraId="1AB6BFA4" w14:textId="77777777" w:rsidTr="00E2218F">
        <w:trPr>
          <w:trHeight w:val="187"/>
          <w:jc w:val="center"/>
        </w:trPr>
        <w:tc>
          <w:tcPr>
            <w:tcW w:w="3752" w:type="dxa"/>
            <w:gridSpan w:val="3"/>
            <w:tcBorders>
              <w:left w:val="single" w:sz="4" w:space="0" w:color="auto"/>
              <w:bottom w:val="single" w:sz="4" w:space="0" w:color="auto"/>
              <w:right w:val="single" w:sz="4" w:space="0" w:color="auto"/>
            </w:tcBorders>
            <w:vAlign w:val="center"/>
          </w:tcPr>
          <w:p w14:paraId="69C8923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Uplink initial BWP configuration</w:t>
            </w:r>
          </w:p>
        </w:tc>
        <w:tc>
          <w:tcPr>
            <w:tcW w:w="1244" w:type="dxa"/>
            <w:tcBorders>
              <w:left w:val="single" w:sz="4" w:space="0" w:color="auto"/>
              <w:bottom w:val="single" w:sz="4" w:space="0" w:color="auto"/>
              <w:right w:val="single" w:sz="4" w:space="0" w:color="auto"/>
            </w:tcBorders>
            <w:vAlign w:val="center"/>
          </w:tcPr>
          <w:p w14:paraId="4E9F609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left w:val="single" w:sz="4" w:space="0" w:color="auto"/>
              <w:bottom w:val="single" w:sz="4" w:space="0" w:color="auto"/>
              <w:right w:val="single" w:sz="4" w:space="0" w:color="auto"/>
            </w:tcBorders>
          </w:tcPr>
          <w:p w14:paraId="534860C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ULBWP.0.1</w:t>
            </w:r>
          </w:p>
        </w:tc>
      </w:tr>
      <w:tr w:rsidR="002B3E5E" w:rsidRPr="002B3E5E" w14:paraId="01ACE6B0" w14:textId="77777777" w:rsidTr="00E2218F">
        <w:trPr>
          <w:trHeight w:val="187"/>
          <w:jc w:val="center"/>
        </w:trPr>
        <w:tc>
          <w:tcPr>
            <w:tcW w:w="3752" w:type="dxa"/>
            <w:gridSpan w:val="3"/>
            <w:tcBorders>
              <w:left w:val="single" w:sz="4" w:space="0" w:color="auto"/>
              <w:bottom w:val="single" w:sz="4" w:space="0" w:color="auto"/>
              <w:right w:val="single" w:sz="4" w:space="0" w:color="auto"/>
            </w:tcBorders>
            <w:vAlign w:val="center"/>
          </w:tcPr>
          <w:p w14:paraId="6FE2B34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Uplink dedicated BWP configuration</w:t>
            </w:r>
          </w:p>
        </w:tc>
        <w:tc>
          <w:tcPr>
            <w:tcW w:w="1244" w:type="dxa"/>
            <w:tcBorders>
              <w:left w:val="single" w:sz="4" w:space="0" w:color="auto"/>
              <w:bottom w:val="single" w:sz="4" w:space="0" w:color="auto"/>
              <w:right w:val="single" w:sz="4" w:space="0" w:color="auto"/>
            </w:tcBorders>
            <w:vAlign w:val="center"/>
          </w:tcPr>
          <w:p w14:paraId="67043CD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left w:val="single" w:sz="4" w:space="0" w:color="auto"/>
              <w:bottom w:val="single" w:sz="4" w:space="0" w:color="auto"/>
              <w:right w:val="single" w:sz="4" w:space="0" w:color="auto"/>
            </w:tcBorders>
          </w:tcPr>
          <w:p w14:paraId="289F487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ULBWP.1.1</w:t>
            </w:r>
          </w:p>
        </w:tc>
      </w:tr>
      <w:tr w:rsidR="002B3E5E" w:rsidRPr="002B3E5E" w14:paraId="1B63434D" w14:textId="77777777" w:rsidTr="00771C7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9" w:author="Fernando Alonso Macias" w:date="2025-05-04T20:01:00Z" w16du:dateUtc="2025-05-05T03:01: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0" w:author="Fernando Alonso Macias" w:date="2025-05-04T20:01:00Z" w16du:dateUtc="2025-05-05T03:01:00Z">
            <w:trPr>
              <w:trHeight w:val="187"/>
              <w:jc w:val="center"/>
            </w:trPr>
          </w:trPrChange>
        </w:trPr>
        <w:tc>
          <w:tcPr>
            <w:tcW w:w="3752" w:type="dxa"/>
            <w:gridSpan w:val="3"/>
            <w:tcBorders>
              <w:left w:val="single" w:sz="4" w:space="0" w:color="auto"/>
              <w:bottom w:val="single" w:sz="4" w:space="0" w:color="auto"/>
              <w:right w:val="single" w:sz="4" w:space="0" w:color="auto"/>
            </w:tcBorders>
            <w:vAlign w:val="center"/>
            <w:tcPrChange w:id="451" w:author="Fernando Alonso Macias" w:date="2025-05-04T20:01:00Z" w16du:dateUtc="2025-05-05T03:01:00Z">
              <w:tcPr>
                <w:tcW w:w="3752" w:type="dxa"/>
                <w:gridSpan w:val="3"/>
                <w:tcBorders>
                  <w:left w:val="single" w:sz="4" w:space="0" w:color="auto"/>
                  <w:bottom w:val="single" w:sz="4" w:space="0" w:color="auto"/>
                  <w:right w:val="single" w:sz="4" w:space="0" w:color="auto"/>
                </w:tcBorders>
                <w:vAlign w:val="center"/>
              </w:tcPr>
            </w:tcPrChange>
          </w:tcPr>
          <w:p w14:paraId="611AAA6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DRX Cycle configuration</w:t>
            </w:r>
          </w:p>
        </w:tc>
        <w:tc>
          <w:tcPr>
            <w:tcW w:w="1244" w:type="dxa"/>
            <w:tcBorders>
              <w:left w:val="single" w:sz="4" w:space="0" w:color="auto"/>
              <w:bottom w:val="single" w:sz="4" w:space="0" w:color="auto"/>
              <w:right w:val="single" w:sz="4" w:space="0" w:color="auto"/>
            </w:tcBorders>
            <w:vAlign w:val="center"/>
            <w:tcPrChange w:id="452" w:author="Fernando Alonso Macias" w:date="2025-05-04T20:01:00Z" w16du:dateUtc="2025-05-05T03:01:00Z">
              <w:tcPr>
                <w:tcW w:w="1244" w:type="dxa"/>
                <w:tcBorders>
                  <w:left w:val="single" w:sz="4" w:space="0" w:color="auto"/>
                  <w:bottom w:val="single" w:sz="4" w:space="0" w:color="auto"/>
                  <w:right w:val="single" w:sz="4" w:space="0" w:color="auto"/>
                </w:tcBorders>
                <w:vAlign w:val="center"/>
              </w:tcPr>
            </w:tcPrChange>
          </w:tcPr>
          <w:p w14:paraId="570821A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2B3E5E">
              <w:rPr>
                <w:rFonts w:ascii="Arial" w:eastAsia="Times New Roman" w:hAnsi="Arial"/>
                <w:sz w:val="18"/>
              </w:rPr>
              <w:t>ms</w:t>
            </w:r>
            <w:proofErr w:type="spellEnd"/>
          </w:p>
        </w:tc>
        <w:tc>
          <w:tcPr>
            <w:tcW w:w="4671" w:type="dxa"/>
            <w:gridSpan w:val="8"/>
            <w:tcBorders>
              <w:left w:val="single" w:sz="4" w:space="0" w:color="auto"/>
              <w:bottom w:val="single" w:sz="4" w:space="0" w:color="auto"/>
              <w:right w:val="single" w:sz="4" w:space="0" w:color="auto"/>
            </w:tcBorders>
            <w:vAlign w:val="center"/>
            <w:tcPrChange w:id="453" w:author="Fernando Alonso Macias" w:date="2025-05-04T20:01:00Z" w16du:dateUtc="2025-05-05T03:01:00Z">
              <w:tcPr>
                <w:tcW w:w="4671" w:type="dxa"/>
                <w:gridSpan w:val="8"/>
                <w:tcBorders>
                  <w:left w:val="single" w:sz="4" w:space="0" w:color="auto"/>
                  <w:bottom w:val="single" w:sz="4" w:space="0" w:color="auto"/>
                  <w:right w:val="single" w:sz="4" w:space="0" w:color="auto"/>
                </w:tcBorders>
                <w:vAlign w:val="center"/>
              </w:tcPr>
            </w:tcPrChange>
          </w:tcPr>
          <w:p w14:paraId="6E0044F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Not Applicable</w:t>
            </w:r>
          </w:p>
        </w:tc>
      </w:tr>
      <w:tr w:rsidR="00771C7E" w:rsidRPr="002B3E5E" w14:paraId="50818987" w14:textId="77777777" w:rsidTr="00771C7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4" w:author="Fernando Alonso Macias" w:date="2025-05-04T20:01:00Z" w16du:dateUtc="2025-05-05T03:01: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455" w:author="Fernando Alonso Macias" w:date="2025-05-04T20:01:00Z"/>
          <w:trPrChange w:id="456" w:author="Fernando Alonso Macias" w:date="2025-05-04T20:01:00Z" w16du:dateUtc="2025-05-05T03:01:00Z">
            <w:trPr>
              <w:trHeight w:val="283"/>
              <w:jc w:val="center"/>
            </w:trPr>
          </w:trPrChange>
        </w:trPr>
        <w:tc>
          <w:tcPr>
            <w:tcW w:w="3752" w:type="dxa"/>
            <w:gridSpan w:val="3"/>
            <w:tcBorders>
              <w:top w:val="single" w:sz="4" w:space="0" w:color="auto"/>
              <w:left w:val="single" w:sz="4" w:space="0" w:color="auto"/>
              <w:bottom w:val="nil"/>
              <w:right w:val="single" w:sz="4" w:space="0" w:color="auto"/>
            </w:tcBorders>
            <w:tcPrChange w:id="457" w:author="Fernando Alonso Macias" w:date="2025-05-04T20:01:00Z" w16du:dateUtc="2025-05-05T03:01:00Z">
              <w:tcPr>
                <w:tcW w:w="3752" w:type="dxa"/>
                <w:gridSpan w:val="3"/>
                <w:tcBorders>
                  <w:left w:val="single" w:sz="4" w:space="0" w:color="auto"/>
                  <w:bottom w:val="single" w:sz="4" w:space="0" w:color="auto"/>
                  <w:right w:val="single" w:sz="4" w:space="0" w:color="auto"/>
                </w:tcBorders>
              </w:tcPr>
            </w:tcPrChange>
          </w:tcPr>
          <w:p w14:paraId="2FB8ED08" w14:textId="680CB3EB" w:rsidR="00771C7E" w:rsidRPr="002B3E5E" w:rsidRDefault="00771C7E" w:rsidP="00771C7E">
            <w:pPr>
              <w:keepNext/>
              <w:keepLines/>
              <w:overflowPunct w:val="0"/>
              <w:autoSpaceDE w:val="0"/>
              <w:autoSpaceDN w:val="0"/>
              <w:adjustRightInd w:val="0"/>
              <w:spacing w:after="0"/>
              <w:textAlignment w:val="baseline"/>
              <w:rPr>
                <w:ins w:id="458" w:author="Fernando Alonso Macias" w:date="2025-05-04T20:01:00Z" w16du:dateUtc="2025-05-05T03:01:00Z"/>
                <w:rFonts w:ascii="Arial" w:eastAsia="Times New Roman" w:hAnsi="Arial" w:cs="Arial"/>
                <w:sz w:val="18"/>
              </w:rPr>
            </w:pPr>
            <w:ins w:id="459" w:author="Fernando Alonso Macias" w:date="2025-05-04T20:01:00Z" w16du:dateUtc="2025-05-05T03:01:00Z">
              <w:r>
                <w:rPr>
                  <w:rFonts w:ascii="Arial" w:eastAsia="Times New Roman" w:hAnsi="Arial"/>
                  <w:bCs/>
                  <w:sz w:val="18"/>
                </w:rPr>
                <w:t>Satellite information</w:t>
              </w:r>
            </w:ins>
          </w:p>
        </w:tc>
        <w:tc>
          <w:tcPr>
            <w:tcW w:w="1244" w:type="dxa"/>
            <w:tcBorders>
              <w:left w:val="single" w:sz="4" w:space="0" w:color="auto"/>
              <w:bottom w:val="single" w:sz="4" w:space="0" w:color="auto"/>
              <w:right w:val="single" w:sz="4" w:space="0" w:color="auto"/>
            </w:tcBorders>
            <w:tcPrChange w:id="460" w:author="Fernando Alonso Macias" w:date="2025-05-04T20:01:00Z" w16du:dateUtc="2025-05-05T03:01:00Z">
              <w:tcPr>
                <w:tcW w:w="1244" w:type="dxa"/>
                <w:tcBorders>
                  <w:left w:val="single" w:sz="4" w:space="0" w:color="auto"/>
                  <w:bottom w:val="single" w:sz="4" w:space="0" w:color="auto"/>
                  <w:right w:val="single" w:sz="4" w:space="0" w:color="auto"/>
                </w:tcBorders>
                <w:vAlign w:val="center"/>
              </w:tcPr>
            </w:tcPrChange>
          </w:tcPr>
          <w:p w14:paraId="646A11D0" w14:textId="4A5F3FFF" w:rsidR="00771C7E" w:rsidRPr="002B3E5E" w:rsidRDefault="00771C7E" w:rsidP="00771C7E">
            <w:pPr>
              <w:keepNext/>
              <w:keepLines/>
              <w:overflowPunct w:val="0"/>
              <w:autoSpaceDE w:val="0"/>
              <w:autoSpaceDN w:val="0"/>
              <w:adjustRightInd w:val="0"/>
              <w:spacing w:after="0"/>
              <w:jc w:val="center"/>
              <w:textAlignment w:val="baseline"/>
              <w:rPr>
                <w:ins w:id="461" w:author="Fernando Alonso Macias" w:date="2025-05-04T20:01:00Z" w16du:dateUtc="2025-05-05T03:01:00Z"/>
                <w:rFonts w:ascii="Arial" w:eastAsia="Times New Roman" w:hAnsi="Arial"/>
                <w:sz w:val="18"/>
              </w:rPr>
            </w:pPr>
            <w:ins w:id="462" w:author="Fernando Alonso Macias" w:date="2025-05-04T20:01:00Z" w16du:dateUtc="2025-05-05T03:01:00Z">
              <w:r>
                <w:rPr>
                  <w:rFonts w:ascii="Arial" w:eastAsia="Times New Roman" w:hAnsi="Arial" w:cs="Arial"/>
                  <w:sz w:val="18"/>
                </w:rPr>
                <w:t>Config 1</w:t>
              </w:r>
            </w:ins>
          </w:p>
        </w:tc>
        <w:tc>
          <w:tcPr>
            <w:tcW w:w="766" w:type="dxa"/>
            <w:tcBorders>
              <w:left w:val="single" w:sz="4" w:space="0" w:color="auto"/>
              <w:bottom w:val="single" w:sz="4" w:space="0" w:color="auto"/>
              <w:right w:val="single" w:sz="4" w:space="0" w:color="auto"/>
            </w:tcBorders>
            <w:tcPrChange w:id="463" w:author="Fernando Alonso Macias" w:date="2025-05-04T20:01:00Z" w16du:dateUtc="2025-05-05T03:01:00Z">
              <w:tcPr>
                <w:tcW w:w="766" w:type="dxa"/>
                <w:tcBorders>
                  <w:left w:val="single" w:sz="4" w:space="0" w:color="auto"/>
                  <w:bottom w:val="single" w:sz="4" w:space="0" w:color="auto"/>
                  <w:right w:val="single" w:sz="4" w:space="0" w:color="auto"/>
                </w:tcBorders>
              </w:tcPr>
            </w:tcPrChange>
          </w:tcPr>
          <w:p w14:paraId="543A4475" w14:textId="77777777" w:rsidR="00771C7E" w:rsidRPr="002B3E5E" w:rsidRDefault="00771C7E" w:rsidP="00771C7E">
            <w:pPr>
              <w:keepNext/>
              <w:keepLines/>
              <w:overflowPunct w:val="0"/>
              <w:autoSpaceDE w:val="0"/>
              <w:autoSpaceDN w:val="0"/>
              <w:adjustRightInd w:val="0"/>
              <w:spacing w:after="0"/>
              <w:jc w:val="center"/>
              <w:textAlignment w:val="baseline"/>
              <w:rPr>
                <w:ins w:id="464" w:author="Fernando Alonso Macias" w:date="2025-05-04T20:01:00Z" w16du:dateUtc="2025-05-05T03:01:00Z"/>
                <w:rFonts w:ascii="Arial" w:eastAsia="Times New Roman" w:hAnsi="Arial"/>
                <w:sz w:val="18"/>
                <w:lang w:eastAsia="ja-JP"/>
              </w:rPr>
            </w:pPr>
          </w:p>
        </w:tc>
        <w:tc>
          <w:tcPr>
            <w:tcW w:w="801" w:type="dxa"/>
            <w:tcBorders>
              <w:left w:val="single" w:sz="4" w:space="0" w:color="auto"/>
              <w:bottom w:val="single" w:sz="4" w:space="0" w:color="auto"/>
              <w:right w:val="single" w:sz="4" w:space="0" w:color="auto"/>
            </w:tcBorders>
            <w:tcPrChange w:id="465" w:author="Fernando Alonso Macias" w:date="2025-05-04T20:01:00Z" w16du:dateUtc="2025-05-05T03:01:00Z">
              <w:tcPr>
                <w:tcW w:w="801" w:type="dxa"/>
                <w:tcBorders>
                  <w:left w:val="single" w:sz="4" w:space="0" w:color="auto"/>
                  <w:bottom w:val="single" w:sz="4" w:space="0" w:color="auto"/>
                  <w:right w:val="single" w:sz="4" w:space="0" w:color="auto"/>
                </w:tcBorders>
              </w:tcPr>
            </w:tcPrChange>
          </w:tcPr>
          <w:p w14:paraId="5A612BEC" w14:textId="4326FC9E" w:rsidR="00771C7E" w:rsidRPr="002B3E5E" w:rsidRDefault="00771C7E" w:rsidP="00771C7E">
            <w:pPr>
              <w:keepNext/>
              <w:keepLines/>
              <w:overflowPunct w:val="0"/>
              <w:autoSpaceDE w:val="0"/>
              <w:autoSpaceDN w:val="0"/>
              <w:adjustRightInd w:val="0"/>
              <w:spacing w:after="0"/>
              <w:jc w:val="center"/>
              <w:textAlignment w:val="baseline"/>
              <w:rPr>
                <w:ins w:id="466" w:author="Fernando Alonso Macias" w:date="2025-05-04T20:01:00Z" w16du:dateUtc="2025-05-05T03:01:00Z"/>
                <w:rFonts w:ascii="Arial" w:eastAsia="Times New Roman" w:hAnsi="Arial"/>
                <w:sz w:val="18"/>
                <w:lang w:eastAsia="ja-JP"/>
              </w:rPr>
            </w:pPr>
            <w:ins w:id="467" w:author="Fernando Alonso Macias" w:date="2025-05-04T20:01:00Z" w16du:dateUtc="2025-05-05T03:01:00Z">
              <w:r>
                <w:rPr>
                  <w:rFonts w:ascii="Arial" w:eastAsia="Times New Roman" w:hAnsi="Arial"/>
                  <w:bCs/>
                  <w:sz w:val="18"/>
                </w:rPr>
                <w:t>SSC.1</w:t>
              </w:r>
            </w:ins>
          </w:p>
        </w:tc>
        <w:tc>
          <w:tcPr>
            <w:tcW w:w="803" w:type="dxa"/>
            <w:tcBorders>
              <w:left w:val="single" w:sz="4" w:space="0" w:color="auto"/>
              <w:bottom w:val="single" w:sz="4" w:space="0" w:color="auto"/>
              <w:right w:val="single" w:sz="4" w:space="0" w:color="auto"/>
            </w:tcBorders>
            <w:tcPrChange w:id="468" w:author="Fernando Alonso Macias" w:date="2025-05-04T20:01:00Z" w16du:dateUtc="2025-05-05T03:01:00Z">
              <w:tcPr>
                <w:tcW w:w="803" w:type="dxa"/>
                <w:tcBorders>
                  <w:left w:val="single" w:sz="4" w:space="0" w:color="auto"/>
                  <w:bottom w:val="single" w:sz="4" w:space="0" w:color="auto"/>
                  <w:right w:val="single" w:sz="4" w:space="0" w:color="auto"/>
                </w:tcBorders>
              </w:tcPr>
            </w:tcPrChange>
          </w:tcPr>
          <w:p w14:paraId="5CDEDA65" w14:textId="49B61137" w:rsidR="00771C7E" w:rsidRPr="002B3E5E" w:rsidRDefault="00771C7E" w:rsidP="00771C7E">
            <w:pPr>
              <w:keepNext/>
              <w:keepLines/>
              <w:overflowPunct w:val="0"/>
              <w:autoSpaceDE w:val="0"/>
              <w:autoSpaceDN w:val="0"/>
              <w:adjustRightInd w:val="0"/>
              <w:spacing w:after="0"/>
              <w:jc w:val="center"/>
              <w:textAlignment w:val="baseline"/>
              <w:rPr>
                <w:ins w:id="469" w:author="Fernando Alonso Macias" w:date="2025-05-04T20:01:00Z" w16du:dateUtc="2025-05-05T03:01:00Z"/>
                <w:rFonts w:ascii="Arial" w:eastAsia="Times New Roman" w:hAnsi="Arial"/>
                <w:sz w:val="18"/>
                <w:lang w:eastAsia="ja-JP"/>
              </w:rPr>
            </w:pPr>
            <w:ins w:id="470" w:author="Fernando Alonso Macias" w:date="2025-05-04T20:01:00Z" w16du:dateUtc="2025-05-05T03:01:00Z">
              <w:r>
                <w:rPr>
                  <w:rFonts w:ascii="Arial" w:eastAsia="Times New Roman" w:hAnsi="Arial"/>
                  <w:bCs/>
                  <w:sz w:val="18"/>
                </w:rPr>
                <w:t>NSC.1</w:t>
              </w:r>
            </w:ins>
          </w:p>
        </w:tc>
        <w:tc>
          <w:tcPr>
            <w:tcW w:w="767" w:type="dxa"/>
            <w:tcBorders>
              <w:left w:val="single" w:sz="4" w:space="0" w:color="auto"/>
              <w:bottom w:val="single" w:sz="4" w:space="0" w:color="auto"/>
              <w:right w:val="single" w:sz="4" w:space="0" w:color="auto"/>
            </w:tcBorders>
            <w:tcPrChange w:id="471" w:author="Fernando Alonso Macias" w:date="2025-05-04T20:01:00Z" w16du:dateUtc="2025-05-05T03:01:00Z">
              <w:tcPr>
                <w:tcW w:w="767" w:type="dxa"/>
                <w:tcBorders>
                  <w:left w:val="single" w:sz="4" w:space="0" w:color="auto"/>
                  <w:bottom w:val="single" w:sz="4" w:space="0" w:color="auto"/>
                  <w:right w:val="single" w:sz="4" w:space="0" w:color="auto"/>
                </w:tcBorders>
              </w:tcPr>
            </w:tcPrChange>
          </w:tcPr>
          <w:p w14:paraId="6C6D307A" w14:textId="68BF4052" w:rsidR="00771C7E" w:rsidRPr="002B3E5E" w:rsidRDefault="00771C7E" w:rsidP="00771C7E">
            <w:pPr>
              <w:keepNext/>
              <w:keepLines/>
              <w:overflowPunct w:val="0"/>
              <w:autoSpaceDE w:val="0"/>
              <w:autoSpaceDN w:val="0"/>
              <w:adjustRightInd w:val="0"/>
              <w:spacing w:after="0"/>
              <w:jc w:val="center"/>
              <w:textAlignment w:val="baseline"/>
              <w:rPr>
                <w:ins w:id="472" w:author="Fernando Alonso Macias" w:date="2025-05-04T20:01:00Z" w16du:dateUtc="2025-05-05T03:01:00Z"/>
                <w:rFonts w:ascii="Arial" w:eastAsia="Times New Roman" w:hAnsi="Arial"/>
                <w:sz w:val="18"/>
                <w:lang w:eastAsia="ja-JP"/>
              </w:rPr>
            </w:pPr>
            <w:ins w:id="473" w:author="Fernando Alonso Macias" w:date="2025-05-04T20:01:00Z" w16du:dateUtc="2025-05-05T03:01:00Z">
              <w:r>
                <w:rPr>
                  <w:rFonts w:ascii="Arial" w:eastAsia="Times New Roman" w:hAnsi="Arial"/>
                  <w:bCs/>
                  <w:sz w:val="18"/>
                </w:rPr>
                <w:t>SSC.1</w:t>
              </w:r>
            </w:ins>
          </w:p>
        </w:tc>
        <w:tc>
          <w:tcPr>
            <w:tcW w:w="767" w:type="dxa"/>
            <w:gridSpan w:val="2"/>
            <w:tcBorders>
              <w:left w:val="single" w:sz="4" w:space="0" w:color="auto"/>
              <w:bottom w:val="single" w:sz="4" w:space="0" w:color="auto"/>
              <w:right w:val="single" w:sz="4" w:space="0" w:color="auto"/>
            </w:tcBorders>
            <w:tcPrChange w:id="474" w:author="Fernando Alonso Macias" w:date="2025-05-04T20:01:00Z" w16du:dateUtc="2025-05-05T03:01:00Z">
              <w:tcPr>
                <w:tcW w:w="767" w:type="dxa"/>
                <w:gridSpan w:val="2"/>
                <w:tcBorders>
                  <w:left w:val="single" w:sz="4" w:space="0" w:color="auto"/>
                  <w:bottom w:val="single" w:sz="4" w:space="0" w:color="auto"/>
                  <w:right w:val="single" w:sz="4" w:space="0" w:color="auto"/>
                </w:tcBorders>
              </w:tcPr>
            </w:tcPrChange>
          </w:tcPr>
          <w:p w14:paraId="33E9A5B7" w14:textId="0C1385B9" w:rsidR="00771C7E" w:rsidRPr="002B3E5E" w:rsidRDefault="00771C7E" w:rsidP="00771C7E">
            <w:pPr>
              <w:keepNext/>
              <w:keepLines/>
              <w:overflowPunct w:val="0"/>
              <w:autoSpaceDE w:val="0"/>
              <w:autoSpaceDN w:val="0"/>
              <w:adjustRightInd w:val="0"/>
              <w:spacing w:after="0"/>
              <w:jc w:val="center"/>
              <w:textAlignment w:val="baseline"/>
              <w:rPr>
                <w:ins w:id="475" w:author="Fernando Alonso Macias" w:date="2025-05-04T20:01:00Z" w16du:dateUtc="2025-05-05T03:01:00Z"/>
                <w:rFonts w:ascii="Arial" w:eastAsia="Times New Roman" w:hAnsi="Arial"/>
                <w:sz w:val="18"/>
                <w:lang w:eastAsia="ja-JP"/>
              </w:rPr>
            </w:pPr>
            <w:ins w:id="476" w:author="Fernando Alonso Macias" w:date="2025-05-04T20:01:00Z" w16du:dateUtc="2025-05-05T03:01:00Z">
              <w:r>
                <w:rPr>
                  <w:rFonts w:ascii="Arial" w:eastAsia="Times New Roman" w:hAnsi="Arial"/>
                  <w:bCs/>
                  <w:sz w:val="18"/>
                </w:rPr>
                <w:t>NSC.1</w:t>
              </w:r>
            </w:ins>
          </w:p>
        </w:tc>
        <w:tc>
          <w:tcPr>
            <w:tcW w:w="767" w:type="dxa"/>
            <w:gridSpan w:val="2"/>
            <w:tcBorders>
              <w:left w:val="single" w:sz="4" w:space="0" w:color="auto"/>
              <w:bottom w:val="single" w:sz="4" w:space="0" w:color="auto"/>
              <w:right w:val="single" w:sz="4" w:space="0" w:color="auto"/>
            </w:tcBorders>
            <w:tcPrChange w:id="477" w:author="Fernando Alonso Macias" w:date="2025-05-04T20:01:00Z" w16du:dateUtc="2025-05-05T03:01:00Z">
              <w:tcPr>
                <w:tcW w:w="767" w:type="dxa"/>
                <w:gridSpan w:val="2"/>
                <w:tcBorders>
                  <w:left w:val="single" w:sz="4" w:space="0" w:color="auto"/>
                  <w:bottom w:val="single" w:sz="4" w:space="0" w:color="auto"/>
                  <w:right w:val="single" w:sz="4" w:space="0" w:color="auto"/>
                </w:tcBorders>
              </w:tcPr>
            </w:tcPrChange>
          </w:tcPr>
          <w:p w14:paraId="25873ED0" w14:textId="63FDCE51" w:rsidR="00771C7E" w:rsidRPr="002B3E5E" w:rsidRDefault="00771C7E" w:rsidP="00771C7E">
            <w:pPr>
              <w:keepNext/>
              <w:keepLines/>
              <w:overflowPunct w:val="0"/>
              <w:autoSpaceDE w:val="0"/>
              <w:autoSpaceDN w:val="0"/>
              <w:adjustRightInd w:val="0"/>
              <w:spacing w:after="0"/>
              <w:jc w:val="center"/>
              <w:textAlignment w:val="baseline"/>
              <w:rPr>
                <w:ins w:id="478" w:author="Fernando Alonso Macias" w:date="2025-05-04T20:01:00Z" w16du:dateUtc="2025-05-05T03:01:00Z"/>
                <w:rFonts w:ascii="Arial" w:eastAsia="Times New Roman" w:hAnsi="Arial"/>
                <w:sz w:val="18"/>
                <w:lang w:eastAsia="ja-JP"/>
              </w:rPr>
            </w:pPr>
            <w:ins w:id="479" w:author="Fernando Alonso Macias" w:date="2025-05-04T20:01:00Z" w16du:dateUtc="2025-05-05T03:01:00Z">
              <w:r>
                <w:rPr>
                  <w:rFonts w:ascii="Arial" w:eastAsia="Times New Roman" w:hAnsi="Arial"/>
                  <w:bCs/>
                  <w:sz w:val="18"/>
                </w:rPr>
                <w:t>SSC.1</w:t>
              </w:r>
            </w:ins>
          </w:p>
        </w:tc>
      </w:tr>
      <w:tr w:rsidR="00771C7E" w:rsidRPr="002B3E5E" w14:paraId="4A772E0D" w14:textId="77777777" w:rsidTr="00771C7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0" w:author="Fernando Alonso Macias" w:date="2025-05-04T20:01:00Z" w16du:dateUtc="2025-05-05T03:01: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481" w:author="Fernando Alonso Macias" w:date="2025-05-04T20:00:00Z"/>
          <w:trPrChange w:id="482" w:author="Fernando Alonso Macias" w:date="2025-05-04T20:01:00Z" w16du:dateUtc="2025-05-05T03:01:00Z">
            <w:trPr>
              <w:trHeight w:val="283"/>
              <w:jc w:val="center"/>
            </w:trPr>
          </w:trPrChange>
        </w:trPr>
        <w:tc>
          <w:tcPr>
            <w:tcW w:w="3752" w:type="dxa"/>
            <w:gridSpan w:val="3"/>
            <w:tcBorders>
              <w:top w:val="nil"/>
              <w:left w:val="single" w:sz="4" w:space="0" w:color="auto"/>
              <w:bottom w:val="single" w:sz="4" w:space="0" w:color="auto"/>
              <w:right w:val="single" w:sz="4" w:space="0" w:color="auto"/>
            </w:tcBorders>
            <w:tcPrChange w:id="483" w:author="Fernando Alonso Macias" w:date="2025-05-04T20:01:00Z" w16du:dateUtc="2025-05-05T03:01:00Z">
              <w:tcPr>
                <w:tcW w:w="3752" w:type="dxa"/>
                <w:gridSpan w:val="3"/>
                <w:tcBorders>
                  <w:left w:val="single" w:sz="4" w:space="0" w:color="auto"/>
                  <w:bottom w:val="single" w:sz="4" w:space="0" w:color="auto"/>
                  <w:right w:val="single" w:sz="4" w:space="0" w:color="auto"/>
                </w:tcBorders>
              </w:tcPr>
            </w:tcPrChange>
          </w:tcPr>
          <w:p w14:paraId="1F4D7642" w14:textId="77777777" w:rsidR="00771C7E" w:rsidRPr="002B3E5E" w:rsidRDefault="00771C7E" w:rsidP="00771C7E">
            <w:pPr>
              <w:keepNext/>
              <w:keepLines/>
              <w:overflowPunct w:val="0"/>
              <w:autoSpaceDE w:val="0"/>
              <w:autoSpaceDN w:val="0"/>
              <w:adjustRightInd w:val="0"/>
              <w:spacing w:after="0"/>
              <w:textAlignment w:val="baseline"/>
              <w:rPr>
                <w:ins w:id="484" w:author="Fernando Alonso Macias" w:date="2025-05-04T20:00:00Z" w16du:dateUtc="2025-05-05T03:00:00Z"/>
                <w:rFonts w:ascii="Arial" w:eastAsia="Times New Roman" w:hAnsi="Arial" w:cs="Arial"/>
                <w:sz w:val="18"/>
              </w:rPr>
            </w:pPr>
          </w:p>
        </w:tc>
        <w:tc>
          <w:tcPr>
            <w:tcW w:w="1244" w:type="dxa"/>
            <w:tcBorders>
              <w:left w:val="single" w:sz="4" w:space="0" w:color="auto"/>
              <w:bottom w:val="single" w:sz="4" w:space="0" w:color="auto"/>
              <w:right w:val="single" w:sz="4" w:space="0" w:color="auto"/>
            </w:tcBorders>
            <w:tcPrChange w:id="485" w:author="Fernando Alonso Macias" w:date="2025-05-04T20:01:00Z" w16du:dateUtc="2025-05-05T03:01:00Z">
              <w:tcPr>
                <w:tcW w:w="1244" w:type="dxa"/>
                <w:tcBorders>
                  <w:left w:val="single" w:sz="4" w:space="0" w:color="auto"/>
                  <w:bottom w:val="single" w:sz="4" w:space="0" w:color="auto"/>
                  <w:right w:val="single" w:sz="4" w:space="0" w:color="auto"/>
                </w:tcBorders>
                <w:vAlign w:val="center"/>
              </w:tcPr>
            </w:tcPrChange>
          </w:tcPr>
          <w:p w14:paraId="79BE8C87" w14:textId="1AE0D78A" w:rsidR="00771C7E" w:rsidRPr="002B3E5E" w:rsidRDefault="00771C7E" w:rsidP="00771C7E">
            <w:pPr>
              <w:keepNext/>
              <w:keepLines/>
              <w:overflowPunct w:val="0"/>
              <w:autoSpaceDE w:val="0"/>
              <w:autoSpaceDN w:val="0"/>
              <w:adjustRightInd w:val="0"/>
              <w:spacing w:after="0"/>
              <w:jc w:val="center"/>
              <w:textAlignment w:val="baseline"/>
              <w:rPr>
                <w:ins w:id="486" w:author="Fernando Alonso Macias" w:date="2025-05-04T20:00:00Z" w16du:dateUtc="2025-05-05T03:00:00Z"/>
                <w:rFonts w:ascii="Arial" w:eastAsia="Times New Roman" w:hAnsi="Arial"/>
                <w:sz w:val="18"/>
              </w:rPr>
            </w:pPr>
            <w:ins w:id="487" w:author="Fernando Alonso Macias" w:date="2025-05-04T20:01:00Z" w16du:dateUtc="2025-05-05T03:01:00Z">
              <w:r>
                <w:rPr>
                  <w:rFonts w:ascii="Arial" w:eastAsia="Times New Roman" w:hAnsi="Arial" w:cs="Arial"/>
                  <w:sz w:val="18"/>
                </w:rPr>
                <w:t>Config 2</w:t>
              </w:r>
            </w:ins>
          </w:p>
        </w:tc>
        <w:tc>
          <w:tcPr>
            <w:tcW w:w="766" w:type="dxa"/>
            <w:tcBorders>
              <w:left w:val="single" w:sz="4" w:space="0" w:color="auto"/>
              <w:bottom w:val="single" w:sz="4" w:space="0" w:color="auto"/>
              <w:right w:val="single" w:sz="4" w:space="0" w:color="auto"/>
            </w:tcBorders>
            <w:tcPrChange w:id="488" w:author="Fernando Alonso Macias" w:date="2025-05-04T20:01:00Z" w16du:dateUtc="2025-05-05T03:01:00Z">
              <w:tcPr>
                <w:tcW w:w="766" w:type="dxa"/>
                <w:tcBorders>
                  <w:left w:val="single" w:sz="4" w:space="0" w:color="auto"/>
                  <w:bottom w:val="single" w:sz="4" w:space="0" w:color="auto"/>
                  <w:right w:val="single" w:sz="4" w:space="0" w:color="auto"/>
                </w:tcBorders>
              </w:tcPr>
            </w:tcPrChange>
          </w:tcPr>
          <w:p w14:paraId="1E220CFC" w14:textId="77777777" w:rsidR="00771C7E" w:rsidRPr="002B3E5E" w:rsidRDefault="00771C7E" w:rsidP="00771C7E">
            <w:pPr>
              <w:keepNext/>
              <w:keepLines/>
              <w:overflowPunct w:val="0"/>
              <w:autoSpaceDE w:val="0"/>
              <w:autoSpaceDN w:val="0"/>
              <w:adjustRightInd w:val="0"/>
              <w:spacing w:after="0"/>
              <w:jc w:val="center"/>
              <w:textAlignment w:val="baseline"/>
              <w:rPr>
                <w:ins w:id="489" w:author="Fernando Alonso Macias" w:date="2025-05-04T20:00:00Z" w16du:dateUtc="2025-05-05T03:00:00Z"/>
                <w:rFonts w:ascii="Arial" w:eastAsia="Times New Roman" w:hAnsi="Arial"/>
                <w:sz w:val="18"/>
                <w:lang w:eastAsia="ja-JP"/>
              </w:rPr>
            </w:pPr>
          </w:p>
        </w:tc>
        <w:tc>
          <w:tcPr>
            <w:tcW w:w="801" w:type="dxa"/>
            <w:tcBorders>
              <w:left w:val="single" w:sz="4" w:space="0" w:color="auto"/>
              <w:bottom w:val="single" w:sz="4" w:space="0" w:color="auto"/>
              <w:right w:val="single" w:sz="4" w:space="0" w:color="auto"/>
            </w:tcBorders>
            <w:tcPrChange w:id="490" w:author="Fernando Alonso Macias" w:date="2025-05-04T20:01:00Z" w16du:dateUtc="2025-05-05T03:01:00Z">
              <w:tcPr>
                <w:tcW w:w="801" w:type="dxa"/>
                <w:tcBorders>
                  <w:left w:val="single" w:sz="4" w:space="0" w:color="auto"/>
                  <w:bottom w:val="single" w:sz="4" w:space="0" w:color="auto"/>
                  <w:right w:val="single" w:sz="4" w:space="0" w:color="auto"/>
                </w:tcBorders>
              </w:tcPr>
            </w:tcPrChange>
          </w:tcPr>
          <w:p w14:paraId="1B58CF6E" w14:textId="3EB98201" w:rsidR="00771C7E" w:rsidRPr="002B3E5E" w:rsidRDefault="00771C7E" w:rsidP="00771C7E">
            <w:pPr>
              <w:keepNext/>
              <w:keepLines/>
              <w:overflowPunct w:val="0"/>
              <w:autoSpaceDE w:val="0"/>
              <w:autoSpaceDN w:val="0"/>
              <w:adjustRightInd w:val="0"/>
              <w:spacing w:after="0"/>
              <w:jc w:val="center"/>
              <w:textAlignment w:val="baseline"/>
              <w:rPr>
                <w:ins w:id="491" w:author="Fernando Alonso Macias" w:date="2025-05-04T20:00:00Z" w16du:dateUtc="2025-05-05T03:00:00Z"/>
                <w:rFonts w:ascii="Arial" w:eastAsia="Times New Roman" w:hAnsi="Arial"/>
                <w:sz w:val="18"/>
                <w:lang w:eastAsia="ja-JP"/>
              </w:rPr>
            </w:pPr>
            <w:ins w:id="492" w:author="Fernando Alonso Macias" w:date="2025-05-04T20:01:00Z" w16du:dateUtc="2025-05-05T03:01:00Z">
              <w:r>
                <w:rPr>
                  <w:rFonts w:ascii="Arial" w:eastAsia="Times New Roman" w:hAnsi="Arial"/>
                  <w:bCs/>
                  <w:sz w:val="18"/>
                </w:rPr>
                <w:t>SSC.2</w:t>
              </w:r>
            </w:ins>
          </w:p>
        </w:tc>
        <w:tc>
          <w:tcPr>
            <w:tcW w:w="803" w:type="dxa"/>
            <w:tcBorders>
              <w:left w:val="single" w:sz="4" w:space="0" w:color="auto"/>
              <w:bottom w:val="single" w:sz="4" w:space="0" w:color="auto"/>
              <w:right w:val="single" w:sz="4" w:space="0" w:color="auto"/>
            </w:tcBorders>
            <w:tcPrChange w:id="493" w:author="Fernando Alonso Macias" w:date="2025-05-04T20:01:00Z" w16du:dateUtc="2025-05-05T03:01:00Z">
              <w:tcPr>
                <w:tcW w:w="803" w:type="dxa"/>
                <w:tcBorders>
                  <w:left w:val="single" w:sz="4" w:space="0" w:color="auto"/>
                  <w:bottom w:val="single" w:sz="4" w:space="0" w:color="auto"/>
                  <w:right w:val="single" w:sz="4" w:space="0" w:color="auto"/>
                </w:tcBorders>
              </w:tcPr>
            </w:tcPrChange>
          </w:tcPr>
          <w:p w14:paraId="391A650F" w14:textId="6DBD3508" w:rsidR="00771C7E" w:rsidRPr="002B3E5E" w:rsidRDefault="00771C7E" w:rsidP="00771C7E">
            <w:pPr>
              <w:keepNext/>
              <w:keepLines/>
              <w:overflowPunct w:val="0"/>
              <w:autoSpaceDE w:val="0"/>
              <w:autoSpaceDN w:val="0"/>
              <w:adjustRightInd w:val="0"/>
              <w:spacing w:after="0"/>
              <w:jc w:val="center"/>
              <w:textAlignment w:val="baseline"/>
              <w:rPr>
                <w:ins w:id="494" w:author="Fernando Alonso Macias" w:date="2025-05-04T20:00:00Z" w16du:dateUtc="2025-05-05T03:00:00Z"/>
                <w:rFonts w:ascii="Arial" w:eastAsia="Times New Roman" w:hAnsi="Arial"/>
                <w:sz w:val="18"/>
                <w:lang w:eastAsia="ja-JP"/>
              </w:rPr>
            </w:pPr>
            <w:ins w:id="495" w:author="Fernando Alonso Macias" w:date="2025-05-04T20:01:00Z" w16du:dateUtc="2025-05-05T03:01:00Z">
              <w:r>
                <w:rPr>
                  <w:rFonts w:ascii="Arial" w:eastAsia="Times New Roman" w:hAnsi="Arial"/>
                  <w:bCs/>
                  <w:sz w:val="18"/>
                </w:rPr>
                <w:t>NSC.2</w:t>
              </w:r>
            </w:ins>
          </w:p>
        </w:tc>
        <w:tc>
          <w:tcPr>
            <w:tcW w:w="767" w:type="dxa"/>
            <w:tcBorders>
              <w:left w:val="single" w:sz="4" w:space="0" w:color="auto"/>
              <w:bottom w:val="single" w:sz="4" w:space="0" w:color="auto"/>
              <w:right w:val="single" w:sz="4" w:space="0" w:color="auto"/>
            </w:tcBorders>
            <w:tcPrChange w:id="496" w:author="Fernando Alonso Macias" w:date="2025-05-04T20:01:00Z" w16du:dateUtc="2025-05-05T03:01:00Z">
              <w:tcPr>
                <w:tcW w:w="767" w:type="dxa"/>
                <w:tcBorders>
                  <w:left w:val="single" w:sz="4" w:space="0" w:color="auto"/>
                  <w:bottom w:val="single" w:sz="4" w:space="0" w:color="auto"/>
                  <w:right w:val="single" w:sz="4" w:space="0" w:color="auto"/>
                </w:tcBorders>
              </w:tcPr>
            </w:tcPrChange>
          </w:tcPr>
          <w:p w14:paraId="44A3CFD5" w14:textId="0EA8577D" w:rsidR="00771C7E" w:rsidRPr="002B3E5E" w:rsidRDefault="00771C7E" w:rsidP="00771C7E">
            <w:pPr>
              <w:keepNext/>
              <w:keepLines/>
              <w:overflowPunct w:val="0"/>
              <w:autoSpaceDE w:val="0"/>
              <w:autoSpaceDN w:val="0"/>
              <w:adjustRightInd w:val="0"/>
              <w:spacing w:after="0"/>
              <w:jc w:val="center"/>
              <w:textAlignment w:val="baseline"/>
              <w:rPr>
                <w:ins w:id="497" w:author="Fernando Alonso Macias" w:date="2025-05-04T20:00:00Z" w16du:dateUtc="2025-05-05T03:00:00Z"/>
                <w:rFonts w:ascii="Arial" w:eastAsia="Times New Roman" w:hAnsi="Arial"/>
                <w:sz w:val="18"/>
                <w:lang w:eastAsia="ja-JP"/>
              </w:rPr>
            </w:pPr>
            <w:ins w:id="498" w:author="Fernando Alonso Macias" w:date="2025-05-04T20:01:00Z" w16du:dateUtc="2025-05-05T03:01:00Z">
              <w:r>
                <w:rPr>
                  <w:rFonts w:ascii="Arial" w:eastAsia="Times New Roman" w:hAnsi="Arial"/>
                  <w:bCs/>
                  <w:sz w:val="18"/>
                </w:rPr>
                <w:t>SSC.2</w:t>
              </w:r>
            </w:ins>
          </w:p>
        </w:tc>
        <w:tc>
          <w:tcPr>
            <w:tcW w:w="767" w:type="dxa"/>
            <w:gridSpan w:val="2"/>
            <w:tcBorders>
              <w:left w:val="single" w:sz="4" w:space="0" w:color="auto"/>
              <w:bottom w:val="single" w:sz="4" w:space="0" w:color="auto"/>
              <w:right w:val="single" w:sz="4" w:space="0" w:color="auto"/>
            </w:tcBorders>
            <w:tcPrChange w:id="499" w:author="Fernando Alonso Macias" w:date="2025-05-04T20:01:00Z" w16du:dateUtc="2025-05-05T03:01:00Z">
              <w:tcPr>
                <w:tcW w:w="767" w:type="dxa"/>
                <w:gridSpan w:val="2"/>
                <w:tcBorders>
                  <w:left w:val="single" w:sz="4" w:space="0" w:color="auto"/>
                  <w:bottom w:val="single" w:sz="4" w:space="0" w:color="auto"/>
                  <w:right w:val="single" w:sz="4" w:space="0" w:color="auto"/>
                </w:tcBorders>
              </w:tcPr>
            </w:tcPrChange>
          </w:tcPr>
          <w:p w14:paraId="5B6900FC" w14:textId="6B311952" w:rsidR="00771C7E" w:rsidRPr="002B3E5E" w:rsidRDefault="00771C7E" w:rsidP="00771C7E">
            <w:pPr>
              <w:keepNext/>
              <w:keepLines/>
              <w:overflowPunct w:val="0"/>
              <w:autoSpaceDE w:val="0"/>
              <w:autoSpaceDN w:val="0"/>
              <w:adjustRightInd w:val="0"/>
              <w:spacing w:after="0"/>
              <w:jc w:val="center"/>
              <w:textAlignment w:val="baseline"/>
              <w:rPr>
                <w:ins w:id="500" w:author="Fernando Alonso Macias" w:date="2025-05-04T20:00:00Z" w16du:dateUtc="2025-05-05T03:00:00Z"/>
                <w:rFonts w:ascii="Arial" w:eastAsia="Times New Roman" w:hAnsi="Arial"/>
                <w:sz w:val="18"/>
                <w:lang w:eastAsia="ja-JP"/>
              </w:rPr>
            </w:pPr>
            <w:ins w:id="501" w:author="Fernando Alonso Macias" w:date="2025-05-04T20:01:00Z" w16du:dateUtc="2025-05-05T03:01:00Z">
              <w:r>
                <w:rPr>
                  <w:rFonts w:ascii="Arial" w:eastAsia="Times New Roman" w:hAnsi="Arial"/>
                  <w:bCs/>
                  <w:sz w:val="18"/>
                </w:rPr>
                <w:t>NSC.2</w:t>
              </w:r>
            </w:ins>
          </w:p>
        </w:tc>
        <w:tc>
          <w:tcPr>
            <w:tcW w:w="767" w:type="dxa"/>
            <w:gridSpan w:val="2"/>
            <w:tcBorders>
              <w:left w:val="single" w:sz="4" w:space="0" w:color="auto"/>
              <w:bottom w:val="single" w:sz="4" w:space="0" w:color="auto"/>
              <w:right w:val="single" w:sz="4" w:space="0" w:color="auto"/>
            </w:tcBorders>
            <w:tcPrChange w:id="502" w:author="Fernando Alonso Macias" w:date="2025-05-04T20:01:00Z" w16du:dateUtc="2025-05-05T03:01:00Z">
              <w:tcPr>
                <w:tcW w:w="767" w:type="dxa"/>
                <w:gridSpan w:val="2"/>
                <w:tcBorders>
                  <w:left w:val="single" w:sz="4" w:space="0" w:color="auto"/>
                  <w:bottom w:val="single" w:sz="4" w:space="0" w:color="auto"/>
                  <w:right w:val="single" w:sz="4" w:space="0" w:color="auto"/>
                </w:tcBorders>
              </w:tcPr>
            </w:tcPrChange>
          </w:tcPr>
          <w:p w14:paraId="66579EE2" w14:textId="55A5407F" w:rsidR="00771C7E" w:rsidRPr="002B3E5E" w:rsidRDefault="00771C7E" w:rsidP="00771C7E">
            <w:pPr>
              <w:keepNext/>
              <w:keepLines/>
              <w:overflowPunct w:val="0"/>
              <w:autoSpaceDE w:val="0"/>
              <w:autoSpaceDN w:val="0"/>
              <w:adjustRightInd w:val="0"/>
              <w:spacing w:after="0"/>
              <w:jc w:val="center"/>
              <w:textAlignment w:val="baseline"/>
              <w:rPr>
                <w:ins w:id="503" w:author="Fernando Alonso Macias" w:date="2025-05-04T20:00:00Z" w16du:dateUtc="2025-05-05T03:00:00Z"/>
                <w:rFonts w:ascii="Arial" w:eastAsia="Times New Roman" w:hAnsi="Arial"/>
                <w:sz w:val="18"/>
                <w:lang w:eastAsia="ja-JP"/>
              </w:rPr>
            </w:pPr>
            <w:ins w:id="504" w:author="Fernando Alonso Macias" w:date="2025-05-04T20:01:00Z" w16du:dateUtc="2025-05-05T03:01:00Z">
              <w:r>
                <w:rPr>
                  <w:rFonts w:ascii="Arial" w:eastAsia="Times New Roman" w:hAnsi="Arial"/>
                  <w:bCs/>
                  <w:sz w:val="18"/>
                </w:rPr>
                <w:t>SSC.2</w:t>
              </w:r>
            </w:ins>
          </w:p>
        </w:tc>
      </w:tr>
      <w:tr w:rsidR="002B3E5E" w:rsidRPr="002B3E5E" w14:paraId="39F06A38" w14:textId="77777777" w:rsidTr="00771C7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5" w:author="Fernando Alonso Macias" w:date="2025-05-04T20:01:00Z" w16du:dateUtc="2025-05-05T03:01: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506" w:author="Fernando Alonso Macias" w:date="2025-05-04T20:01:00Z" w16du:dateUtc="2025-05-05T03:01:00Z">
            <w:trPr>
              <w:trHeight w:val="283"/>
              <w:jc w:val="center"/>
            </w:trPr>
          </w:trPrChange>
        </w:trPr>
        <w:tc>
          <w:tcPr>
            <w:tcW w:w="3752" w:type="dxa"/>
            <w:gridSpan w:val="3"/>
            <w:tcBorders>
              <w:top w:val="single" w:sz="4" w:space="0" w:color="auto"/>
              <w:left w:val="single" w:sz="4" w:space="0" w:color="auto"/>
              <w:bottom w:val="single" w:sz="4" w:space="0" w:color="auto"/>
              <w:right w:val="single" w:sz="4" w:space="0" w:color="auto"/>
            </w:tcBorders>
            <w:tcPrChange w:id="507" w:author="Fernando Alonso Macias" w:date="2025-05-04T20:01:00Z" w16du:dateUtc="2025-05-05T03:01:00Z">
              <w:tcPr>
                <w:tcW w:w="3752" w:type="dxa"/>
                <w:gridSpan w:val="3"/>
                <w:tcBorders>
                  <w:left w:val="single" w:sz="4" w:space="0" w:color="auto"/>
                  <w:bottom w:val="single" w:sz="4" w:space="0" w:color="auto"/>
                  <w:right w:val="single" w:sz="4" w:space="0" w:color="auto"/>
                </w:tcBorders>
              </w:tcPr>
            </w:tcPrChange>
          </w:tcPr>
          <w:p w14:paraId="4A19AD0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cs="Arial"/>
                <w:sz w:val="18"/>
              </w:rPr>
              <w:t>Gap pattern ID</w:t>
            </w:r>
          </w:p>
        </w:tc>
        <w:tc>
          <w:tcPr>
            <w:tcW w:w="1244" w:type="dxa"/>
            <w:tcBorders>
              <w:left w:val="single" w:sz="4" w:space="0" w:color="auto"/>
              <w:bottom w:val="single" w:sz="4" w:space="0" w:color="auto"/>
              <w:right w:val="single" w:sz="4" w:space="0" w:color="auto"/>
            </w:tcBorders>
            <w:vAlign w:val="center"/>
            <w:tcPrChange w:id="508" w:author="Fernando Alonso Macias" w:date="2025-05-04T20:01:00Z" w16du:dateUtc="2025-05-05T03:01:00Z">
              <w:tcPr>
                <w:tcW w:w="1244" w:type="dxa"/>
                <w:tcBorders>
                  <w:left w:val="single" w:sz="4" w:space="0" w:color="auto"/>
                  <w:bottom w:val="single" w:sz="4" w:space="0" w:color="auto"/>
                  <w:right w:val="single" w:sz="4" w:space="0" w:color="auto"/>
                </w:tcBorders>
                <w:vAlign w:val="center"/>
              </w:tcPr>
            </w:tcPrChange>
          </w:tcPr>
          <w:p w14:paraId="560FA70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766" w:type="dxa"/>
            <w:tcBorders>
              <w:left w:val="single" w:sz="4" w:space="0" w:color="auto"/>
              <w:bottom w:val="single" w:sz="4" w:space="0" w:color="auto"/>
              <w:right w:val="single" w:sz="4" w:space="0" w:color="auto"/>
            </w:tcBorders>
            <w:tcPrChange w:id="509" w:author="Fernando Alonso Macias" w:date="2025-05-04T20:01:00Z" w16du:dateUtc="2025-05-05T03:01:00Z">
              <w:tcPr>
                <w:tcW w:w="766" w:type="dxa"/>
                <w:tcBorders>
                  <w:left w:val="single" w:sz="4" w:space="0" w:color="auto"/>
                  <w:bottom w:val="single" w:sz="4" w:space="0" w:color="auto"/>
                  <w:right w:val="single" w:sz="4" w:space="0" w:color="auto"/>
                </w:tcBorders>
              </w:tcPr>
            </w:tcPrChange>
          </w:tcPr>
          <w:p w14:paraId="3187AE4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3E5E">
              <w:rPr>
                <w:rFonts w:ascii="Arial" w:eastAsia="Times New Roman" w:hAnsi="Arial"/>
                <w:sz w:val="18"/>
                <w:lang w:eastAsia="ja-JP"/>
              </w:rPr>
              <w:t>0</w:t>
            </w:r>
          </w:p>
        </w:tc>
        <w:tc>
          <w:tcPr>
            <w:tcW w:w="801" w:type="dxa"/>
            <w:tcBorders>
              <w:left w:val="single" w:sz="4" w:space="0" w:color="auto"/>
              <w:bottom w:val="single" w:sz="4" w:space="0" w:color="auto"/>
              <w:right w:val="single" w:sz="4" w:space="0" w:color="auto"/>
            </w:tcBorders>
            <w:tcPrChange w:id="510" w:author="Fernando Alonso Macias" w:date="2025-05-04T20:01:00Z" w16du:dateUtc="2025-05-05T03:01:00Z">
              <w:tcPr>
                <w:tcW w:w="801" w:type="dxa"/>
                <w:tcBorders>
                  <w:left w:val="single" w:sz="4" w:space="0" w:color="auto"/>
                  <w:bottom w:val="single" w:sz="4" w:space="0" w:color="auto"/>
                  <w:right w:val="single" w:sz="4" w:space="0" w:color="auto"/>
                </w:tcBorders>
              </w:tcPr>
            </w:tcPrChange>
          </w:tcPr>
          <w:p w14:paraId="3D36BC5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3E5E">
              <w:rPr>
                <w:rFonts w:ascii="Arial" w:eastAsia="Times New Roman" w:hAnsi="Arial"/>
                <w:sz w:val="18"/>
                <w:lang w:eastAsia="ja-JP"/>
              </w:rPr>
              <w:t>-</w:t>
            </w:r>
          </w:p>
        </w:tc>
        <w:tc>
          <w:tcPr>
            <w:tcW w:w="803" w:type="dxa"/>
            <w:tcBorders>
              <w:left w:val="single" w:sz="4" w:space="0" w:color="auto"/>
              <w:bottom w:val="single" w:sz="4" w:space="0" w:color="auto"/>
              <w:right w:val="single" w:sz="4" w:space="0" w:color="auto"/>
            </w:tcBorders>
            <w:tcPrChange w:id="511" w:author="Fernando Alonso Macias" w:date="2025-05-04T20:01:00Z" w16du:dateUtc="2025-05-05T03:01:00Z">
              <w:tcPr>
                <w:tcW w:w="803" w:type="dxa"/>
                <w:tcBorders>
                  <w:left w:val="single" w:sz="4" w:space="0" w:color="auto"/>
                  <w:bottom w:val="single" w:sz="4" w:space="0" w:color="auto"/>
                  <w:right w:val="single" w:sz="4" w:space="0" w:color="auto"/>
                </w:tcBorders>
              </w:tcPr>
            </w:tcPrChange>
          </w:tcPr>
          <w:p w14:paraId="77E4B69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3E5E">
              <w:rPr>
                <w:rFonts w:ascii="Arial" w:eastAsia="Times New Roman" w:hAnsi="Arial"/>
                <w:sz w:val="18"/>
                <w:lang w:eastAsia="ja-JP"/>
              </w:rPr>
              <w:t>0</w:t>
            </w:r>
          </w:p>
        </w:tc>
        <w:tc>
          <w:tcPr>
            <w:tcW w:w="767" w:type="dxa"/>
            <w:tcBorders>
              <w:left w:val="single" w:sz="4" w:space="0" w:color="auto"/>
              <w:bottom w:val="single" w:sz="4" w:space="0" w:color="auto"/>
              <w:right w:val="single" w:sz="4" w:space="0" w:color="auto"/>
            </w:tcBorders>
            <w:tcPrChange w:id="512" w:author="Fernando Alonso Macias" w:date="2025-05-04T20:01:00Z" w16du:dateUtc="2025-05-05T03:01:00Z">
              <w:tcPr>
                <w:tcW w:w="767" w:type="dxa"/>
                <w:tcBorders>
                  <w:left w:val="single" w:sz="4" w:space="0" w:color="auto"/>
                  <w:bottom w:val="single" w:sz="4" w:space="0" w:color="auto"/>
                  <w:right w:val="single" w:sz="4" w:space="0" w:color="auto"/>
                </w:tcBorders>
              </w:tcPr>
            </w:tcPrChange>
          </w:tcPr>
          <w:p w14:paraId="1C3E90C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3E5E">
              <w:rPr>
                <w:rFonts w:ascii="Arial" w:eastAsia="Times New Roman" w:hAnsi="Arial"/>
                <w:sz w:val="18"/>
                <w:lang w:eastAsia="ja-JP"/>
              </w:rPr>
              <w:t>-</w:t>
            </w:r>
          </w:p>
        </w:tc>
        <w:tc>
          <w:tcPr>
            <w:tcW w:w="767" w:type="dxa"/>
            <w:gridSpan w:val="2"/>
            <w:tcBorders>
              <w:left w:val="single" w:sz="4" w:space="0" w:color="auto"/>
              <w:bottom w:val="single" w:sz="4" w:space="0" w:color="auto"/>
              <w:right w:val="single" w:sz="4" w:space="0" w:color="auto"/>
            </w:tcBorders>
            <w:tcPrChange w:id="513" w:author="Fernando Alonso Macias" w:date="2025-05-04T20:01:00Z" w16du:dateUtc="2025-05-05T03:01:00Z">
              <w:tcPr>
                <w:tcW w:w="767" w:type="dxa"/>
                <w:gridSpan w:val="2"/>
                <w:tcBorders>
                  <w:left w:val="single" w:sz="4" w:space="0" w:color="auto"/>
                  <w:bottom w:val="single" w:sz="4" w:space="0" w:color="auto"/>
                  <w:right w:val="single" w:sz="4" w:space="0" w:color="auto"/>
                </w:tcBorders>
              </w:tcPr>
            </w:tcPrChange>
          </w:tcPr>
          <w:p w14:paraId="27452A4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3E5E">
              <w:rPr>
                <w:rFonts w:ascii="Arial" w:eastAsia="Times New Roman" w:hAnsi="Arial"/>
                <w:sz w:val="18"/>
                <w:lang w:eastAsia="ja-JP"/>
              </w:rPr>
              <w:t>0</w:t>
            </w:r>
          </w:p>
        </w:tc>
        <w:tc>
          <w:tcPr>
            <w:tcW w:w="767" w:type="dxa"/>
            <w:gridSpan w:val="2"/>
            <w:tcBorders>
              <w:left w:val="single" w:sz="4" w:space="0" w:color="auto"/>
              <w:bottom w:val="single" w:sz="4" w:space="0" w:color="auto"/>
              <w:right w:val="single" w:sz="4" w:space="0" w:color="auto"/>
            </w:tcBorders>
            <w:tcPrChange w:id="514" w:author="Fernando Alonso Macias" w:date="2025-05-04T20:01:00Z" w16du:dateUtc="2025-05-05T03:01:00Z">
              <w:tcPr>
                <w:tcW w:w="767" w:type="dxa"/>
                <w:gridSpan w:val="2"/>
                <w:tcBorders>
                  <w:left w:val="single" w:sz="4" w:space="0" w:color="auto"/>
                  <w:bottom w:val="single" w:sz="4" w:space="0" w:color="auto"/>
                  <w:right w:val="single" w:sz="4" w:space="0" w:color="auto"/>
                </w:tcBorders>
              </w:tcPr>
            </w:tcPrChange>
          </w:tcPr>
          <w:p w14:paraId="2374265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3E5E">
              <w:rPr>
                <w:rFonts w:ascii="Arial" w:eastAsia="Times New Roman" w:hAnsi="Arial"/>
                <w:sz w:val="18"/>
                <w:lang w:eastAsia="ja-JP"/>
              </w:rPr>
              <w:t>-</w:t>
            </w:r>
          </w:p>
        </w:tc>
      </w:tr>
      <w:tr w:rsidR="002B3E5E" w:rsidRPr="002B3E5E" w14:paraId="1EFDF9F2" w14:textId="77777777" w:rsidTr="00E2218F">
        <w:trPr>
          <w:trHeight w:val="510"/>
          <w:jc w:val="center"/>
        </w:trPr>
        <w:tc>
          <w:tcPr>
            <w:tcW w:w="2115" w:type="dxa"/>
            <w:gridSpan w:val="2"/>
            <w:tcBorders>
              <w:top w:val="single" w:sz="4" w:space="0" w:color="auto"/>
              <w:left w:val="single" w:sz="4" w:space="0" w:color="auto"/>
              <w:bottom w:val="dotted" w:sz="4" w:space="0" w:color="auto"/>
              <w:right w:val="single" w:sz="4" w:space="0" w:color="auto"/>
            </w:tcBorders>
            <w:vAlign w:val="center"/>
          </w:tcPr>
          <w:p w14:paraId="5727B52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TRS configuration</w:t>
            </w:r>
          </w:p>
        </w:tc>
        <w:tc>
          <w:tcPr>
            <w:tcW w:w="1637" w:type="dxa"/>
            <w:tcBorders>
              <w:top w:val="single" w:sz="4" w:space="0" w:color="auto"/>
              <w:left w:val="single" w:sz="4" w:space="0" w:color="auto"/>
              <w:right w:val="single" w:sz="4" w:space="0" w:color="auto"/>
            </w:tcBorders>
            <w:vAlign w:val="center"/>
          </w:tcPr>
          <w:p w14:paraId="295E0FC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Config</w:t>
            </w:r>
            <w:r w:rsidRPr="002B3E5E">
              <w:rPr>
                <w:rFonts w:ascii="Arial" w:eastAsia="Malgun Gothic" w:hAnsi="Arial"/>
                <w:sz w:val="18"/>
                <w:szCs w:val="18"/>
              </w:rPr>
              <w:t xml:space="preserve"> 1, 2</w:t>
            </w:r>
          </w:p>
        </w:tc>
        <w:tc>
          <w:tcPr>
            <w:tcW w:w="1244" w:type="dxa"/>
            <w:tcBorders>
              <w:top w:val="single" w:sz="4" w:space="0" w:color="auto"/>
              <w:left w:val="single" w:sz="4" w:space="0" w:color="auto"/>
              <w:right w:val="single" w:sz="4" w:space="0" w:color="auto"/>
            </w:tcBorders>
            <w:vAlign w:val="center"/>
          </w:tcPr>
          <w:p w14:paraId="188F56D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766" w:type="dxa"/>
            <w:tcBorders>
              <w:top w:val="single" w:sz="4" w:space="0" w:color="auto"/>
              <w:left w:val="single" w:sz="4" w:space="0" w:color="auto"/>
              <w:right w:val="single" w:sz="4" w:space="0" w:color="auto"/>
            </w:tcBorders>
            <w:vAlign w:val="center"/>
          </w:tcPr>
          <w:p w14:paraId="4E03A6B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szCs w:val="16"/>
              </w:rPr>
            </w:pPr>
            <w:r w:rsidRPr="002B3E5E">
              <w:rPr>
                <w:rFonts w:ascii="Arial" w:eastAsia="Times New Roman" w:hAnsi="Arial"/>
                <w:sz w:val="16"/>
                <w:szCs w:val="16"/>
              </w:rPr>
              <w:t>TRS.1.1 FDD</w:t>
            </w:r>
          </w:p>
        </w:tc>
        <w:tc>
          <w:tcPr>
            <w:tcW w:w="801" w:type="dxa"/>
            <w:tcBorders>
              <w:top w:val="single" w:sz="4" w:space="0" w:color="auto"/>
              <w:left w:val="single" w:sz="4" w:space="0" w:color="auto"/>
              <w:right w:val="single" w:sz="4" w:space="0" w:color="auto"/>
            </w:tcBorders>
            <w:vAlign w:val="center"/>
          </w:tcPr>
          <w:p w14:paraId="7D1F72D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803" w:type="dxa"/>
            <w:tcBorders>
              <w:top w:val="single" w:sz="4" w:space="0" w:color="auto"/>
              <w:left w:val="single" w:sz="4" w:space="0" w:color="auto"/>
              <w:right w:val="single" w:sz="4" w:space="0" w:color="auto"/>
            </w:tcBorders>
            <w:vAlign w:val="center"/>
          </w:tcPr>
          <w:p w14:paraId="3A84F94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szCs w:val="16"/>
              </w:rPr>
            </w:pPr>
            <w:r w:rsidRPr="002B3E5E">
              <w:rPr>
                <w:rFonts w:ascii="Arial" w:eastAsia="Times New Roman" w:hAnsi="Arial"/>
                <w:sz w:val="16"/>
                <w:szCs w:val="16"/>
              </w:rPr>
              <w:t>TRS.1.1 FDD</w:t>
            </w:r>
          </w:p>
        </w:tc>
        <w:tc>
          <w:tcPr>
            <w:tcW w:w="803" w:type="dxa"/>
            <w:gridSpan w:val="2"/>
            <w:tcBorders>
              <w:top w:val="single" w:sz="4" w:space="0" w:color="auto"/>
              <w:left w:val="single" w:sz="4" w:space="0" w:color="auto"/>
              <w:right w:val="single" w:sz="4" w:space="0" w:color="auto"/>
            </w:tcBorders>
            <w:vAlign w:val="center"/>
          </w:tcPr>
          <w:p w14:paraId="1A5BA63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767" w:type="dxa"/>
            <w:gridSpan w:val="2"/>
            <w:tcBorders>
              <w:top w:val="single" w:sz="4" w:space="0" w:color="auto"/>
              <w:left w:val="single" w:sz="4" w:space="0" w:color="auto"/>
              <w:right w:val="single" w:sz="4" w:space="0" w:color="auto"/>
            </w:tcBorders>
            <w:vAlign w:val="center"/>
          </w:tcPr>
          <w:p w14:paraId="4904067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szCs w:val="16"/>
              </w:rPr>
            </w:pPr>
            <w:r w:rsidRPr="002B3E5E">
              <w:rPr>
                <w:rFonts w:ascii="Arial" w:eastAsia="Times New Roman" w:hAnsi="Arial"/>
                <w:sz w:val="16"/>
                <w:szCs w:val="16"/>
              </w:rPr>
              <w:t>TRS.1.1 FDD</w:t>
            </w:r>
          </w:p>
        </w:tc>
        <w:tc>
          <w:tcPr>
            <w:tcW w:w="731" w:type="dxa"/>
            <w:tcBorders>
              <w:top w:val="single" w:sz="4" w:space="0" w:color="auto"/>
              <w:left w:val="single" w:sz="4" w:space="0" w:color="auto"/>
              <w:right w:val="single" w:sz="4" w:space="0" w:color="auto"/>
            </w:tcBorders>
            <w:vAlign w:val="center"/>
          </w:tcPr>
          <w:p w14:paraId="3A77BF9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2B3E5E" w14:paraId="2D19E291" w14:textId="77777777" w:rsidTr="00E2218F">
        <w:trPr>
          <w:trHeight w:val="187"/>
          <w:jc w:val="center"/>
        </w:trPr>
        <w:tc>
          <w:tcPr>
            <w:tcW w:w="2115" w:type="dxa"/>
            <w:gridSpan w:val="2"/>
            <w:tcBorders>
              <w:top w:val="single" w:sz="4" w:space="0" w:color="auto"/>
              <w:left w:val="single" w:sz="4" w:space="0" w:color="auto"/>
              <w:bottom w:val="nil"/>
              <w:right w:val="single" w:sz="4" w:space="0" w:color="auto"/>
            </w:tcBorders>
            <w:shd w:val="clear" w:color="auto" w:fill="auto"/>
            <w:vAlign w:val="center"/>
            <w:hideMark/>
          </w:tcPr>
          <w:p w14:paraId="106A769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PDSCH Reference measurement channel </w:t>
            </w:r>
          </w:p>
        </w:tc>
        <w:tc>
          <w:tcPr>
            <w:tcW w:w="1637" w:type="dxa"/>
            <w:tcBorders>
              <w:top w:val="single" w:sz="4" w:space="0" w:color="auto"/>
              <w:left w:val="single" w:sz="4" w:space="0" w:color="auto"/>
              <w:right w:val="single" w:sz="4" w:space="0" w:color="auto"/>
            </w:tcBorders>
            <w:vAlign w:val="center"/>
          </w:tcPr>
          <w:p w14:paraId="5F53F86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Config 1</w:t>
            </w:r>
            <w:r w:rsidRPr="002B3E5E">
              <w:rPr>
                <w:rFonts w:ascii="Arial" w:eastAsia="Malgun Gothic" w:hAnsi="Arial"/>
                <w:sz w:val="18"/>
                <w:szCs w:val="18"/>
              </w:rPr>
              <w:t>, 2</w:t>
            </w:r>
          </w:p>
        </w:tc>
        <w:tc>
          <w:tcPr>
            <w:tcW w:w="1244" w:type="dxa"/>
            <w:tcBorders>
              <w:top w:val="single" w:sz="4" w:space="0" w:color="auto"/>
              <w:left w:val="single" w:sz="4" w:space="0" w:color="auto"/>
              <w:bottom w:val="nil"/>
              <w:right w:val="single" w:sz="4" w:space="0" w:color="auto"/>
            </w:tcBorders>
            <w:shd w:val="clear" w:color="auto" w:fill="auto"/>
            <w:vAlign w:val="center"/>
          </w:tcPr>
          <w:p w14:paraId="336DBC8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766" w:type="dxa"/>
            <w:tcBorders>
              <w:top w:val="single" w:sz="4" w:space="0" w:color="auto"/>
              <w:left w:val="single" w:sz="4" w:space="0" w:color="auto"/>
              <w:right w:val="single" w:sz="4" w:space="0" w:color="auto"/>
            </w:tcBorders>
            <w:vAlign w:val="center"/>
            <w:hideMark/>
          </w:tcPr>
          <w:p w14:paraId="13E6152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 xml:space="preserve">SR.1.1 FDD </w:t>
            </w:r>
          </w:p>
        </w:tc>
        <w:tc>
          <w:tcPr>
            <w:tcW w:w="801" w:type="dxa"/>
            <w:tcBorders>
              <w:top w:val="single" w:sz="4" w:space="0" w:color="auto"/>
              <w:left w:val="single" w:sz="4" w:space="0" w:color="auto"/>
              <w:bottom w:val="nil"/>
              <w:right w:val="single" w:sz="4" w:space="0" w:color="auto"/>
            </w:tcBorders>
            <w:shd w:val="clear" w:color="auto" w:fill="auto"/>
            <w:vAlign w:val="center"/>
            <w:hideMark/>
          </w:tcPr>
          <w:p w14:paraId="7CC5728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w:t>
            </w:r>
          </w:p>
        </w:tc>
        <w:tc>
          <w:tcPr>
            <w:tcW w:w="803" w:type="dxa"/>
            <w:tcBorders>
              <w:top w:val="single" w:sz="4" w:space="0" w:color="auto"/>
              <w:left w:val="single" w:sz="4" w:space="0" w:color="auto"/>
              <w:right w:val="single" w:sz="4" w:space="0" w:color="auto"/>
            </w:tcBorders>
            <w:vAlign w:val="center"/>
            <w:hideMark/>
          </w:tcPr>
          <w:p w14:paraId="3DC748D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 xml:space="preserve">SR.1.1 FDD </w:t>
            </w:r>
          </w:p>
        </w:tc>
        <w:tc>
          <w:tcPr>
            <w:tcW w:w="803" w:type="dxa"/>
            <w:gridSpan w:val="2"/>
            <w:tcBorders>
              <w:top w:val="single" w:sz="4" w:space="0" w:color="auto"/>
              <w:left w:val="single" w:sz="4" w:space="0" w:color="auto"/>
              <w:bottom w:val="nil"/>
              <w:right w:val="single" w:sz="4" w:space="0" w:color="auto"/>
            </w:tcBorders>
            <w:shd w:val="clear" w:color="auto" w:fill="auto"/>
            <w:vAlign w:val="center"/>
            <w:hideMark/>
          </w:tcPr>
          <w:p w14:paraId="2142F32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w:t>
            </w:r>
          </w:p>
        </w:tc>
        <w:tc>
          <w:tcPr>
            <w:tcW w:w="767" w:type="dxa"/>
            <w:gridSpan w:val="2"/>
            <w:tcBorders>
              <w:top w:val="single" w:sz="4" w:space="0" w:color="auto"/>
              <w:left w:val="single" w:sz="4" w:space="0" w:color="auto"/>
              <w:right w:val="single" w:sz="4" w:space="0" w:color="auto"/>
            </w:tcBorders>
            <w:vAlign w:val="center"/>
            <w:hideMark/>
          </w:tcPr>
          <w:p w14:paraId="20778AE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 xml:space="preserve">SR.1.1 FDD </w:t>
            </w:r>
          </w:p>
        </w:tc>
        <w:tc>
          <w:tcPr>
            <w:tcW w:w="731" w:type="dxa"/>
            <w:tcBorders>
              <w:top w:val="single" w:sz="4" w:space="0" w:color="auto"/>
              <w:left w:val="single" w:sz="4" w:space="0" w:color="auto"/>
              <w:bottom w:val="nil"/>
              <w:right w:val="single" w:sz="4" w:space="0" w:color="auto"/>
            </w:tcBorders>
            <w:shd w:val="clear" w:color="auto" w:fill="auto"/>
            <w:vAlign w:val="center"/>
            <w:hideMark/>
          </w:tcPr>
          <w:p w14:paraId="2518379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w:t>
            </w:r>
          </w:p>
        </w:tc>
      </w:tr>
      <w:tr w:rsidR="002B3E5E" w:rsidRPr="002B3E5E" w14:paraId="2B85552D" w14:textId="77777777" w:rsidTr="00E2218F">
        <w:trPr>
          <w:trHeight w:val="187"/>
          <w:jc w:val="center"/>
        </w:trPr>
        <w:tc>
          <w:tcPr>
            <w:tcW w:w="2115" w:type="dxa"/>
            <w:gridSpan w:val="2"/>
            <w:tcBorders>
              <w:top w:val="single" w:sz="4" w:space="0" w:color="auto"/>
              <w:left w:val="single" w:sz="4" w:space="0" w:color="auto"/>
              <w:bottom w:val="nil"/>
              <w:right w:val="single" w:sz="4" w:space="0" w:color="auto"/>
            </w:tcBorders>
            <w:shd w:val="clear" w:color="auto" w:fill="auto"/>
            <w:vAlign w:val="center"/>
          </w:tcPr>
          <w:p w14:paraId="5515A36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cs="v5.0.0"/>
                <w:sz w:val="18"/>
              </w:rPr>
            </w:pPr>
            <w:r w:rsidRPr="002B3E5E">
              <w:rPr>
                <w:rFonts w:ascii="Arial" w:eastAsia="Times New Roman" w:hAnsi="Arial" w:cs="v5.0.0"/>
                <w:sz w:val="18"/>
              </w:rPr>
              <w:t>RMSI CORESET Reference Channel</w:t>
            </w:r>
          </w:p>
        </w:tc>
        <w:tc>
          <w:tcPr>
            <w:tcW w:w="1637" w:type="dxa"/>
            <w:tcBorders>
              <w:top w:val="single" w:sz="4" w:space="0" w:color="auto"/>
              <w:left w:val="single" w:sz="4" w:space="0" w:color="auto"/>
              <w:right w:val="single" w:sz="4" w:space="0" w:color="auto"/>
            </w:tcBorders>
            <w:vAlign w:val="center"/>
          </w:tcPr>
          <w:p w14:paraId="3A2B62C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Config</w:t>
            </w:r>
            <w:r w:rsidRPr="002B3E5E">
              <w:rPr>
                <w:rFonts w:ascii="Arial" w:eastAsia="Malgun Gothic" w:hAnsi="Arial"/>
                <w:sz w:val="18"/>
                <w:szCs w:val="18"/>
              </w:rPr>
              <w:t xml:space="preserve"> 1, 2</w:t>
            </w:r>
          </w:p>
        </w:tc>
        <w:tc>
          <w:tcPr>
            <w:tcW w:w="1244" w:type="dxa"/>
            <w:tcBorders>
              <w:top w:val="single" w:sz="4" w:space="0" w:color="auto"/>
              <w:left w:val="single" w:sz="4" w:space="0" w:color="auto"/>
              <w:right w:val="single" w:sz="4" w:space="0" w:color="auto"/>
            </w:tcBorders>
            <w:vAlign w:val="center"/>
          </w:tcPr>
          <w:p w14:paraId="2D78CEB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766" w:type="dxa"/>
            <w:tcBorders>
              <w:top w:val="single" w:sz="4" w:space="0" w:color="auto"/>
              <w:left w:val="single" w:sz="4" w:space="0" w:color="auto"/>
              <w:bottom w:val="single" w:sz="4" w:space="0" w:color="auto"/>
              <w:right w:val="single" w:sz="4" w:space="0" w:color="auto"/>
            </w:tcBorders>
            <w:vAlign w:val="center"/>
          </w:tcPr>
          <w:p w14:paraId="0E9E662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 xml:space="preserve">CR.1.1 FDD  </w:t>
            </w:r>
          </w:p>
        </w:tc>
        <w:tc>
          <w:tcPr>
            <w:tcW w:w="801" w:type="dxa"/>
            <w:tcBorders>
              <w:top w:val="single" w:sz="4" w:space="0" w:color="auto"/>
              <w:left w:val="single" w:sz="4" w:space="0" w:color="auto"/>
              <w:right w:val="single" w:sz="4" w:space="0" w:color="auto"/>
            </w:tcBorders>
            <w:vAlign w:val="center"/>
          </w:tcPr>
          <w:p w14:paraId="6DC261D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w:t>
            </w:r>
          </w:p>
        </w:tc>
        <w:tc>
          <w:tcPr>
            <w:tcW w:w="803" w:type="dxa"/>
            <w:tcBorders>
              <w:top w:val="single" w:sz="4" w:space="0" w:color="auto"/>
              <w:left w:val="single" w:sz="4" w:space="0" w:color="auto"/>
              <w:right w:val="single" w:sz="4" w:space="0" w:color="auto"/>
            </w:tcBorders>
            <w:vAlign w:val="center"/>
          </w:tcPr>
          <w:p w14:paraId="5530C70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 xml:space="preserve">CR.1.1 FDD  </w:t>
            </w:r>
          </w:p>
        </w:tc>
        <w:tc>
          <w:tcPr>
            <w:tcW w:w="803" w:type="dxa"/>
            <w:gridSpan w:val="2"/>
            <w:tcBorders>
              <w:top w:val="single" w:sz="4" w:space="0" w:color="auto"/>
              <w:left w:val="single" w:sz="4" w:space="0" w:color="auto"/>
              <w:right w:val="single" w:sz="4" w:space="0" w:color="auto"/>
            </w:tcBorders>
            <w:vAlign w:val="center"/>
          </w:tcPr>
          <w:p w14:paraId="4B513C6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w:t>
            </w:r>
          </w:p>
        </w:tc>
        <w:tc>
          <w:tcPr>
            <w:tcW w:w="767" w:type="dxa"/>
            <w:gridSpan w:val="2"/>
            <w:tcBorders>
              <w:top w:val="single" w:sz="4" w:space="0" w:color="auto"/>
              <w:left w:val="single" w:sz="4" w:space="0" w:color="auto"/>
              <w:right w:val="single" w:sz="4" w:space="0" w:color="auto"/>
            </w:tcBorders>
            <w:vAlign w:val="center"/>
          </w:tcPr>
          <w:p w14:paraId="0688015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 xml:space="preserve">CR.1.1 FDD  </w:t>
            </w:r>
          </w:p>
        </w:tc>
        <w:tc>
          <w:tcPr>
            <w:tcW w:w="731" w:type="dxa"/>
            <w:tcBorders>
              <w:top w:val="single" w:sz="4" w:space="0" w:color="auto"/>
              <w:left w:val="single" w:sz="4" w:space="0" w:color="auto"/>
              <w:right w:val="single" w:sz="4" w:space="0" w:color="auto"/>
            </w:tcBorders>
            <w:vAlign w:val="center"/>
          </w:tcPr>
          <w:p w14:paraId="2AA8DF2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2B3E5E" w14:paraId="2EF1BFCE" w14:textId="77777777" w:rsidTr="00E2218F">
        <w:trPr>
          <w:trHeight w:val="187"/>
          <w:jc w:val="center"/>
        </w:trPr>
        <w:tc>
          <w:tcPr>
            <w:tcW w:w="2115" w:type="dxa"/>
            <w:gridSpan w:val="2"/>
            <w:tcBorders>
              <w:top w:val="single" w:sz="4" w:space="0" w:color="auto"/>
              <w:left w:val="single" w:sz="4" w:space="0" w:color="auto"/>
              <w:bottom w:val="nil"/>
              <w:right w:val="single" w:sz="4" w:space="0" w:color="auto"/>
            </w:tcBorders>
            <w:shd w:val="clear" w:color="auto" w:fill="auto"/>
            <w:vAlign w:val="center"/>
          </w:tcPr>
          <w:p w14:paraId="352164C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cs="v5.0.0"/>
                <w:sz w:val="18"/>
              </w:rPr>
              <w:t>Dedicated CORESET Reference Channel</w:t>
            </w:r>
          </w:p>
        </w:tc>
        <w:tc>
          <w:tcPr>
            <w:tcW w:w="1637" w:type="dxa"/>
            <w:tcBorders>
              <w:top w:val="single" w:sz="4" w:space="0" w:color="auto"/>
              <w:left w:val="single" w:sz="4" w:space="0" w:color="auto"/>
              <w:right w:val="single" w:sz="4" w:space="0" w:color="auto"/>
            </w:tcBorders>
            <w:vAlign w:val="center"/>
          </w:tcPr>
          <w:p w14:paraId="5D251B4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Config</w:t>
            </w:r>
            <w:r w:rsidRPr="002B3E5E">
              <w:rPr>
                <w:rFonts w:ascii="Arial" w:eastAsia="Malgun Gothic" w:hAnsi="Arial"/>
                <w:sz w:val="18"/>
                <w:szCs w:val="18"/>
              </w:rPr>
              <w:t xml:space="preserve"> 1, 2</w:t>
            </w:r>
          </w:p>
        </w:tc>
        <w:tc>
          <w:tcPr>
            <w:tcW w:w="1244" w:type="dxa"/>
            <w:tcBorders>
              <w:top w:val="single" w:sz="4" w:space="0" w:color="auto"/>
              <w:left w:val="single" w:sz="4" w:space="0" w:color="auto"/>
              <w:bottom w:val="nil"/>
              <w:right w:val="single" w:sz="4" w:space="0" w:color="auto"/>
            </w:tcBorders>
            <w:shd w:val="clear" w:color="auto" w:fill="auto"/>
            <w:vAlign w:val="center"/>
          </w:tcPr>
          <w:p w14:paraId="7394A14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766" w:type="dxa"/>
            <w:tcBorders>
              <w:top w:val="single" w:sz="4" w:space="0" w:color="auto"/>
              <w:left w:val="single" w:sz="4" w:space="0" w:color="auto"/>
              <w:bottom w:val="single" w:sz="4" w:space="0" w:color="auto"/>
              <w:right w:val="single" w:sz="4" w:space="0" w:color="auto"/>
            </w:tcBorders>
            <w:vAlign w:val="center"/>
          </w:tcPr>
          <w:p w14:paraId="27FCE26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 xml:space="preserve">CCR.1.1 FDD  </w:t>
            </w:r>
          </w:p>
        </w:tc>
        <w:tc>
          <w:tcPr>
            <w:tcW w:w="801" w:type="dxa"/>
            <w:tcBorders>
              <w:top w:val="single" w:sz="4" w:space="0" w:color="auto"/>
              <w:left w:val="single" w:sz="4" w:space="0" w:color="auto"/>
              <w:bottom w:val="nil"/>
              <w:right w:val="single" w:sz="4" w:space="0" w:color="auto"/>
            </w:tcBorders>
            <w:shd w:val="clear" w:color="auto" w:fill="auto"/>
            <w:vAlign w:val="center"/>
          </w:tcPr>
          <w:p w14:paraId="2B85BA8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w:t>
            </w:r>
          </w:p>
        </w:tc>
        <w:tc>
          <w:tcPr>
            <w:tcW w:w="803" w:type="dxa"/>
            <w:tcBorders>
              <w:top w:val="single" w:sz="4" w:space="0" w:color="auto"/>
              <w:left w:val="single" w:sz="4" w:space="0" w:color="auto"/>
              <w:right w:val="single" w:sz="4" w:space="0" w:color="auto"/>
            </w:tcBorders>
            <w:vAlign w:val="center"/>
          </w:tcPr>
          <w:p w14:paraId="44514FE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 xml:space="preserve">CCR.1.1 FDD  </w:t>
            </w:r>
          </w:p>
        </w:tc>
        <w:tc>
          <w:tcPr>
            <w:tcW w:w="803" w:type="dxa"/>
            <w:gridSpan w:val="2"/>
            <w:tcBorders>
              <w:top w:val="single" w:sz="4" w:space="0" w:color="auto"/>
              <w:left w:val="single" w:sz="4" w:space="0" w:color="auto"/>
              <w:bottom w:val="nil"/>
              <w:right w:val="single" w:sz="4" w:space="0" w:color="auto"/>
            </w:tcBorders>
            <w:shd w:val="clear" w:color="auto" w:fill="auto"/>
            <w:vAlign w:val="center"/>
          </w:tcPr>
          <w:p w14:paraId="7E72B3E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w:t>
            </w:r>
          </w:p>
        </w:tc>
        <w:tc>
          <w:tcPr>
            <w:tcW w:w="767" w:type="dxa"/>
            <w:gridSpan w:val="2"/>
            <w:tcBorders>
              <w:top w:val="single" w:sz="4" w:space="0" w:color="auto"/>
              <w:left w:val="single" w:sz="4" w:space="0" w:color="auto"/>
              <w:right w:val="single" w:sz="4" w:space="0" w:color="auto"/>
            </w:tcBorders>
            <w:vAlign w:val="center"/>
          </w:tcPr>
          <w:p w14:paraId="116D334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 xml:space="preserve">CCR.1.1 FDD  </w:t>
            </w:r>
          </w:p>
        </w:tc>
        <w:tc>
          <w:tcPr>
            <w:tcW w:w="731" w:type="dxa"/>
            <w:tcBorders>
              <w:top w:val="single" w:sz="4" w:space="0" w:color="auto"/>
              <w:left w:val="single" w:sz="4" w:space="0" w:color="auto"/>
              <w:bottom w:val="nil"/>
              <w:right w:val="single" w:sz="4" w:space="0" w:color="auto"/>
            </w:tcBorders>
            <w:shd w:val="clear" w:color="auto" w:fill="auto"/>
            <w:vAlign w:val="center"/>
          </w:tcPr>
          <w:p w14:paraId="2554529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w:t>
            </w:r>
          </w:p>
        </w:tc>
      </w:tr>
      <w:tr w:rsidR="002B3E5E" w:rsidRPr="002B3E5E" w14:paraId="2F773D48"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0B57FDD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OCNG Patterns</w:t>
            </w:r>
          </w:p>
        </w:tc>
        <w:tc>
          <w:tcPr>
            <w:tcW w:w="1244" w:type="dxa"/>
            <w:tcBorders>
              <w:top w:val="single" w:sz="4" w:space="0" w:color="auto"/>
              <w:left w:val="single" w:sz="4" w:space="0" w:color="auto"/>
              <w:bottom w:val="single" w:sz="4" w:space="0" w:color="auto"/>
              <w:right w:val="single" w:sz="4" w:space="0" w:color="auto"/>
            </w:tcBorders>
            <w:vAlign w:val="center"/>
          </w:tcPr>
          <w:p w14:paraId="49B280F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top w:val="single" w:sz="4" w:space="0" w:color="auto"/>
              <w:left w:val="single" w:sz="4" w:space="0" w:color="auto"/>
              <w:bottom w:val="single" w:sz="4" w:space="0" w:color="auto"/>
              <w:right w:val="single" w:sz="4" w:space="0" w:color="auto"/>
            </w:tcBorders>
            <w:vAlign w:val="center"/>
            <w:hideMark/>
          </w:tcPr>
          <w:p w14:paraId="600B603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OP.1</w:t>
            </w:r>
          </w:p>
        </w:tc>
      </w:tr>
      <w:tr w:rsidR="002B3E5E" w:rsidRPr="002B3E5E" w14:paraId="51D5FE34"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tcPr>
          <w:p w14:paraId="0C76AD1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SS-RSSI-Measurement</w:t>
            </w:r>
          </w:p>
        </w:tc>
        <w:tc>
          <w:tcPr>
            <w:tcW w:w="1244" w:type="dxa"/>
            <w:tcBorders>
              <w:top w:val="single" w:sz="4" w:space="0" w:color="auto"/>
              <w:left w:val="single" w:sz="4" w:space="0" w:color="auto"/>
              <w:bottom w:val="single" w:sz="4" w:space="0" w:color="auto"/>
              <w:right w:val="single" w:sz="4" w:space="0" w:color="auto"/>
            </w:tcBorders>
            <w:vAlign w:val="center"/>
          </w:tcPr>
          <w:p w14:paraId="3FDA9B6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top w:val="single" w:sz="4" w:space="0" w:color="auto"/>
              <w:left w:val="single" w:sz="4" w:space="0" w:color="auto"/>
              <w:bottom w:val="single" w:sz="4" w:space="0" w:color="auto"/>
              <w:right w:val="single" w:sz="4" w:space="0" w:color="auto"/>
            </w:tcBorders>
            <w:vAlign w:val="center"/>
          </w:tcPr>
          <w:p w14:paraId="40888EA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Not Applicable</w:t>
            </w:r>
          </w:p>
        </w:tc>
      </w:tr>
      <w:tr w:rsidR="002B3E5E" w:rsidRPr="002B3E5E" w14:paraId="2EBDE0A7" w14:textId="77777777" w:rsidTr="00E2218F">
        <w:trPr>
          <w:trHeight w:val="187"/>
          <w:jc w:val="center"/>
        </w:trPr>
        <w:tc>
          <w:tcPr>
            <w:tcW w:w="2115" w:type="dxa"/>
            <w:gridSpan w:val="2"/>
            <w:tcBorders>
              <w:left w:val="single" w:sz="4" w:space="0" w:color="auto"/>
              <w:bottom w:val="nil"/>
              <w:right w:val="single" w:sz="4" w:space="0" w:color="auto"/>
            </w:tcBorders>
            <w:shd w:val="clear" w:color="auto" w:fill="auto"/>
            <w:vAlign w:val="center"/>
          </w:tcPr>
          <w:p w14:paraId="1985E0B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lang w:eastAsia="zh-CN"/>
              </w:rPr>
            </w:pPr>
            <w:r w:rsidRPr="002B3E5E">
              <w:rPr>
                <w:rFonts w:ascii="Arial" w:eastAsia="Times New Roman" w:hAnsi="Arial" w:cs="Arial"/>
                <w:sz w:val="18"/>
                <w:szCs w:val="18"/>
                <w:lang w:eastAsia="zh-CN"/>
              </w:rPr>
              <w:t>Time offset with Cell 1</w:t>
            </w:r>
          </w:p>
        </w:tc>
        <w:tc>
          <w:tcPr>
            <w:tcW w:w="1637" w:type="dxa"/>
            <w:tcBorders>
              <w:left w:val="single" w:sz="4" w:space="0" w:color="auto"/>
              <w:right w:val="single" w:sz="4" w:space="0" w:color="auto"/>
            </w:tcBorders>
            <w:vAlign w:val="center"/>
          </w:tcPr>
          <w:p w14:paraId="4009AAE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cs="Arial"/>
                <w:sz w:val="18"/>
                <w:szCs w:val="18"/>
              </w:rPr>
              <w:t>Config</w:t>
            </w:r>
            <w:r w:rsidRPr="002B3E5E">
              <w:rPr>
                <w:rFonts w:ascii="Arial" w:eastAsia="Times New Roman" w:hAnsi="Arial"/>
                <w:sz w:val="18"/>
                <w:szCs w:val="18"/>
              </w:rPr>
              <w:t xml:space="preserve"> 1</w:t>
            </w:r>
            <w:r w:rsidRPr="002B3E5E">
              <w:rPr>
                <w:rFonts w:ascii="Arial" w:eastAsia="Malgun Gothic" w:hAnsi="Arial"/>
                <w:sz w:val="18"/>
                <w:szCs w:val="18"/>
              </w:rPr>
              <w:t>, 2</w:t>
            </w:r>
          </w:p>
        </w:tc>
        <w:tc>
          <w:tcPr>
            <w:tcW w:w="1244" w:type="dxa"/>
            <w:tcBorders>
              <w:left w:val="single" w:sz="4" w:space="0" w:color="auto"/>
              <w:right w:val="single" w:sz="4" w:space="0" w:color="auto"/>
            </w:tcBorders>
            <w:vAlign w:val="center"/>
          </w:tcPr>
          <w:p w14:paraId="4DEF7B5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2B3E5E">
              <w:rPr>
                <w:rFonts w:ascii="Arial" w:eastAsia="Times New Roman" w:hAnsi="Arial" w:cs="Arial"/>
                <w:sz w:val="18"/>
                <w:szCs w:val="18"/>
                <w:lang w:eastAsia="ja-JP"/>
              </w:rPr>
              <w:t>ms</w:t>
            </w:r>
            <w:proofErr w:type="spellEnd"/>
          </w:p>
        </w:tc>
        <w:tc>
          <w:tcPr>
            <w:tcW w:w="766" w:type="dxa"/>
            <w:tcBorders>
              <w:left w:val="single" w:sz="4" w:space="0" w:color="auto"/>
              <w:right w:val="single" w:sz="4" w:space="0" w:color="auto"/>
            </w:tcBorders>
            <w:vAlign w:val="center"/>
          </w:tcPr>
          <w:p w14:paraId="775BEE1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cs="Arial"/>
                <w:sz w:val="18"/>
                <w:szCs w:val="18"/>
                <w:lang w:eastAsia="zh-CN"/>
              </w:rPr>
              <w:t>-</w:t>
            </w:r>
          </w:p>
        </w:tc>
        <w:tc>
          <w:tcPr>
            <w:tcW w:w="801" w:type="dxa"/>
            <w:tcBorders>
              <w:left w:val="single" w:sz="4" w:space="0" w:color="auto"/>
              <w:right w:val="single" w:sz="4" w:space="0" w:color="auto"/>
            </w:tcBorders>
            <w:vAlign w:val="center"/>
          </w:tcPr>
          <w:p w14:paraId="1CC972E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cs="Arial"/>
                <w:sz w:val="18"/>
                <w:szCs w:val="18"/>
                <w:lang w:eastAsia="zh-CN"/>
              </w:rPr>
              <w:t>3</w:t>
            </w:r>
          </w:p>
        </w:tc>
        <w:tc>
          <w:tcPr>
            <w:tcW w:w="803" w:type="dxa"/>
            <w:tcBorders>
              <w:left w:val="single" w:sz="4" w:space="0" w:color="auto"/>
              <w:right w:val="single" w:sz="4" w:space="0" w:color="auto"/>
            </w:tcBorders>
            <w:vAlign w:val="center"/>
          </w:tcPr>
          <w:p w14:paraId="774A92B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cs="Arial"/>
                <w:sz w:val="18"/>
                <w:szCs w:val="18"/>
                <w:lang w:eastAsia="zh-CN"/>
              </w:rPr>
              <w:t>-</w:t>
            </w:r>
          </w:p>
        </w:tc>
        <w:tc>
          <w:tcPr>
            <w:tcW w:w="767" w:type="dxa"/>
            <w:tcBorders>
              <w:left w:val="single" w:sz="4" w:space="0" w:color="auto"/>
              <w:right w:val="single" w:sz="4" w:space="0" w:color="auto"/>
            </w:tcBorders>
            <w:vAlign w:val="center"/>
          </w:tcPr>
          <w:p w14:paraId="02EC2FA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cs="Arial"/>
                <w:sz w:val="18"/>
                <w:szCs w:val="18"/>
                <w:lang w:eastAsia="zh-CN"/>
              </w:rPr>
              <w:t>3</w:t>
            </w:r>
          </w:p>
        </w:tc>
        <w:tc>
          <w:tcPr>
            <w:tcW w:w="767" w:type="dxa"/>
            <w:gridSpan w:val="2"/>
            <w:tcBorders>
              <w:left w:val="single" w:sz="4" w:space="0" w:color="auto"/>
              <w:right w:val="single" w:sz="4" w:space="0" w:color="auto"/>
            </w:tcBorders>
            <w:vAlign w:val="center"/>
          </w:tcPr>
          <w:p w14:paraId="39EE09F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cs="Arial"/>
                <w:sz w:val="18"/>
                <w:szCs w:val="18"/>
                <w:lang w:eastAsia="zh-CN"/>
              </w:rPr>
              <w:t>-</w:t>
            </w:r>
          </w:p>
        </w:tc>
        <w:tc>
          <w:tcPr>
            <w:tcW w:w="767" w:type="dxa"/>
            <w:gridSpan w:val="2"/>
            <w:tcBorders>
              <w:left w:val="single" w:sz="4" w:space="0" w:color="auto"/>
              <w:right w:val="single" w:sz="4" w:space="0" w:color="auto"/>
            </w:tcBorders>
            <w:vAlign w:val="center"/>
          </w:tcPr>
          <w:p w14:paraId="7C00335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cs="Arial"/>
                <w:sz w:val="18"/>
                <w:szCs w:val="18"/>
                <w:lang w:eastAsia="zh-CN"/>
              </w:rPr>
              <w:t>3</w:t>
            </w:r>
          </w:p>
        </w:tc>
      </w:tr>
      <w:tr w:rsidR="002B3E5E" w:rsidRPr="002B3E5E" w14:paraId="2EB1979A" w14:textId="77777777" w:rsidTr="00E2218F">
        <w:trPr>
          <w:trHeight w:val="187"/>
          <w:jc w:val="center"/>
        </w:trPr>
        <w:tc>
          <w:tcPr>
            <w:tcW w:w="2115" w:type="dxa"/>
            <w:gridSpan w:val="2"/>
            <w:tcBorders>
              <w:left w:val="single" w:sz="4" w:space="0" w:color="auto"/>
              <w:bottom w:val="nil"/>
              <w:right w:val="single" w:sz="4" w:space="0" w:color="auto"/>
            </w:tcBorders>
            <w:shd w:val="clear" w:color="auto" w:fill="auto"/>
            <w:vAlign w:val="center"/>
          </w:tcPr>
          <w:p w14:paraId="456036E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lang w:eastAsia="zh-CN"/>
              </w:rPr>
            </w:pPr>
            <w:r w:rsidRPr="002B3E5E">
              <w:rPr>
                <w:rFonts w:ascii="Arial" w:eastAsia="Times New Roman" w:hAnsi="Arial" w:cs="Arial"/>
                <w:sz w:val="18"/>
              </w:rPr>
              <w:t>SMTC configuration</w:t>
            </w:r>
          </w:p>
        </w:tc>
        <w:tc>
          <w:tcPr>
            <w:tcW w:w="1637" w:type="dxa"/>
            <w:tcBorders>
              <w:left w:val="single" w:sz="4" w:space="0" w:color="auto"/>
              <w:right w:val="single" w:sz="4" w:space="0" w:color="auto"/>
            </w:tcBorders>
            <w:vAlign w:val="center"/>
          </w:tcPr>
          <w:p w14:paraId="17279D7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cs="Arial"/>
                <w:sz w:val="18"/>
              </w:rPr>
              <w:t>Config</w:t>
            </w:r>
            <w:r w:rsidRPr="002B3E5E">
              <w:rPr>
                <w:rFonts w:ascii="Arial" w:eastAsia="Malgun Gothic" w:hAnsi="Arial"/>
                <w:sz w:val="18"/>
                <w:szCs w:val="18"/>
              </w:rPr>
              <w:t xml:space="preserve"> </w:t>
            </w:r>
            <w:r w:rsidRPr="002B3E5E">
              <w:rPr>
                <w:rFonts w:ascii="Arial" w:eastAsia="Times New Roman" w:hAnsi="Arial" w:cs="Arial"/>
                <w:sz w:val="18"/>
              </w:rPr>
              <w:t>1</w:t>
            </w:r>
            <w:r w:rsidRPr="002B3E5E">
              <w:rPr>
                <w:rFonts w:ascii="Arial" w:eastAsia="Malgun Gothic" w:hAnsi="Arial"/>
                <w:sz w:val="18"/>
                <w:szCs w:val="18"/>
              </w:rPr>
              <w:t>, 2</w:t>
            </w:r>
          </w:p>
        </w:tc>
        <w:tc>
          <w:tcPr>
            <w:tcW w:w="1244" w:type="dxa"/>
            <w:tcBorders>
              <w:left w:val="single" w:sz="4" w:space="0" w:color="auto"/>
              <w:right w:val="single" w:sz="4" w:space="0" w:color="auto"/>
            </w:tcBorders>
            <w:vAlign w:val="center"/>
          </w:tcPr>
          <w:p w14:paraId="65D03AF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left w:val="single" w:sz="4" w:space="0" w:color="auto"/>
              <w:right w:val="single" w:sz="4" w:space="0" w:color="auto"/>
            </w:tcBorders>
            <w:vAlign w:val="center"/>
          </w:tcPr>
          <w:p w14:paraId="0071F43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cs="Arial"/>
                <w:sz w:val="18"/>
              </w:rPr>
              <w:t>SMTC</w:t>
            </w:r>
            <w:r w:rsidRPr="002B3E5E">
              <w:rPr>
                <w:rFonts w:ascii="Arial" w:eastAsia="Times New Roman" w:hAnsi="Arial" w:cs="Arial"/>
                <w:sz w:val="18"/>
                <w:lang w:eastAsia="zh-CN"/>
              </w:rPr>
              <w:t xml:space="preserve"> </w:t>
            </w:r>
            <w:r w:rsidRPr="002B3E5E">
              <w:rPr>
                <w:rFonts w:ascii="Arial" w:eastAsia="Times New Roman" w:hAnsi="Arial"/>
                <w:snapToGrid w:val="0"/>
                <w:sz w:val="18"/>
              </w:rPr>
              <w:t xml:space="preserve">pattern </w:t>
            </w:r>
            <w:r w:rsidRPr="002B3E5E">
              <w:rPr>
                <w:rFonts w:ascii="Arial" w:eastAsia="Times New Roman" w:hAnsi="Arial" w:cs="Arial"/>
                <w:sz w:val="18"/>
              </w:rPr>
              <w:t>2</w:t>
            </w:r>
          </w:p>
        </w:tc>
      </w:tr>
      <w:tr w:rsidR="002B3E5E" w:rsidRPr="002B3E5E" w14:paraId="3F467D43" w14:textId="77777777" w:rsidTr="00E2218F">
        <w:trPr>
          <w:trHeight w:val="187"/>
          <w:jc w:val="center"/>
        </w:trPr>
        <w:tc>
          <w:tcPr>
            <w:tcW w:w="2115" w:type="dxa"/>
            <w:gridSpan w:val="2"/>
            <w:tcBorders>
              <w:left w:val="single" w:sz="4" w:space="0" w:color="auto"/>
              <w:bottom w:val="nil"/>
              <w:right w:val="single" w:sz="4" w:space="0" w:color="auto"/>
            </w:tcBorders>
            <w:shd w:val="clear" w:color="auto" w:fill="auto"/>
            <w:vAlign w:val="center"/>
          </w:tcPr>
          <w:p w14:paraId="6E11B15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lang w:eastAsia="zh-CN"/>
              </w:rPr>
            </w:pPr>
            <w:r w:rsidRPr="002B3E5E">
              <w:rPr>
                <w:rFonts w:ascii="Arial" w:eastAsia="Times New Roman" w:hAnsi="Arial"/>
                <w:sz w:val="18"/>
                <w:lang w:eastAsia="zh-CN"/>
              </w:rPr>
              <w:t>SSB configuration</w:t>
            </w:r>
          </w:p>
        </w:tc>
        <w:tc>
          <w:tcPr>
            <w:tcW w:w="1637" w:type="dxa"/>
            <w:tcBorders>
              <w:left w:val="single" w:sz="4" w:space="0" w:color="auto"/>
              <w:right w:val="single" w:sz="4" w:space="0" w:color="auto"/>
            </w:tcBorders>
            <w:vAlign w:val="center"/>
          </w:tcPr>
          <w:p w14:paraId="37CCECA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Config</w:t>
            </w:r>
            <w:r w:rsidRPr="002B3E5E">
              <w:rPr>
                <w:rFonts w:ascii="Arial" w:eastAsia="Malgun Gothic" w:hAnsi="Arial"/>
                <w:sz w:val="18"/>
                <w:szCs w:val="18"/>
              </w:rPr>
              <w:t xml:space="preserve"> </w:t>
            </w:r>
            <w:r w:rsidRPr="002B3E5E">
              <w:rPr>
                <w:rFonts w:ascii="Arial" w:eastAsia="Times New Roman" w:hAnsi="Arial"/>
                <w:sz w:val="18"/>
              </w:rPr>
              <w:t>1</w:t>
            </w:r>
            <w:r w:rsidRPr="002B3E5E">
              <w:rPr>
                <w:rFonts w:ascii="Arial" w:eastAsia="Malgun Gothic" w:hAnsi="Arial"/>
                <w:sz w:val="18"/>
                <w:szCs w:val="18"/>
              </w:rPr>
              <w:t>, 2</w:t>
            </w:r>
          </w:p>
        </w:tc>
        <w:tc>
          <w:tcPr>
            <w:tcW w:w="1244" w:type="dxa"/>
            <w:tcBorders>
              <w:left w:val="single" w:sz="4" w:space="0" w:color="auto"/>
              <w:bottom w:val="nil"/>
              <w:right w:val="single" w:sz="4" w:space="0" w:color="auto"/>
            </w:tcBorders>
            <w:shd w:val="clear" w:color="auto" w:fill="auto"/>
            <w:vAlign w:val="center"/>
          </w:tcPr>
          <w:p w14:paraId="4BA05C2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left w:val="single" w:sz="4" w:space="0" w:color="auto"/>
              <w:right w:val="single" w:sz="4" w:space="0" w:color="auto"/>
            </w:tcBorders>
            <w:vAlign w:val="center"/>
          </w:tcPr>
          <w:p w14:paraId="61FCEE1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3E5E">
              <w:rPr>
                <w:rFonts w:ascii="Arial" w:eastAsia="Times New Roman" w:hAnsi="Arial"/>
                <w:sz w:val="18"/>
              </w:rPr>
              <w:t>SSB.1</w:t>
            </w:r>
            <w:r w:rsidRPr="002B3E5E">
              <w:rPr>
                <w:rFonts w:ascii="Arial" w:eastAsia="Times New Roman" w:hAnsi="Arial"/>
                <w:sz w:val="18"/>
                <w:lang w:eastAsia="zh-CN"/>
              </w:rPr>
              <w:t xml:space="preserve"> FR1</w:t>
            </w:r>
          </w:p>
        </w:tc>
      </w:tr>
      <w:tr w:rsidR="002B3E5E" w:rsidRPr="002B3E5E" w14:paraId="68F6035E" w14:textId="77777777" w:rsidTr="00E2218F">
        <w:trPr>
          <w:trHeight w:val="187"/>
          <w:jc w:val="center"/>
        </w:trPr>
        <w:tc>
          <w:tcPr>
            <w:tcW w:w="2115" w:type="dxa"/>
            <w:gridSpan w:val="2"/>
            <w:tcBorders>
              <w:top w:val="single" w:sz="4" w:space="0" w:color="auto"/>
              <w:left w:val="single" w:sz="4" w:space="0" w:color="auto"/>
              <w:bottom w:val="nil"/>
              <w:right w:val="single" w:sz="4" w:space="0" w:color="auto"/>
            </w:tcBorders>
            <w:shd w:val="clear" w:color="auto" w:fill="auto"/>
            <w:vAlign w:val="center"/>
          </w:tcPr>
          <w:p w14:paraId="0E4040D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PDSCH/PDCCH subcarrier spacing</w:t>
            </w:r>
          </w:p>
        </w:tc>
        <w:tc>
          <w:tcPr>
            <w:tcW w:w="1637" w:type="dxa"/>
            <w:tcBorders>
              <w:top w:val="single" w:sz="4" w:space="0" w:color="auto"/>
              <w:left w:val="single" w:sz="4" w:space="0" w:color="auto"/>
              <w:right w:val="single" w:sz="4" w:space="0" w:color="auto"/>
            </w:tcBorders>
          </w:tcPr>
          <w:p w14:paraId="520364B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Config</w:t>
            </w:r>
            <w:r w:rsidRPr="002B3E5E">
              <w:rPr>
                <w:rFonts w:ascii="Arial" w:eastAsia="Malgun Gothic" w:hAnsi="Arial"/>
                <w:sz w:val="18"/>
                <w:szCs w:val="18"/>
              </w:rPr>
              <w:t xml:space="preserve"> </w:t>
            </w:r>
            <w:r w:rsidRPr="002B3E5E">
              <w:rPr>
                <w:rFonts w:ascii="Arial" w:eastAsia="Times New Roman" w:hAnsi="Arial"/>
                <w:sz w:val="18"/>
              </w:rPr>
              <w:t>1</w:t>
            </w:r>
            <w:r w:rsidRPr="002B3E5E">
              <w:rPr>
                <w:rFonts w:ascii="Arial" w:eastAsia="Malgun Gothic" w:hAnsi="Arial"/>
                <w:sz w:val="18"/>
                <w:szCs w:val="18"/>
              </w:rPr>
              <w:t>, 2</w:t>
            </w:r>
          </w:p>
        </w:tc>
        <w:tc>
          <w:tcPr>
            <w:tcW w:w="1244" w:type="dxa"/>
            <w:tcBorders>
              <w:top w:val="single" w:sz="4" w:space="0" w:color="auto"/>
              <w:left w:val="single" w:sz="4" w:space="0" w:color="auto"/>
              <w:bottom w:val="nil"/>
              <w:right w:val="single" w:sz="4" w:space="0" w:color="auto"/>
            </w:tcBorders>
            <w:shd w:val="clear" w:color="auto" w:fill="auto"/>
            <w:vAlign w:val="center"/>
          </w:tcPr>
          <w:p w14:paraId="673BDC0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kHz</w:t>
            </w:r>
          </w:p>
        </w:tc>
        <w:tc>
          <w:tcPr>
            <w:tcW w:w="4671" w:type="dxa"/>
            <w:gridSpan w:val="8"/>
            <w:tcBorders>
              <w:top w:val="single" w:sz="4" w:space="0" w:color="auto"/>
              <w:left w:val="single" w:sz="4" w:space="0" w:color="auto"/>
              <w:right w:val="single" w:sz="4" w:space="0" w:color="auto"/>
            </w:tcBorders>
            <w:vAlign w:val="center"/>
          </w:tcPr>
          <w:p w14:paraId="7E74FC0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15</w:t>
            </w:r>
          </w:p>
        </w:tc>
      </w:tr>
      <w:tr w:rsidR="002B3E5E" w:rsidRPr="002B3E5E" w14:paraId="6AAFB60A"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40EC112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EPRE ratio of PSS to SSS</w:t>
            </w:r>
          </w:p>
        </w:tc>
        <w:tc>
          <w:tcPr>
            <w:tcW w:w="1244" w:type="dxa"/>
            <w:tcBorders>
              <w:top w:val="single" w:sz="4" w:space="0" w:color="auto"/>
              <w:left w:val="single" w:sz="4" w:space="0" w:color="auto"/>
              <w:bottom w:val="nil"/>
              <w:right w:val="single" w:sz="4" w:space="0" w:color="auto"/>
            </w:tcBorders>
            <w:shd w:val="clear" w:color="auto" w:fill="auto"/>
            <w:vAlign w:val="center"/>
          </w:tcPr>
          <w:p w14:paraId="3B5BD7F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lang w:eastAsia="ja-JP"/>
              </w:rPr>
              <w:t>dB</w:t>
            </w:r>
          </w:p>
        </w:tc>
        <w:tc>
          <w:tcPr>
            <w:tcW w:w="766" w:type="dxa"/>
            <w:tcBorders>
              <w:top w:val="single" w:sz="4" w:space="0" w:color="auto"/>
              <w:left w:val="single" w:sz="4" w:space="0" w:color="auto"/>
              <w:bottom w:val="nil"/>
              <w:right w:val="single" w:sz="4" w:space="0" w:color="auto"/>
            </w:tcBorders>
            <w:shd w:val="clear" w:color="auto" w:fill="auto"/>
            <w:vAlign w:val="center"/>
          </w:tcPr>
          <w:p w14:paraId="4D7A13A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lang w:eastAsia="ja-JP"/>
              </w:rPr>
              <w:t>0</w:t>
            </w:r>
          </w:p>
        </w:tc>
        <w:tc>
          <w:tcPr>
            <w:tcW w:w="801" w:type="dxa"/>
            <w:tcBorders>
              <w:top w:val="single" w:sz="4" w:space="0" w:color="auto"/>
              <w:left w:val="single" w:sz="4" w:space="0" w:color="auto"/>
              <w:bottom w:val="nil"/>
              <w:right w:val="single" w:sz="4" w:space="0" w:color="auto"/>
            </w:tcBorders>
            <w:shd w:val="clear" w:color="auto" w:fill="auto"/>
            <w:vAlign w:val="center"/>
          </w:tcPr>
          <w:p w14:paraId="5F50A21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lang w:eastAsia="ja-JP"/>
              </w:rPr>
              <w:t>0</w:t>
            </w:r>
          </w:p>
        </w:tc>
        <w:tc>
          <w:tcPr>
            <w:tcW w:w="803" w:type="dxa"/>
            <w:tcBorders>
              <w:top w:val="single" w:sz="4" w:space="0" w:color="auto"/>
              <w:left w:val="single" w:sz="4" w:space="0" w:color="auto"/>
              <w:bottom w:val="nil"/>
              <w:right w:val="single" w:sz="4" w:space="0" w:color="auto"/>
            </w:tcBorders>
            <w:shd w:val="clear" w:color="auto" w:fill="auto"/>
            <w:vAlign w:val="center"/>
          </w:tcPr>
          <w:p w14:paraId="3368386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lang w:eastAsia="ja-JP"/>
              </w:rPr>
              <w:t>0</w:t>
            </w:r>
          </w:p>
        </w:tc>
        <w:tc>
          <w:tcPr>
            <w:tcW w:w="803" w:type="dxa"/>
            <w:gridSpan w:val="2"/>
            <w:tcBorders>
              <w:top w:val="single" w:sz="4" w:space="0" w:color="auto"/>
              <w:left w:val="single" w:sz="4" w:space="0" w:color="auto"/>
              <w:bottom w:val="nil"/>
              <w:right w:val="single" w:sz="4" w:space="0" w:color="auto"/>
            </w:tcBorders>
            <w:shd w:val="clear" w:color="auto" w:fill="auto"/>
            <w:vAlign w:val="center"/>
          </w:tcPr>
          <w:p w14:paraId="4049C48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lang w:eastAsia="ja-JP"/>
              </w:rPr>
              <w:t>0</w:t>
            </w:r>
          </w:p>
        </w:tc>
        <w:tc>
          <w:tcPr>
            <w:tcW w:w="767" w:type="dxa"/>
            <w:gridSpan w:val="2"/>
            <w:tcBorders>
              <w:top w:val="single" w:sz="4" w:space="0" w:color="auto"/>
              <w:left w:val="single" w:sz="4" w:space="0" w:color="auto"/>
              <w:bottom w:val="nil"/>
              <w:right w:val="single" w:sz="4" w:space="0" w:color="auto"/>
            </w:tcBorders>
            <w:shd w:val="clear" w:color="auto" w:fill="auto"/>
            <w:vAlign w:val="center"/>
          </w:tcPr>
          <w:p w14:paraId="69045BF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lang w:eastAsia="ja-JP"/>
              </w:rPr>
              <w:t>0</w:t>
            </w:r>
          </w:p>
        </w:tc>
        <w:tc>
          <w:tcPr>
            <w:tcW w:w="731" w:type="dxa"/>
            <w:tcBorders>
              <w:top w:val="single" w:sz="4" w:space="0" w:color="auto"/>
              <w:left w:val="single" w:sz="4" w:space="0" w:color="auto"/>
              <w:bottom w:val="nil"/>
              <w:right w:val="single" w:sz="4" w:space="0" w:color="auto"/>
            </w:tcBorders>
            <w:shd w:val="clear" w:color="auto" w:fill="auto"/>
            <w:vAlign w:val="center"/>
          </w:tcPr>
          <w:p w14:paraId="6748B0B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lang w:eastAsia="ja-JP"/>
              </w:rPr>
              <w:t>0</w:t>
            </w:r>
          </w:p>
        </w:tc>
      </w:tr>
      <w:tr w:rsidR="002B3E5E" w:rsidRPr="002B3E5E" w14:paraId="6BE92D2B"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71E796D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EPRE ratio of PBCH DMRS to SSS</w:t>
            </w:r>
          </w:p>
        </w:tc>
        <w:tc>
          <w:tcPr>
            <w:tcW w:w="1244" w:type="dxa"/>
            <w:tcBorders>
              <w:top w:val="nil"/>
              <w:left w:val="single" w:sz="4" w:space="0" w:color="auto"/>
              <w:bottom w:val="nil"/>
              <w:right w:val="single" w:sz="4" w:space="0" w:color="auto"/>
            </w:tcBorders>
            <w:shd w:val="clear" w:color="auto" w:fill="auto"/>
          </w:tcPr>
          <w:p w14:paraId="5C93987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6" w:type="dxa"/>
            <w:tcBorders>
              <w:top w:val="nil"/>
              <w:left w:val="single" w:sz="4" w:space="0" w:color="auto"/>
              <w:bottom w:val="nil"/>
              <w:right w:val="single" w:sz="4" w:space="0" w:color="auto"/>
            </w:tcBorders>
            <w:shd w:val="clear" w:color="auto" w:fill="auto"/>
          </w:tcPr>
          <w:p w14:paraId="254C002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1" w:type="dxa"/>
            <w:tcBorders>
              <w:top w:val="nil"/>
              <w:left w:val="single" w:sz="4" w:space="0" w:color="auto"/>
              <w:bottom w:val="nil"/>
              <w:right w:val="single" w:sz="4" w:space="0" w:color="auto"/>
            </w:tcBorders>
            <w:shd w:val="clear" w:color="auto" w:fill="auto"/>
          </w:tcPr>
          <w:p w14:paraId="6FAE3DC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tcBorders>
              <w:top w:val="nil"/>
              <w:left w:val="single" w:sz="4" w:space="0" w:color="auto"/>
              <w:bottom w:val="nil"/>
              <w:right w:val="single" w:sz="4" w:space="0" w:color="auto"/>
            </w:tcBorders>
            <w:shd w:val="clear" w:color="auto" w:fill="auto"/>
          </w:tcPr>
          <w:p w14:paraId="0A8570F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gridSpan w:val="2"/>
            <w:tcBorders>
              <w:top w:val="nil"/>
              <w:left w:val="single" w:sz="4" w:space="0" w:color="auto"/>
              <w:bottom w:val="nil"/>
              <w:right w:val="single" w:sz="4" w:space="0" w:color="auto"/>
            </w:tcBorders>
            <w:shd w:val="clear" w:color="auto" w:fill="auto"/>
          </w:tcPr>
          <w:p w14:paraId="3C4C3E1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7" w:type="dxa"/>
            <w:gridSpan w:val="2"/>
            <w:tcBorders>
              <w:top w:val="nil"/>
              <w:left w:val="single" w:sz="4" w:space="0" w:color="auto"/>
              <w:bottom w:val="nil"/>
              <w:right w:val="single" w:sz="4" w:space="0" w:color="auto"/>
            </w:tcBorders>
            <w:shd w:val="clear" w:color="auto" w:fill="auto"/>
          </w:tcPr>
          <w:p w14:paraId="53F73B0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1" w:type="dxa"/>
            <w:tcBorders>
              <w:top w:val="nil"/>
              <w:left w:val="single" w:sz="4" w:space="0" w:color="auto"/>
              <w:bottom w:val="nil"/>
              <w:right w:val="single" w:sz="4" w:space="0" w:color="auto"/>
            </w:tcBorders>
            <w:shd w:val="clear" w:color="auto" w:fill="auto"/>
          </w:tcPr>
          <w:p w14:paraId="4EA004E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1CCC56F3"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6B76B23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EPRE ratio of PBCH to PBCH DMRS</w:t>
            </w:r>
          </w:p>
        </w:tc>
        <w:tc>
          <w:tcPr>
            <w:tcW w:w="1244" w:type="dxa"/>
            <w:tcBorders>
              <w:top w:val="nil"/>
              <w:left w:val="single" w:sz="4" w:space="0" w:color="auto"/>
              <w:bottom w:val="nil"/>
              <w:right w:val="single" w:sz="4" w:space="0" w:color="auto"/>
            </w:tcBorders>
            <w:shd w:val="clear" w:color="auto" w:fill="auto"/>
          </w:tcPr>
          <w:p w14:paraId="43A0FCD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6" w:type="dxa"/>
            <w:tcBorders>
              <w:top w:val="nil"/>
              <w:left w:val="single" w:sz="4" w:space="0" w:color="auto"/>
              <w:bottom w:val="nil"/>
              <w:right w:val="single" w:sz="4" w:space="0" w:color="auto"/>
            </w:tcBorders>
            <w:shd w:val="clear" w:color="auto" w:fill="auto"/>
          </w:tcPr>
          <w:p w14:paraId="120FC75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1" w:type="dxa"/>
            <w:tcBorders>
              <w:top w:val="nil"/>
              <w:left w:val="single" w:sz="4" w:space="0" w:color="auto"/>
              <w:bottom w:val="nil"/>
              <w:right w:val="single" w:sz="4" w:space="0" w:color="auto"/>
            </w:tcBorders>
            <w:shd w:val="clear" w:color="auto" w:fill="auto"/>
          </w:tcPr>
          <w:p w14:paraId="025F90F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tcBorders>
              <w:top w:val="nil"/>
              <w:left w:val="single" w:sz="4" w:space="0" w:color="auto"/>
              <w:bottom w:val="nil"/>
              <w:right w:val="single" w:sz="4" w:space="0" w:color="auto"/>
            </w:tcBorders>
            <w:shd w:val="clear" w:color="auto" w:fill="auto"/>
          </w:tcPr>
          <w:p w14:paraId="2749930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gridSpan w:val="2"/>
            <w:tcBorders>
              <w:top w:val="nil"/>
              <w:left w:val="single" w:sz="4" w:space="0" w:color="auto"/>
              <w:bottom w:val="nil"/>
              <w:right w:val="single" w:sz="4" w:space="0" w:color="auto"/>
            </w:tcBorders>
            <w:shd w:val="clear" w:color="auto" w:fill="auto"/>
          </w:tcPr>
          <w:p w14:paraId="4C9A1C9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7" w:type="dxa"/>
            <w:gridSpan w:val="2"/>
            <w:tcBorders>
              <w:top w:val="nil"/>
              <w:left w:val="single" w:sz="4" w:space="0" w:color="auto"/>
              <w:bottom w:val="nil"/>
              <w:right w:val="single" w:sz="4" w:space="0" w:color="auto"/>
            </w:tcBorders>
            <w:shd w:val="clear" w:color="auto" w:fill="auto"/>
          </w:tcPr>
          <w:p w14:paraId="4F48457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1" w:type="dxa"/>
            <w:tcBorders>
              <w:top w:val="nil"/>
              <w:left w:val="single" w:sz="4" w:space="0" w:color="auto"/>
              <w:bottom w:val="nil"/>
              <w:right w:val="single" w:sz="4" w:space="0" w:color="auto"/>
            </w:tcBorders>
            <w:shd w:val="clear" w:color="auto" w:fill="auto"/>
          </w:tcPr>
          <w:p w14:paraId="229DDA4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4D8BD85E"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66306AB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EPRE ratio of PDCCH DMRS to SSS</w:t>
            </w:r>
          </w:p>
        </w:tc>
        <w:tc>
          <w:tcPr>
            <w:tcW w:w="1244" w:type="dxa"/>
            <w:tcBorders>
              <w:top w:val="nil"/>
              <w:left w:val="single" w:sz="4" w:space="0" w:color="auto"/>
              <w:bottom w:val="nil"/>
              <w:right w:val="single" w:sz="4" w:space="0" w:color="auto"/>
            </w:tcBorders>
            <w:shd w:val="clear" w:color="auto" w:fill="auto"/>
          </w:tcPr>
          <w:p w14:paraId="6A7BB2E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6" w:type="dxa"/>
            <w:tcBorders>
              <w:top w:val="nil"/>
              <w:left w:val="single" w:sz="4" w:space="0" w:color="auto"/>
              <w:bottom w:val="nil"/>
              <w:right w:val="single" w:sz="4" w:space="0" w:color="auto"/>
            </w:tcBorders>
            <w:shd w:val="clear" w:color="auto" w:fill="auto"/>
          </w:tcPr>
          <w:p w14:paraId="268BCE8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1" w:type="dxa"/>
            <w:tcBorders>
              <w:top w:val="nil"/>
              <w:left w:val="single" w:sz="4" w:space="0" w:color="auto"/>
              <w:bottom w:val="nil"/>
              <w:right w:val="single" w:sz="4" w:space="0" w:color="auto"/>
            </w:tcBorders>
            <w:shd w:val="clear" w:color="auto" w:fill="auto"/>
          </w:tcPr>
          <w:p w14:paraId="5C7F76E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tcBorders>
              <w:top w:val="nil"/>
              <w:left w:val="single" w:sz="4" w:space="0" w:color="auto"/>
              <w:bottom w:val="nil"/>
              <w:right w:val="single" w:sz="4" w:space="0" w:color="auto"/>
            </w:tcBorders>
            <w:shd w:val="clear" w:color="auto" w:fill="auto"/>
          </w:tcPr>
          <w:p w14:paraId="2102201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gridSpan w:val="2"/>
            <w:tcBorders>
              <w:top w:val="nil"/>
              <w:left w:val="single" w:sz="4" w:space="0" w:color="auto"/>
              <w:bottom w:val="nil"/>
              <w:right w:val="single" w:sz="4" w:space="0" w:color="auto"/>
            </w:tcBorders>
            <w:shd w:val="clear" w:color="auto" w:fill="auto"/>
          </w:tcPr>
          <w:p w14:paraId="6994E7F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7" w:type="dxa"/>
            <w:gridSpan w:val="2"/>
            <w:tcBorders>
              <w:top w:val="nil"/>
              <w:left w:val="single" w:sz="4" w:space="0" w:color="auto"/>
              <w:bottom w:val="nil"/>
              <w:right w:val="single" w:sz="4" w:space="0" w:color="auto"/>
            </w:tcBorders>
            <w:shd w:val="clear" w:color="auto" w:fill="auto"/>
          </w:tcPr>
          <w:p w14:paraId="1093ECF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1" w:type="dxa"/>
            <w:tcBorders>
              <w:top w:val="nil"/>
              <w:left w:val="single" w:sz="4" w:space="0" w:color="auto"/>
              <w:bottom w:val="nil"/>
              <w:right w:val="single" w:sz="4" w:space="0" w:color="auto"/>
            </w:tcBorders>
            <w:shd w:val="clear" w:color="auto" w:fill="auto"/>
          </w:tcPr>
          <w:p w14:paraId="15F75BD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7C9CD088"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08F8790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EPRE ratio of PDCCH to PDCCH DMRS</w:t>
            </w:r>
          </w:p>
        </w:tc>
        <w:tc>
          <w:tcPr>
            <w:tcW w:w="1244" w:type="dxa"/>
            <w:tcBorders>
              <w:top w:val="nil"/>
              <w:left w:val="single" w:sz="4" w:space="0" w:color="auto"/>
              <w:bottom w:val="nil"/>
              <w:right w:val="single" w:sz="4" w:space="0" w:color="auto"/>
            </w:tcBorders>
            <w:shd w:val="clear" w:color="auto" w:fill="auto"/>
          </w:tcPr>
          <w:p w14:paraId="3F46A93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6" w:type="dxa"/>
            <w:tcBorders>
              <w:top w:val="nil"/>
              <w:left w:val="single" w:sz="4" w:space="0" w:color="auto"/>
              <w:bottom w:val="nil"/>
              <w:right w:val="single" w:sz="4" w:space="0" w:color="auto"/>
            </w:tcBorders>
            <w:shd w:val="clear" w:color="auto" w:fill="auto"/>
          </w:tcPr>
          <w:p w14:paraId="14D6E0B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1" w:type="dxa"/>
            <w:tcBorders>
              <w:top w:val="nil"/>
              <w:left w:val="single" w:sz="4" w:space="0" w:color="auto"/>
              <w:bottom w:val="nil"/>
              <w:right w:val="single" w:sz="4" w:space="0" w:color="auto"/>
            </w:tcBorders>
            <w:shd w:val="clear" w:color="auto" w:fill="auto"/>
          </w:tcPr>
          <w:p w14:paraId="1277099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tcBorders>
              <w:top w:val="nil"/>
              <w:left w:val="single" w:sz="4" w:space="0" w:color="auto"/>
              <w:bottom w:val="nil"/>
              <w:right w:val="single" w:sz="4" w:space="0" w:color="auto"/>
            </w:tcBorders>
            <w:shd w:val="clear" w:color="auto" w:fill="auto"/>
          </w:tcPr>
          <w:p w14:paraId="7BB6F80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gridSpan w:val="2"/>
            <w:tcBorders>
              <w:top w:val="nil"/>
              <w:left w:val="single" w:sz="4" w:space="0" w:color="auto"/>
              <w:bottom w:val="nil"/>
              <w:right w:val="single" w:sz="4" w:space="0" w:color="auto"/>
            </w:tcBorders>
            <w:shd w:val="clear" w:color="auto" w:fill="auto"/>
          </w:tcPr>
          <w:p w14:paraId="355559F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7" w:type="dxa"/>
            <w:gridSpan w:val="2"/>
            <w:tcBorders>
              <w:top w:val="nil"/>
              <w:left w:val="single" w:sz="4" w:space="0" w:color="auto"/>
              <w:bottom w:val="nil"/>
              <w:right w:val="single" w:sz="4" w:space="0" w:color="auto"/>
            </w:tcBorders>
            <w:shd w:val="clear" w:color="auto" w:fill="auto"/>
          </w:tcPr>
          <w:p w14:paraId="266A231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1" w:type="dxa"/>
            <w:tcBorders>
              <w:top w:val="nil"/>
              <w:left w:val="single" w:sz="4" w:space="0" w:color="auto"/>
              <w:bottom w:val="nil"/>
              <w:right w:val="single" w:sz="4" w:space="0" w:color="auto"/>
            </w:tcBorders>
            <w:shd w:val="clear" w:color="auto" w:fill="auto"/>
          </w:tcPr>
          <w:p w14:paraId="50D0FD9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2CCB2E1A"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26F8F35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 xml:space="preserve">EPRE ratio of PDSCH DMRS to SSS </w:t>
            </w:r>
          </w:p>
        </w:tc>
        <w:tc>
          <w:tcPr>
            <w:tcW w:w="1244" w:type="dxa"/>
            <w:tcBorders>
              <w:top w:val="nil"/>
              <w:left w:val="single" w:sz="4" w:space="0" w:color="auto"/>
              <w:bottom w:val="nil"/>
              <w:right w:val="single" w:sz="4" w:space="0" w:color="auto"/>
            </w:tcBorders>
            <w:shd w:val="clear" w:color="auto" w:fill="auto"/>
          </w:tcPr>
          <w:p w14:paraId="379BDC8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6" w:type="dxa"/>
            <w:tcBorders>
              <w:top w:val="nil"/>
              <w:left w:val="single" w:sz="4" w:space="0" w:color="auto"/>
              <w:bottom w:val="nil"/>
              <w:right w:val="single" w:sz="4" w:space="0" w:color="auto"/>
            </w:tcBorders>
            <w:shd w:val="clear" w:color="auto" w:fill="auto"/>
          </w:tcPr>
          <w:p w14:paraId="7167AF9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1" w:type="dxa"/>
            <w:tcBorders>
              <w:top w:val="nil"/>
              <w:left w:val="single" w:sz="4" w:space="0" w:color="auto"/>
              <w:bottom w:val="nil"/>
              <w:right w:val="single" w:sz="4" w:space="0" w:color="auto"/>
            </w:tcBorders>
            <w:shd w:val="clear" w:color="auto" w:fill="auto"/>
          </w:tcPr>
          <w:p w14:paraId="31C7DC1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tcBorders>
              <w:top w:val="nil"/>
              <w:left w:val="single" w:sz="4" w:space="0" w:color="auto"/>
              <w:bottom w:val="nil"/>
              <w:right w:val="single" w:sz="4" w:space="0" w:color="auto"/>
            </w:tcBorders>
            <w:shd w:val="clear" w:color="auto" w:fill="auto"/>
          </w:tcPr>
          <w:p w14:paraId="5B534D0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gridSpan w:val="2"/>
            <w:tcBorders>
              <w:top w:val="nil"/>
              <w:left w:val="single" w:sz="4" w:space="0" w:color="auto"/>
              <w:bottom w:val="nil"/>
              <w:right w:val="single" w:sz="4" w:space="0" w:color="auto"/>
            </w:tcBorders>
            <w:shd w:val="clear" w:color="auto" w:fill="auto"/>
          </w:tcPr>
          <w:p w14:paraId="25BEC3E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7" w:type="dxa"/>
            <w:gridSpan w:val="2"/>
            <w:tcBorders>
              <w:top w:val="nil"/>
              <w:left w:val="single" w:sz="4" w:space="0" w:color="auto"/>
              <w:bottom w:val="nil"/>
              <w:right w:val="single" w:sz="4" w:space="0" w:color="auto"/>
            </w:tcBorders>
            <w:shd w:val="clear" w:color="auto" w:fill="auto"/>
          </w:tcPr>
          <w:p w14:paraId="226D93B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1" w:type="dxa"/>
            <w:tcBorders>
              <w:top w:val="nil"/>
              <w:left w:val="single" w:sz="4" w:space="0" w:color="auto"/>
              <w:bottom w:val="nil"/>
              <w:right w:val="single" w:sz="4" w:space="0" w:color="auto"/>
            </w:tcBorders>
            <w:shd w:val="clear" w:color="auto" w:fill="auto"/>
          </w:tcPr>
          <w:p w14:paraId="60C97CF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62F9633A"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09B45B4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 xml:space="preserve">EPRE ratio of PDSCH to PDSCH </w:t>
            </w:r>
          </w:p>
        </w:tc>
        <w:tc>
          <w:tcPr>
            <w:tcW w:w="1244" w:type="dxa"/>
            <w:tcBorders>
              <w:top w:val="nil"/>
              <w:left w:val="single" w:sz="4" w:space="0" w:color="auto"/>
              <w:bottom w:val="nil"/>
              <w:right w:val="single" w:sz="4" w:space="0" w:color="auto"/>
            </w:tcBorders>
            <w:shd w:val="clear" w:color="auto" w:fill="auto"/>
          </w:tcPr>
          <w:p w14:paraId="671ED01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6" w:type="dxa"/>
            <w:tcBorders>
              <w:top w:val="nil"/>
              <w:left w:val="single" w:sz="4" w:space="0" w:color="auto"/>
              <w:bottom w:val="nil"/>
              <w:right w:val="single" w:sz="4" w:space="0" w:color="auto"/>
            </w:tcBorders>
            <w:shd w:val="clear" w:color="auto" w:fill="auto"/>
          </w:tcPr>
          <w:p w14:paraId="2421002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1" w:type="dxa"/>
            <w:tcBorders>
              <w:top w:val="nil"/>
              <w:left w:val="single" w:sz="4" w:space="0" w:color="auto"/>
              <w:bottom w:val="nil"/>
              <w:right w:val="single" w:sz="4" w:space="0" w:color="auto"/>
            </w:tcBorders>
            <w:shd w:val="clear" w:color="auto" w:fill="auto"/>
          </w:tcPr>
          <w:p w14:paraId="210ED7A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tcBorders>
              <w:top w:val="nil"/>
              <w:left w:val="single" w:sz="4" w:space="0" w:color="auto"/>
              <w:bottom w:val="nil"/>
              <w:right w:val="single" w:sz="4" w:space="0" w:color="auto"/>
            </w:tcBorders>
            <w:shd w:val="clear" w:color="auto" w:fill="auto"/>
          </w:tcPr>
          <w:p w14:paraId="5174814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gridSpan w:val="2"/>
            <w:tcBorders>
              <w:top w:val="nil"/>
              <w:left w:val="single" w:sz="4" w:space="0" w:color="auto"/>
              <w:bottom w:val="nil"/>
              <w:right w:val="single" w:sz="4" w:space="0" w:color="auto"/>
            </w:tcBorders>
            <w:shd w:val="clear" w:color="auto" w:fill="auto"/>
          </w:tcPr>
          <w:p w14:paraId="7D8F750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7" w:type="dxa"/>
            <w:gridSpan w:val="2"/>
            <w:tcBorders>
              <w:top w:val="nil"/>
              <w:left w:val="single" w:sz="4" w:space="0" w:color="auto"/>
              <w:bottom w:val="nil"/>
              <w:right w:val="single" w:sz="4" w:space="0" w:color="auto"/>
            </w:tcBorders>
            <w:shd w:val="clear" w:color="auto" w:fill="auto"/>
          </w:tcPr>
          <w:p w14:paraId="038A56C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1" w:type="dxa"/>
            <w:tcBorders>
              <w:top w:val="nil"/>
              <w:left w:val="single" w:sz="4" w:space="0" w:color="auto"/>
              <w:bottom w:val="nil"/>
              <w:right w:val="single" w:sz="4" w:space="0" w:color="auto"/>
            </w:tcBorders>
            <w:shd w:val="clear" w:color="auto" w:fill="auto"/>
          </w:tcPr>
          <w:p w14:paraId="6D2FEF3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0D1608CC"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14609C4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 xml:space="preserve">EPRE ratio of OCNG DMRS to </w:t>
            </w:r>
            <w:proofErr w:type="gramStart"/>
            <w:r w:rsidRPr="002B3E5E">
              <w:rPr>
                <w:rFonts w:ascii="Arial" w:eastAsia="Times New Roman" w:hAnsi="Arial"/>
                <w:sz w:val="18"/>
                <w:szCs w:val="18"/>
                <w:lang w:eastAsia="ja-JP"/>
              </w:rPr>
              <w:t>SSS(</w:t>
            </w:r>
            <w:proofErr w:type="gramEnd"/>
            <w:r w:rsidRPr="002B3E5E">
              <w:rPr>
                <w:rFonts w:ascii="Arial" w:eastAsia="Times New Roman" w:hAnsi="Arial"/>
                <w:sz w:val="18"/>
                <w:szCs w:val="18"/>
                <w:lang w:eastAsia="ja-JP"/>
              </w:rPr>
              <w:t>Note 1)</w:t>
            </w:r>
          </w:p>
        </w:tc>
        <w:tc>
          <w:tcPr>
            <w:tcW w:w="1244" w:type="dxa"/>
            <w:tcBorders>
              <w:top w:val="nil"/>
              <w:left w:val="single" w:sz="4" w:space="0" w:color="auto"/>
              <w:bottom w:val="nil"/>
              <w:right w:val="single" w:sz="4" w:space="0" w:color="auto"/>
            </w:tcBorders>
            <w:shd w:val="clear" w:color="auto" w:fill="auto"/>
          </w:tcPr>
          <w:p w14:paraId="59586BC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6" w:type="dxa"/>
            <w:tcBorders>
              <w:top w:val="nil"/>
              <w:left w:val="single" w:sz="4" w:space="0" w:color="auto"/>
              <w:bottom w:val="nil"/>
              <w:right w:val="single" w:sz="4" w:space="0" w:color="auto"/>
            </w:tcBorders>
            <w:shd w:val="clear" w:color="auto" w:fill="auto"/>
          </w:tcPr>
          <w:p w14:paraId="302C2B5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1" w:type="dxa"/>
            <w:tcBorders>
              <w:top w:val="nil"/>
              <w:left w:val="single" w:sz="4" w:space="0" w:color="auto"/>
              <w:bottom w:val="nil"/>
              <w:right w:val="single" w:sz="4" w:space="0" w:color="auto"/>
            </w:tcBorders>
            <w:shd w:val="clear" w:color="auto" w:fill="auto"/>
          </w:tcPr>
          <w:p w14:paraId="2987148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tcBorders>
              <w:top w:val="nil"/>
              <w:left w:val="single" w:sz="4" w:space="0" w:color="auto"/>
              <w:bottom w:val="nil"/>
              <w:right w:val="single" w:sz="4" w:space="0" w:color="auto"/>
            </w:tcBorders>
            <w:shd w:val="clear" w:color="auto" w:fill="auto"/>
          </w:tcPr>
          <w:p w14:paraId="3E2B3EC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gridSpan w:val="2"/>
            <w:tcBorders>
              <w:top w:val="nil"/>
              <w:left w:val="single" w:sz="4" w:space="0" w:color="auto"/>
              <w:bottom w:val="nil"/>
              <w:right w:val="single" w:sz="4" w:space="0" w:color="auto"/>
            </w:tcBorders>
            <w:shd w:val="clear" w:color="auto" w:fill="auto"/>
          </w:tcPr>
          <w:p w14:paraId="1C1554C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7" w:type="dxa"/>
            <w:gridSpan w:val="2"/>
            <w:tcBorders>
              <w:top w:val="nil"/>
              <w:left w:val="single" w:sz="4" w:space="0" w:color="auto"/>
              <w:bottom w:val="nil"/>
              <w:right w:val="single" w:sz="4" w:space="0" w:color="auto"/>
            </w:tcBorders>
            <w:shd w:val="clear" w:color="auto" w:fill="auto"/>
          </w:tcPr>
          <w:p w14:paraId="79623E5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1" w:type="dxa"/>
            <w:tcBorders>
              <w:top w:val="nil"/>
              <w:left w:val="single" w:sz="4" w:space="0" w:color="auto"/>
              <w:bottom w:val="nil"/>
              <w:right w:val="single" w:sz="4" w:space="0" w:color="auto"/>
            </w:tcBorders>
            <w:shd w:val="clear" w:color="auto" w:fill="auto"/>
          </w:tcPr>
          <w:p w14:paraId="48FF817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27F2DFEB"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215C42C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EPRE ratio of OCNG to OCNG DMRS (Note 1)</w:t>
            </w:r>
          </w:p>
        </w:tc>
        <w:tc>
          <w:tcPr>
            <w:tcW w:w="1244" w:type="dxa"/>
            <w:tcBorders>
              <w:top w:val="nil"/>
              <w:left w:val="single" w:sz="4" w:space="0" w:color="auto"/>
              <w:bottom w:val="single" w:sz="4" w:space="0" w:color="auto"/>
              <w:right w:val="single" w:sz="4" w:space="0" w:color="auto"/>
            </w:tcBorders>
            <w:shd w:val="clear" w:color="auto" w:fill="auto"/>
          </w:tcPr>
          <w:p w14:paraId="6B7B209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6" w:type="dxa"/>
            <w:tcBorders>
              <w:top w:val="nil"/>
              <w:left w:val="single" w:sz="4" w:space="0" w:color="auto"/>
              <w:bottom w:val="single" w:sz="4" w:space="0" w:color="auto"/>
              <w:right w:val="single" w:sz="4" w:space="0" w:color="auto"/>
            </w:tcBorders>
            <w:shd w:val="clear" w:color="auto" w:fill="auto"/>
          </w:tcPr>
          <w:p w14:paraId="6D9D24B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1" w:type="dxa"/>
            <w:tcBorders>
              <w:top w:val="nil"/>
              <w:left w:val="single" w:sz="4" w:space="0" w:color="auto"/>
              <w:bottom w:val="single" w:sz="4" w:space="0" w:color="auto"/>
              <w:right w:val="single" w:sz="4" w:space="0" w:color="auto"/>
            </w:tcBorders>
            <w:shd w:val="clear" w:color="auto" w:fill="auto"/>
          </w:tcPr>
          <w:p w14:paraId="4095F8E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tcBorders>
              <w:top w:val="nil"/>
              <w:left w:val="single" w:sz="4" w:space="0" w:color="auto"/>
              <w:bottom w:val="single" w:sz="4" w:space="0" w:color="auto"/>
              <w:right w:val="single" w:sz="4" w:space="0" w:color="auto"/>
            </w:tcBorders>
            <w:shd w:val="clear" w:color="auto" w:fill="auto"/>
          </w:tcPr>
          <w:p w14:paraId="547AF5A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gridSpan w:val="2"/>
            <w:tcBorders>
              <w:top w:val="nil"/>
              <w:left w:val="single" w:sz="4" w:space="0" w:color="auto"/>
              <w:bottom w:val="single" w:sz="4" w:space="0" w:color="auto"/>
              <w:right w:val="single" w:sz="4" w:space="0" w:color="auto"/>
            </w:tcBorders>
            <w:shd w:val="clear" w:color="auto" w:fill="auto"/>
          </w:tcPr>
          <w:p w14:paraId="0C2F274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7" w:type="dxa"/>
            <w:gridSpan w:val="2"/>
            <w:tcBorders>
              <w:top w:val="nil"/>
              <w:left w:val="single" w:sz="4" w:space="0" w:color="auto"/>
              <w:bottom w:val="single" w:sz="4" w:space="0" w:color="auto"/>
              <w:right w:val="single" w:sz="4" w:space="0" w:color="auto"/>
            </w:tcBorders>
            <w:shd w:val="clear" w:color="auto" w:fill="auto"/>
          </w:tcPr>
          <w:p w14:paraId="0802318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1" w:type="dxa"/>
            <w:tcBorders>
              <w:top w:val="nil"/>
              <w:left w:val="single" w:sz="4" w:space="0" w:color="auto"/>
              <w:bottom w:val="single" w:sz="4" w:space="0" w:color="auto"/>
              <w:right w:val="single" w:sz="4" w:space="0" w:color="auto"/>
            </w:tcBorders>
            <w:shd w:val="clear" w:color="auto" w:fill="auto"/>
          </w:tcPr>
          <w:p w14:paraId="5731AE2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21116B85" w14:textId="77777777" w:rsidTr="00E2218F">
        <w:trPr>
          <w:trHeight w:val="187"/>
          <w:jc w:val="center"/>
        </w:trPr>
        <w:tc>
          <w:tcPr>
            <w:tcW w:w="947" w:type="dxa"/>
            <w:tcBorders>
              <w:top w:val="single" w:sz="4" w:space="0" w:color="auto"/>
              <w:left w:val="single" w:sz="4" w:space="0" w:color="auto"/>
              <w:bottom w:val="nil"/>
              <w:right w:val="single" w:sz="4" w:space="0" w:color="auto"/>
            </w:tcBorders>
            <w:shd w:val="clear" w:color="auto" w:fill="auto"/>
            <w:vAlign w:val="center"/>
          </w:tcPr>
          <w:p w14:paraId="2B84F45E" w14:textId="77777777" w:rsidR="002B3E5E" w:rsidRPr="002B3E5E" w:rsidRDefault="002B3E5E" w:rsidP="002B3E5E">
            <w:pPr>
              <w:keepNext/>
              <w:keepLines/>
              <w:overflowPunct w:val="0"/>
              <w:autoSpaceDE w:val="0"/>
              <w:autoSpaceDN w:val="0"/>
              <w:adjustRightInd w:val="0"/>
              <w:spacing w:after="0"/>
              <w:textAlignment w:val="baseline"/>
              <w:rPr>
                <w:rFonts w:ascii="Arial" w:eastAsia="Calibri" w:hAnsi="Arial"/>
                <w:i/>
                <w:sz w:val="18"/>
                <w:szCs w:val="22"/>
              </w:rPr>
            </w:pPr>
            <w:r w:rsidRPr="002B3E5E">
              <w:rPr>
                <w:rFonts w:ascii="Arial" w:eastAsia="Calibri" w:hAnsi="Arial"/>
                <w:position w:val="-12"/>
                <w:sz w:val="18"/>
                <w:szCs w:val="22"/>
              </w:rPr>
              <w:object w:dxaOrig="405" w:dyaOrig="345" w14:anchorId="67F66FB9">
                <v:shape id="_x0000_i1030" type="#_x0000_t75" style="width:19.95pt;height:15.7pt" o:ole="" fillcolor="window">
                  <v:imagedata r:id="rId13" o:title=""/>
                </v:shape>
                <o:OLEObject Type="Embed" ProgID="Equation.3" ShapeID="_x0000_i1030" DrawAspect="Content" ObjectID="_1808654097" r:id="rId21"/>
              </w:object>
            </w:r>
            <w:r w:rsidRPr="002B3E5E">
              <w:rPr>
                <w:rFonts w:ascii="Arial" w:eastAsia="Times New Roman" w:hAnsi="Arial"/>
                <w:sz w:val="18"/>
                <w:vertAlign w:val="superscript"/>
              </w:rPr>
              <w:t>Note2</w:t>
            </w:r>
          </w:p>
        </w:tc>
        <w:tc>
          <w:tcPr>
            <w:tcW w:w="1168" w:type="dxa"/>
            <w:tcBorders>
              <w:top w:val="single" w:sz="4" w:space="0" w:color="auto"/>
              <w:left w:val="single" w:sz="4" w:space="0" w:color="auto"/>
              <w:bottom w:val="nil"/>
              <w:right w:val="single" w:sz="4" w:space="0" w:color="auto"/>
            </w:tcBorders>
            <w:shd w:val="clear" w:color="auto" w:fill="auto"/>
            <w:vAlign w:val="center"/>
          </w:tcPr>
          <w:p w14:paraId="269F8441" w14:textId="77777777" w:rsidR="002B3E5E" w:rsidRPr="002B3E5E" w:rsidRDefault="002B3E5E" w:rsidP="002B3E5E">
            <w:pPr>
              <w:keepNext/>
              <w:keepLines/>
              <w:overflowPunct w:val="0"/>
              <w:autoSpaceDE w:val="0"/>
              <w:autoSpaceDN w:val="0"/>
              <w:adjustRightInd w:val="0"/>
              <w:spacing w:after="0"/>
              <w:textAlignment w:val="baseline"/>
              <w:rPr>
                <w:rFonts w:ascii="Arial" w:eastAsia="Calibri" w:hAnsi="Arial"/>
                <w:i/>
                <w:sz w:val="18"/>
                <w:szCs w:val="22"/>
              </w:rPr>
            </w:pPr>
            <w:r w:rsidRPr="002B3E5E">
              <w:rPr>
                <w:rFonts w:ascii="Arial" w:eastAsia="Times New Roman" w:hAnsi="Arial"/>
                <w:sz w:val="18"/>
              </w:rPr>
              <w:t>Config</w:t>
            </w:r>
            <w:r w:rsidRPr="002B3E5E">
              <w:rPr>
                <w:rFonts w:ascii="Arial" w:eastAsia="Malgun Gothic" w:hAnsi="Arial"/>
                <w:sz w:val="18"/>
                <w:szCs w:val="18"/>
              </w:rPr>
              <w:t xml:space="preserve"> </w:t>
            </w:r>
            <w:r w:rsidRPr="002B3E5E">
              <w:rPr>
                <w:rFonts w:ascii="Arial" w:eastAsia="Times New Roman" w:hAnsi="Arial"/>
                <w:sz w:val="18"/>
              </w:rPr>
              <w:t>1</w:t>
            </w:r>
            <w:r w:rsidRPr="002B3E5E">
              <w:rPr>
                <w:rFonts w:ascii="Arial" w:eastAsia="Malgun Gothic" w:hAnsi="Arial"/>
                <w:sz w:val="18"/>
                <w:szCs w:val="18"/>
              </w:rPr>
              <w:t>, 2</w:t>
            </w:r>
          </w:p>
        </w:tc>
        <w:tc>
          <w:tcPr>
            <w:tcW w:w="1637" w:type="dxa"/>
            <w:tcBorders>
              <w:top w:val="single" w:sz="4" w:space="0" w:color="auto"/>
              <w:left w:val="single" w:sz="4" w:space="0" w:color="auto"/>
              <w:right w:val="single" w:sz="4" w:space="0" w:color="auto"/>
            </w:tcBorders>
          </w:tcPr>
          <w:p w14:paraId="50A17DBD" w14:textId="77777777" w:rsidR="002B3E5E" w:rsidRPr="002B3E5E" w:rsidRDefault="002B3E5E" w:rsidP="002B3E5E">
            <w:pPr>
              <w:keepNext/>
              <w:keepLines/>
              <w:overflowPunct w:val="0"/>
              <w:autoSpaceDE w:val="0"/>
              <w:autoSpaceDN w:val="0"/>
              <w:adjustRightInd w:val="0"/>
              <w:spacing w:after="0"/>
              <w:textAlignment w:val="baseline"/>
              <w:rPr>
                <w:rFonts w:ascii="Arial" w:eastAsia="Calibri" w:hAnsi="Arial"/>
                <w:i/>
                <w:sz w:val="18"/>
                <w:szCs w:val="22"/>
              </w:rPr>
            </w:pPr>
            <w:r w:rsidRPr="002B3E5E">
              <w:rPr>
                <w:rFonts w:ascii="Arial" w:eastAsia="Times New Roman" w:hAnsi="Arial"/>
                <w:sz w:val="18"/>
              </w:rPr>
              <w:t xml:space="preserve">NR_FDD_SAB_FR1_A, </w:t>
            </w:r>
          </w:p>
        </w:tc>
        <w:tc>
          <w:tcPr>
            <w:tcW w:w="1244" w:type="dxa"/>
            <w:tcBorders>
              <w:top w:val="single" w:sz="4" w:space="0" w:color="auto"/>
              <w:left w:val="single" w:sz="4" w:space="0" w:color="auto"/>
              <w:bottom w:val="nil"/>
              <w:right w:val="single" w:sz="4" w:space="0" w:color="auto"/>
            </w:tcBorders>
            <w:shd w:val="clear" w:color="auto" w:fill="auto"/>
            <w:vAlign w:val="center"/>
          </w:tcPr>
          <w:p w14:paraId="5E61AA7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dBm/15kHz</w:t>
            </w:r>
          </w:p>
        </w:tc>
        <w:tc>
          <w:tcPr>
            <w:tcW w:w="1567" w:type="dxa"/>
            <w:gridSpan w:val="2"/>
            <w:tcBorders>
              <w:top w:val="single" w:sz="4" w:space="0" w:color="auto"/>
              <w:left w:val="single" w:sz="4" w:space="0" w:color="auto"/>
              <w:bottom w:val="nil"/>
              <w:right w:val="single" w:sz="4" w:space="0" w:color="auto"/>
            </w:tcBorders>
            <w:shd w:val="clear" w:color="auto" w:fill="auto"/>
            <w:vAlign w:val="center"/>
          </w:tcPr>
          <w:p w14:paraId="63D5FCF5" w14:textId="77777777" w:rsidR="002B3E5E" w:rsidRPr="002B3E5E" w:rsidDel="00041F77"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3E5E">
              <w:rPr>
                <w:rFonts w:ascii="Arial" w:eastAsia="Times New Roman" w:hAnsi="Arial"/>
                <w:sz w:val="18"/>
              </w:rPr>
              <w:t>-88</w:t>
            </w:r>
          </w:p>
        </w:tc>
        <w:tc>
          <w:tcPr>
            <w:tcW w:w="1606" w:type="dxa"/>
            <w:gridSpan w:val="3"/>
            <w:tcBorders>
              <w:top w:val="single" w:sz="4" w:space="0" w:color="auto"/>
              <w:left w:val="single" w:sz="4" w:space="0" w:color="auto"/>
              <w:bottom w:val="nil"/>
              <w:right w:val="single" w:sz="4" w:space="0" w:color="auto"/>
            </w:tcBorders>
            <w:shd w:val="clear" w:color="auto" w:fill="auto"/>
            <w:vAlign w:val="center"/>
          </w:tcPr>
          <w:p w14:paraId="23563FC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3E5E">
              <w:rPr>
                <w:rFonts w:ascii="Arial" w:eastAsia="Times New Roman" w:hAnsi="Arial"/>
                <w:sz w:val="18"/>
              </w:rPr>
              <w:t>-108.5</w:t>
            </w:r>
          </w:p>
        </w:tc>
        <w:tc>
          <w:tcPr>
            <w:tcW w:w="1498" w:type="dxa"/>
            <w:gridSpan w:val="3"/>
            <w:tcBorders>
              <w:top w:val="single" w:sz="4" w:space="0" w:color="auto"/>
              <w:left w:val="single" w:sz="4" w:space="0" w:color="auto"/>
              <w:right w:val="single" w:sz="4" w:space="0" w:color="auto"/>
            </w:tcBorders>
            <w:vAlign w:val="center"/>
          </w:tcPr>
          <w:p w14:paraId="3ED8DFE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3E5E">
              <w:rPr>
                <w:rFonts w:ascii="Arial" w:eastAsia="Times New Roman" w:hAnsi="Arial"/>
                <w:sz w:val="18"/>
              </w:rPr>
              <w:t>-119.5</w:t>
            </w:r>
          </w:p>
        </w:tc>
      </w:tr>
      <w:tr w:rsidR="002B3E5E" w:rsidRPr="002B3E5E" w:rsidDel="00771C7E" w14:paraId="7C110C29" w14:textId="7634164A" w:rsidTr="00E2218F">
        <w:trPr>
          <w:trHeight w:val="187"/>
          <w:jc w:val="center"/>
          <w:del w:id="515" w:author="Fernando Alonso Macias" w:date="2025-05-04T20:01:00Z"/>
        </w:trPr>
        <w:tc>
          <w:tcPr>
            <w:tcW w:w="947" w:type="dxa"/>
            <w:tcBorders>
              <w:top w:val="nil"/>
              <w:left w:val="single" w:sz="4" w:space="0" w:color="auto"/>
              <w:bottom w:val="nil"/>
              <w:right w:val="single" w:sz="4" w:space="0" w:color="auto"/>
            </w:tcBorders>
            <w:shd w:val="clear" w:color="auto" w:fill="auto"/>
            <w:vAlign w:val="center"/>
          </w:tcPr>
          <w:p w14:paraId="34568A4F" w14:textId="2DDE14D6" w:rsidR="002B3E5E" w:rsidRPr="002B3E5E" w:rsidDel="00771C7E" w:rsidRDefault="002B3E5E" w:rsidP="002B3E5E">
            <w:pPr>
              <w:keepNext/>
              <w:keepLines/>
              <w:overflowPunct w:val="0"/>
              <w:autoSpaceDE w:val="0"/>
              <w:autoSpaceDN w:val="0"/>
              <w:adjustRightInd w:val="0"/>
              <w:spacing w:after="0"/>
              <w:textAlignment w:val="baseline"/>
              <w:rPr>
                <w:del w:id="516" w:author="Fernando Alonso Macias" w:date="2025-05-04T20:01:00Z" w16du:dateUtc="2025-05-05T03:01:00Z"/>
                <w:rFonts w:ascii="Arial" w:eastAsia="Calibri" w:hAnsi="Arial"/>
                <w:sz w:val="18"/>
              </w:rPr>
            </w:pPr>
          </w:p>
        </w:tc>
        <w:tc>
          <w:tcPr>
            <w:tcW w:w="1168" w:type="dxa"/>
            <w:tcBorders>
              <w:top w:val="nil"/>
              <w:left w:val="single" w:sz="4" w:space="0" w:color="auto"/>
              <w:bottom w:val="nil"/>
              <w:right w:val="single" w:sz="4" w:space="0" w:color="auto"/>
            </w:tcBorders>
            <w:shd w:val="clear" w:color="auto" w:fill="auto"/>
            <w:vAlign w:val="center"/>
          </w:tcPr>
          <w:p w14:paraId="7704CCFE" w14:textId="3BD22D42" w:rsidR="002B3E5E" w:rsidRPr="002B3E5E" w:rsidDel="00771C7E" w:rsidRDefault="002B3E5E" w:rsidP="002B3E5E">
            <w:pPr>
              <w:keepNext/>
              <w:keepLines/>
              <w:overflowPunct w:val="0"/>
              <w:autoSpaceDE w:val="0"/>
              <w:autoSpaceDN w:val="0"/>
              <w:adjustRightInd w:val="0"/>
              <w:spacing w:after="0"/>
              <w:textAlignment w:val="baseline"/>
              <w:rPr>
                <w:del w:id="517" w:author="Fernando Alonso Macias" w:date="2025-05-04T20:01:00Z" w16du:dateUtc="2025-05-05T03:01:00Z"/>
                <w:rFonts w:ascii="Arial" w:eastAsia="Calibri" w:hAnsi="Arial"/>
                <w:sz w:val="18"/>
              </w:rPr>
            </w:pPr>
          </w:p>
        </w:tc>
        <w:tc>
          <w:tcPr>
            <w:tcW w:w="1637" w:type="dxa"/>
            <w:tcBorders>
              <w:top w:val="single" w:sz="4" w:space="0" w:color="auto"/>
              <w:left w:val="single" w:sz="4" w:space="0" w:color="auto"/>
              <w:bottom w:val="single" w:sz="4" w:space="0" w:color="auto"/>
              <w:right w:val="single" w:sz="4" w:space="0" w:color="auto"/>
            </w:tcBorders>
          </w:tcPr>
          <w:p w14:paraId="0E391361" w14:textId="09A11741" w:rsidR="002B3E5E" w:rsidRPr="002B3E5E" w:rsidDel="00771C7E" w:rsidRDefault="002B3E5E" w:rsidP="002B3E5E">
            <w:pPr>
              <w:keepNext/>
              <w:keepLines/>
              <w:overflowPunct w:val="0"/>
              <w:autoSpaceDE w:val="0"/>
              <w:autoSpaceDN w:val="0"/>
              <w:adjustRightInd w:val="0"/>
              <w:spacing w:after="0"/>
              <w:textAlignment w:val="baseline"/>
              <w:rPr>
                <w:del w:id="518" w:author="Fernando Alonso Macias" w:date="2025-05-04T20:01:00Z" w16du:dateUtc="2025-05-05T03:01:00Z"/>
                <w:rFonts w:ascii="Arial" w:eastAsia="Calibri" w:hAnsi="Arial"/>
                <w:i/>
                <w:sz w:val="18"/>
                <w:szCs w:val="22"/>
              </w:rPr>
            </w:pPr>
            <w:del w:id="519" w:author="Fernando Alonso Macias" w:date="2025-05-04T20:01:00Z" w16du:dateUtc="2025-05-05T03:01:00Z">
              <w:r w:rsidRPr="002B3E5E" w:rsidDel="00771C7E">
                <w:rPr>
                  <w:rFonts w:ascii="Arial" w:eastAsia="Times New Roman" w:hAnsi="Arial"/>
                  <w:sz w:val="18"/>
                </w:rPr>
                <w:delText>NR_FDD_SAB_FR1_B</w:delText>
              </w:r>
            </w:del>
          </w:p>
        </w:tc>
        <w:tc>
          <w:tcPr>
            <w:tcW w:w="1244" w:type="dxa"/>
            <w:tcBorders>
              <w:top w:val="nil"/>
              <w:left w:val="single" w:sz="4" w:space="0" w:color="auto"/>
              <w:bottom w:val="nil"/>
              <w:right w:val="single" w:sz="4" w:space="0" w:color="auto"/>
            </w:tcBorders>
            <w:shd w:val="clear" w:color="auto" w:fill="auto"/>
            <w:vAlign w:val="center"/>
          </w:tcPr>
          <w:p w14:paraId="3EA92151" w14:textId="0405DB3B" w:rsidR="002B3E5E" w:rsidRPr="002B3E5E" w:rsidDel="00771C7E" w:rsidRDefault="002B3E5E" w:rsidP="002B3E5E">
            <w:pPr>
              <w:keepNext/>
              <w:keepLines/>
              <w:overflowPunct w:val="0"/>
              <w:autoSpaceDE w:val="0"/>
              <w:autoSpaceDN w:val="0"/>
              <w:adjustRightInd w:val="0"/>
              <w:spacing w:after="0"/>
              <w:jc w:val="center"/>
              <w:textAlignment w:val="baseline"/>
              <w:rPr>
                <w:del w:id="520" w:author="Fernando Alonso Macias" w:date="2025-05-04T20:01:00Z" w16du:dateUtc="2025-05-05T03:01: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796FF94A" w14:textId="6FB805E7" w:rsidR="002B3E5E" w:rsidRPr="002B3E5E" w:rsidDel="00771C7E" w:rsidRDefault="002B3E5E" w:rsidP="002B3E5E">
            <w:pPr>
              <w:keepNext/>
              <w:keepLines/>
              <w:overflowPunct w:val="0"/>
              <w:autoSpaceDE w:val="0"/>
              <w:autoSpaceDN w:val="0"/>
              <w:adjustRightInd w:val="0"/>
              <w:spacing w:after="0"/>
              <w:jc w:val="center"/>
              <w:textAlignment w:val="baseline"/>
              <w:rPr>
                <w:del w:id="521" w:author="Fernando Alonso Macias" w:date="2025-05-04T20:01:00Z" w16du:dateUtc="2025-05-05T03:01: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57BB760E" w14:textId="01C753DA" w:rsidR="002B3E5E" w:rsidRPr="002B3E5E" w:rsidDel="00771C7E" w:rsidRDefault="002B3E5E" w:rsidP="002B3E5E">
            <w:pPr>
              <w:keepNext/>
              <w:keepLines/>
              <w:overflowPunct w:val="0"/>
              <w:autoSpaceDE w:val="0"/>
              <w:autoSpaceDN w:val="0"/>
              <w:adjustRightInd w:val="0"/>
              <w:spacing w:after="0"/>
              <w:jc w:val="center"/>
              <w:textAlignment w:val="baseline"/>
              <w:rPr>
                <w:del w:id="522" w:author="Fernando Alonso Macias" w:date="2025-05-04T20:01:00Z" w16du:dateUtc="2025-05-05T03:01: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4DACDFC3" w14:textId="2F79FEE3" w:rsidR="002B3E5E" w:rsidRPr="002B3E5E" w:rsidDel="00771C7E" w:rsidRDefault="002B3E5E" w:rsidP="002B3E5E">
            <w:pPr>
              <w:keepNext/>
              <w:keepLines/>
              <w:overflowPunct w:val="0"/>
              <w:autoSpaceDE w:val="0"/>
              <w:autoSpaceDN w:val="0"/>
              <w:adjustRightInd w:val="0"/>
              <w:spacing w:after="0"/>
              <w:jc w:val="center"/>
              <w:textAlignment w:val="baseline"/>
              <w:rPr>
                <w:del w:id="523" w:author="Fernando Alonso Macias" w:date="2025-05-04T20:01:00Z" w16du:dateUtc="2025-05-05T03:01:00Z"/>
                <w:rFonts w:ascii="Arial" w:eastAsia="Times New Roman" w:hAnsi="Arial"/>
                <w:sz w:val="18"/>
                <w:lang w:eastAsia="zh-CN"/>
              </w:rPr>
            </w:pPr>
            <w:del w:id="524" w:author="Fernando Alonso Macias" w:date="2025-05-04T20:01:00Z" w16du:dateUtc="2025-05-05T03:01:00Z">
              <w:r w:rsidRPr="002B3E5E" w:rsidDel="00771C7E">
                <w:rPr>
                  <w:rFonts w:ascii="Arial" w:eastAsia="Times New Roman" w:hAnsi="Arial"/>
                  <w:sz w:val="18"/>
                </w:rPr>
                <w:delText>-119+TT</w:delText>
              </w:r>
            </w:del>
          </w:p>
        </w:tc>
      </w:tr>
      <w:tr w:rsidR="002B3E5E" w:rsidRPr="002B3E5E" w:rsidDel="00771C7E" w14:paraId="62DD46E3" w14:textId="1CA71A7B" w:rsidTr="00E2218F">
        <w:trPr>
          <w:trHeight w:val="187"/>
          <w:jc w:val="center"/>
          <w:del w:id="525" w:author="Fernando Alonso Macias" w:date="2025-05-04T20:01:00Z"/>
        </w:trPr>
        <w:tc>
          <w:tcPr>
            <w:tcW w:w="947" w:type="dxa"/>
            <w:tcBorders>
              <w:top w:val="nil"/>
              <w:left w:val="single" w:sz="4" w:space="0" w:color="auto"/>
              <w:bottom w:val="nil"/>
              <w:right w:val="single" w:sz="4" w:space="0" w:color="auto"/>
            </w:tcBorders>
            <w:shd w:val="clear" w:color="auto" w:fill="auto"/>
            <w:vAlign w:val="center"/>
          </w:tcPr>
          <w:p w14:paraId="350C764F" w14:textId="47480E31" w:rsidR="002B3E5E" w:rsidRPr="002B3E5E" w:rsidDel="00771C7E" w:rsidRDefault="002B3E5E" w:rsidP="002B3E5E">
            <w:pPr>
              <w:keepNext/>
              <w:keepLines/>
              <w:overflowPunct w:val="0"/>
              <w:autoSpaceDE w:val="0"/>
              <w:autoSpaceDN w:val="0"/>
              <w:adjustRightInd w:val="0"/>
              <w:spacing w:after="0"/>
              <w:textAlignment w:val="baseline"/>
              <w:rPr>
                <w:del w:id="526" w:author="Fernando Alonso Macias" w:date="2025-05-04T20:01:00Z" w16du:dateUtc="2025-05-05T03:01:00Z"/>
                <w:rFonts w:ascii="Arial" w:eastAsia="Calibri" w:hAnsi="Arial"/>
                <w:sz w:val="18"/>
              </w:rPr>
            </w:pPr>
          </w:p>
        </w:tc>
        <w:tc>
          <w:tcPr>
            <w:tcW w:w="1168" w:type="dxa"/>
            <w:tcBorders>
              <w:top w:val="nil"/>
              <w:left w:val="single" w:sz="4" w:space="0" w:color="auto"/>
              <w:bottom w:val="nil"/>
              <w:right w:val="single" w:sz="4" w:space="0" w:color="auto"/>
            </w:tcBorders>
            <w:shd w:val="clear" w:color="auto" w:fill="auto"/>
            <w:vAlign w:val="center"/>
          </w:tcPr>
          <w:p w14:paraId="3A238074" w14:textId="32554AA3" w:rsidR="002B3E5E" w:rsidRPr="002B3E5E" w:rsidDel="00771C7E" w:rsidRDefault="002B3E5E" w:rsidP="002B3E5E">
            <w:pPr>
              <w:keepNext/>
              <w:keepLines/>
              <w:overflowPunct w:val="0"/>
              <w:autoSpaceDE w:val="0"/>
              <w:autoSpaceDN w:val="0"/>
              <w:adjustRightInd w:val="0"/>
              <w:spacing w:after="0"/>
              <w:textAlignment w:val="baseline"/>
              <w:rPr>
                <w:del w:id="527" w:author="Fernando Alonso Macias" w:date="2025-05-04T20:01:00Z" w16du:dateUtc="2025-05-05T03:01:00Z"/>
                <w:rFonts w:ascii="Arial" w:eastAsia="Calibri" w:hAnsi="Arial"/>
                <w:sz w:val="18"/>
              </w:rPr>
            </w:pPr>
          </w:p>
        </w:tc>
        <w:tc>
          <w:tcPr>
            <w:tcW w:w="1637" w:type="dxa"/>
            <w:tcBorders>
              <w:top w:val="single" w:sz="4" w:space="0" w:color="auto"/>
              <w:left w:val="single" w:sz="4" w:space="0" w:color="auto"/>
              <w:bottom w:val="single" w:sz="4" w:space="0" w:color="auto"/>
              <w:right w:val="single" w:sz="4" w:space="0" w:color="auto"/>
            </w:tcBorders>
          </w:tcPr>
          <w:p w14:paraId="7F03AE1D" w14:textId="330A6C44" w:rsidR="002B3E5E" w:rsidRPr="002B3E5E" w:rsidDel="00771C7E" w:rsidRDefault="002B3E5E" w:rsidP="002B3E5E">
            <w:pPr>
              <w:keepNext/>
              <w:keepLines/>
              <w:overflowPunct w:val="0"/>
              <w:autoSpaceDE w:val="0"/>
              <w:autoSpaceDN w:val="0"/>
              <w:adjustRightInd w:val="0"/>
              <w:spacing w:after="0"/>
              <w:textAlignment w:val="baseline"/>
              <w:rPr>
                <w:del w:id="528" w:author="Fernando Alonso Macias" w:date="2025-05-04T20:01:00Z" w16du:dateUtc="2025-05-05T03:01:00Z"/>
                <w:rFonts w:ascii="Arial" w:eastAsia="Calibri" w:hAnsi="Arial"/>
                <w:i/>
                <w:sz w:val="18"/>
                <w:szCs w:val="22"/>
              </w:rPr>
            </w:pPr>
            <w:del w:id="529" w:author="Fernando Alonso Macias" w:date="2025-05-04T20:01:00Z" w16du:dateUtc="2025-05-05T03:01:00Z">
              <w:r w:rsidRPr="002B3E5E" w:rsidDel="00771C7E">
                <w:rPr>
                  <w:rFonts w:ascii="Arial" w:eastAsia="Times New Roman" w:hAnsi="Arial"/>
                  <w:sz w:val="18"/>
                </w:rPr>
                <w:delText>NR_FDD_SAB_FR1_C</w:delText>
              </w:r>
            </w:del>
          </w:p>
        </w:tc>
        <w:tc>
          <w:tcPr>
            <w:tcW w:w="1244" w:type="dxa"/>
            <w:tcBorders>
              <w:top w:val="nil"/>
              <w:left w:val="single" w:sz="4" w:space="0" w:color="auto"/>
              <w:bottom w:val="nil"/>
              <w:right w:val="single" w:sz="4" w:space="0" w:color="auto"/>
            </w:tcBorders>
            <w:shd w:val="clear" w:color="auto" w:fill="auto"/>
            <w:vAlign w:val="center"/>
          </w:tcPr>
          <w:p w14:paraId="4B3B95C8" w14:textId="31E849EA" w:rsidR="002B3E5E" w:rsidRPr="002B3E5E" w:rsidDel="00771C7E" w:rsidRDefault="002B3E5E" w:rsidP="002B3E5E">
            <w:pPr>
              <w:keepNext/>
              <w:keepLines/>
              <w:overflowPunct w:val="0"/>
              <w:autoSpaceDE w:val="0"/>
              <w:autoSpaceDN w:val="0"/>
              <w:adjustRightInd w:val="0"/>
              <w:spacing w:after="0"/>
              <w:jc w:val="center"/>
              <w:textAlignment w:val="baseline"/>
              <w:rPr>
                <w:del w:id="530" w:author="Fernando Alonso Macias" w:date="2025-05-04T20:01:00Z" w16du:dateUtc="2025-05-05T03:01: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47EDEE40" w14:textId="37686E59" w:rsidR="002B3E5E" w:rsidRPr="002B3E5E" w:rsidDel="00771C7E" w:rsidRDefault="002B3E5E" w:rsidP="002B3E5E">
            <w:pPr>
              <w:keepNext/>
              <w:keepLines/>
              <w:overflowPunct w:val="0"/>
              <w:autoSpaceDE w:val="0"/>
              <w:autoSpaceDN w:val="0"/>
              <w:adjustRightInd w:val="0"/>
              <w:spacing w:after="0"/>
              <w:jc w:val="center"/>
              <w:textAlignment w:val="baseline"/>
              <w:rPr>
                <w:del w:id="531" w:author="Fernando Alonso Macias" w:date="2025-05-04T20:01:00Z" w16du:dateUtc="2025-05-05T03:01: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0DD9E9DD" w14:textId="3C5E2C17" w:rsidR="002B3E5E" w:rsidRPr="002B3E5E" w:rsidDel="00771C7E" w:rsidRDefault="002B3E5E" w:rsidP="002B3E5E">
            <w:pPr>
              <w:keepNext/>
              <w:keepLines/>
              <w:overflowPunct w:val="0"/>
              <w:autoSpaceDE w:val="0"/>
              <w:autoSpaceDN w:val="0"/>
              <w:adjustRightInd w:val="0"/>
              <w:spacing w:after="0"/>
              <w:jc w:val="center"/>
              <w:textAlignment w:val="baseline"/>
              <w:rPr>
                <w:del w:id="532" w:author="Fernando Alonso Macias" w:date="2025-05-04T20:01:00Z" w16du:dateUtc="2025-05-05T03:01: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7BED8A3D" w14:textId="1C7DAEC9" w:rsidR="002B3E5E" w:rsidRPr="002B3E5E" w:rsidDel="00771C7E" w:rsidRDefault="002B3E5E" w:rsidP="002B3E5E">
            <w:pPr>
              <w:keepNext/>
              <w:keepLines/>
              <w:overflowPunct w:val="0"/>
              <w:autoSpaceDE w:val="0"/>
              <w:autoSpaceDN w:val="0"/>
              <w:adjustRightInd w:val="0"/>
              <w:spacing w:after="0"/>
              <w:jc w:val="center"/>
              <w:textAlignment w:val="baseline"/>
              <w:rPr>
                <w:del w:id="533" w:author="Fernando Alonso Macias" w:date="2025-05-04T20:01:00Z" w16du:dateUtc="2025-05-05T03:01:00Z"/>
                <w:rFonts w:ascii="Arial" w:eastAsia="Times New Roman" w:hAnsi="Arial"/>
                <w:sz w:val="18"/>
                <w:lang w:eastAsia="zh-CN"/>
              </w:rPr>
            </w:pPr>
            <w:del w:id="534" w:author="Fernando Alonso Macias" w:date="2025-05-04T20:01:00Z" w16du:dateUtc="2025-05-05T03:01:00Z">
              <w:r w:rsidRPr="002B3E5E" w:rsidDel="00771C7E">
                <w:rPr>
                  <w:rFonts w:ascii="Arial" w:eastAsia="Times New Roman" w:hAnsi="Arial"/>
                  <w:sz w:val="18"/>
                </w:rPr>
                <w:delText>-118.5+TT</w:delText>
              </w:r>
            </w:del>
          </w:p>
        </w:tc>
      </w:tr>
      <w:tr w:rsidR="002B3E5E" w:rsidRPr="002B3E5E" w:rsidDel="00771C7E" w14:paraId="48911F58" w14:textId="0DC0A8B7" w:rsidTr="00E2218F">
        <w:trPr>
          <w:trHeight w:val="187"/>
          <w:jc w:val="center"/>
          <w:del w:id="535" w:author="Fernando Alonso Macias" w:date="2025-05-04T20:01:00Z"/>
        </w:trPr>
        <w:tc>
          <w:tcPr>
            <w:tcW w:w="947" w:type="dxa"/>
            <w:tcBorders>
              <w:top w:val="nil"/>
              <w:left w:val="single" w:sz="4" w:space="0" w:color="auto"/>
              <w:bottom w:val="nil"/>
              <w:right w:val="single" w:sz="4" w:space="0" w:color="auto"/>
            </w:tcBorders>
            <w:shd w:val="clear" w:color="auto" w:fill="auto"/>
            <w:vAlign w:val="center"/>
          </w:tcPr>
          <w:p w14:paraId="5DF54EB3" w14:textId="51AFA2C5" w:rsidR="002B3E5E" w:rsidRPr="002B3E5E" w:rsidDel="00771C7E" w:rsidRDefault="002B3E5E" w:rsidP="002B3E5E">
            <w:pPr>
              <w:keepNext/>
              <w:keepLines/>
              <w:overflowPunct w:val="0"/>
              <w:autoSpaceDE w:val="0"/>
              <w:autoSpaceDN w:val="0"/>
              <w:adjustRightInd w:val="0"/>
              <w:spacing w:after="0"/>
              <w:textAlignment w:val="baseline"/>
              <w:rPr>
                <w:del w:id="536" w:author="Fernando Alonso Macias" w:date="2025-05-04T20:01:00Z" w16du:dateUtc="2025-05-05T03:01:00Z"/>
                <w:rFonts w:ascii="Arial" w:eastAsia="Calibri" w:hAnsi="Arial"/>
                <w:sz w:val="18"/>
              </w:rPr>
            </w:pPr>
          </w:p>
        </w:tc>
        <w:tc>
          <w:tcPr>
            <w:tcW w:w="1168" w:type="dxa"/>
            <w:tcBorders>
              <w:top w:val="nil"/>
              <w:left w:val="single" w:sz="4" w:space="0" w:color="auto"/>
              <w:bottom w:val="nil"/>
              <w:right w:val="single" w:sz="4" w:space="0" w:color="auto"/>
            </w:tcBorders>
            <w:shd w:val="clear" w:color="auto" w:fill="auto"/>
            <w:vAlign w:val="center"/>
          </w:tcPr>
          <w:p w14:paraId="26D919DF" w14:textId="5A044159" w:rsidR="002B3E5E" w:rsidRPr="002B3E5E" w:rsidDel="00771C7E" w:rsidRDefault="002B3E5E" w:rsidP="002B3E5E">
            <w:pPr>
              <w:keepNext/>
              <w:keepLines/>
              <w:overflowPunct w:val="0"/>
              <w:autoSpaceDE w:val="0"/>
              <w:autoSpaceDN w:val="0"/>
              <w:adjustRightInd w:val="0"/>
              <w:spacing w:after="0"/>
              <w:textAlignment w:val="baseline"/>
              <w:rPr>
                <w:del w:id="537" w:author="Fernando Alonso Macias" w:date="2025-05-04T20:01:00Z" w16du:dateUtc="2025-05-05T03:01:00Z"/>
                <w:rFonts w:ascii="Arial" w:eastAsia="Calibri" w:hAnsi="Arial"/>
                <w:sz w:val="18"/>
              </w:rPr>
            </w:pPr>
          </w:p>
        </w:tc>
        <w:tc>
          <w:tcPr>
            <w:tcW w:w="1637" w:type="dxa"/>
            <w:tcBorders>
              <w:top w:val="single" w:sz="4" w:space="0" w:color="auto"/>
              <w:left w:val="single" w:sz="4" w:space="0" w:color="auto"/>
              <w:right w:val="single" w:sz="4" w:space="0" w:color="auto"/>
            </w:tcBorders>
          </w:tcPr>
          <w:p w14:paraId="71C2489D" w14:textId="27473FF1" w:rsidR="002B3E5E" w:rsidRPr="002B3E5E" w:rsidDel="00771C7E" w:rsidRDefault="002B3E5E" w:rsidP="002B3E5E">
            <w:pPr>
              <w:keepNext/>
              <w:keepLines/>
              <w:overflowPunct w:val="0"/>
              <w:autoSpaceDE w:val="0"/>
              <w:autoSpaceDN w:val="0"/>
              <w:adjustRightInd w:val="0"/>
              <w:spacing w:after="0"/>
              <w:textAlignment w:val="baseline"/>
              <w:rPr>
                <w:del w:id="538" w:author="Fernando Alonso Macias" w:date="2025-05-04T20:01:00Z" w16du:dateUtc="2025-05-05T03:01:00Z"/>
                <w:rFonts w:ascii="Arial" w:eastAsia="Calibri" w:hAnsi="Arial"/>
                <w:i/>
                <w:sz w:val="18"/>
                <w:szCs w:val="22"/>
              </w:rPr>
            </w:pPr>
            <w:del w:id="539" w:author="Fernando Alonso Macias" w:date="2025-05-04T20:01:00Z" w16du:dateUtc="2025-05-05T03:01:00Z">
              <w:r w:rsidRPr="002B3E5E" w:rsidDel="00771C7E">
                <w:rPr>
                  <w:rFonts w:ascii="Arial" w:eastAsia="Times New Roman" w:hAnsi="Arial"/>
                  <w:sz w:val="18"/>
                </w:rPr>
                <w:delText>NR_FDD_SAB_FR1_D</w:delText>
              </w:r>
            </w:del>
          </w:p>
        </w:tc>
        <w:tc>
          <w:tcPr>
            <w:tcW w:w="1244" w:type="dxa"/>
            <w:tcBorders>
              <w:top w:val="nil"/>
              <w:left w:val="single" w:sz="4" w:space="0" w:color="auto"/>
              <w:bottom w:val="nil"/>
              <w:right w:val="single" w:sz="4" w:space="0" w:color="auto"/>
            </w:tcBorders>
            <w:shd w:val="clear" w:color="auto" w:fill="auto"/>
            <w:vAlign w:val="center"/>
          </w:tcPr>
          <w:p w14:paraId="4568AF9D" w14:textId="736CD032" w:rsidR="002B3E5E" w:rsidRPr="002B3E5E" w:rsidDel="00771C7E" w:rsidRDefault="002B3E5E" w:rsidP="002B3E5E">
            <w:pPr>
              <w:keepNext/>
              <w:keepLines/>
              <w:overflowPunct w:val="0"/>
              <w:autoSpaceDE w:val="0"/>
              <w:autoSpaceDN w:val="0"/>
              <w:adjustRightInd w:val="0"/>
              <w:spacing w:after="0"/>
              <w:jc w:val="center"/>
              <w:textAlignment w:val="baseline"/>
              <w:rPr>
                <w:del w:id="540" w:author="Fernando Alonso Macias" w:date="2025-05-04T20:01:00Z" w16du:dateUtc="2025-05-05T03:01: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5C25E82F" w14:textId="307C1197" w:rsidR="002B3E5E" w:rsidRPr="002B3E5E" w:rsidDel="00771C7E" w:rsidRDefault="002B3E5E" w:rsidP="002B3E5E">
            <w:pPr>
              <w:keepNext/>
              <w:keepLines/>
              <w:overflowPunct w:val="0"/>
              <w:autoSpaceDE w:val="0"/>
              <w:autoSpaceDN w:val="0"/>
              <w:adjustRightInd w:val="0"/>
              <w:spacing w:after="0"/>
              <w:jc w:val="center"/>
              <w:textAlignment w:val="baseline"/>
              <w:rPr>
                <w:del w:id="541" w:author="Fernando Alonso Macias" w:date="2025-05-04T20:01:00Z" w16du:dateUtc="2025-05-05T03:01: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35493E39" w14:textId="22BB9869" w:rsidR="002B3E5E" w:rsidRPr="002B3E5E" w:rsidDel="00771C7E" w:rsidRDefault="002B3E5E" w:rsidP="002B3E5E">
            <w:pPr>
              <w:keepNext/>
              <w:keepLines/>
              <w:overflowPunct w:val="0"/>
              <w:autoSpaceDE w:val="0"/>
              <w:autoSpaceDN w:val="0"/>
              <w:adjustRightInd w:val="0"/>
              <w:spacing w:after="0"/>
              <w:jc w:val="center"/>
              <w:textAlignment w:val="baseline"/>
              <w:rPr>
                <w:del w:id="542" w:author="Fernando Alonso Macias" w:date="2025-05-04T20:01:00Z" w16du:dateUtc="2025-05-05T03:01:00Z"/>
                <w:rFonts w:ascii="Arial" w:eastAsia="Times New Roman" w:hAnsi="Arial"/>
                <w:sz w:val="18"/>
                <w:lang w:eastAsia="zh-CN"/>
              </w:rPr>
            </w:pPr>
          </w:p>
        </w:tc>
        <w:tc>
          <w:tcPr>
            <w:tcW w:w="1498" w:type="dxa"/>
            <w:gridSpan w:val="3"/>
            <w:tcBorders>
              <w:top w:val="single" w:sz="4" w:space="0" w:color="auto"/>
              <w:left w:val="single" w:sz="4" w:space="0" w:color="auto"/>
              <w:right w:val="single" w:sz="4" w:space="0" w:color="auto"/>
            </w:tcBorders>
            <w:vAlign w:val="center"/>
          </w:tcPr>
          <w:p w14:paraId="55E4E0CE" w14:textId="5DAB3FEF" w:rsidR="002B3E5E" w:rsidRPr="002B3E5E" w:rsidDel="00771C7E" w:rsidRDefault="002B3E5E" w:rsidP="002B3E5E">
            <w:pPr>
              <w:keepNext/>
              <w:keepLines/>
              <w:overflowPunct w:val="0"/>
              <w:autoSpaceDE w:val="0"/>
              <w:autoSpaceDN w:val="0"/>
              <w:adjustRightInd w:val="0"/>
              <w:spacing w:after="0"/>
              <w:jc w:val="center"/>
              <w:textAlignment w:val="baseline"/>
              <w:rPr>
                <w:del w:id="543" w:author="Fernando Alonso Macias" w:date="2025-05-04T20:01:00Z" w16du:dateUtc="2025-05-05T03:01:00Z"/>
                <w:rFonts w:ascii="Arial" w:eastAsia="Times New Roman" w:hAnsi="Arial"/>
                <w:sz w:val="18"/>
                <w:lang w:eastAsia="zh-CN"/>
              </w:rPr>
            </w:pPr>
            <w:del w:id="544" w:author="Fernando Alonso Macias" w:date="2025-05-04T20:01:00Z" w16du:dateUtc="2025-05-05T03:01:00Z">
              <w:r w:rsidRPr="002B3E5E" w:rsidDel="00771C7E">
                <w:rPr>
                  <w:rFonts w:ascii="Arial" w:eastAsia="Times New Roman" w:hAnsi="Arial"/>
                  <w:sz w:val="18"/>
                </w:rPr>
                <w:delText>-118+TT</w:delText>
              </w:r>
            </w:del>
          </w:p>
        </w:tc>
      </w:tr>
      <w:tr w:rsidR="002B3E5E" w:rsidRPr="002B3E5E" w:rsidDel="00771C7E" w14:paraId="70734B62" w14:textId="316E46C8" w:rsidTr="00E2218F">
        <w:trPr>
          <w:trHeight w:val="187"/>
          <w:jc w:val="center"/>
          <w:del w:id="545" w:author="Fernando Alonso Macias" w:date="2025-05-04T20:01:00Z"/>
        </w:trPr>
        <w:tc>
          <w:tcPr>
            <w:tcW w:w="947" w:type="dxa"/>
            <w:tcBorders>
              <w:top w:val="nil"/>
              <w:left w:val="single" w:sz="4" w:space="0" w:color="auto"/>
              <w:bottom w:val="nil"/>
              <w:right w:val="single" w:sz="4" w:space="0" w:color="auto"/>
            </w:tcBorders>
            <w:shd w:val="clear" w:color="auto" w:fill="auto"/>
            <w:vAlign w:val="center"/>
          </w:tcPr>
          <w:p w14:paraId="026C4B03" w14:textId="331535BE" w:rsidR="002B3E5E" w:rsidRPr="002B3E5E" w:rsidDel="00771C7E" w:rsidRDefault="002B3E5E" w:rsidP="002B3E5E">
            <w:pPr>
              <w:keepNext/>
              <w:keepLines/>
              <w:overflowPunct w:val="0"/>
              <w:autoSpaceDE w:val="0"/>
              <w:autoSpaceDN w:val="0"/>
              <w:adjustRightInd w:val="0"/>
              <w:spacing w:after="0"/>
              <w:textAlignment w:val="baseline"/>
              <w:rPr>
                <w:del w:id="546" w:author="Fernando Alonso Macias" w:date="2025-05-04T20:01:00Z" w16du:dateUtc="2025-05-05T03:01:00Z"/>
                <w:rFonts w:ascii="Arial" w:eastAsia="Calibri" w:hAnsi="Arial"/>
                <w:sz w:val="18"/>
              </w:rPr>
            </w:pPr>
          </w:p>
        </w:tc>
        <w:tc>
          <w:tcPr>
            <w:tcW w:w="1168" w:type="dxa"/>
            <w:tcBorders>
              <w:top w:val="nil"/>
              <w:left w:val="single" w:sz="4" w:space="0" w:color="auto"/>
              <w:bottom w:val="nil"/>
              <w:right w:val="single" w:sz="4" w:space="0" w:color="auto"/>
            </w:tcBorders>
            <w:shd w:val="clear" w:color="auto" w:fill="auto"/>
            <w:vAlign w:val="center"/>
          </w:tcPr>
          <w:p w14:paraId="0F8675FA" w14:textId="4FBB9BE1" w:rsidR="002B3E5E" w:rsidRPr="002B3E5E" w:rsidDel="00771C7E" w:rsidRDefault="002B3E5E" w:rsidP="002B3E5E">
            <w:pPr>
              <w:keepNext/>
              <w:keepLines/>
              <w:overflowPunct w:val="0"/>
              <w:autoSpaceDE w:val="0"/>
              <w:autoSpaceDN w:val="0"/>
              <w:adjustRightInd w:val="0"/>
              <w:spacing w:after="0"/>
              <w:textAlignment w:val="baseline"/>
              <w:rPr>
                <w:del w:id="547" w:author="Fernando Alonso Macias" w:date="2025-05-04T20:01:00Z" w16du:dateUtc="2025-05-05T03:01:00Z"/>
                <w:rFonts w:ascii="Arial" w:eastAsia="Calibri" w:hAnsi="Arial"/>
                <w:sz w:val="18"/>
              </w:rPr>
            </w:pPr>
          </w:p>
        </w:tc>
        <w:tc>
          <w:tcPr>
            <w:tcW w:w="1637" w:type="dxa"/>
            <w:tcBorders>
              <w:top w:val="single" w:sz="4" w:space="0" w:color="auto"/>
              <w:left w:val="single" w:sz="4" w:space="0" w:color="auto"/>
              <w:right w:val="single" w:sz="4" w:space="0" w:color="auto"/>
            </w:tcBorders>
          </w:tcPr>
          <w:p w14:paraId="3468C107" w14:textId="269710B2" w:rsidR="002B3E5E" w:rsidRPr="002B3E5E" w:rsidDel="00771C7E" w:rsidRDefault="002B3E5E" w:rsidP="002B3E5E">
            <w:pPr>
              <w:keepNext/>
              <w:keepLines/>
              <w:overflowPunct w:val="0"/>
              <w:autoSpaceDE w:val="0"/>
              <w:autoSpaceDN w:val="0"/>
              <w:adjustRightInd w:val="0"/>
              <w:spacing w:after="0"/>
              <w:textAlignment w:val="baseline"/>
              <w:rPr>
                <w:del w:id="548" w:author="Fernando Alonso Macias" w:date="2025-05-04T20:01:00Z" w16du:dateUtc="2025-05-05T03:01:00Z"/>
                <w:rFonts w:ascii="Arial" w:eastAsia="Times New Roman" w:hAnsi="Arial"/>
                <w:sz w:val="18"/>
                <w:lang w:val="es-ES"/>
              </w:rPr>
            </w:pPr>
            <w:del w:id="549" w:author="Fernando Alonso Macias" w:date="2025-05-04T20:01:00Z" w16du:dateUtc="2025-05-05T03:01:00Z">
              <w:r w:rsidRPr="002B3E5E" w:rsidDel="00771C7E">
                <w:rPr>
                  <w:rFonts w:ascii="Arial" w:eastAsia="Times New Roman" w:hAnsi="Arial"/>
                  <w:sz w:val="18"/>
                  <w:lang w:val="es-ES"/>
                </w:rPr>
                <w:delText>NR_FDD_SAB_FR1_E</w:delText>
              </w:r>
            </w:del>
          </w:p>
        </w:tc>
        <w:tc>
          <w:tcPr>
            <w:tcW w:w="1244" w:type="dxa"/>
            <w:tcBorders>
              <w:top w:val="nil"/>
              <w:left w:val="single" w:sz="4" w:space="0" w:color="auto"/>
              <w:bottom w:val="nil"/>
              <w:right w:val="single" w:sz="4" w:space="0" w:color="auto"/>
            </w:tcBorders>
            <w:shd w:val="clear" w:color="auto" w:fill="auto"/>
            <w:vAlign w:val="center"/>
          </w:tcPr>
          <w:p w14:paraId="31C205C8" w14:textId="0C684C9E" w:rsidR="002B3E5E" w:rsidRPr="002B3E5E" w:rsidDel="00771C7E" w:rsidRDefault="002B3E5E" w:rsidP="002B3E5E">
            <w:pPr>
              <w:keepNext/>
              <w:keepLines/>
              <w:overflowPunct w:val="0"/>
              <w:autoSpaceDE w:val="0"/>
              <w:autoSpaceDN w:val="0"/>
              <w:adjustRightInd w:val="0"/>
              <w:spacing w:after="0"/>
              <w:jc w:val="center"/>
              <w:textAlignment w:val="baseline"/>
              <w:rPr>
                <w:del w:id="550" w:author="Fernando Alonso Macias" w:date="2025-05-04T20:01:00Z" w16du:dateUtc="2025-05-05T03:01:00Z"/>
                <w:rFonts w:ascii="Arial" w:eastAsia="Times New Roman" w:hAnsi="Arial"/>
                <w:sz w:val="18"/>
                <w:lang w:val="es-ES"/>
              </w:rPr>
            </w:pPr>
          </w:p>
        </w:tc>
        <w:tc>
          <w:tcPr>
            <w:tcW w:w="1567" w:type="dxa"/>
            <w:gridSpan w:val="2"/>
            <w:tcBorders>
              <w:top w:val="nil"/>
              <w:left w:val="single" w:sz="4" w:space="0" w:color="auto"/>
              <w:bottom w:val="nil"/>
              <w:right w:val="single" w:sz="4" w:space="0" w:color="auto"/>
            </w:tcBorders>
            <w:shd w:val="clear" w:color="auto" w:fill="auto"/>
            <w:vAlign w:val="center"/>
          </w:tcPr>
          <w:p w14:paraId="7B649422" w14:textId="184FF59C" w:rsidR="002B3E5E" w:rsidRPr="002B3E5E" w:rsidDel="00771C7E" w:rsidRDefault="002B3E5E" w:rsidP="002B3E5E">
            <w:pPr>
              <w:keepNext/>
              <w:keepLines/>
              <w:overflowPunct w:val="0"/>
              <w:autoSpaceDE w:val="0"/>
              <w:autoSpaceDN w:val="0"/>
              <w:adjustRightInd w:val="0"/>
              <w:spacing w:after="0"/>
              <w:jc w:val="center"/>
              <w:textAlignment w:val="baseline"/>
              <w:rPr>
                <w:del w:id="551" w:author="Fernando Alonso Macias" w:date="2025-05-04T20:01:00Z" w16du:dateUtc="2025-05-05T03:01:00Z"/>
                <w:rFonts w:ascii="Arial" w:eastAsia="Times New Roman" w:hAnsi="Arial"/>
                <w:sz w:val="18"/>
                <w:lang w:val="es-ES"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5C93CB52" w14:textId="4E8E1B97" w:rsidR="002B3E5E" w:rsidRPr="002B3E5E" w:rsidDel="00771C7E" w:rsidRDefault="002B3E5E" w:rsidP="002B3E5E">
            <w:pPr>
              <w:keepNext/>
              <w:keepLines/>
              <w:overflowPunct w:val="0"/>
              <w:autoSpaceDE w:val="0"/>
              <w:autoSpaceDN w:val="0"/>
              <w:adjustRightInd w:val="0"/>
              <w:spacing w:after="0"/>
              <w:jc w:val="center"/>
              <w:textAlignment w:val="baseline"/>
              <w:rPr>
                <w:del w:id="552" w:author="Fernando Alonso Macias" w:date="2025-05-04T20:01:00Z" w16du:dateUtc="2025-05-05T03:01:00Z"/>
                <w:rFonts w:ascii="Arial" w:eastAsia="Times New Roman" w:hAnsi="Arial"/>
                <w:sz w:val="18"/>
                <w:lang w:val="es-ES" w:eastAsia="zh-CN"/>
              </w:rPr>
            </w:pPr>
          </w:p>
        </w:tc>
        <w:tc>
          <w:tcPr>
            <w:tcW w:w="1498" w:type="dxa"/>
            <w:gridSpan w:val="3"/>
            <w:tcBorders>
              <w:top w:val="single" w:sz="4" w:space="0" w:color="auto"/>
              <w:left w:val="single" w:sz="4" w:space="0" w:color="auto"/>
              <w:right w:val="single" w:sz="4" w:space="0" w:color="auto"/>
            </w:tcBorders>
            <w:vAlign w:val="center"/>
          </w:tcPr>
          <w:p w14:paraId="2CEBE314" w14:textId="7A01C84E" w:rsidR="002B3E5E" w:rsidRPr="002B3E5E" w:rsidDel="00771C7E" w:rsidRDefault="002B3E5E" w:rsidP="002B3E5E">
            <w:pPr>
              <w:keepNext/>
              <w:keepLines/>
              <w:overflowPunct w:val="0"/>
              <w:autoSpaceDE w:val="0"/>
              <w:autoSpaceDN w:val="0"/>
              <w:adjustRightInd w:val="0"/>
              <w:spacing w:after="0"/>
              <w:jc w:val="center"/>
              <w:textAlignment w:val="baseline"/>
              <w:rPr>
                <w:del w:id="553" w:author="Fernando Alonso Macias" w:date="2025-05-04T20:01:00Z" w16du:dateUtc="2025-05-05T03:01:00Z"/>
                <w:rFonts w:ascii="Arial" w:eastAsia="Times New Roman" w:hAnsi="Arial"/>
                <w:sz w:val="18"/>
              </w:rPr>
            </w:pPr>
            <w:del w:id="554" w:author="Fernando Alonso Macias" w:date="2025-05-04T20:01:00Z" w16du:dateUtc="2025-05-05T03:01:00Z">
              <w:r w:rsidRPr="002B3E5E" w:rsidDel="00771C7E">
                <w:rPr>
                  <w:rFonts w:ascii="Arial" w:eastAsia="Times New Roman" w:hAnsi="Arial"/>
                  <w:sz w:val="18"/>
                </w:rPr>
                <w:delText>-117.5+TT</w:delText>
              </w:r>
            </w:del>
          </w:p>
        </w:tc>
      </w:tr>
      <w:tr w:rsidR="002B3E5E" w:rsidRPr="002B3E5E" w:rsidDel="00771C7E" w14:paraId="0CC2204D" w14:textId="2C2E25C8" w:rsidTr="00E2218F">
        <w:trPr>
          <w:trHeight w:val="187"/>
          <w:jc w:val="center"/>
          <w:del w:id="555" w:author="Fernando Alonso Macias" w:date="2025-05-04T20:01:00Z"/>
        </w:trPr>
        <w:tc>
          <w:tcPr>
            <w:tcW w:w="947" w:type="dxa"/>
            <w:tcBorders>
              <w:top w:val="nil"/>
              <w:left w:val="single" w:sz="4" w:space="0" w:color="auto"/>
              <w:bottom w:val="nil"/>
              <w:right w:val="single" w:sz="4" w:space="0" w:color="auto"/>
            </w:tcBorders>
            <w:shd w:val="clear" w:color="auto" w:fill="auto"/>
            <w:vAlign w:val="center"/>
          </w:tcPr>
          <w:p w14:paraId="121FD5A2" w14:textId="6E9E369A" w:rsidR="002B3E5E" w:rsidRPr="002B3E5E" w:rsidDel="00771C7E" w:rsidRDefault="002B3E5E" w:rsidP="002B3E5E">
            <w:pPr>
              <w:keepNext/>
              <w:keepLines/>
              <w:overflowPunct w:val="0"/>
              <w:autoSpaceDE w:val="0"/>
              <w:autoSpaceDN w:val="0"/>
              <w:adjustRightInd w:val="0"/>
              <w:spacing w:after="0"/>
              <w:textAlignment w:val="baseline"/>
              <w:rPr>
                <w:del w:id="556" w:author="Fernando Alonso Macias" w:date="2025-05-04T20:01:00Z" w16du:dateUtc="2025-05-05T03:01:00Z"/>
                <w:rFonts w:ascii="Arial" w:eastAsia="Calibri" w:hAnsi="Arial"/>
                <w:sz w:val="18"/>
              </w:rPr>
            </w:pPr>
          </w:p>
        </w:tc>
        <w:tc>
          <w:tcPr>
            <w:tcW w:w="1168" w:type="dxa"/>
            <w:tcBorders>
              <w:top w:val="nil"/>
              <w:left w:val="single" w:sz="4" w:space="0" w:color="auto"/>
              <w:bottom w:val="nil"/>
              <w:right w:val="single" w:sz="4" w:space="0" w:color="auto"/>
            </w:tcBorders>
            <w:shd w:val="clear" w:color="auto" w:fill="auto"/>
            <w:vAlign w:val="center"/>
          </w:tcPr>
          <w:p w14:paraId="6A535209" w14:textId="46A1AAE1" w:rsidR="002B3E5E" w:rsidRPr="002B3E5E" w:rsidDel="00771C7E" w:rsidRDefault="002B3E5E" w:rsidP="002B3E5E">
            <w:pPr>
              <w:keepNext/>
              <w:keepLines/>
              <w:overflowPunct w:val="0"/>
              <w:autoSpaceDE w:val="0"/>
              <w:autoSpaceDN w:val="0"/>
              <w:adjustRightInd w:val="0"/>
              <w:spacing w:after="0"/>
              <w:textAlignment w:val="baseline"/>
              <w:rPr>
                <w:del w:id="557" w:author="Fernando Alonso Macias" w:date="2025-05-04T20:01:00Z" w16du:dateUtc="2025-05-05T03:01:00Z"/>
                <w:rFonts w:ascii="Arial" w:eastAsia="Calibri" w:hAnsi="Arial"/>
                <w:sz w:val="18"/>
              </w:rPr>
            </w:pPr>
          </w:p>
        </w:tc>
        <w:tc>
          <w:tcPr>
            <w:tcW w:w="1637" w:type="dxa"/>
            <w:tcBorders>
              <w:top w:val="single" w:sz="4" w:space="0" w:color="auto"/>
              <w:left w:val="single" w:sz="4" w:space="0" w:color="auto"/>
              <w:right w:val="single" w:sz="4" w:space="0" w:color="auto"/>
            </w:tcBorders>
          </w:tcPr>
          <w:p w14:paraId="197F073A" w14:textId="0B011B0F" w:rsidR="002B3E5E" w:rsidRPr="002B3E5E" w:rsidDel="00771C7E" w:rsidRDefault="002B3E5E" w:rsidP="002B3E5E">
            <w:pPr>
              <w:keepNext/>
              <w:keepLines/>
              <w:overflowPunct w:val="0"/>
              <w:autoSpaceDE w:val="0"/>
              <w:autoSpaceDN w:val="0"/>
              <w:adjustRightInd w:val="0"/>
              <w:spacing w:after="0"/>
              <w:textAlignment w:val="baseline"/>
              <w:rPr>
                <w:del w:id="558" w:author="Fernando Alonso Macias" w:date="2025-05-04T20:01:00Z" w16du:dateUtc="2025-05-05T03:01:00Z"/>
                <w:rFonts w:ascii="Arial" w:eastAsia="Calibri" w:hAnsi="Arial"/>
                <w:i/>
                <w:sz w:val="18"/>
                <w:szCs w:val="22"/>
              </w:rPr>
            </w:pPr>
            <w:del w:id="559" w:author="Fernando Alonso Macias" w:date="2025-05-04T20:01:00Z" w16du:dateUtc="2025-05-05T03:01:00Z">
              <w:r w:rsidRPr="002B3E5E" w:rsidDel="00771C7E">
                <w:rPr>
                  <w:rFonts w:ascii="Arial" w:eastAsia="Times New Roman" w:hAnsi="Arial"/>
                  <w:sz w:val="18"/>
                </w:rPr>
                <w:delText xml:space="preserve">NR_FDD_SAB_FR1_F, </w:delText>
              </w:r>
            </w:del>
          </w:p>
        </w:tc>
        <w:tc>
          <w:tcPr>
            <w:tcW w:w="1244" w:type="dxa"/>
            <w:tcBorders>
              <w:top w:val="nil"/>
              <w:left w:val="single" w:sz="4" w:space="0" w:color="auto"/>
              <w:bottom w:val="nil"/>
              <w:right w:val="single" w:sz="4" w:space="0" w:color="auto"/>
            </w:tcBorders>
            <w:shd w:val="clear" w:color="auto" w:fill="auto"/>
            <w:vAlign w:val="center"/>
          </w:tcPr>
          <w:p w14:paraId="3944FB63" w14:textId="4477D675" w:rsidR="002B3E5E" w:rsidRPr="002B3E5E" w:rsidDel="00771C7E" w:rsidRDefault="002B3E5E" w:rsidP="002B3E5E">
            <w:pPr>
              <w:keepNext/>
              <w:keepLines/>
              <w:overflowPunct w:val="0"/>
              <w:autoSpaceDE w:val="0"/>
              <w:autoSpaceDN w:val="0"/>
              <w:adjustRightInd w:val="0"/>
              <w:spacing w:after="0"/>
              <w:jc w:val="center"/>
              <w:textAlignment w:val="baseline"/>
              <w:rPr>
                <w:del w:id="560" w:author="Fernando Alonso Macias" w:date="2025-05-04T20:01:00Z" w16du:dateUtc="2025-05-05T03:01: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266CCB1A" w14:textId="446B0F56" w:rsidR="002B3E5E" w:rsidRPr="002B3E5E" w:rsidDel="00771C7E" w:rsidRDefault="002B3E5E" w:rsidP="002B3E5E">
            <w:pPr>
              <w:keepNext/>
              <w:keepLines/>
              <w:overflowPunct w:val="0"/>
              <w:autoSpaceDE w:val="0"/>
              <w:autoSpaceDN w:val="0"/>
              <w:adjustRightInd w:val="0"/>
              <w:spacing w:after="0"/>
              <w:jc w:val="center"/>
              <w:textAlignment w:val="baseline"/>
              <w:rPr>
                <w:del w:id="561" w:author="Fernando Alonso Macias" w:date="2025-05-04T20:01:00Z" w16du:dateUtc="2025-05-05T03:01: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36B85885" w14:textId="5A381EFF" w:rsidR="002B3E5E" w:rsidRPr="002B3E5E" w:rsidDel="00771C7E" w:rsidRDefault="002B3E5E" w:rsidP="002B3E5E">
            <w:pPr>
              <w:keepNext/>
              <w:keepLines/>
              <w:overflowPunct w:val="0"/>
              <w:autoSpaceDE w:val="0"/>
              <w:autoSpaceDN w:val="0"/>
              <w:adjustRightInd w:val="0"/>
              <w:spacing w:after="0"/>
              <w:jc w:val="center"/>
              <w:textAlignment w:val="baseline"/>
              <w:rPr>
                <w:del w:id="562" w:author="Fernando Alonso Macias" w:date="2025-05-04T20:01:00Z" w16du:dateUtc="2025-05-05T03:01:00Z"/>
                <w:rFonts w:ascii="Arial" w:eastAsia="Times New Roman" w:hAnsi="Arial"/>
                <w:sz w:val="18"/>
                <w:lang w:eastAsia="zh-CN"/>
              </w:rPr>
            </w:pPr>
          </w:p>
        </w:tc>
        <w:tc>
          <w:tcPr>
            <w:tcW w:w="1498" w:type="dxa"/>
            <w:gridSpan w:val="3"/>
            <w:tcBorders>
              <w:top w:val="single" w:sz="4" w:space="0" w:color="auto"/>
              <w:left w:val="single" w:sz="4" w:space="0" w:color="auto"/>
              <w:right w:val="single" w:sz="4" w:space="0" w:color="auto"/>
            </w:tcBorders>
            <w:vAlign w:val="center"/>
          </w:tcPr>
          <w:p w14:paraId="5928C95F" w14:textId="39667F4B" w:rsidR="002B3E5E" w:rsidRPr="002B3E5E" w:rsidDel="00771C7E" w:rsidRDefault="002B3E5E" w:rsidP="002B3E5E">
            <w:pPr>
              <w:keepNext/>
              <w:keepLines/>
              <w:overflowPunct w:val="0"/>
              <w:autoSpaceDE w:val="0"/>
              <w:autoSpaceDN w:val="0"/>
              <w:adjustRightInd w:val="0"/>
              <w:spacing w:after="0"/>
              <w:jc w:val="center"/>
              <w:textAlignment w:val="baseline"/>
              <w:rPr>
                <w:del w:id="563" w:author="Fernando Alonso Macias" w:date="2025-05-04T20:01:00Z" w16du:dateUtc="2025-05-05T03:01:00Z"/>
                <w:rFonts w:ascii="Arial" w:eastAsia="Times New Roman" w:hAnsi="Arial"/>
                <w:sz w:val="18"/>
                <w:lang w:eastAsia="zh-CN"/>
              </w:rPr>
            </w:pPr>
            <w:del w:id="564" w:author="Fernando Alonso Macias" w:date="2025-05-04T20:01:00Z" w16du:dateUtc="2025-05-05T03:01:00Z">
              <w:r w:rsidRPr="002B3E5E" w:rsidDel="00771C7E">
                <w:rPr>
                  <w:rFonts w:ascii="Arial" w:eastAsia="Times New Roman" w:hAnsi="Arial"/>
                  <w:sz w:val="18"/>
                </w:rPr>
                <w:delText>-117+TT</w:delText>
              </w:r>
            </w:del>
          </w:p>
        </w:tc>
      </w:tr>
      <w:tr w:rsidR="002B3E5E" w:rsidRPr="002B3E5E" w:rsidDel="00771C7E" w14:paraId="6B6F26AE" w14:textId="3D2EDD74" w:rsidTr="00E2218F">
        <w:trPr>
          <w:trHeight w:val="187"/>
          <w:jc w:val="center"/>
          <w:del w:id="565" w:author="Fernando Alonso Macias" w:date="2025-05-04T20:01:00Z"/>
        </w:trPr>
        <w:tc>
          <w:tcPr>
            <w:tcW w:w="947" w:type="dxa"/>
            <w:tcBorders>
              <w:top w:val="nil"/>
              <w:left w:val="single" w:sz="4" w:space="0" w:color="auto"/>
              <w:bottom w:val="nil"/>
              <w:right w:val="single" w:sz="4" w:space="0" w:color="auto"/>
            </w:tcBorders>
            <w:shd w:val="clear" w:color="auto" w:fill="auto"/>
            <w:vAlign w:val="center"/>
          </w:tcPr>
          <w:p w14:paraId="0E5DD4D6" w14:textId="016C32B7" w:rsidR="002B3E5E" w:rsidRPr="002B3E5E" w:rsidDel="00771C7E" w:rsidRDefault="002B3E5E" w:rsidP="002B3E5E">
            <w:pPr>
              <w:keepNext/>
              <w:keepLines/>
              <w:overflowPunct w:val="0"/>
              <w:autoSpaceDE w:val="0"/>
              <w:autoSpaceDN w:val="0"/>
              <w:adjustRightInd w:val="0"/>
              <w:spacing w:after="0"/>
              <w:textAlignment w:val="baseline"/>
              <w:rPr>
                <w:del w:id="566" w:author="Fernando Alonso Macias" w:date="2025-05-04T20:01:00Z" w16du:dateUtc="2025-05-05T03:01:00Z"/>
                <w:rFonts w:ascii="Arial" w:eastAsia="Calibri" w:hAnsi="Arial"/>
                <w:sz w:val="18"/>
              </w:rPr>
            </w:pPr>
          </w:p>
        </w:tc>
        <w:tc>
          <w:tcPr>
            <w:tcW w:w="1168" w:type="dxa"/>
            <w:tcBorders>
              <w:top w:val="nil"/>
              <w:left w:val="single" w:sz="4" w:space="0" w:color="auto"/>
              <w:bottom w:val="nil"/>
              <w:right w:val="single" w:sz="4" w:space="0" w:color="auto"/>
            </w:tcBorders>
            <w:shd w:val="clear" w:color="auto" w:fill="auto"/>
            <w:vAlign w:val="center"/>
          </w:tcPr>
          <w:p w14:paraId="40BAC552" w14:textId="2EE24DC7" w:rsidR="002B3E5E" w:rsidRPr="002B3E5E" w:rsidDel="00771C7E" w:rsidRDefault="002B3E5E" w:rsidP="002B3E5E">
            <w:pPr>
              <w:keepNext/>
              <w:keepLines/>
              <w:overflowPunct w:val="0"/>
              <w:autoSpaceDE w:val="0"/>
              <w:autoSpaceDN w:val="0"/>
              <w:adjustRightInd w:val="0"/>
              <w:spacing w:after="0"/>
              <w:textAlignment w:val="baseline"/>
              <w:rPr>
                <w:del w:id="567" w:author="Fernando Alonso Macias" w:date="2025-05-04T20:01:00Z" w16du:dateUtc="2025-05-05T03:01:00Z"/>
                <w:rFonts w:ascii="Arial" w:eastAsia="Calibri" w:hAnsi="Arial"/>
                <w:sz w:val="18"/>
              </w:rPr>
            </w:pPr>
          </w:p>
        </w:tc>
        <w:tc>
          <w:tcPr>
            <w:tcW w:w="1637" w:type="dxa"/>
            <w:tcBorders>
              <w:top w:val="single" w:sz="4" w:space="0" w:color="auto"/>
              <w:left w:val="single" w:sz="4" w:space="0" w:color="auto"/>
              <w:right w:val="single" w:sz="4" w:space="0" w:color="auto"/>
            </w:tcBorders>
          </w:tcPr>
          <w:p w14:paraId="5830C1BD" w14:textId="24ECA32A" w:rsidR="002B3E5E" w:rsidRPr="002B3E5E" w:rsidDel="00771C7E" w:rsidRDefault="002B3E5E" w:rsidP="002B3E5E">
            <w:pPr>
              <w:keepNext/>
              <w:keepLines/>
              <w:overflowPunct w:val="0"/>
              <w:autoSpaceDE w:val="0"/>
              <w:autoSpaceDN w:val="0"/>
              <w:adjustRightInd w:val="0"/>
              <w:spacing w:after="0"/>
              <w:textAlignment w:val="baseline"/>
              <w:rPr>
                <w:del w:id="568" w:author="Fernando Alonso Macias" w:date="2025-05-04T20:01:00Z" w16du:dateUtc="2025-05-05T03:01:00Z"/>
                <w:rFonts w:ascii="Arial" w:eastAsia="Times New Roman" w:hAnsi="Arial"/>
                <w:sz w:val="18"/>
              </w:rPr>
            </w:pPr>
            <w:del w:id="569" w:author="Fernando Alonso Macias" w:date="2025-05-04T20:01:00Z" w16du:dateUtc="2025-05-05T03:01:00Z">
              <w:r w:rsidRPr="002B3E5E" w:rsidDel="00771C7E">
                <w:rPr>
                  <w:rFonts w:ascii="Arial" w:eastAsia="Times New Roman" w:hAnsi="Arial"/>
                  <w:sz w:val="18"/>
                </w:rPr>
                <w:delText>NR_FDD_SAB_FR1_G</w:delText>
              </w:r>
            </w:del>
          </w:p>
        </w:tc>
        <w:tc>
          <w:tcPr>
            <w:tcW w:w="1244" w:type="dxa"/>
            <w:tcBorders>
              <w:top w:val="nil"/>
              <w:left w:val="single" w:sz="4" w:space="0" w:color="auto"/>
              <w:bottom w:val="nil"/>
              <w:right w:val="single" w:sz="4" w:space="0" w:color="auto"/>
            </w:tcBorders>
            <w:shd w:val="clear" w:color="auto" w:fill="auto"/>
            <w:vAlign w:val="center"/>
          </w:tcPr>
          <w:p w14:paraId="61855F87" w14:textId="253C4BD7" w:rsidR="002B3E5E" w:rsidRPr="002B3E5E" w:rsidDel="00771C7E" w:rsidRDefault="002B3E5E" w:rsidP="002B3E5E">
            <w:pPr>
              <w:keepNext/>
              <w:keepLines/>
              <w:overflowPunct w:val="0"/>
              <w:autoSpaceDE w:val="0"/>
              <w:autoSpaceDN w:val="0"/>
              <w:adjustRightInd w:val="0"/>
              <w:spacing w:after="0"/>
              <w:jc w:val="center"/>
              <w:textAlignment w:val="baseline"/>
              <w:rPr>
                <w:del w:id="570" w:author="Fernando Alonso Macias" w:date="2025-05-04T20:01:00Z" w16du:dateUtc="2025-05-05T03:01: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54AE9F26" w14:textId="153638D2" w:rsidR="002B3E5E" w:rsidRPr="002B3E5E" w:rsidDel="00771C7E" w:rsidRDefault="002B3E5E" w:rsidP="002B3E5E">
            <w:pPr>
              <w:keepNext/>
              <w:keepLines/>
              <w:overflowPunct w:val="0"/>
              <w:autoSpaceDE w:val="0"/>
              <w:autoSpaceDN w:val="0"/>
              <w:adjustRightInd w:val="0"/>
              <w:spacing w:after="0"/>
              <w:jc w:val="center"/>
              <w:textAlignment w:val="baseline"/>
              <w:rPr>
                <w:del w:id="571" w:author="Fernando Alonso Macias" w:date="2025-05-04T20:01:00Z" w16du:dateUtc="2025-05-05T03:01: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4A1C5E3A" w14:textId="5C2E8F3A" w:rsidR="002B3E5E" w:rsidRPr="002B3E5E" w:rsidDel="00771C7E" w:rsidRDefault="002B3E5E" w:rsidP="002B3E5E">
            <w:pPr>
              <w:keepNext/>
              <w:keepLines/>
              <w:overflowPunct w:val="0"/>
              <w:autoSpaceDE w:val="0"/>
              <w:autoSpaceDN w:val="0"/>
              <w:adjustRightInd w:val="0"/>
              <w:spacing w:after="0"/>
              <w:jc w:val="center"/>
              <w:textAlignment w:val="baseline"/>
              <w:rPr>
                <w:del w:id="572" w:author="Fernando Alonso Macias" w:date="2025-05-04T20:01:00Z" w16du:dateUtc="2025-05-05T03:01:00Z"/>
                <w:rFonts w:ascii="Arial" w:eastAsia="Times New Roman" w:hAnsi="Arial"/>
                <w:sz w:val="18"/>
                <w:lang w:eastAsia="zh-CN"/>
              </w:rPr>
            </w:pPr>
          </w:p>
        </w:tc>
        <w:tc>
          <w:tcPr>
            <w:tcW w:w="1498" w:type="dxa"/>
            <w:gridSpan w:val="3"/>
            <w:tcBorders>
              <w:top w:val="single" w:sz="4" w:space="0" w:color="auto"/>
              <w:left w:val="single" w:sz="4" w:space="0" w:color="auto"/>
              <w:right w:val="single" w:sz="4" w:space="0" w:color="auto"/>
            </w:tcBorders>
            <w:vAlign w:val="center"/>
          </w:tcPr>
          <w:p w14:paraId="3D57C6B7" w14:textId="18F2FF0A" w:rsidR="002B3E5E" w:rsidRPr="002B3E5E" w:rsidDel="00771C7E" w:rsidRDefault="002B3E5E" w:rsidP="002B3E5E">
            <w:pPr>
              <w:keepNext/>
              <w:keepLines/>
              <w:overflowPunct w:val="0"/>
              <w:autoSpaceDE w:val="0"/>
              <w:autoSpaceDN w:val="0"/>
              <w:adjustRightInd w:val="0"/>
              <w:spacing w:after="0"/>
              <w:jc w:val="center"/>
              <w:textAlignment w:val="baseline"/>
              <w:rPr>
                <w:del w:id="573" w:author="Fernando Alonso Macias" w:date="2025-05-04T20:01:00Z" w16du:dateUtc="2025-05-05T03:01:00Z"/>
                <w:rFonts w:ascii="Arial" w:eastAsia="Times New Roman" w:hAnsi="Arial"/>
                <w:sz w:val="18"/>
              </w:rPr>
            </w:pPr>
            <w:del w:id="574" w:author="Fernando Alonso Macias" w:date="2025-05-04T20:01:00Z" w16du:dateUtc="2025-05-05T03:01:00Z">
              <w:r w:rsidRPr="002B3E5E" w:rsidDel="00771C7E">
                <w:rPr>
                  <w:rFonts w:ascii="Arial" w:eastAsia="Times New Roman" w:hAnsi="Arial"/>
                  <w:sz w:val="18"/>
                </w:rPr>
                <w:delText>-116.5+TT</w:delText>
              </w:r>
            </w:del>
          </w:p>
        </w:tc>
      </w:tr>
      <w:tr w:rsidR="002B3E5E" w:rsidRPr="002B3E5E" w:rsidDel="00771C7E" w14:paraId="22E2CCFF" w14:textId="42DB7B5B" w:rsidTr="00E2218F">
        <w:trPr>
          <w:trHeight w:val="187"/>
          <w:jc w:val="center"/>
          <w:del w:id="575" w:author="Fernando Alonso Macias" w:date="2025-05-04T20:01:00Z"/>
        </w:trPr>
        <w:tc>
          <w:tcPr>
            <w:tcW w:w="947" w:type="dxa"/>
            <w:tcBorders>
              <w:top w:val="nil"/>
              <w:left w:val="single" w:sz="4" w:space="0" w:color="auto"/>
              <w:bottom w:val="nil"/>
              <w:right w:val="single" w:sz="4" w:space="0" w:color="auto"/>
            </w:tcBorders>
            <w:shd w:val="clear" w:color="auto" w:fill="auto"/>
            <w:vAlign w:val="center"/>
          </w:tcPr>
          <w:p w14:paraId="222BD700" w14:textId="49F280AC" w:rsidR="002B3E5E" w:rsidRPr="002B3E5E" w:rsidDel="00771C7E" w:rsidRDefault="002B3E5E" w:rsidP="002B3E5E">
            <w:pPr>
              <w:keepNext/>
              <w:keepLines/>
              <w:overflowPunct w:val="0"/>
              <w:autoSpaceDE w:val="0"/>
              <w:autoSpaceDN w:val="0"/>
              <w:adjustRightInd w:val="0"/>
              <w:spacing w:after="0"/>
              <w:textAlignment w:val="baseline"/>
              <w:rPr>
                <w:del w:id="576" w:author="Fernando Alonso Macias" w:date="2025-05-04T20:01:00Z" w16du:dateUtc="2025-05-05T03:01:00Z"/>
                <w:rFonts w:ascii="Arial" w:eastAsia="Calibri" w:hAnsi="Arial"/>
                <w:sz w:val="18"/>
              </w:rPr>
            </w:pPr>
          </w:p>
        </w:tc>
        <w:tc>
          <w:tcPr>
            <w:tcW w:w="1168" w:type="dxa"/>
            <w:tcBorders>
              <w:top w:val="nil"/>
              <w:left w:val="single" w:sz="4" w:space="0" w:color="auto"/>
              <w:bottom w:val="nil"/>
              <w:right w:val="single" w:sz="4" w:space="0" w:color="auto"/>
            </w:tcBorders>
            <w:shd w:val="clear" w:color="auto" w:fill="auto"/>
            <w:vAlign w:val="center"/>
          </w:tcPr>
          <w:p w14:paraId="06E3E329" w14:textId="773F1A40" w:rsidR="002B3E5E" w:rsidRPr="002B3E5E" w:rsidDel="00771C7E" w:rsidRDefault="002B3E5E" w:rsidP="002B3E5E">
            <w:pPr>
              <w:keepNext/>
              <w:keepLines/>
              <w:overflowPunct w:val="0"/>
              <w:autoSpaceDE w:val="0"/>
              <w:autoSpaceDN w:val="0"/>
              <w:adjustRightInd w:val="0"/>
              <w:spacing w:after="0"/>
              <w:textAlignment w:val="baseline"/>
              <w:rPr>
                <w:del w:id="577" w:author="Fernando Alonso Macias" w:date="2025-05-04T20:01:00Z" w16du:dateUtc="2025-05-05T03:01:00Z"/>
                <w:rFonts w:ascii="Arial" w:eastAsia="Calibri" w:hAnsi="Arial"/>
                <w:sz w:val="18"/>
              </w:rPr>
            </w:pPr>
          </w:p>
        </w:tc>
        <w:tc>
          <w:tcPr>
            <w:tcW w:w="1637" w:type="dxa"/>
            <w:tcBorders>
              <w:top w:val="single" w:sz="4" w:space="0" w:color="auto"/>
              <w:left w:val="single" w:sz="4" w:space="0" w:color="auto"/>
              <w:bottom w:val="single" w:sz="4" w:space="0" w:color="auto"/>
              <w:right w:val="single" w:sz="4" w:space="0" w:color="auto"/>
            </w:tcBorders>
          </w:tcPr>
          <w:p w14:paraId="6F8E4C4C" w14:textId="69E7B3F9" w:rsidR="002B3E5E" w:rsidRPr="002B3E5E" w:rsidDel="00771C7E" w:rsidRDefault="002B3E5E" w:rsidP="002B3E5E">
            <w:pPr>
              <w:keepNext/>
              <w:keepLines/>
              <w:overflowPunct w:val="0"/>
              <w:autoSpaceDE w:val="0"/>
              <w:autoSpaceDN w:val="0"/>
              <w:adjustRightInd w:val="0"/>
              <w:spacing w:after="0"/>
              <w:textAlignment w:val="baseline"/>
              <w:rPr>
                <w:del w:id="578" w:author="Fernando Alonso Macias" w:date="2025-05-04T20:01:00Z" w16du:dateUtc="2025-05-05T03:01:00Z"/>
                <w:rFonts w:ascii="Arial" w:eastAsia="Times New Roman" w:hAnsi="Arial"/>
                <w:sz w:val="18"/>
              </w:rPr>
            </w:pPr>
            <w:del w:id="579" w:author="Fernando Alonso Macias" w:date="2025-05-04T20:01:00Z" w16du:dateUtc="2025-05-05T03:01:00Z">
              <w:r w:rsidRPr="002B3E5E" w:rsidDel="00771C7E">
                <w:rPr>
                  <w:rFonts w:ascii="Arial" w:eastAsia="Times New Roman" w:hAnsi="Arial"/>
                  <w:sz w:val="18"/>
                </w:rPr>
                <w:delText>NR_FDD_SAB_FR1_H</w:delText>
              </w:r>
            </w:del>
          </w:p>
        </w:tc>
        <w:tc>
          <w:tcPr>
            <w:tcW w:w="1244" w:type="dxa"/>
            <w:tcBorders>
              <w:top w:val="nil"/>
              <w:left w:val="single" w:sz="4" w:space="0" w:color="auto"/>
              <w:bottom w:val="nil"/>
              <w:right w:val="single" w:sz="4" w:space="0" w:color="auto"/>
            </w:tcBorders>
            <w:shd w:val="clear" w:color="auto" w:fill="auto"/>
            <w:vAlign w:val="center"/>
          </w:tcPr>
          <w:p w14:paraId="4111E67C" w14:textId="78F034AA" w:rsidR="002B3E5E" w:rsidRPr="002B3E5E" w:rsidDel="00771C7E" w:rsidRDefault="002B3E5E" w:rsidP="002B3E5E">
            <w:pPr>
              <w:keepNext/>
              <w:keepLines/>
              <w:overflowPunct w:val="0"/>
              <w:autoSpaceDE w:val="0"/>
              <w:autoSpaceDN w:val="0"/>
              <w:adjustRightInd w:val="0"/>
              <w:spacing w:after="0"/>
              <w:jc w:val="center"/>
              <w:textAlignment w:val="baseline"/>
              <w:rPr>
                <w:del w:id="580" w:author="Fernando Alonso Macias" w:date="2025-05-04T20:01:00Z" w16du:dateUtc="2025-05-05T03:01: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66C40C05" w14:textId="32215C76" w:rsidR="002B3E5E" w:rsidRPr="002B3E5E" w:rsidDel="00771C7E" w:rsidRDefault="002B3E5E" w:rsidP="002B3E5E">
            <w:pPr>
              <w:keepNext/>
              <w:keepLines/>
              <w:overflowPunct w:val="0"/>
              <w:autoSpaceDE w:val="0"/>
              <w:autoSpaceDN w:val="0"/>
              <w:adjustRightInd w:val="0"/>
              <w:spacing w:after="0"/>
              <w:jc w:val="center"/>
              <w:textAlignment w:val="baseline"/>
              <w:rPr>
                <w:del w:id="581" w:author="Fernando Alonso Macias" w:date="2025-05-04T20:01:00Z" w16du:dateUtc="2025-05-05T03:01: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0A0E0804" w14:textId="44E4FAB3" w:rsidR="002B3E5E" w:rsidRPr="002B3E5E" w:rsidDel="00771C7E" w:rsidRDefault="002B3E5E" w:rsidP="002B3E5E">
            <w:pPr>
              <w:keepNext/>
              <w:keepLines/>
              <w:overflowPunct w:val="0"/>
              <w:autoSpaceDE w:val="0"/>
              <w:autoSpaceDN w:val="0"/>
              <w:adjustRightInd w:val="0"/>
              <w:spacing w:after="0"/>
              <w:jc w:val="center"/>
              <w:textAlignment w:val="baseline"/>
              <w:rPr>
                <w:del w:id="582" w:author="Fernando Alonso Macias" w:date="2025-05-04T20:01:00Z" w16du:dateUtc="2025-05-05T03:01: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57564004" w14:textId="084E673E" w:rsidR="002B3E5E" w:rsidRPr="002B3E5E" w:rsidDel="00771C7E" w:rsidRDefault="002B3E5E" w:rsidP="002B3E5E">
            <w:pPr>
              <w:keepNext/>
              <w:keepLines/>
              <w:overflowPunct w:val="0"/>
              <w:autoSpaceDE w:val="0"/>
              <w:autoSpaceDN w:val="0"/>
              <w:adjustRightInd w:val="0"/>
              <w:spacing w:after="0"/>
              <w:jc w:val="center"/>
              <w:textAlignment w:val="baseline"/>
              <w:rPr>
                <w:del w:id="583" w:author="Fernando Alonso Macias" w:date="2025-05-04T20:01:00Z" w16du:dateUtc="2025-05-05T03:01:00Z"/>
                <w:rFonts w:ascii="Arial" w:eastAsia="Times New Roman" w:hAnsi="Arial"/>
                <w:sz w:val="18"/>
              </w:rPr>
            </w:pPr>
            <w:del w:id="584" w:author="Fernando Alonso Macias" w:date="2025-05-04T20:01:00Z" w16du:dateUtc="2025-05-05T03:01:00Z">
              <w:r w:rsidRPr="002B3E5E" w:rsidDel="00771C7E">
                <w:rPr>
                  <w:rFonts w:ascii="Arial" w:eastAsia="Times New Roman" w:hAnsi="Arial"/>
                  <w:sz w:val="18"/>
                </w:rPr>
                <w:delText>-116+TT</w:delText>
              </w:r>
            </w:del>
          </w:p>
        </w:tc>
      </w:tr>
      <w:tr w:rsidR="002B3E5E" w:rsidRPr="002B3E5E" w:rsidDel="00771C7E" w14:paraId="346FB340" w14:textId="06339B82" w:rsidTr="00E2218F">
        <w:trPr>
          <w:trHeight w:val="187"/>
          <w:jc w:val="center"/>
          <w:del w:id="585" w:author="Fernando Alonso Macias" w:date="2025-05-04T20:01:00Z"/>
        </w:trPr>
        <w:tc>
          <w:tcPr>
            <w:tcW w:w="947" w:type="dxa"/>
            <w:tcBorders>
              <w:top w:val="nil"/>
              <w:left w:val="single" w:sz="4" w:space="0" w:color="auto"/>
              <w:bottom w:val="nil"/>
              <w:right w:val="single" w:sz="4" w:space="0" w:color="auto"/>
            </w:tcBorders>
            <w:shd w:val="clear" w:color="auto" w:fill="auto"/>
            <w:vAlign w:val="center"/>
          </w:tcPr>
          <w:p w14:paraId="71DF098E" w14:textId="791836FC" w:rsidR="002B3E5E" w:rsidRPr="002B3E5E" w:rsidDel="00771C7E" w:rsidRDefault="002B3E5E" w:rsidP="002B3E5E">
            <w:pPr>
              <w:keepNext/>
              <w:keepLines/>
              <w:overflowPunct w:val="0"/>
              <w:autoSpaceDE w:val="0"/>
              <w:autoSpaceDN w:val="0"/>
              <w:adjustRightInd w:val="0"/>
              <w:spacing w:after="0"/>
              <w:textAlignment w:val="baseline"/>
              <w:rPr>
                <w:del w:id="586" w:author="Fernando Alonso Macias" w:date="2025-05-04T20:01:00Z" w16du:dateUtc="2025-05-05T03:01:00Z"/>
                <w:rFonts w:ascii="Arial" w:eastAsia="Calibri" w:hAnsi="Arial"/>
                <w:sz w:val="18"/>
              </w:rPr>
            </w:pPr>
          </w:p>
        </w:tc>
        <w:tc>
          <w:tcPr>
            <w:tcW w:w="1168" w:type="dxa"/>
            <w:tcBorders>
              <w:top w:val="nil"/>
              <w:left w:val="single" w:sz="4" w:space="0" w:color="auto"/>
              <w:bottom w:val="nil"/>
              <w:right w:val="single" w:sz="4" w:space="0" w:color="auto"/>
            </w:tcBorders>
            <w:shd w:val="clear" w:color="auto" w:fill="auto"/>
            <w:vAlign w:val="center"/>
          </w:tcPr>
          <w:p w14:paraId="147E9243" w14:textId="31025516" w:rsidR="002B3E5E" w:rsidRPr="002B3E5E" w:rsidDel="00771C7E" w:rsidRDefault="002B3E5E" w:rsidP="002B3E5E">
            <w:pPr>
              <w:keepNext/>
              <w:keepLines/>
              <w:overflowPunct w:val="0"/>
              <w:autoSpaceDE w:val="0"/>
              <w:autoSpaceDN w:val="0"/>
              <w:adjustRightInd w:val="0"/>
              <w:spacing w:after="0"/>
              <w:textAlignment w:val="baseline"/>
              <w:rPr>
                <w:del w:id="587" w:author="Fernando Alonso Macias" w:date="2025-05-04T20:01:00Z" w16du:dateUtc="2025-05-05T03:01:00Z"/>
                <w:rFonts w:ascii="Arial" w:eastAsia="Calibri" w:hAnsi="Arial"/>
                <w:sz w:val="18"/>
              </w:rPr>
            </w:pPr>
          </w:p>
        </w:tc>
        <w:tc>
          <w:tcPr>
            <w:tcW w:w="1637" w:type="dxa"/>
            <w:tcBorders>
              <w:top w:val="single" w:sz="4" w:space="0" w:color="auto"/>
              <w:left w:val="single" w:sz="4" w:space="0" w:color="auto"/>
              <w:bottom w:val="single" w:sz="4" w:space="0" w:color="auto"/>
              <w:right w:val="single" w:sz="4" w:space="0" w:color="auto"/>
            </w:tcBorders>
          </w:tcPr>
          <w:p w14:paraId="56BDC99D" w14:textId="74A7E4D7" w:rsidR="002B3E5E" w:rsidRPr="002B3E5E" w:rsidDel="00771C7E" w:rsidRDefault="002B3E5E" w:rsidP="002B3E5E">
            <w:pPr>
              <w:keepNext/>
              <w:keepLines/>
              <w:overflowPunct w:val="0"/>
              <w:autoSpaceDE w:val="0"/>
              <w:autoSpaceDN w:val="0"/>
              <w:adjustRightInd w:val="0"/>
              <w:spacing w:after="0"/>
              <w:textAlignment w:val="baseline"/>
              <w:rPr>
                <w:del w:id="588" w:author="Fernando Alonso Macias" w:date="2025-05-04T20:01:00Z" w16du:dateUtc="2025-05-05T03:01:00Z"/>
                <w:rFonts w:ascii="Arial" w:eastAsia="Calibri" w:hAnsi="Arial"/>
                <w:i/>
                <w:sz w:val="18"/>
                <w:szCs w:val="22"/>
              </w:rPr>
            </w:pPr>
            <w:del w:id="589" w:author="Fernando Alonso Macias" w:date="2025-05-04T20:01:00Z" w16du:dateUtc="2025-05-05T03:01:00Z">
              <w:r w:rsidRPr="002B3E5E" w:rsidDel="00771C7E">
                <w:rPr>
                  <w:rFonts w:ascii="Arial" w:eastAsia="Times New Roman" w:hAnsi="Arial"/>
                  <w:sz w:val="18"/>
                </w:rPr>
                <w:delText>NR_FDD_SAB_FR1_I</w:delText>
              </w:r>
            </w:del>
          </w:p>
        </w:tc>
        <w:tc>
          <w:tcPr>
            <w:tcW w:w="1244" w:type="dxa"/>
            <w:tcBorders>
              <w:top w:val="nil"/>
              <w:left w:val="single" w:sz="4" w:space="0" w:color="auto"/>
              <w:bottom w:val="nil"/>
              <w:right w:val="single" w:sz="4" w:space="0" w:color="auto"/>
            </w:tcBorders>
            <w:shd w:val="clear" w:color="auto" w:fill="auto"/>
            <w:vAlign w:val="center"/>
          </w:tcPr>
          <w:p w14:paraId="49EC6B7E" w14:textId="680305DD" w:rsidR="002B3E5E" w:rsidRPr="002B3E5E" w:rsidDel="00771C7E" w:rsidRDefault="002B3E5E" w:rsidP="002B3E5E">
            <w:pPr>
              <w:keepNext/>
              <w:keepLines/>
              <w:overflowPunct w:val="0"/>
              <w:autoSpaceDE w:val="0"/>
              <w:autoSpaceDN w:val="0"/>
              <w:adjustRightInd w:val="0"/>
              <w:spacing w:after="0"/>
              <w:jc w:val="center"/>
              <w:textAlignment w:val="baseline"/>
              <w:rPr>
                <w:del w:id="590" w:author="Fernando Alonso Macias" w:date="2025-05-04T20:01:00Z" w16du:dateUtc="2025-05-05T03:01: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0DE4AA5A" w14:textId="5704CF91" w:rsidR="002B3E5E" w:rsidRPr="002B3E5E" w:rsidDel="00771C7E" w:rsidRDefault="002B3E5E" w:rsidP="002B3E5E">
            <w:pPr>
              <w:keepNext/>
              <w:keepLines/>
              <w:overflowPunct w:val="0"/>
              <w:autoSpaceDE w:val="0"/>
              <w:autoSpaceDN w:val="0"/>
              <w:adjustRightInd w:val="0"/>
              <w:spacing w:after="0"/>
              <w:jc w:val="center"/>
              <w:textAlignment w:val="baseline"/>
              <w:rPr>
                <w:del w:id="591" w:author="Fernando Alonso Macias" w:date="2025-05-04T20:01:00Z" w16du:dateUtc="2025-05-05T03:01: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1867EF8D" w14:textId="6E9BD72C" w:rsidR="002B3E5E" w:rsidRPr="002B3E5E" w:rsidDel="00771C7E" w:rsidRDefault="002B3E5E" w:rsidP="002B3E5E">
            <w:pPr>
              <w:keepNext/>
              <w:keepLines/>
              <w:overflowPunct w:val="0"/>
              <w:autoSpaceDE w:val="0"/>
              <w:autoSpaceDN w:val="0"/>
              <w:adjustRightInd w:val="0"/>
              <w:spacing w:after="0"/>
              <w:jc w:val="center"/>
              <w:textAlignment w:val="baseline"/>
              <w:rPr>
                <w:del w:id="592" w:author="Fernando Alonso Macias" w:date="2025-05-04T20:01:00Z" w16du:dateUtc="2025-05-05T03:01: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665DB82E" w14:textId="27691ABD" w:rsidR="002B3E5E" w:rsidRPr="002B3E5E" w:rsidDel="00771C7E" w:rsidRDefault="002B3E5E" w:rsidP="002B3E5E">
            <w:pPr>
              <w:keepNext/>
              <w:keepLines/>
              <w:overflowPunct w:val="0"/>
              <w:autoSpaceDE w:val="0"/>
              <w:autoSpaceDN w:val="0"/>
              <w:adjustRightInd w:val="0"/>
              <w:spacing w:after="0"/>
              <w:jc w:val="center"/>
              <w:textAlignment w:val="baseline"/>
              <w:rPr>
                <w:del w:id="593" w:author="Fernando Alonso Macias" w:date="2025-05-04T20:01:00Z" w16du:dateUtc="2025-05-05T03:01:00Z"/>
                <w:rFonts w:ascii="Arial" w:eastAsia="Times New Roman" w:hAnsi="Arial"/>
                <w:sz w:val="18"/>
                <w:lang w:eastAsia="zh-CN"/>
              </w:rPr>
            </w:pPr>
            <w:del w:id="594" w:author="Fernando Alonso Macias" w:date="2025-05-04T20:01:00Z" w16du:dateUtc="2025-05-05T03:01:00Z">
              <w:r w:rsidRPr="002B3E5E" w:rsidDel="00771C7E">
                <w:rPr>
                  <w:rFonts w:ascii="Arial" w:eastAsia="Times New Roman" w:hAnsi="Arial"/>
                  <w:sz w:val="18"/>
                </w:rPr>
                <w:delText>-115.5+TT</w:delText>
              </w:r>
            </w:del>
          </w:p>
        </w:tc>
      </w:tr>
      <w:tr w:rsidR="002B3E5E" w:rsidRPr="002B3E5E" w:rsidDel="00771C7E" w14:paraId="72E10F09" w14:textId="73CAE407" w:rsidTr="00E2218F">
        <w:trPr>
          <w:trHeight w:val="187"/>
          <w:jc w:val="center"/>
          <w:del w:id="595" w:author="Fernando Alonso Macias" w:date="2025-05-04T20:01:00Z"/>
        </w:trPr>
        <w:tc>
          <w:tcPr>
            <w:tcW w:w="947" w:type="dxa"/>
            <w:tcBorders>
              <w:top w:val="nil"/>
              <w:left w:val="single" w:sz="4" w:space="0" w:color="auto"/>
              <w:bottom w:val="single" w:sz="4" w:space="0" w:color="auto"/>
              <w:right w:val="single" w:sz="4" w:space="0" w:color="auto"/>
            </w:tcBorders>
            <w:shd w:val="clear" w:color="auto" w:fill="auto"/>
            <w:vAlign w:val="center"/>
          </w:tcPr>
          <w:p w14:paraId="3C3C5F5D" w14:textId="04E16B59" w:rsidR="002B3E5E" w:rsidRPr="002B3E5E" w:rsidDel="00771C7E" w:rsidRDefault="002B3E5E" w:rsidP="002B3E5E">
            <w:pPr>
              <w:keepNext/>
              <w:keepLines/>
              <w:overflowPunct w:val="0"/>
              <w:autoSpaceDE w:val="0"/>
              <w:autoSpaceDN w:val="0"/>
              <w:adjustRightInd w:val="0"/>
              <w:spacing w:after="0"/>
              <w:textAlignment w:val="baseline"/>
              <w:rPr>
                <w:del w:id="596" w:author="Fernando Alonso Macias" w:date="2025-05-04T20:01:00Z" w16du:dateUtc="2025-05-05T03:01:00Z"/>
                <w:rFonts w:ascii="Arial" w:eastAsia="Calibri" w:hAnsi="Arial"/>
                <w:sz w:val="18"/>
              </w:rPr>
            </w:pPr>
          </w:p>
        </w:tc>
        <w:tc>
          <w:tcPr>
            <w:tcW w:w="1168" w:type="dxa"/>
            <w:tcBorders>
              <w:top w:val="nil"/>
              <w:left w:val="single" w:sz="4" w:space="0" w:color="auto"/>
              <w:bottom w:val="single" w:sz="4" w:space="0" w:color="auto"/>
              <w:right w:val="single" w:sz="4" w:space="0" w:color="auto"/>
            </w:tcBorders>
            <w:shd w:val="clear" w:color="auto" w:fill="auto"/>
            <w:vAlign w:val="center"/>
          </w:tcPr>
          <w:p w14:paraId="732346B4" w14:textId="56DFF3BF" w:rsidR="002B3E5E" w:rsidRPr="002B3E5E" w:rsidDel="00771C7E" w:rsidRDefault="002B3E5E" w:rsidP="002B3E5E">
            <w:pPr>
              <w:keepNext/>
              <w:keepLines/>
              <w:overflowPunct w:val="0"/>
              <w:autoSpaceDE w:val="0"/>
              <w:autoSpaceDN w:val="0"/>
              <w:adjustRightInd w:val="0"/>
              <w:spacing w:after="0"/>
              <w:textAlignment w:val="baseline"/>
              <w:rPr>
                <w:del w:id="597" w:author="Fernando Alonso Macias" w:date="2025-05-04T20:01:00Z" w16du:dateUtc="2025-05-05T03:01:00Z"/>
                <w:rFonts w:ascii="Arial" w:eastAsia="Calibri" w:hAnsi="Arial"/>
                <w:sz w:val="18"/>
              </w:rPr>
            </w:pPr>
          </w:p>
        </w:tc>
        <w:tc>
          <w:tcPr>
            <w:tcW w:w="1637" w:type="dxa"/>
            <w:tcBorders>
              <w:top w:val="single" w:sz="4" w:space="0" w:color="auto"/>
              <w:left w:val="single" w:sz="4" w:space="0" w:color="auto"/>
              <w:bottom w:val="single" w:sz="4" w:space="0" w:color="auto"/>
              <w:right w:val="single" w:sz="4" w:space="0" w:color="auto"/>
            </w:tcBorders>
          </w:tcPr>
          <w:p w14:paraId="2B5C5204" w14:textId="7C1C8E6F" w:rsidR="002B3E5E" w:rsidRPr="002B3E5E" w:rsidDel="00771C7E" w:rsidRDefault="002B3E5E" w:rsidP="002B3E5E">
            <w:pPr>
              <w:keepNext/>
              <w:keepLines/>
              <w:overflowPunct w:val="0"/>
              <w:autoSpaceDE w:val="0"/>
              <w:autoSpaceDN w:val="0"/>
              <w:adjustRightInd w:val="0"/>
              <w:spacing w:after="0"/>
              <w:textAlignment w:val="baseline"/>
              <w:rPr>
                <w:del w:id="598" w:author="Fernando Alonso Macias" w:date="2025-05-04T20:01:00Z" w16du:dateUtc="2025-05-05T03:01:00Z"/>
                <w:rFonts w:ascii="Arial" w:eastAsia="Calibri" w:hAnsi="Arial"/>
                <w:i/>
                <w:sz w:val="18"/>
                <w:szCs w:val="22"/>
              </w:rPr>
            </w:pPr>
            <w:del w:id="599" w:author="Fernando Alonso Macias" w:date="2025-05-04T20:01:00Z" w16du:dateUtc="2025-05-05T03:01:00Z">
              <w:r w:rsidRPr="002B3E5E" w:rsidDel="00771C7E">
                <w:rPr>
                  <w:rFonts w:ascii="Arial" w:eastAsia="Times New Roman" w:hAnsi="Arial"/>
                  <w:sz w:val="18"/>
                </w:rPr>
                <w:delText>NR_FDD_SAB_FR1_J</w:delText>
              </w:r>
            </w:del>
          </w:p>
        </w:tc>
        <w:tc>
          <w:tcPr>
            <w:tcW w:w="1244" w:type="dxa"/>
            <w:tcBorders>
              <w:top w:val="nil"/>
              <w:left w:val="single" w:sz="4" w:space="0" w:color="auto"/>
              <w:bottom w:val="single" w:sz="4" w:space="0" w:color="auto"/>
              <w:right w:val="single" w:sz="4" w:space="0" w:color="auto"/>
            </w:tcBorders>
            <w:shd w:val="clear" w:color="auto" w:fill="auto"/>
            <w:vAlign w:val="center"/>
          </w:tcPr>
          <w:p w14:paraId="0FC32937" w14:textId="6E913D3F" w:rsidR="002B3E5E" w:rsidRPr="002B3E5E" w:rsidDel="00771C7E" w:rsidRDefault="002B3E5E" w:rsidP="002B3E5E">
            <w:pPr>
              <w:keepNext/>
              <w:keepLines/>
              <w:overflowPunct w:val="0"/>
              <w:autoSpaceDE w:val="0"/>
              <w:autoSpaceDN w:val="0"/>
              <w:adjustRightInd w:val="0"/>
              <w:spacing w:after="0"/>
              <w:jc w:val="center"/>
              <w:textAlignment w:val="baseline"/>
              <w:rPr>
                <w:del w:id="600" w:author="Fernando Alonso Macias" w:date="2025-05-04T20:01:00Z" w16du:dateUtc="2025-05-05T03:01:00Z"/>
                <w:rFonts w:ascii="Arial" w:eastAsia="Times New Roman" w:hAnsi="Arial"/>
                <w:sz w:val="18"/>
              </w:rPr>
            </w:pPr>
          </w:p>
        </w:tc>
        <w:tc>
          <w:tcPr>
            <w:tcW w:w="1567" w:type="dxa"/>
            <w:gridSpan w:val="2"/>
            <w:tcBorders>
              <w:top w:val="nil"/>
              <w:left w:val="single" w:sz="4" w:space="0" w:color="auto"/>
              <w:bottom w:val="single" w:sz="4" w:space="0" w:color="auto"/>
              <w:right w:val="single" w:sz="4" w:space="0" w:color="auto"/>
            </w:tcBorders>
            <w:shd w:val="clear" w:color="auto" w:fill="auto"/>
            <w:vAlign w:val="center"/>
          </w:tcPr>
          <w:p w14:paraId="4D10DA94" w14:textId="54E77CB7" w:rsidR="002B3E5E" w:rsidRPr="002B3E5E" w:rsidDel="00771C7E" w:rsidRDefault="002B3E5E" w:rsidP="002B3E5E">
            <w:pPr>
              <w:keepNext/>
              <w:keepLines/>
              <w:overflowPunct w:val="0"/>
              <w:autoSpaceDE w:val="0"/>
              <w:autoSpaceDN w:val="0"/>
              <w:adjustRightInd w:val="0"/>
              <w:spacing w:after="0"/>
              <w:jc w:val="center"/>
              <w:textAlignment w:val="baseline"/>
              <w:rPr>
                <w:del w:id="601" w:author="Fernando Alonso Macias" w:date="2025-05-04T20:01:00Z" w16du:dateUtc="2025-05-05T03:01:00Z"/>
                <w:rFonts w:ascii="Arial" w:eastAsia="Times New Roman" w:hAnsi="Arial"/>
                <w:sz w:val="18"/>
                <w:lang w:eastAsia="zh-CN"/>
              </w:rPr>
            </w:pPr>
          </w:p>
        </w:tc>
        <w:tc>
          <w:tcPr>
            <w:tcW w:w="1606" w:type="dxa"/>
            <w:gridSpan w:val="3"/>
            <w:tcBorders>
              <w:top w:val="nil"/>
              <w:left w:val="single" w:sz="4" w:space="0" w:color="auto"/>
              <w:bottom w:val="single" w:sz="4" w:space="0" w:color="auto"/>
              <w:right w:val="single" w:sz="4" w:space="0" w:color="auto"/>
            </w:tcBorders>
            <w:shd w:val="clear" w:color="auto" w:fill="auto"/>
            <w:vAlign w:val="center"/>
          </w:tcPr>
          <w:p w14:paraId="1A9E3111" w14:textId="4FA868CC" w:rsidR="002B3E5E" w:rsidRPr="002B3E5E" w:rsidDel="00771C7E" w:rsidRDefault="002B3E5E" w:rsidP="002B3E5E">
            <w:pPr>
              <w:keepNext/>
              <w:keepLines/>
              <w:overflowPunct w:val="0"/>
              <w:autoSpaceDE w:val="0"/>
              <w:autoSpaceDN w:val="0"/>
              <w:adjustRightInd w:val="0"/>
              <w:spacing w:after="0"/>
              <w:jc w:val="center"/>
              <w:textAlignment w:val="baseline"/>
              <w:rPr>
                <w:del w:id="602" w:author="Fernando Alonso Macias" w:date="2025-05-04T20:01:00Z" w16du:dateUtc="2025-05-05T03:01: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41CD0FB9" w14:textId="6575D074" w:rsidR="002B3E5E" w:rsidRPr="002B3E5E" w:rsidDel="00771C7E" w:rsidRDefault="002B3E5E" w:rsidP="002B3E5E">
            <w:pPr>
              <w:keepNext/>
              <w:keepLines/>
              <w:overflowPunct w:val="0"/>
              <w:autoSpaceDE w:val="0"/>
              <w:autoSpaceDN w:val="0"/>
              <w:adjustRightInd w:val="0"/>
              <w:spacing w:after="0"/>
              <w:jc w:val="center"/>
              <w:textAlignment w:val="baseline"/>
              <w:rPr>
                <w:del w:id="603" w:author="Fernando Alonso Macias" w:date="2025-05-04T20:01:00Z" w16du:dateUtc="2025-05-05T03:01:00Z"/>
                <w:rFonts w:ascii="Arial" w:eastAsia="Times New Roman" w:hAnsi="Arial"/>
                <w:sz w:val="18"/>
                <w:lang w:eastAsia="zh-CN"/>
              </w:rPr>
            </w:pPr>
            <w:del w:id="604" w:author="Fernando Alonso Macias" w:date="2025-05-04T20:01:00Z" w16du:dateUtc="2025-05-05T03:01:00Z">
              <w:r w:rsidRPr="002B3E5E" w:rsidDel="00771C7E">
                <w:rPr>
                  <w:rFonts w:ascii="Arial" w:eastAsia="Times New Roman" w:hAnsi="Arial"/>
                  <w:sz w:val="18"/>
                </w:rPr>
                <w:delText>-115+TT</w:delText>
              </w:r>
            </w:del>
          </w:p>
        </w:tc>
      </w:tr>
      <w:tr w:rsidR="002B3E5E" w:rsidRPr="002B3E5E" w14:paraId="7DD73A38" w14:textId="77777777" w:rsidTr="00E2218F">
        <w:trPr>
          <w:trHeight w:val="187"/>
          <w:jc w:val="center"/>
        </w:trPr>
        <w:tc>
          <w:tcPr>
            <w:tcW w:w="947" w:type="dxa"/>
            <w:tcBorders>
              <w:top w:val="single" w:sz="4" w:space="0" w:color="auto"/>
              <w:left w:val="single" w:sz="4" w:space="0" w:color="auto"/>
              <w:bottom w:val="nil"/>
              <w:right w:val="single" w:sz="4" w:space="0" w:color="auto"/>
            </w:tcBorders>
            <w:shd w:val="clear" w:color="auto" w:fill="auto"/>
            <w:vAlign w:val="center"/>
          </w:tcPr>
          <w:p w14:paraId="3F0ABC83" w14:textId="77777777" w:rsidR="002B3E5E" w:rsidRPr="002B3E5E" w:rsidRDefault="002B3E5E" w:rsidP="002B3E5E">
            <w:pPr>
              <w:keepNext/>
              <w:keepLines/>
              <w:overflowPunct w:val="0"/>
              <w:autoSpaceDE w:val="0"/>
              <w:autoSpaceDN w:val="0"/>
              <w:adjustRightInd w:val="0"/>
              <w:spacing w:after="0"/>
              <w:textAlignment w:val="baseline"/>
              <w:rPr>
                <w:rFonts w:ascii="Arial" w:eastAsia="Calibri" w:hAnsi="Arial"/>
                <w:i/>
                <w:sz w:val="18"/>
                <w:szCs w:val="22"/>
              </w:rPr>
            </w:pPr>
            <w:r w:rsidRPr="002B3E5E">
              <w:rPr>
                <w:rFonts w:ascii="Arial" w:eastAsia="Calibri" w:hAnsi="Arial"/>
                <w:position w:val="-12"/>
                <w:sz w:val="18"/>
                <w:szCs w:val="22"/>
              </w:rPr>
              <w:object w:dxaOrig="405" w:dyaOrig="345" w14:anchorId="7428F242">
                <v:shape id="_x0000_i1031" type="#_x0000_t75" style="width:19.95pt;height:15.7pt" o:ole="" fillcolor="window">
                  <v:imagedata r:id="rId13" o:title=""/>
                </v:shape>
                <o:OLEObject Type="Embed" ProgID="Equation.3" ShapeID="_x0000_i1031" DrawAspect="Content" ObjectID="_1808654098" r:id="rId22"/>
              </w:object>
            </w:r>
            <w:r w:rsidRPr="002B3E5E">
              <w:rPr>
                <w:rFonts w:ascii="Arial" w:eastAsia="Times New Roman" w:hAnsi="Arial"/>
                <w:sz w:val="18"/>
                <w:vertAlign w:val="superscript"/>
              </w:rPr>
              <w:t>Note2</w:t>
            </w:r>
          </w:p>
        </w:tc>
        <w:tc>
          <w:tcPr>
            <w:tcW w:w="2805" w:type="dxa"/>
            <w:gridSpan w:val="2"/>
            <w:tcBorders>
              <w:top w:val="single" w:sz="4" w:space="0" w:color="auto"/>
              <w:left w:val="single" w:sz="4" w:space="0" w:color="auto"/>
              <w:bottom w:val="nil"/>
              <w:right w:val="single" w:sz="4" w:space="0" w:color="auto"/>
            </w:tcBorders>
            <w:shd w:val="clear" w:color="auto" w:fill="auto"/>
            <w:vAlign w:val="center"/>
          </w:tcPr>
          <w:p w14:paraId="19EECB54" w14:textId="77777777" w:rsidR="002B3E5E" w:rsidRPr="002B3E5E" w:rsidRDefault="002B3E5E" w:rsidP="002B3E5E">
            <w:pPr>
              <w:keepNext/>
              <w:keepLines/>
              <w:overflowPunct w:val="0"/>
              <w:autoSpaceDE w:val="0"/>
              <w:autoSpaceDN w:val="0"/>
              <w:adjustRightInd w:val="0"/>
              <w:spacing w:after="0"/>
              <w:textAlignment w:val="baseline"/>
              <w:rPr>
                <w:rFonts w:ascii="Arial" w:eastAsia="Calibri" w:hAnsi="Arial"/>
                <w:i/>
                <w:sz w:val="18"/>
                <w:szCs w:val="22"/>
              </w:rPr>
            </w:pPr>
            <w:r w:rsidRPr="002B3E5E">
              <w:rPr>
                <w:rFonts w:ascii="Arial" w:eastAsia="Times New Roman" w:hAnsi="Arial"/>
                <w:sz w:val="18"/>
              </w:rPr>
              <w:t>Config</w:t>
            </w:r>
            <w:r w:rsidRPr="002B3E5E">
              <w:rPr>
                <w:rFonts w:ascii="Arial" w:eastAsia="Malgun Gothic" w:hAnsi="Arial"/>
                <w:sz w:val="18"/>
                <w:szCs w:val="18"/>
              </w:rPr>
              <w:t xml:space="preserve"> </w:t>
            </w:r>
            <w:r w:rsidRPr="002B3E5E">
              <w:rPr>
                <w:rFonts w:ascii="Arial" w:eastAsia="Times New Roman" w:hAnsi="Arial"/>
                <w:sz w:val="18"/>
              </w:rPr>
              <w:t>1</w:t>
            </w:r>
            <w:r w:rsidRPr="002B3E5E">
              <w:rPr>
                <w:rFonts w:ascii="Arial" w:eastAsia="Malgun Gothic" w:hAnsi="Arial"/>
                <w:sz w:val="18"/>
                <w:szCs w:val="18"/>
              </w:rPr>
              <w:t>, 2</w:t>
            </w:r>
          </w:p>
          <w:p w14:paraId="78FB11E8" w14:textId="77777777" w:rsidR="002B3E5E" w:rsidRPr="002B3E5E" w:rsidRDefault="002B3E5E" w:rsidP="002B3E5E">
            <w:pPr>
              <w:keepNext/>
              <w:keepLines/>
              <w:overflowPunct w:val="0"/>
              <w:autoSpaceDE w:val="0"/>
              <w:autoSpaceDN w:val="0"/>
              <w:adjustRightInd w:val="0"/>
              <w:spacing w:after="0"/>
              <w:textAlignment w:val="baseline"/>
              <w:rPr>
                <w:rFonts w:ascii="Arial" w:eastAsia="Calibri" w:hAnsi="Arial"/>
                <w:i/>
                <w:sz w:val="18"/>
                <w:szCs w:val="22"/>
              </w:rPr>
            </w:pPr>
          </w:p>
        </w:tc>
        <w:tc>
          <w:tcPr>
            <w:tcW w:w="1244" w:type="dxa"/>
            <w:tcBorders>
              <w:top w:val="single" w:sz="4" w:space="0" w:color="auto"/>
              <w:left w:val="single" w:sz="4" w:space="0" w:color="auto"/>
              <w:bottom w:val="nil"/>
              <w:right w:val="single" w:sz="4" w:space="0" w:color="auto"/>
            </w:tcBorders>
            <w:shd w:val="clear" w:color="auto" w:fill="auto"/>
            <w:vAlign w:val="center"/>
          </w:tcPr>
          <w:p w14:paraId="52EADA8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dBm/SCS</w:t>
            </w:r>
          </w:p>
        </w:tc>
        <w:tc>
          <w:tcPr>
            <w:tcW w:w="1567" w:type="dxa"/>
            <w:gridSpan w:val="2"/>
            <w:tcBorders>
              <w:top w:val="single" w:sz="4" w:space="0" w:color="auto"/>
              <w:left w:val="single" w:sz="4" w:space="0" w:color="auto"/>
              <w:bottom w:val="nil"/>
              <w:right w:val="single" w:sz="4" w:space="0" w:color="auto"/>
            </w:tcBorders>
            <w:vAlign w:val="center"/>
          </w:tcPr>
          <w:p w14:paraId="16CF5B5F" w14:textId="77777777" w:rsidR="002B3E5E" w:rsidRPr="002B3E5E" w:rsidDel="00041F77"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3E5E">
              <w:rPr>
                <w:rFonts w:ascii="Arial" w:eastAsia="Times New Roman" w:hAnsi="Arial"/>
                <w:sz w:val="18"/>
              </w:rPr>
              <w:t>-88</w:t>
            </w:r>
          </w:p>
        </w:tc>
        <w:tc>
          <w:tcPr>
            <w:tcW w:w="1606" w:type="dxa"/>
            <w:gridSpan w:val="3"/>
            <w:tcBorders>
              <w:top w:val="single" w:sz="4" w:space="0" w:color="auto"/>
              <w:left w:val="single" w:sz="4" w:space="0" w:color="auto"/>
              <w:bottom w:val="nil"/>
              <w:right w:val="single" w:sz="4" w:space="0" w:color="auto"/>
            </w:tcBorders>
            <w:shd w:val="clear" w:color="auto" w:fill="auto"/>
            <w:vAlign w:val="center"/>
          </w:tcPr>
          <w:p w14:paraId="2BF1009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3E5E">
              <w:rPr>
                <w:rFonts w:ascii="Arial" w:eastAsia="Times New Roman" w:hAnsi="Arial"/>
                <w:sz w:val="18"/>
              </w:rPr>
              <w:t>-108.5</w:t>
            </w:r>
          </w:p>
        </w:tc>
        <w:tc>
          <w:tcPr>
            <w:tcW w:w="1498" w:type="dxa"/>
            <w:gridSpan w:val="3"/>
            <w:tcBorders>
              <w:top w:val="single" w:sz="4" w:space="0" w:color="auto"/>
              <w:left w:val="single" w:sz="4" w:space="0" w:color="auto"/>
              <w:bottom w:val="nil"/>
              <w:right w:val="single" w:sz="4" w:space="0" w:color="auto"/>
            </w:tcBorders>
            <w:shd w:val="clear" w:color="auto" w:fill="auto"/>
            <w:vAlign w:val="center"/>
          </w:tcPr>
          <w:p w14:paraId="57AF5ED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3E5E">
              <w:rPr>
                <w:rFonts w:ascii="Arial" w:eastAsia="Times New Roman" w:hAnsi="Arial"/>
                <w:sz w:val="18"/>
              </w:rPr>
              <w:t>Same as Noc for 15kHz</w:t>
            </w:r>
          </w:p>
        </w:tc>
      </w:tr>
      <w:tr w:rsidR="002B3E5E" w:rsidRPr="002B3E5E" w:rsidDel="00771C7E" w14:paraId="7B3E171A" w14:textId="06FA4C3B" w:rsidTr="00E2218F">
        <w:trPr>
          <w:trHeight w:val="187"/>
          <w:jc w:val="center"/>
          <w:del w:id="605"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44E172CD" w14:textId="3AFBDD88" w:rsidR="002B3E5E" w:rsidRPr="002B3E5E" w:rsidDel="00771C7E" w:rsidRDefault="002B3E5E" w:rsidP="002B3E5E">
            <w:pPr>
              <w:keepNext/>
              <w:keepLines/>
              <w:overflowPunct w:val="0"/>
              <w:autoSpaceDE w:val="0"/>
              <w:autoSpaceDN w:val="0"/>
              <w:adjustRightInd w:val="0"/>
              <w:spacing w:after="0"/>
              <w:textAlignment w:val="baseline"/>
              <w:rPr>
                <w:del w:id="606" w:author="Fernando Alonso Macias" w:date="2025-05-04T20:02:00Z" w16du:dateUtc="2025-05-05T03:02:00Z"/>
                <w:rFonts w:ascii="Arial" w:eastAsia="Calibri" w:hAnsi="Arial"/>
                <w:sz w:val="18"/>
                <w:szCs w:val="22"/>
              </w:rPr>
            </w:pPr>
          </w:p>
        </w:tc>
        <w:tc>
          <w:tcPr>
            <w:tcW w:w="2805" w:type="dxa"/>
            <w:gridSpan w:val="2"/>
            <w:tcBorders>
              <w:top w:val="nil"/>
              <w:left w:val="single" w:sz="4" w:space="0" w:color="auto"/>
              <w:bottom w:val="nil"/>
              <w:right w:val="single" w:sz="4" w:space="0" w:color="auto"/>
            </w:tcBorders>
            <w:shd w:val="clear" w:color="auto" w:fill="auto"/>
            <w:vAlign w:val="center"/>
          </w:tcPr>
          <w:p w14:paraId="17FDF113" w14:textId="6B6E7AE0" w:rsidR="002B3E5E" w:rsidRPr="002B3E5E" w:rsidDel="00771C7E" w:rsidRDefault="002B3E5E" w:rsidP="002B3E5E">
            <w:pPr>
              <w:keepNext/>
              <w:keepLines/>
              <w:overflowPunct w:val="0"/>
              <w:autoSpaceDE w:val="0"/>
              <w:autoSpaceDN w:val="0"/>
              <w:adjustRightInd w:val="0"/>
              <w:spacing w:after="0"/>
              <w:textAlignment w:val="baseline"/>
              <w:rPr>
                <w:del w:id="607" w:author="Fernando Alonso Macias" w:date="2025-05-04T20:02:00Z" w16du:dateUtc="2025-05-05T03:02:00Z"/>
                <w:rFonts w:ascii="Arial" w:eastAsia="Times New Roman" w:hAnsi="Arial"/>
                <w:sz w:val="18"/>
              </w:rPr>
            </w:pPr>
          </w:p>
        </w:tc>
        <w:tc>
          <w:tcPr>
            <w:tcW w:w="1244" w:type="dxa"/>
            <w:tcBorders>
              <w:top w:val="nil"/>
              <w:left w:val="single" w:sz="4" w:space="0" w:color="auto"/>
              <w:bottom w:val="nil"/>
              <w:right w:val="single" w:sz="4" w:space="0" w:color="auto"/>
            </w:tcBorders>
            <w:shd w:val="clear" w:color="auto" w:fill="auto"/>
            <w:vAlign w:val="center"/>
          </w:tcPr>
          <w:p w14:paraId="04162E23" w14:textId="086CE6BA" w:rsidR="002B3E5E" w:rsidRPr="002B3E5E" w:rsidDel="00771C7E" w:rsidRDefault="002B3E5E" w:rsidP="002B3E5E">
            <w:pPr>
              <w:keepNext/>
              <w:keepLines/>
              <w:overflowPunct w:val="0"/>
              <w:autoSpaceDE w:val="0"/>
              <w:autoSpaceDN w:val="0"/>
              <w:adjustRightInd w:val="0"/>
              <w:spacing w:after="0"/>
              <w:jc w:val="center"/>
              <w:textAlignment w:val="baseline"/>
              <w:rPr>
                <w:del w:id="608"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vAlign w:val="center"/>
          </w:tcPr>
          <w:p w14:paraId="61F4AC16" w14:textId="54DC3114" w:rsidR="002B3E5E" w:rsidRPr="002B3E5E" w:rsidDel="00771C7E" w:rsidRDefault="002B3E5E" w:rsidP="002B3E5E">
            <w:pPr>
              <w:keepNext/>
              <w:keepLines/>
              <w:overflowPunct w:val="0"/>
              <w:autoSpaceDE w:val="0"/>
              <w:autoSpaceDN w:val="0"/>
              <w:adjustRightInd w:val="0"/>
              <w:spacing w:after="0"/>
              <w:jc w:val="center"/>
              <w:textAlignment w:val="baseline"/>
              <w:rPr>
                <w:del w:id="609" w:author="Fernando Alonso Macias" w:date="2025-05-04T20:02:00Z" w16du:dateUtc="2025-05-05T03:02:00Z"/>
                <w:rFonts w:ascii="Arial" w:eastAsia="Times New Roman" w:hAnsi="Arial"/>
                <w:sz w:val="18"/>
              </w:rPr>
            </w:pPr>
          </w:p>
        </w:tc>
        <w:tc>
          <w:tcPr>
            <w:tcW w:w="1606" w:type="dxa"/>
            <w:gridSpan w:val="3"/>
            <w:tcBorders>
              <w:top w:val="nil"/>
              <w:left w:val="single" w:sz="4" w:space="0" w:color="auto"/>
              <w:bottom w:val="nil"/>
              <w:right w:val="single" w:sz="4" w:space="0" w:color="auto"/>
            </w:tcBorders>
            <w:shd w:val="clear" w:color="auto" w:fill="auto"/>
            <w:vAlign w:val="center"/>
          </w:tcPr>
          <w:p w14:paraId="027AAAC0" w14:textId="1E53BF5C" w:rsidR="002B3E5E" w:rsidRPr="002B3E5E" w:rsidDel="00771C7E" w:rsidRDefault="002B3E5E" w:rsidP="002B3E5E">
            <w:pPr>
              <w:keepNext/>
              <w:keepLines/>
              <w:overflowPunct w:val="0"/>
              <w:autoSpaceDE w:val="0"/>
              <w:autoSpaceDN w:val="0"/>
              <w:adjustRightInd w:val="0"/>
              <w:spacing w:after="0"/>
              <w:jc w:val="center"/>
              <w:textAlignment w:val="baseline"/>
              <w:rPr>
                <w:del w:id="610" w:author="Fernando Alonso Macias" w:date="2025-05-04T20:02:00Z" w16du:dateUtc="2025-05-05T03:02:00Z"/>
                <w:rFonts w:ascii="Arial" w:eastAsia="Times New Roman" w:hAnsi="Arial"/>
                <w:sz w:val="18"/>
              </w:rPr>
            </w:pPr>
          </w:p>
        </w:tc>
        <w:tc>
          <w:tcPr>
            <w:tcW w:w="1498" w:type="dxa"/>
            <w:gridSpan w:val="3"/>
            <w:tcBorders>
              <w:top w:val="nil"/>
              <w:left w:val="single" w:sz="4" w:space="0" w:color="auto"/>
              <w:bottom w:val="nil"/>
              <w:right w:val="single" w:sz="4" w:space="0" w:color="auto"/>
            </w:tcBorders>
            <w:shd w:val="clear" w:color="auto" w:fill="auto"/>
            <w:vAlign w:val="center"/>
          </w:tcPr>
          <w:p w14:paraId="36F54AA9" w14:textId="0DE0DFE7" w:rsidR="002B3E5E" w:rsidRPr="002B3E5E" w:rsidDel="00771C7E" w:rsidRDefault="002B3E5E" w:rsidP="002B3E5E">
            <w:pPr>
              <w:keepNext/>
              <w:keepLines/>
              <w:overflowPunct w:val="0"/>
              <w:autoSpaceDE w:val="0"/>
              <w:autoSpaceDN w:val="0"/>
              <w:adjustRightInd w:val="0"/>
              <w:spacing w:after="0"/>
              <w:jc w:val="center"/>
              <w:textAlignment w:val="baseline"/>
              <w:rPr>
                <w:del w:id="611" w:author="Fernando Alonso Macias" w:date="2025-05-04T20:02:00Z" w16du:dateUtc="2025-05-05T03:02:00Z"/>
                <w:rFonts w:ascii="Arial" w:eastAsia="Times New Roman" w:hAnsi="Arial"/>
                <w:sz w:val="18"/>
              </w:rPr>
            </w:pPr>
          </w:p>
        </w:tc>
      </w:tr>
      <w:tr w:rsidR="002B3E5E" w:rsidRPr="002B3E5E" w:rsidDel="00771C7E" w14:paraId="4AD7D37C" w14:textId="72E757B9" w:rsidTr="00E2218F">
        <w:trPr>
          <w:trHeight w:val="187"/>
          <w:jc w:val="center"/>
          <w:del w:id="612"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18092BE5" w14:textId="4B4B2676" w:rsidR="002B3E5E" w:rsidRPr="002B3E5E" w:rsidDel="00771C7E" w:rsidRDefault="002B3E5E" w:rsidP="002B3E5E">
            <w:pPr>
              <w:keepNext/>
              <w:keepLines/>
              <w:overflowPunct w:val="0"/>
              <w:autoSpaceDE w:val="0"/>
              <w:autoSpaceDN w:val="0"/>
              <w:adjustRightInd w:val="0"/>
              <w:spacing w:after="0"/>
              <w:textAlignment w:val="baseline"/>
              <w:rPr>
                <w:del w:id="613" w:author="Fernando Alonso Macias" w:date="2025-05-04T20:02:00Z" w16du:dateUtc="2025-05-05T03:02:00Z"/>
                <w:rFonts w:ascii="Arial" w:eastAsia="Calibri" w:hAnsi="Arial"/>
                <w:sz w:val="18"/>
                <w:szCs w:val="22"/>
              </w:rPr>
            </w:pPr>
          </w:p>
        </w:tc>
        <w:tc>
          <w:tcPr>
            <w:tcW w:w="2805" w:type="dxa"/>
            <w:gridSpan w:val="2"/>
            <w:tcBorders>
              <w:top w:val="nil"/>
              <w:left w:val="single" w:sz="4" w:space="0" w:color="auto"/>
              <w:bottom w:val="nil"/>
              <w:right w:val="single" w:sz="4" w:space="0" w:color="auto"/>
            </w:tcBorders>
            <w:shd w:val="clear" w:color="auto" w:fill="auto"/>
            <w:vAlign w:val="center"/>
          </w:tcPr>
          <w:p w14:paraId="32E5B5F3" w14:textId="1D0F4B18" w:rsidR="002B3E5E" w:rsidRPr="002B3E5E" w:rsidDel="00771C7E" w:rsidRDefault="002B3E5E" w:rsidP="002B3E5E">
            <w:pPr>
              <w:keepNext/>
              <w:keepLines/>
              <w:overflowPunct w:val="0"/>
              <w:autoSpaceDE w:val="0"/>
              <w:autoSpaceDN w:val="0"/>
              <w:adjustRightInd w:val="0"/>
              <w:spacing w:after="0"/>
              <w:textAlignment w:val="baseline"/>
              <w:rPr>
                <w:del w:id="614" w:author="Fernando Alonso Macias" w:date="2025-05-04T20:02:00Z" w16du:dateUtc="2025-05-05T03:02:00Z"/>
                <w:rFonts w:ascii="Arial" w:eastAsia="Times New Roman" w:hAnsi="Arial"/>
                <w:sz w:val="18"/>
              </w:rPr>
            </w:pPr>
          </w:p>
        </w:tc>
        <w:tc>
          <w:tcPr>
            <w:tcW w:w="1244" w:type="dxa"/>
            <w:tcBorders>
              <w:top w:val="nil"/>
              <w:left w:val="single" w:sz="4" w:space="0" w:color="auto"/>
              <w:bottom w:val="nil"/>
              <w:right w:val="single" w:sz="4" w:space="0" w:color="auto"/>
            </w:tcBorders>
            <w:shd w:val="clear" w:color="auto" w:fill="auto"/>
            <w:vAlign w:val="center"/>
          </w:tcPr>
          <w:p w14:paraId="3182093D" w14:textId="6EC0A378" w:rsidR="002B3E5E" w:rsidRPr="002B3E5E" w:rsidDel="00771C7E" w:rsidRDefault="002B3E5E" w:rsidP="002B3E5E">
            <w:pPr>
              <w:keepNext/>
              <w:keepLines/>
              <w:overflowPunct w:val="0"/>
              <w:autoSpaceDE w:val="0"/>
              <w:autoSpaceDN w:val="0"/>
              <w:adjustRightInd w:val="0"/>
              <w:spacing w:after="0"/>
              <w:jc w:val="center"/>
              <w:textAlignment w:val="baseline"/>
              <w:rPr>
                <w:del w:id="615"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vAlign w:val="center"/>
          </w:tcPr>
          <w:p w14:paraId="64A93A75" w14:textId="6F4C24EF" w:rsidR="002B3E5E" w:rsidRPr="002B3E5E" w:rsidDel="00771C7E" w:rsidRDefault="002B3E5E" w:rsidP="002B3E5E">
            <w:pPr>
              <w:keepNext/>
              <w:keepLines/>
              <w:overflowPunct w:val="0"/>
              <w:autoSpaceDE w:val="0"/>
              <w:autoSpaceDN w:val="0"/>
              <w:adjustRightInd w:val="0"/>
              <w:spacing w:after="0"/>
              <w:jc w:val="center"/>
              <w:textAlignment w:val="baseline"/>
              <w:rPr>
                <w:del w:id="616" w:author="Fernando Alonso Macias" w:date="2025-05-04T20:02:00Z" w16du:dateUtc="2025-05-05T03:02:00Z"/>
                <w:rFonts w:ascii="Arial" w:eastAsia="Times New Roman" w:hAnsi="Arial"/>
                <w:sz w:val="18"/>
              </w:rPr>
            </w:pPr>
          </w:p>
        </w:tc>
        <w:tc>
          <w:tcPr>
            <w:tcW w:w="1606" w:type="dxa"/>
            <w:gridSpan w:val="3"/>
            <w:tcBorders>
              <w:top w:val="nil"/>
              <w:left w:val="single" w:sz="4" w:space="0" w:color="auto"/>
              <w:bottom w:val="nil"/>
              <w:right w:val="single" w:sz="4" w:space="0" w:color="auto"/>
            </w:tcBorders>
            <w:shd w:val="clear" w:color="auto" w:fill="auto"/>
            <w:vAlign w:val="center"/>
          </w:tcPr>
          <w:p w14:paraId="4B34776A" w14:textId="5731C5DB" w:rsidR="002B3E5E" w:rsidRPr="002B3E5E" w:rsidDel="00771C7E" w:rsidRDefault="002B3E5E" w:rsidP="002B3E5E">
            <w:pPr>
              <w:keepNext/>
              <w:keepLines/>
              <w:overflowPunct w:val="0"/>
              <w:autoSpaceDE w:val="0"/>
              <w:autoSpaceDN w:val="0"/>
              <w:adjustRightInd w:val="0"/>
              <w:spacing w:after="0"/>
              <w:jc w:val="center"/>
              <w:textAlignment w:val="baseline"/>
              <w:rPr>
                <w:del w:id="617" w:author="Fernando Alonso Macias" w:date="2025-05-04T20:02:00Z" w16du:dateUtc="2025-05-05T03:02:00Z"/>
                <w:rFonts w:ascii="Arial" w:eastAsia="Times New Roman" w:hAnsi="Arial"/>
                <w:sz w:val="18"/>
              </w:rPr>
            </w:pPr>
          </w:p>
        </w:tc>
        <w:tc>
          <w:tcPr>
            <w:tcW w:w="1498" w:type="dxa"/>
            <w:gridSpan w:val="3"/>
            <w:tcBorders>
              <w:top w:val="nil"/>
              <w:left w:val="single" w:sz="4" w:space="0" w:color="auto"/>
              <w:bottom w:val="nil"/>
              <w:right w:val="single" w:sz="4" w:space="0" w:color="auto"/>
            </w:tcBorders>
            <w:shd w:val="clear" w:color="auto" w:fill="auto"/>
            <w:vAlign w:val="center"/>
          </w:tcPr>
          <w:p w14:paraId="36D60057" w14:textId="2B804517" w:rsidR="002B3E5E" w:rsidRPr="002B3E5E" w:rsidDel="00771C7E" w:rsidRDefault="002B3E5E" w:rsidP="002B3E5E">
            <w:pPr>
              <w:keepNext/>
              <w:keepLines/>
              <w:overflowPunct w:val="0"/>
              <w:autoSpaceDE w:val="0"/>
              <w:autoSpaceDN w:val="0"/>
              <w:adjustRightInd w:val="0"/>
              <w:spacing w:after="0"/>
              <w:jc w:val="center"/>
              <w:textAlignment w:val="baseline"/>
              <w:rPr>
                <w:del w:id="618" w:author="Fernando Alonso Macias" w:date="2025-05-04T20:02:00Z" w16du:dateUtc="2025-05-05T03:02:00Z"/>
                <w:rFonts w:ascii="Arial" w:eastAsia="Times New Roman" w:hAnsi="Arial"/>
                <w:sz w:val="18"/>
              </w:rPr>
            </w:pPr>
          </w:p>
        </w:tc>
      </w:tr>
      <w:tr w:rsidR="002B3E5E" w:rsidRPr="002B3E5E" w:rsidDel="00771C7E" w14:paraId="23CB2323" w14:textId="28A0F3C5" w:rsidTr="00E2218F">
        <w:trPr>
          <w:trHeight w:val="187"/>
          <w:jc w:val="center"/>
          <w:del w:id="619"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54D919A2" w14:textId="301D4247" w:rsidR="002B3E5E" w:rsidRPr="002B3E5E" w:rsidDel="00771C7E" w:rsidRDefault="002B3E5E" w:rsidP="002B3E5E">
            <w:pPr>
              <w:keepNext/>
              <w:keepLines/>
              <w:overflowPunct w:val="0"/>
              <w:autoSpaceDE w:val="0"/>
              <w:autoSpaceDN w:val="0"/>
              <w:adjustRightInd w:val="0"/>
              <w:spacing w:after="0"/>
              <w:textAlignment w:val="baseline"/>
              <w:rPr>
                <w:del w:id="620" w:author="Fernando Alonso Macias" w:date="2025-05-04T20:02:00Z" w16du:dateUtc="2025-05-05T03:02:00Z"/>
                <w:rFonts w:ascii="Arial" w:eastAsia="Calibri" w:hAnsi="Arial"/>
                <w:sz w:val="18"/>
                <w:szCs w:val="22"/>
              </w:rPr>
            </w:pPr>
          </w:p>
        </w:tc>
        <w:tc>
          <w:tcPr>
            <w:tcW w:w="2805" w:type="dxa"/>
            <w:gridSpan w:val="2"/>
            <w:tcBorders>
              <w:top w:val="nil"/>
              <w:left w:val="single" w:sz="4" w:space="0" w:color="auto"/>
              <w:bottom w:val="nil"/>
              <w:right w:val="single" w:sz="4" w:space="0" w:color="auto"/>
            </w:tcBorders>
            <w:shd w:val="clear" w:color="auto" w:fill="auto"/>
            <w:vAlign w:val="center"/>
          </w:tcPr>
          <w:p w14:paraId="27B930AC" w14:textId="6D847130" w:rsidR="002B3E5E" w:rsidRPr="002B3E5E" w:rsidDel="00771C7E" w:rsidRDefault="002B3E5E" w:rsidP="002B3E5E">
            <w:pPr>
              <w:keepNext/>
              <w:keepLines/>
              <w:overflowPunct w:val="0"/>
              <w:autoSpaceDE w:val="0"/>
              <w:autoSpaceDN w:val="0"/>
              <w:adjustRightInd w:val="0"/>
              <w:spacing w:after="0"/>
              <w:textAlignment w:val="baseline"/>
              <w:rPr>
                <w:del w:id="621" w:author="Fernando Alonso Macias" w:date="2025-05-04T20:02:00Z" w16du:dateUtc="2025-05-05T03:02:00Z"/>
                <w:rFonts w:ascii="Arial" w:eastAsia="Times New Roman" w:hAnsi="Arial"/>
                <w:sz w:val="18"/>
              </w:rPr>
            </w:pPr>
          </w:p>
        </w:tc>
        <w:tc>
          <w:tcPr>
            <w:tcW w:w="1244" w:type="dxa"/>
            <w:tcBorders>
              <w:top w:val="nil"/>
              <w:left w:val="single" w:sz="4" w:space="0" w:color="auto"/>
              <w:bottom w:val="nil"/>
              <w:right w:val="single" w:sz="4" w:space="0" w:color="auto"/>
            </w:tcBorders>
            <w:shd w:val="clear" w:color="auto" w:fill="auto"/>
            <w:vAlign w:val="center"/>
          </w:tcPr>
          <w:p w14:paraId="068D01A4" w14:textId="0CF71EA6" w:rsidR="002B3E5E" w:rsidRPr="002B3E5E" w:rsidDel="00771C7E" w:rsidRDefault="002B3E5E" w:rsidP="002B3E5E">
            <w:pPr>
              <w:keepNext/>
              <w:keepLines/>
              <w:overflowPunct w:val="0"/>
              <w:autoSpaceDE w:val="0"/>
              <w:autoSpaceDN w:val="0"/>
              <w:adjustRightInd w:val="0"/>
              <w:spacing w:after="0"/>
              <w:jc w:val="center"/>
              <w:textAlignment w:val="baseline"/>
              <w:rPr>
                <w:del w:id="622"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6A84AB2B" w14:textId="7F5F8278" w:rsidR="002B3E5E" w:rsidRPr="002B3E5E" w:rsidDel="00771C7E" w:rsidRDefault="002B3E5E" w:rsidP="002B3E5E">
            <w:pPr>
              <w:keepNext/>
              <w:keepLines/>
              <w:overflowPunct w:val="0"/>
              <w:autoSpaceDE w:val="0"/>
              <w:autoSpaceDN w:val="0"/>
              <w:adjustRightInd w:val="0"/>
              <w:spacing w:after="0"/>
              <w:jc w:val="center"/>
              <w:textAlignment w:val="baseline"/>
              <w:rPr>
                <w:del w:id="623" w:author="Fernando Alonso Macias" w:date="2025-05-04T20:02:00Z" w16du:dateUtc="2025-05-05T03:02:00Z"/>
                <w:rFonts w:ascii="Arial" w:eastAsia="Times New Roman" w:hAnsi="Arial"/>
                <w:sz w:val="18"/>
              </w:rPr>
            </w:pPr>
          </w:p>
        </w:tc>
        <w:tc>
          <w:tcPr>
            <w:tcW w:w="1606" w:type="dxa"/>
            <w:gridSpan w:val="3"/>
            <w:tcBorders>
              <w:top w:val="nil"/>
              <w:left w:val="single" w:sz="4" w:space="0" w:color="auto"/>
              <w:bottom w:val="nil"/>
              <w:right w:val="single" w:sz="4" w:space="0" w:color="auto"/>
            </w:tcBorders>
            <w:shd w:val="clear" w:color="auto" w:fill="auto"/>
            <w:vAlign w:val="center"/>
          </w:tcPr>
          <w:p w14:paraId="7EA79278" w14:textId="0E1D3054" w:rsidR="002B3E5E" w:rsidRPr="002B3E5E" w:rsidDel="00771C7E" w:rsidRDefault="002B3E5E" w:rsidP="002B3E5E">
            <w:pPr>
              <w:keepNext/>
              <w:keepLines/>
              <w:overflowPunct w:val="0"/>
              <w:autoSpaceDE w:val="0"/>
              <w:autoSpaceDN w:val="0"/>
              <w:adjustRightInd w:val="0"/>
              <w:spacing w:after="0"/>
              <w:jc w:val="center"/>
              <w:textAlignment w:val="baseline"/>
              <w:rPr>
                <w:del w:id="624" w:author="Fernando Alonso Macias" w:date="2025-05-04T20:02:00Z" w16du:dateUtc="2025-05-05T03:02:00Z"/>
                <w:rFonts w:ascii="Arial" w:eastAsia="Times New Roman" w:hAnsi="Arial"/>
                <w:sz w:val="18"/>
              </w:rPr>
            </w:pPr>
          </w:p>
        </w:tc>
        <w:tc>
          <w:tcPr>
            <w:tcW w:w="1498" w:type="dxa"/>
            <w:gridSpan w:val="3"/>
            <w:tcBorders>
              <w:top w:val="nil"/>
              <w:left w:val="single" w:sz="4" w:space="0" w:color="auto"/>
              <w:bottom w:val="nil"/>
              <w:right w:val="single" w:sz="4" w:space="0" w:color="auto"/>
            </w:tcBorders>
            <w:shd w:val="clear" w:color="auto" w:fill="auto"/>
            <w:vAlign w:val="center"/>
          </w:tcPr>
          <w:p w14:paraId="7DAAFD7A" w14:textId="10D3CE60" w:rsidR="002B3E5E" w:rsidRPr="002B3E5E" w:rsidDel="00771C7E" w:rsidRDefault="002B3E5E" w:rsidP="002B3E5E">
            <w:pPr>
              <w:keepNext/>
              <w:keepLines/>
              <w:overflowPunct w:val="0"/>
              <w:autoSpaceDE w:val="0"/>
              <w:autoSpaceDN w:val="0"/>
              <w:adjustRightInd w:val="0"/>
              <w:spacing w:after="0"/>
              <w:jc w:val="center"/>
              <w:textAlignment w:val="baseline"/>
              <w:rPr>
                <w:del w:id="625" w:author="Fernando Alonso Macias" w:date="2025-05-04T20:02:00Z" w16du:dateUtc="2025-05-05T03:02:00Z"/>
                <w:rFonts w:ascii="Arial" w:eastAsia="Times New Roman" w:hAnsi="Arial"/>
                <w:sz w:val="18"/>
              </w:rPr>
            </w:pPr>
          </w:p>
        </w:tc>
      </w:tr>
      <w:tr w:rsidR="002B3E5E" w:rsidRPr="002B3E5E" w:rsidDel="00771C7E" w14:paraId="6636A651" w14:textId="7623362C" w:rsidTr="00E2218F">
        <w:trPr>
          <w:trHeight w:val="187"/>
          <w:jc w:val="center"/>
          <w:del w:id="626"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430FCC42" w14:textId="41B49D90" w:rsidR="002B3E5E" w:rsidRPr="002B3E5E" w:rsidDel="00771C7E" w:rsidRDefault="002B3E5E" w:rsidP="002B3E5E">
            <w:pPr>
              <w:keepNext/>
              <w:keepLines/>
              <w:overflowPunct w:val="0"/>
              <w:autoSpaceDE w:val="0"/>
              <w:autoSpaceDN w:val="0"/>
              <w:adjustRightInd w:val="0"/>
              <w:spacing w:after="0"/>
              <w:textAlignment w:val="baseline"/>
              <w:rPr>
                <w:del w:id="627" w:author="Fernando Alonso Macias" w:date="2025-05-04T20:02:00Z" w16du:dateUtc="2025-05-05T03:02:00Z"/>
                <w:rFonts w:ascii="Arial" w:eastAsia="Calibri" w:hAnsi="Arial"/>
                <w:sz w:val="18"/>
                <w:szCs w:val="22"/>
              </w:rPr>
            </w:pPr>
          </w:p>
        </w:tc>
        <w:tc>
          <w:tcPr>
            <w:tcW w:w="2805" w:type="dxa"/>
            <w:gridSpan w:val="2"/>
            <w:tcBorders>
              <w:top w:val="nil"/>
              <w:left w:val="single" w:sz="4" w:space="0" w:color="auto"/>
              <w:bottom w:val="nil"/>
              <w:right w:val="single" w:sz="4" w:space="0" w:color="auto"/>
            </w:tcBorders>
            <w:shd w:val="clear" w:color="auto" w:fill="auto"/>
            <w:vAlign w:val="center"/>
          </w:tcPr>
          <w:p w14:paraId="501BD1F3" w14:textId="490D84B7" w:rsidR="002B3E5E" w:rsidRPr="002B3E5E" w:rsidDel="00771C7E" w:rsidRDefault="002B3E5E" w:rsidP="002B3E5E">
            <w:pPr>
              <w:keepNext/>
              <w:keepLines/>
              <w:overflowPunct w:val="0"/>
              <w:autoSpaceDE w:val="0"/>
              <w:autoSpaceDN w:val="0"/>
              <w:adjustRightInd w:val="0"/>
              <w:spacing w:after="0"/>
              <w:textAlignment w:val="baseline"/>
              <w:rPr>
                <w:del w:id="628" w:author="Fernando Alonso Macias" w:date="2025-05-04T20:02:00Z" w16du:dateUtc="2025-05-05T03:02:00Z"/>
                <w:rFonts w:ascii="Arial" w:eastAsia="Times New Roman" w:hAnsi="Arial"/>
                <w:sz w:val="18"/>
              </w:rPr>
            </w:pPr>
          </w:p>
        </w:tc>
        <w:tc>
          <w:tcPr>
            <w:tcW w:w="1244" w:type="dxa"/>
            <w:tcBorders>
              <w:top w:val="nil"/>
              <w:left w:val="single" w:sz="4" w:space="0" w:color="auto"/>
              <w:bottom w:val="nil"/>
              <w:right w:val="single" w:sz="4" w:space="0" w:color="auto"/>
            </w:tcBorders>
            <w:shd w:val="clear" w:color="auto" w:fill="auto"/>
            <w:vAlign w:val="center"/>
          </w:tcPr>
          <w:p w14:paraId="5652262D" w14:textId="26A92D6F" w:rsidR="002B3E5E" w:rsidRPr="002B3E5E" w:rsidDel="00771C7E" w:rsidRDefault="002B3E5E" w:rsidP="002B3E5E">
            <w:pPr>
              <w:keepNext/>
              <w:keepLines/>
              <w:overflowPunct w:val="0"/>
              <w:autoSpaceDE w:val="0"/>
              <w:autoSpaceDN w:val="0"/>
              <w:adjustRightInd w:val="0"/>
              <w:spacing w:after="0"/>
              <w:jc w:val="center"/>
              <w:textAlignment w:val="baseline"/>
              <w:rPr>
                <w:del w:id="629"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288F7074" w14:textId="4340C3B4" w:rsidR="002B3E5E" w:rsidRPr="002B3E5E" w:rsidDel="00771C7E" w:rsidRDefault="002B3E5E" w:rsidP="002B3E5E">
            <w:pPr>
              <w:keepNext/>
              <w:keepLines/>
              <w:overflowPunct w:val="0"/>
              <w:autoSpaceDE w:val="0"/>
              <w:autoSpaceDN w:val="0"/>
              <w:adjustRightInd w:val="0"/>
              <w:spacing w:after="0"/>
              <w:jc w:val="center"/>
              <w:textAlignment w:val="baseline"/>
              <w:rPr>
                <w:del w:id="630" w:author="Fernando Alonso Macias" w:date="2025-05-04T20:02:00Z" w16du:dateUtc="2025-05-05T03:02:00Z"/>
                <w:rFonts w:ascii="Arial" w:eastAsia="Times New Roman" w:hAnsi="Arial"/>
                <w:sz w:val="18"/>
              </w:rPr>
            </w:pPr>
          </w:p>
        </w:tc>
        <w:tc>
          <w:tcPr>
            <w:tcW w:w="1606" w:type="dxa"/>
            <w:gridSpan w:val="3"/>
            <w:tcBorders>
              <w:top w:val="nil"/>
              <w:left w:val="single" w:sz="4" w:space="0" w:color="auto"/>
              <w:bottom w:val="nil"/>
              <w:right w:val="single" w:sz="4" w:space="0" w:color="auto"/>
            </w:tcBorders>
            <w:shd w:val="clear" w:color="auto" w:fill="auto"/>
            <w:vAlign w:val="center"/>
          </w:tcPr>
          <w:p w14:paraId="21D9DF65" w14:textId="26A0BC10" w:rsidR="002B3E5E" w:rsidRPr="002B3E5E" w:rsidDel="00771C7E" w:rsidRDefault="002B3E5E" w:rsidP="002B3E5E">
            <w:pPr>
              <w:keepNext/>
              <w:keepLines/>
              <w:overflowPunct w:val="0"/>
              <w:autoSpaceDE w:val="0"/>
              <w:autoSpaceDN w:val="0"/>
              <w:adjustRightInd w:val="0"/>
              <w:spacing w:after="0"/>
              <w:jc w:val="center"/>
              <w:textAlignment w:val="baseline"/>
              <w:rPr>
                <w:del w:id="631" w:author="Fernando Alonso Macias" w:date="2025-05-04T20:02:00Z" w16du:dateUtc="2025-05-05T03:02:00Z"/>
                <w:rFonts w:ascii="Arial" w:eastAsia="Times New Roman" w:hAnsi="Arial"/>
                <w:sz w:val="18"/>
              </w:rPr>
            </w:pPr>
          </w:p>
        </w:tc>
        <w:tc>
          <w:tcPr>
            <w:tcW w:w="1498" w:type="dxa"/>
            <w:gridSpan w:val="3"/>
            <w:tcBorders>
              <w:top w:val="nil"/>
              <w:left w:val="single" w:sz="4" w:space="0" w:color="auto"/>
              <w:bottom w:val="nil"/>
              <w:right w:val="single" w:sz="4" w:space="0" w:color="auto"/>
            </w:tcBorders>
            <w:shd w:val="clear" w:color="auto" w:fill="auto"/>
            <w:vAlign w:val="center"/>
          </w:tcPr>
          <w:p w14:paraId="3E5BE395" w14:textId="7F5B8C53" w:rsidR="002B3E5E" w:rsidRPr="002B3E5E" w:rsidDel="00771C7E" w:rsidRDefault="002B3E5E" w:rsidP="002B3E5E">
            <w:pPr>
              <w:keepNext/>
              <w:keepLines/>
              <w:overflowPunct w:val="0"/>
              <w:autoSpaceDE w:val="0"/>
              <w:autoSpaceDN w:val="0"/>
              <w:adjustRightInd w:val="0"/>
              <w:spacing w:after="0"/>
              <w:jc w:val="center"/>
              <w:textAlignment w:val="baseline"/>
              <w:rPr>
                <w:del w:id="632" w:author="Fernando Alonso Macias" w:date="2025-05-04T20:02:00Z" w16du:dateUtc="2025-05-05T03:02:00Z"/>
                <w:rFonts w:ascii="Arial" w:eastAsia="Times New Roman" w:hAnsi="Arial"/>
                <w:sz w:val="18"/>
              </w:rPr>
            </w:pPr>
          </w:p>
        </w:tc>
      </w:tr>
      <w:tr w:rsidR="002B3E5E" w:rsidRPr="002B3E5E" w:rsidDel="00771C7E" w14:paraId="146E665E" w14:textId="294097C5" w:rsidTr="00E2218F">
        <w:trPr>
          <w:trHeight w:val="187"/>
          <w:jc w:val="center"/>
          <w:del w:id="633"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59974D70" w14:textId="3FE23716" w:rsidR="002B3E5E" w:rsidRPr="002B3E5E" w:rsidDel="00771C7E" w:rsidRDefault="002B3E5E" w:rsidP="002B3E5E">
            <w:pPr>
              <w:keepNext/>
              <w:keepLines/>
              <w:overflowPunct w:val="0"/>
              <w:autoSpaceDE w:val="0"/>
              <w:autoSpaceDN w:val="0"/>
              <w:adjustRightInd w:val="0"/>
              <w:spacing w:after="0"/>
              <w:textAlignment w:val="baseline"/>
              <w:rPr>
                <w:del w:id="634" w:author="Fernando Alonso Macias" w:date="2025-05-04T20:02:00Z" w16du:dateUtc="2025-05-05T03:02:00Z"/>
                <w:rFonts w:ascii="Arial" w:eastAsia="Calibri" w:hAnsi="Arial"/>
                <w:sz w:val="18"/>
                <w:szCs w:val="22"/>
              </w:rPr>
            </w:pPr>
          </w:p>
        </w:tc>
        <w:tc>
          <w:tcPr>
            <w:tcW w:w="2805" w:type="dxa"/>
            <w:gridSpan w:val="2"/>
            <w:tcBorders>
              <w:top w:val="nil"/>
              <w:left w:val="single" w:sz="4" w:space="0" w:color="auto"/>
              <w:bottom w:val="nil"/>
              <w:right w:val="single" w:sz="4" w:space="0" w:color="auto"/>
            </w:tcBorders>
            <w:shd w:val="clear" w:color="auto" w:fill="auto"/>
            <w:vAlign w:val="center"/>
          </w:tcPr>
          <w:p w14:paraId="1C829DA1" w14:textId="64681FA1" w:rsidR="002B3E5E" w:rsidRPr="002B3E5E" w:rsidDel="00771C7E" w:rsidRDefault="002B3E5E" w:rsidP="002B3E5E">
            <w:pPr>
              <w:keepNext/>
              <w:keepLines/>
              <w:overflowPunct w:val="0"/>
              <w:autoSpaceDE w:val="0"/>
              <w:autoSpaceDN w:val="0"/>
              <w:adjustRightInd w:val="0"/>
              <w:spacing w:after="0"/>
              <w:textAlignment w:val="baseline"/>
              <w:rPr>
                <w:del w:id="635" w:author="Fernando Alonso Macias" w:date="2025-05-04T20:02:00Z" w16du:dateUtc="2025-05-05T03:02:00Z"/>
                <w:rFonts w:ascii="Arial" w:eastAsia="Times New Roman" w:hAnsi="Arial"/>
                <w:sz w:val="18"/>
              </w:rPr>
            </w:pPr>
          </w:p>
        </w:tc>
        <w:tc>
          <w:tcPr>
            <w:tcW w:w="1244" w:type="dxa"/>
            <w:tcBorders>
              <w:top w:val="nil"/>
              <w:left w:val="single" w:sz="4" w:space="0" w:color="auto"/>
              <w:bottom w:val="nil"/>
              <w:right w:val="single" w:sz="4" w:space="0" w:color="auto"/>
            </w:tcBorders>
            <w:shd w:val="clear" w:color="auto" w:fill="auto"/>
            <w:vAlign w:val="center"/>
          </w:tcPr>
          <w:p w14:paraId="59E5D818" w14:textId="09925F20" w:rsidR="002B3E5E" w:rsidRPr="002B3E5E" w:rsidDel="00771C7E" w:rsidRDefault="002B3E5E" w:rsidP="002B3E5E">
            <w:pPr>
              <w:keepNext/>
              <w:keepLines/>
              <w:overflowPunct w:val="0"/>
              <w:autoSpaceDE w:val="0"/>
              <w:autoSpaceDN w:val="0"/>
              <w:adjustRightInd w:val="0"/>
              <w:spacing w:after="0"/>
              <w:jc w:val="center"/>
              <w:textAlignment w:val="baseline"/>
              <w:rPr>
                <w:del w:id="636"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619FE9CF" w14:textId="4F57F6DC" w:rsidR="002B3E5E" w:rsidRPr="002B3E5E" w:rsidDel="00771C7E" w:rsidRDefault="002B3E5E" w:rsidP="002B3E5E">
            <w:pPr>
              <w:keepNext/>
              <w:keepLines/>
              <w:overflowPunct w:val="0"/>
              <w:autoSpaceDE w:val="0"/>
              <w:autoSpaceDN w:val="0"/>
              <w:adjustRightInd w:val="0"/>
              <w:spacing w:after="0"/>
              <w:jc w:val="center"/>
              <w:textAlignment w:val="baseline"/>
              <w:rPr>
                <w:del w:id="637" w:author="Fernando Alonso Macias" w:date="2025-05-04T20:02:00Z" w16du:dateUtc="2025-05-05T03:02:00Z"/>
                <w:rFonts w:ascii="Arial" w:eastAsia="Times New Roman" w:hAnsi="Arial"/>
                <w:sz w:val="18"/>
              </w:rPr>
            </w:pPr>
          </w:p>
        </w:tc>
        <w:tc>
          <w:tcPr>
            <w:tcW w:w="1606" w:type="dxa"/>
            <w:gridSpan w:val="3"/>
            <w:tcBorders>
              <w:top w:val="nil"/>
              <w:left w:val="single" w:sz="4" w:space="0" w:color="auto"/>
              <w:bottom w:val="nil"/>
              <w:right w:val="single" w:sz="4" w:space="0" w:color="auto"/>
            </w:tcBorders>
            <w:shd w:val="clear" w:color="auto" w:fill="auto"/>
            <w:vAlign w:val="center"/>
          </w:tcPr>
          <w:p w14:paraId="4ED982EA" w14:textId="7CA64483" w:rsidR="002B3E5E" w:rsidRPr="002B3E5E" w:rsidDel="00771C7E" w:rsidRDefault="002B3E5E" w:rsidP="002B3E5E">
            <w:pPr>
              <w:keepNext/>
              <w:keepLines/>
              <w:overflowPunct w:val="0"/>
              <w:autoSpaceDE w:val="0"/>
              <w:autoSpaceDN w:val="0"/>
              <w:adjustRightInd w:val="0"/>
              <w:spacing w:after="0"/>
              <w:jc w:val="center"/>
              <w:textAlignment w:val="baseline"/>
              <w:rPr>
                <w:del w:id="638" w:author="Fernando Alonso Macias" w:date="2025-05-04T20:02:00Z" w16du:dateUtc="2025-05-05T03:02:00Z"/>
                <w:rFonts w:ascii="Arial" w:eastAsia="Times New Roman" w:hAnsi="Arial"/>
                <w:sz w:val="18"/>
              </w:rPr>
            </w:pPr>
          </w:p>
        </w:tc>
        <w:tc>
          <w:tcPr>
            <w:tcW w:w="1498" w:type="dxa"/>
            <w:gridSpan w:val="3"/>
            <w:tcBorders>
              <w:top w:val="nil"/>
              <w:left w:val="single" w:sz="4" w:space="0" w:color="auto"/>
              <w:bottom w:val="nil"/>
              <w:right w:val="single" w:sz="4" w:space="0" w:color="auto"/>
            </w:tcBorders>
            <w:shd w:val="clear" w:color="auto" w:fill="auto"/>
            <w:vAlign w:val="center"/>
          </w:tcPr>
          <w:p w14:paraId="09802740" w14:textId="119F59B1" w:rsidR="002B3E5E" w:rsidRPr="002B3E5E" w:rsidDel="00771C7E" w:rsidRDefault="002B3E5E" w:rsidP="002B3E5E">
            <w:pPr>
              <w:keepNext/>
              <w:keepLines/>
              <w:overflowPunct w:val="0"/>
              <w:autoSpaceDE w:val="0"/>
              <w:autoSpaceDN w:val="0"/>
              <w:adjustRightInd w:val="0"/>
              <w:spacing w:after="0"/>
              <w:jc w:val="center"/>
              <w:textAlignment w:val="baseline"/>
              <w:rPr>
                <w:del w:id="639" w:author="Fernando Alonso Macias" w:date="2025-05-04T20:02:00Z" w16du:dateUtc="2025-05-05T03:02:00Z"/>
                <w:rFonts w:ascii="Arial" w:eastAsia="Times New Roman" w:hAnsi="Arial"/>
                <w:sz w:val="18"/>
              </w:rPr>
            </w:pPr>
          </w:p>
        </w:tc>
      </w:tr>
      <w:tr w:rsidR="002B3E5E" w:rsidRPr="002B3E5E" w:rsidDel="00771C7E" w14:paraId="28C9A24D" w14:textId="1A245B94" w:rsidTr="00E2218F">
        <w:trPr>
          <w:trHeight w:val="187"/>
          <w:jc w:val="center"/>
          <w:del w:id="640"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6A59ECC0" w14:textId="2E0B2A72" w:rsidR="002B3E5E" w:rsidRPr="002B3E5E" w:rsidDel="00771C7E" w:rsidRDefault="002B3E5E" w:rsidP="002B3E5E">
            <w:pPr>
              <w:keepNext/>
              <w:keepLines/>
              <w:overflowPunct w:val="0"/>
              <w:autoSpaceDE w:val="0"/>
              <w:autoSpaceDN w:val="0"/>
              <w:adjustRightInd w:val="0"/>
              <w:spacing w:after="0"/>
              <w:textAlignment w:val="baseline"/>
              <w:rPr>
                <w:del w:id="641" w:author="Fernando Alonso Macias" w:date="2025-05-04T20:02:00Z" w16du:dateUtc="2025-05-05T03:02:00Z"/>
                <w:rFonts w:ascii="Arial" w:eastAsia="Calibri" w:hAnsi="Arial"/>
                <w:sz w:val="18"/>
                <w:szCs w:val="22"/>
              </w:rPr>
            </w:pPr>
          </w:p>
        </w:tc>
        <w:tc>
          <w:tcPr>
            <w:tcW w:w="2805" w:type="dxa"/>
            <w:gridSpan w:val="2"/>
            <w:tcBorders>
              <w:top w:val="nil"/>
              <w:left w:val="single" w:sz="4" w:space="0" w:color="auto"/>
              <w:bottom w:val="nil"/>
              <w:right w:val="single" w:sz="4" w:space="0" w:color="auto"/>
            </w:tcBorders>
            <w:shd w:val="clear" w:color="auto" w:fill="auto"/>
            <w:vAlign w:val="center"/>
          </w:tcPr>
          <w:p w14:paraId="16DC8254" w14:textId="7D6834FF" w:rsidR="002B3E5E" w:rsidRPr="002B3E5E" w:rsidDel="00771C7E" w:rsidRDefault="002B3E5E" w:rsidP="002B3E5E">
            <w:pPr>
              <w:keepNext/>
              <w:keepLines/>
              <w:overflowPunct w:val="0"/>
              <w:autoSpaceDE w:val="0"/>
              <w:autoSpaceDN w:val="0"/>
              <w:adjustRightInd w:val="0"/>
              <w:spacing w:after="0"/>
              <w:textAlignment w:val="baseline"/>
              <w:rPr>
                <w:del w:id="642" w:author="Fernando Alonso Macias" w:date="2025-05-04T20:02:00Z" w16du:dateUtc="2025-05-05T03:02:00Z"/>
                <w:rFonts w:ascii="Arial" w:eastAsia="Times New Roman" w:hAnsi="Arial"/>
                <w:sz w:val="18"/>
              </w:rPr>
            </w:pPr>
          </w:p>
        </w:tc>
        <w:tc>
          <w:tcPr>
            <w:tcW w:w="1244" w:type="dxa"/>
            <w:tcBorders>
              <w:top w:val="nil"/>
              <w:left w:val="single" w:sz="4" w:space="0" w:color="auto"/>
              <w:bottom w:val="nil"/>
              <w:right w:val="single" w:sz="4" w:space="0" w:color="auto"/>
            </w:tcBorders>
            <w:shd w:val="clear" w:color="auto" w:fill="auto"/>
            <w:vAlign w:val="center"/>
          </w:tcPr>
          <w:p w14:paraId="24809EAB" w14:textId="21C615D2" w:rsidR="002B3E5E" w:rsidRPr="002B3E5E" w:rsidDel="00771C7E" w:rsidRDefault="002B3E5E" w:rsidP="002B3E5E">
            <w:pPr>
              <w:keepNext/>
              <w:keepLines/>
              <w:overflowPunct w:val="0"/>
              <w:autoSpaceDE w:val="0"/>
              <w:autoSpaceDN w:val="0"/>
              <w:adjustRightInd w:val="0"/>
              <w:spacing w:after="0"/>
              <w:jc w:val="center"/>
              <w:textAlignment w:val="baseline"/>
              <w:rPr>
                <w:del w:id="643"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7553CAE7" w14:textId="473FE471" w:rsidR="002B3E5E" w:rsidRPr="002B3E5E" w:rsidDel="00771C7E" w:rsidRDefault="002B3E5E" w:rsidP="002B3E5E">
            <w:pPr>
              <w:keepNext/>
              <w:keepLines/>
              <w:overflowPunct w:val="0"/>
              <w:autoSpaceDE w:val="0"/>
              <w:autoSpaceDN w:val="0"/>
              <w:adjustRightInd w:val="0"/>
              <w:spacing w:after="0"/>
              <w:jc w:val="center"/>
              <w:textAlignment w:val="baseline"/>
              <w:rPr>
                <w:del w:id="644" w:author="Fernando Alonso Macias" w:date="2025-05-04T20:02:00Z" w16du:dateUtc="2025-05-05T03:02:00Z"/>
                <w:rFonts w:ascii="Arial" w:eastAsia="Times New Roman" w:hAnsi="Arial"/>
                <w:sz w:val="18"/>
              </w:rPr>
            </w:pPr>
          </w:p>
        </w:tc>
        <w:tc>
          <w:tcPr>
            <w:tcW w:w="1606" w:type="dxa"/>
            <w:gridSpan w:val="3"/>
            <w:tcBorders>
              <w:top w:val="nil"/>
              <w:left w:val="single" w:sz="4" w:space="0" w:color="auto"/>
              <w:bottom w:val="nil"/>
              <w:right w:val="single" w:sz="4" w:space="0" w:color="auto"/>
            </w:tcBorders>
            <w:shd w:val="clear" w:color="auto" w:fill="auto"/>
            <w:vAlign w:val="center"/>
          </w:tcPr>
          <w:p w14:paraId="2A9BF662" w14:textId="792BA401" w:rsidR="002B3E5E" w:rsidRPr="002B3E5E" w:rsidDel="00771C7E" w:rsidRDefault="002B3E5E" w:rsidP="002B3E5E">
            <w:pPr>
              <w:keepNext/>
              <w:keepLines/>
              <w:overflowPunct w:val="0"/>
              <w:autoSpaceDE w:val="0"/>
              <w:autoSpaceDN w:val="0"/>
              <w:adjustRightInd w:val="0"/>
              <w:spacing w:after="0"/>
              <w:jc w:val="center"/>
              <w:textAlignment w:val="baseline"/>
              <w:rPr>
                <w:del w:id="645" w:author="Fernando Alonso Macias" w:date="2025-05-04T20:02:00Z" w16du:dateUtc="2025-05-05T03:02:00Z"/>
                <w:rFonts w:ascii="Arial" w:eastAsia="Times New Roman" w:hAnsi="Arial"/>
                <w:sz w:val="18"/>
              </w:rPr>
            </w:pPr>
          </w:p>
        </w:tc>
        <w:tc>
          <w:tcPr>
            <w:tcW w:w="1498" w:type="dxa"/>
            <w:gridSpan w:val="3"/>
            <w:tcBorders>
              <w:top w:val="nil"/>
              <w:left w:val="single" w:sz="4" w:space="0" w:color="auto"/>
              <w:bottom w:val="nil"/>
              <w:right w:val="single" w:sz="4" w:space="0" w:color="auto"/>
            </w:tcBorders>
            <w:shd w:val="clear" w:color="auto" w:fill="auto"/>
            <w:vAlign w:val="center"/>
          </w:tcPr>
          <w:p w14:paraId="3C47C7D2" w14:textId="1A3FBC37" w:rsidR="002B3E5E" w:rsidRPr="002B3E5E" w:rsidDel="00771C7E" w:rsidRDefault="002B3E5E" w:rsidP="002B3E5E">
            <w:pPr>
              <w:keepNext/>
              <w:keepLines/>
              <w:overflowPunct w:val="0"/>
              <w:autoSpaceDE w:val="0"/>
              <w:autoSpaceDN w:val="0"/>
              <w:adjustRightInd w:val="0"/>
              <w:spacing w:after="0"/>
              <w:jc w:val="center"/>
              <w:textAlignment w:val="baseline"/>
              <w:rPr>
                <w:del w:id="646" w:author="Fernando Alonso Macias" w:date="2025-05-04T20:02:00Z" w16du:dateUtc="2025-05-05T03:02:00Z"/>
                <w:rFonts w:ascii="Arial" w:eastAsia="Times New Roman" w:hAnsi="Arial"/>
                <w:sz w:val="18"/>
              </w:rPr>
            </w:pPr>
          </w:p>
        </w:tc>
      </w:tr>
      <w:tr w:rsidR="002B3E5E" w:rsidRPr="002B3E5E" w:rsidDel="00771C7E" w14:paraId="7EB0DBCE" w14:textId="7C316F8D" w:rsidTr="00E2218F">
        <w:trPr>
          <w:trHeight w:val="187"/>
          <w:jc w:val="center"/>
          <w:del w:id="647"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5A6423BC" w14:textId="7FDA0F2F" w:rsidR="002B3E5E" w:rsidRPr="002B3E5E" w:rsidDel="00771C7E" w:rsidRDefault="002B3E5E" w:rsidP="002B3E5E">
            <w:pPr>
              <w:keepNext/>
              <w:keepLines/>
              <w:overflowPunct w:val="0"/>
              <w:autoSpaceDE w:val="0"/>
              <w:autoSpaceDN w:val="0"/>
              <w:adjustRightInd w:val="0"/>
              <w:spacing w:after="0"/>
              <w:textAlignment w:val="baseline"/>
              <w:rPr>
                <w:del w:id="648" w:author="Fernando Alonso Macias" w:date="2025-05-04T20:02:00Z" w16du:dateUtc="2025-05-05T03:02:00Z"/>
                <w:rFonts w:ascii="Arial" w:eastAsia="Calibri" w:hAnsi="Arial"/>
                <w:sz w:val="18"/>
                <w:szCs w:val="22"/>
              </w:rPr>
            </w:pPr>
          </w:p>
        </w:tc>
        <w:tc>
          <w:tcPr>
            <w:tcW w:w="2805" w:type="dxa"/>
            <w:gridSpan w:val="2"/>
            <w:tcBorders>
              <w:top w:val="nil"/>
              <w:left w:val="single" w:sz="4" w:space="0" w:color="auto"/>
              <w:right w:val="single" w:sz="4" w:space="0" w:color="auto"/>
            </w:tcBorders>
            <w:shd w:val="clear" w:color="auto" w:fill="auto"/>
            <w:vAlign w:val="center"/>
          </w:tcPr>
          <w:p w14:paraId="4EBBD33D" w14:textId="6B8576C8" w:rsidR="002B3E5E" w:rsidRPr="002B3E5E" w:rsidDel="00771C7E" w:rsidRDefault="002B3E5E" w:rsidP="002B3E5E">
            <w:pPr>
              <w:keepNext/>
              <w:keepLines/>
              <w:overflowPunct w:val="0"/>
              <w:autoSpaceDE w:val="0"/>
              <w:autoSpaceDN w:val="0"/>
              <w:adjustRightInd w:val="0"/>
              <w:spacing w:after="0"/>
              <w:textAlignment w:val="baseline"/>
              <w:rPr>
                <w:del w:id="649" w:author="Fernando Alonso Macias" w:date="2025-05-04T20:02:00Z" w16du:dateUtc="2025-05-05T03:02:00Z"/>
                <w:rFonts w:ascii="Arial" w:eastAsia="Times New Roman" w:hAnsi="Arial"/>
                <w:sz w:val="18"/>
              </w:rPr>
            </w:pPr>
          </w:p>
        </w:tc>
        <w:tc>
          <w:tcPr>
            <w:tcW w:w="1244" w:type="dxa"/>
            <w:tcBorders>
              <w:top w:val="nil"/>
              <w:left w:val="single" w:sz="4" w:space="0" w:color="auto"/>
              <w:bottom w:val="nil"/>
              <w:right w:val="single" w:sz="4" w:space="0" w:color="auto"/>
            </w:tcBorders>
            <w:shd w:val="clear" w:color="auto" w:fill="auto"/>
            <w:vAlign w:val="center"/>
          </w:tcPr>
          <w:p w14:paraId="16A3B33D" w14:textId="7A2AC878" w:rsidR="002B3E5E" w:rsidRPr="002B3E5E" w:rsidDel="00771C7E" w:rsidRDefault="002B3E5E" w:rsidP="002B3E5E">
            <w:pPr>
              <w:keepNext/>
              <w:keepLines/>
              <w:overflowPunct w:val="0"/>
              <w:autoSpaceDE w:val="0"/>
              <w:autoSpaceDN w:val="0"/>
              <w:adjustRightInd w:val="0"/>
              <w:spacing w:after="0"/>
              <w:jc w:val="center"/>
              <w:textAlignment w:val="baseline"/>
              <w:rPr>
                <w:del w:id="650"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single" w:sz="4" w:space="0" w:color="auto"/>
              <w:right w:val="single" w:sz="4" w:space="0" w:color="auto"/>
            </w:tcBorders>
            <w:shd w:val="clear" w:color="auto" w:fill="auto"/>
            <w:vAlign w:val="center"/>
          </w:tcPr>
          <w:p w14:paraId="211FEA1A" w14:textId="5659A080" w:rsidR="002B3E5E" w:rsidRPr="002B3E5E" w:rsidDel="00771C7E" w:rsidRDefault="002B3E5E" w:rsidP="002B3E5E">
            <w:pPr>
              <w:keepNext/>
              <w:keepLines/>
              <w:overflowPunct w:val="0"/>
              <w:autoSpaceDE w:val="0"/>
              <w:autoSpaceDN w:val="0"/>
              <w:adjustRightInd w:val="0"/>
              <w:spacing w:after="0"/>
              <w:jc w:val="center"/>
              <w:textAlignment w:val="baseline"/>
              <w:rPr>
                <w:del w:id="651" w:author="Fernando Alonso Macias" w:date="2025-05-04T20:02:00Z" w16du:dateUtc="2025-05-05T03:02:00Z"/>
                <w:rFonts w:ascii="Arial" w:eastAsia="Times New Roman" w:hAnsi="Arial"/>
                <w:sz w:val="18"/>
              </w:rPr>
            </w:pPr>
          </w:p>
        </w:tc>
        <w:tc>
          <w:tcPr>
            <w:tcW w:w="1606" w:type="dxa"/>
            <w:gridSpan w:val="3"/>
            <w:tcBorders>
              <w:top w:val="nil"/>
              <w:left w:val="single" w:sz="4" w:space="0" w:color="auto"/>
              <w:bottom w:val="single" w:sz="4" w:space="0" w:color="auto"/>
              <w:right w:val="single" w:sz="4" w:space="0" w:color="auto"/>
            </w:tcBorders>
            <w:shd w:val="clear" w:color="auto" w:fill="auto"/>
            <w:vAlign w:val="center"/>
          </w:tcPr>
          <w:p w14:paraId="6064B119" w14:textId="476F208C" w:rsidR="002B3E5E" w:rsidRPr="002B3E5E" w:rsidDel="00771C7E" w:rsidRDefault="002B3E5E" w:rsidP="002B3E5E">
            <w:pPr>
              <w:keepNext/>
              <w:keepLines/>
              <w:overflowPunct w:val="0"/>
              <w:autoSpaceDE w:val="0"/>
              <w:autoSpaceDN w:val="0"/>
              <w:adjustRightInd w:val="0"/>
              <w:spacing w:after="0"/>
              <w:jc w:val="center"/>
              <w:textAlignment w:val="baseline"/>
              <w:rPr>
                <w:del w:id="652" w:author="Fernando Alonso Macias" w:date="2025-05-04T20:02:00Z" w16du:dateUtc="2025-05-05T03:02:00Z"/>
                <w:rFonts w:ascii="Arial" w:eastAsia="Times New Roman" w:hAnsi="Arial"/>
                <w:sz w:val="18"/>
              </w:rPr>
            </w:pPr>
          </w:p>
        </w:tc>
        <w:tc>
          <w:tcPr>
            <w:tcW w:w="1498" w:type="dxa"/>
            <w:gridSpan w:val="3"/>
            <w:tcBorders>
              <w:top w:val="nil"/>
              <w:left w:val="single" w:sz="4" w:space="0" w:color="auto"/>
              <w:right w:val="single" w:sz="4" w:space="0" w:color="auto"/>
            </w:tcBorders>
            <w:shd w:val="clear" w:color="auto" w:fill="auto"/>
            <w:vAlign w:val="center"/>
          </w:tcPr>
          <w:p w14:paraId="11EAFB21" w14:textId="0D4070BB" w:rsidR="002B3E5E" w:rsidRPr="002B3E5E" w:rsidDel="00771C7E" w:rsidRDefault="002B3E5E" w:rsidP="002B3E5E">
            <w:pPr>
              <w:keepNext/>
              <w:keepLines/>
              <w:overflowPunct w:val="0"/>
              <w:autoSpaceDE w:val="0"/>
              <w:autoSpaceDN w:val="0"/>
              <w:adjustRightInd w:val="0"/>
              <w:spacing w:after="0"/>
              <w:jc w:val="center"/>
              <w:textAlignment w:val="baseline"/>
              <w:rPr>
                <w:del w:id="653" w:author="Fernando Alonso Macias" w:date="2025-05-04T20:02:00Z" w16du:dateUtc="2025-05-05T03:02:00Z"/>
                <w:rFonts w:ascii="Arial" w:eastAsia="Times New Roman" w:hAnsi="Arial"/>
                <w:sz w:val="18"/>
              </w:rPr>
            </w:pPr>
          </w:p>
        </w:tc>
      </w:tr>
      <w:tr w:rsidR="002B3E5E" w:rsidRPr="002B3E5E" w14:paraId="42BED8BE"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61ED5E3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i/>
                <w:sz w:val="18"/>
              </w:rPr>
            </w:pPr>
            <w:r w:rsidRPr="002B3E5E">
              <w:rPr>
                <w:rFonts w:ascii="Arial" w:eastAsia="Calibri" w:hAnsi="Arial"/>
                <w:i/>
                <w:position w:val="-12"/>
                <w:sz w:val="18"/>
                <w:szCs w:val="22"/>
              </w:rPr>
              <w:object w:dxaOrig="680" w:dyaOrig="380" w14:anchorId="61E2B6F3">
                <v:shape id="_x0000_i1032" type="#_x0000_t75" style="width:36.35pt;height:19.95pt" o:ole="" fillcolor="window">
                  <v:imagedata r:id="rId23" o:title=""/>
                </v:shape>
                <o:OLEObject Type="Embed" ProgID="Equation.3" ShapeID="_x0000_i1032" DrawAspect="Content" ObjectID="_1808654099" r:id="rId24"/>
              </w:object>
            </w:r>
          </w:p>
        </w:tc>
        <w:tc>
          <w:tcPr>
            <w:tcW w:w="1244" w:type="dxa"/>
            <w:tcBorders>
              <w:top w:val="single" w:sz="4" w:space="0" w:color="auto"/>
              <w:left w:val="single" w:sz="4" w:space="0" w:color="auto"/>
              <w:bottom w:val="single" w:sz="4" w:space="0" w:color="auto"/>
              <w:right w:val="single" w:sz="4" w:space="0" w:color="auto"/>
            </w:tcBorders>
            <w:vAlign w:val="center"/>
            <w:hideMark/>
          </w:tcPr>
          <w:p w14:paraId="6A44C29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w:t>
            </w:r>
          </w:p>
        </w:tc>
        <w:tc>
          <w:tcPr>
            <w:tcW w:w="766" w:type="dxa"/>
            <w:tcBorders>
              <w:top w:val="single" w:sz="4" w:space="0" w:color="auto"/>
              <w:left w:val="single" w:sz="4" w:space="0" w:color="auto"/>
              <w:bottom w:val="single" w:sz="4" w:space="0" w:color="auto"/>
              <w:right w:val="single" w:sz="4" w:space="0" w:color="auto"/>
            </w:tcBorders>
            <w:vAlign w:val="center"/>
          </w:tcPr>
          <w:p w14:paraId="6AEA0DC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-1.75</w:t>
            </w:r>
          </w:p>
        </w:tc>
        <w:tc>
          <w:tcPr>
            <w:tcW w:w="801" w:type="dxa"/>
            <w:tcBorders>
              <w:top w:val="single" w:sz="4" w:space="0" w:color="auto"/>
              <w:left w:val="single" w:sz="4" w:space="0" w:color="auto"/>
              <w:bottom w:val="single" w:sz="4" w:space="0" w:color="auto"/>
              <w:right w:val="single" w:sz="4" w:space="0" w:color="auto"/>
            </w:tcBorders>
            <w:vAlign w:val="center"/>
          </w:tcPr>
          <w:p w14:paraId="3020170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-1.75</w:t>
            </w:r>
          </w:p>
        </w:tc>
        <w:tc>
          <w:tcPr>
            <w:tcW w:w="803" w:type="dxa"/>
            <w:tcBorders>
              <w:top w:val="single" w:sz="4" w:space="0" w:color="auto"/>
              <w:left w:val="single" w:sz="4" w:space="0" w:color="auto"/>
              <w:bottom w:val="single" w:sz="4" w:space="0" w:color="auto"/>
              <w:right w:val="single" w:sz="4" w:space="0" w:color="auto"/>
            </w:tcBorders>
            <w:vAlign w:val="center"/>
          </w:tcPr>
          <w:p w14:paraId="5A1FA81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20</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0B7FE6E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20</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4C8F08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BC013A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-2.1</w:t>
            </w:r>
          </w:p>
        </w:tc>
      </w:tr>
      <w:tr w:rsidR="002B3E5E" w:rsidRPr="002B3E5E" w14:paraId="4E230A5F"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2E8DBA3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Calibri" w:hAnsi="Arial"/>
                <w:position w:val="-12"/>
                <w:sz w:val="18"/>
                <w:szCs w:val="22"/>
              </w:rPr>
              <w:object w:dxaOrig="810" w:dyaOrig="390" w14:anchorId="5191748C">
                <v:shape id="_x0000_i1033" type="#_x0000_t75" style="width:39.2pt;height:19.95pt" o:ole="" fillcolor="window">
                  <v:imagedata r:id="rId18" o:title=""/>
                </v:shape>
                <o:OLEObject Type="Embed" ProgID="Equation.3" ShapeID="_x0000_i1033" DrawAspect="Content" ObjectID="_1808654100" r:id="rId25"/>
              </w:object>
            </w:r>
          </w:p>
        </w:tc>
        <w:tc>
          <w:tcPr>
            <w:tcW w:w="1244" w:type="dxa"/>
            <w:tcBorders>
              <w:top w:val="single" w:sz="4" w:space="0" w:color="auto"/>
              <w:left w:val="single" w:sz="4" w:space="0" w:color="auto"/>
              <w:bottom w:val="single" w:sz="4" w:space="0" w:color="auto"/>
              <w:right w:val="single" w:sz="4" w:space="0" w:color="auto"/>
            </w:tcBorders>
            <w:vAlign w:val="center"/>
            <w:hideMark/>
          </w:tcPr>
          <w:p w14:paraId="0E2E2EA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w:t>
            </w:r>
          </w:p>
        </w:tc>
        <w:tc>
          <w:tcPr>
            <w:tcW w:w="1567" w:type="dxa"/>
            <w:gridSpan w:val="2"/>
            <w:tcBorders>
              <w:top w:val="single" w:sz="4" w:space="0" w:color="auto"/>
              <w:left w:val="single" w:sz="4" w:space="0" w:color="auto"/>
              <w:bottom w:val="single" w:sz="4" w:space="0" w:color="auto"/>
              <w:right w:val="single" w:sz="4" w:space="0" w:color="auto"/>
            </w:tcBorders>
            <w:vAlign w:val="center"/>
            <w:hideMark/>
          </w:tcPr>
          <w:p w14:paraId="1CC129A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-1.75</w:t>
            </w:r>
          </w:p>
        </w:tc>
        <w:tc>
          <w:tcPr>
            <w:tcW w:w="1606" w:type="dxa"/>
            <w:gridSpan w:val="3"/>
            <w:tcBorders>
              <w:top w:val="single" w:sz="4" w:space="0" w:color="auto"/>
              <w:left w:val="single" w:sz="4" w:space="0" w:color="auto"/>
              <w:bottom w:val="single" w:sz="4" w:space="0" w:color="auto"/>
              <w:right w:val="single" w:sz="4" w:space="0" w:color="auto"/>
            </w:tcBorders>
            <w:vAlign w:val="center"/>
            <w:hideMark/>
          </w:tcPr>
          <w:p w14:paraId="39684CE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20</w:t>
            </w:r>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14:paraId="715B143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-2.1</w:t>
            </w:r>
          </w:p>
        </w:tc>
      </w:tr>
      <w:tr w:rsidR="002B3E5E" w:rsidRPr="002B3E5E" w14:paraId="6E88E37B" w14:textId="77777777" w:rsidTr="00E2218F">
        <w:trPr>
          <w:trHeight w:val="187"/>
          <w:jc w:val="center"/>
        </w:trPr>
        <w:tc>
          <w:tcPr>
            <w:tcW w:w="947" w:type="dxa"/>
            <w:tcBorders>
              <w:top w:val="single" w:sz="4" w:space="0" w:color="auto"/>
              <w:left w:val="single" w:sz="4" w:space="0" w:color="auto"/>
              <w:bottom w:val="nil"/>
              <w:right w:val="single" w:sz="4" w:space="0" w:color="auto"/>
            </w:tcBorders>
            <w:shd w:val="clear" w:color="auto" w:fill="auto"/>
            <w:vAlign w:val="center"/>
          </w:tcPr>
          <w:p w14:paraId="3151C58A" w14:textId="77777777" w:rsidR="002B3E5E" w:rsidRPr="002B3E5E" w:rsidRDefault="002B3E5E" w:rsidP="002B3E5E">
            <w:pPr>
              <w:keepNext/>
              <w:keepLines/>
              <w:overflowPunct w:val="0"/>
              <w:autoSpaceDE w:val="0"/>
              <w:autoSpaceDN w:val="0"/>
              <w:adjustRightInd w:val="0"/>
              <w:spacing w:after="0"/>
              <w:textAlignment w:val="baseline"/>
              <w:rPr>
                <w:rFonts w:ascii="Arial" w:eastAsia="Calibri" w:hAnsi="Arial"/>
                <w:i/>
                <w:sz w:val="18"/>
                <w:szCs w:val="22"/>
              </w:rPr>
            </w:pPr>
            <w:r w:rsidRPr="002B3E5E">
              <w:rPr>
                <w:rFonts w:ascii="Arial" w:eastAsia="Calibri" w:hAnsi="Arial"/>
                <w:sz w:val="18"/>
                <w:szCs w:val="22"/>
              </w:rPr>
              <w:t>SS-RSRP</w:t>
            </w:r>
            <w:r w:rsidRPr="002B3E5E">
              <w:rPr>
                <w:rFonts w:ascii="Arial" w:eastAsia="Calibri" w:hAnsi="Arial"/>
                <w:sz w:val="18"/>
                <w:szCs w:val="22"/>
              </w:rPr>
              <w:br/>
            </w:r>
            <w:r w:rsidRPr="002B3E5E">
              <w:rPr>
                <w:rFonts w:ascii="Arial" w:eastAsia="Times New Roman" w:hAnsi="Arial"/>
                <w:sz w:val="18"/>
                <w:vertAlign w:val="superscript"/>
              </w:rPr>
              <w:t>Note3</w:t>
            </w:r>
          </w:p>
        </w:tc>
        <w:tc>
          <w:tcPr>
            <w:tcW w:w="1168" w:type="dxa"/>
            <w:tcBorders>
              <w:top w:val="single" w:sz="4" w:space="0" w:color="auto"/>
              <w:left w:val="single" w:sz="4" w:space="0" w:color="auto"/>
              <w:bottom w:val="nil"/>
              <w:right w:val="single" w:sz="4" w:space="0" w:color="auto"/>
            </w:tcBorders>
            <w:shd w:val="clear" w:color="auto" w:fill="auto"/>
            <w:vAlign w:val="center"/>
          </w:tcPr>
          <w:p w14:paraId="29140F9C" w14:textId="77777777" w:rsidR="002B3E5E" w:rsidRPr="002B3E5E" w:rsidRDefault="002B3E5E" w:rsidP="002B3E5E">
            <w:pPr>
              <w:keepNext/>
              <w:keepLines/>
              <w:overflowPunct w:val="0"/>
              <w:autoSpaceDE w:val="0"/>
              <w:autoSpaceDN w:val="0"/>
              <w:adjustRightInd w:val="0"/>
              <w:spacing w:after="0"/>
              <w:textAlignment w:val="baseline"/>
              <w:rPr>
                <w:rFonts w:ascii="Arial" w:eastAsia="Calibri" w:hAnsi="Arial"/>
                <w:i/>
                <w:sz w:val="18"/>
                <w:szCs w:val="22"/>
              </w:rPr>
            </w:pPr>
            <w:r w:rsidRPr="002B3E5E">
              <w:rPr>
                <w:rFonts w:ascii="Arial" w:eastAsia="Times New Roman" w:hAnsi="Arial"/>
                <w:sz w:val="18"/>
              </w:rPr>
              <w:t>Config</w:t>
            </w:r>
            <w:r w:rsidRPr="002B3E5E">
              <w:rPr>
                <w:rFonts w:ascii="Arial" w:eastAsia="Malgun Gothic" w:hAnsi="Arial"/>
                <w:sz w:val="18"/>
                <w:szCs w:val="18"/>
              </w:rPr>
              <w:t xml:space="preserve"> </w:t>
            </w:r>
            <w:r w:rsidRPr="002B3E5E">
              <w:rPr>
                <w:rFonts w:ascii="Arial" w:eastAsia="Times New Roman" w:hAnsi="Arial"/>
                <w:sz w:val="18"/>
              </w:rPr>
              <w:t>1</w:t>
            </w:r>
            <w:r w:rsidRPr="002B3E5E">
              <w:rPr>
                <w:rFonts w:ascii="Arial" w:eastAsia="Malgun Gothic" w:hAnsi="Arial"/>
                <w:sz w:val="18"/>
                <w:szCs w:val="18"/>
              </w:rPr>
              <w:t>, 2</w:t>
            </w:r>
          </w:p>
        </w:tc>
        <w:tc>
          <w:tcPr>
            <w:tcW w:w="1637" w:type="dxa"/>
            <w:tcBorders>
              <w:top w:val="single" w:sz="4" w:space="0" w:color="auto"/>
              <w:left w:val="single" w:sz="4" w:space="0" w:color="auto"/>
              <w:right w:val="single" w:sz="4" w:space="0" w:color="auto"/>
            </w:tcBorders>
          </w:tcPr>
          <w:p w14:paraId="01A78A4C" w14:textId="77777777" w:rsidR="002B3E5E" w:rsidRPr="002B3E5E" w:rsidRDefault="002B3E5E" w:rsidP="002B3E5E">
            <w:pPr>
              <w:keepNext/>
              <w:keepLines/>
              <w:overflowPunct w:val="0"/>
              <w:autoSpaceDE w:val="0"/>
              <w:autoSpaceDN w:val="0"/>
              <w:adjustRightInd w:val="0"/>
              <w:spacing w:after="0"/>
              <w:textAlignment w:val="baseline"/>
              <w:rPr>
                <w:rFonts w:ascii="Arial" w:eastAsia="SimSun" w:hAnsi="Arial"/>
                <w:sz w:val="18"/>
                <w:lang w:eastAsia="zh-CN"/>
              </w:rPr>
            </w:pPr>
            <w:r w:rsidRPr="002B3E5E">
              <w:rPr>
                <w:rFonts w:ascii="Arial" w:eastAsia="Times New Roman" w:hAnsi="Arial"/>
                <w:sz w:val="18"/>
              </w:rPr>
              <w:t xml:space="preserve">NR_FDD_SAB_FR1_A, </w:t>
            </w:r>
          </w:p>
        </w:tc>
        <w:tc>
          <w:tcPr>
            <w:tcW w:w="1244" w:type="dxa"/>
            <w:tcBorders>
              <w:top w:val="single" w:sz="4" w:space="0" w:color="auto"/>
              <w:left w:val="single" w:sz="4" w:space="0" w:color="auto"/>
              <w:bottom w:val="nil"/>
              <w:right w:val="single" w:sz="4" w:space="0" w:color="auto"/>
            </w:tcBorders>
            <w:shd w:val="clear" w:color="auto" w:fill="auto"/>
            <w:vAlign w:val="center"/>
          </w:tcPr>
          <w:p w14:paraId="1371490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dBm/SCS</w:t>
            </w:r>
          </w:p>
        </w:tc>
        <w:tc>
          <w:tcPr>
            <w:tcW w:w="1567" w:type="dxa"/>
            <w:gridSpan w:val="2"/>
            <w:tcBorders>
              <w:top w:val="single" w:sz="4" w:space="0" w:color="auto"/>
              <w:left w:val="single" w:sz="4" w:space="0" w:color="auto"/>
              <w:bottom w:val="nil"/>
              <w:right w:val="single" w:sz="4" w:space="0" w:color="auto"/>
            </w:tcBorders>
            <w:shd w:val="clear" w:color="auto" w:fill="auto"/>
            <w:vAlign w:val="center"/>
          </w:tcPr>
          <w:p w14:paraId="7C0C171E" w14:textId="77777777" w:rsidR="002B3E5E" w:rsidRPr="002B3E5E" w:rsidDel="00041F77"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3E5E">
              <w:rPr>
                <w:rFonts w:ascii="Arial" w:eastAsia="Times New Roman" w:hAnsi="Arial"/>
                <w:sz w:val="18"/>
              </w:rPr>
              <w:t>-89.75</w:t>
            </w:r>
          </w:p>
        </w:tc>
        <w:tc>
          <w:tcPr>
            <w:tcW w:w="1606" w:type="dxa"/>
            <w:gridSpan w:val="3"/>
            <w:tcBorders>
              <w:top w:val="single" w:sz="4" w:space="0" w:color="auto"/>
              <w:left w:val="single" w:sz="4" w:space="0" w:color="auto"/>
              <w:bottom w:val="nil"/>
              <w:right w:val="single" w:sz="4" w:space="0" w:color="auto"/>
            </w:tcBorders>
            <w:shd w:val="clear" w:color="auto" w:fill="auto"/>
            <w:vAlign w:val="center"/>
          </w:tcPr>
          <w:p w14:paraId="76DFC35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3E5E">
              <w:rPr>
                <w:rFonts w:ascii="Arial" w:eastAsia="Times New Roman" w:hAnsi="Arial"/>
                <w:sz w:val="18"/>
              </w:rPr>
              <w:t>-</w:t>
            </w:r>
            <w:r w:rsidRPr="002B3E5E">
              <w:rPr>
                <w:rFonts w:ascii="Arial" w:eastAsia="Times New Roman" w:hAnsi="Arial"/>
                <w:sz w:val="18"/>
                <w:lang w:eastAsia="zh-TW"/>
              </w:rPr>
              <w:t>8</w:t>
            </w:r>
            <w:r w:rsidRPr="002B3E5E">
              <w:rPr>
                <w:rFonts w:ascii="Arial" w:eastAsia="Times New Roman" w:hAnsi="Arial"/>
                <w:sz w:val="18"/>
              </w:rPr>
              <w:t>8.50</w:t>
            </w:r>
          </w:p>
        </w:tc>
        <w:tc>
          <w:tcPr>
            <w:tcW w:w="1498" w:type="dxa"/>
            <w:gridSpan w:val="3"/>
            <w:tcBorders>
              <w:top w:val="single" w:sz="4" w:space="0" w:color="auto"/>
              <w:left w:val="single" w:sz="4" w:space="0" w:color="auto"/>
              <w:right w:val="single" w:sz="4" w:space="0" w:color="auto"/>
            </w:tcBorders>
            <w:vAlign w:val="center"/>
          </w:tcPr>
          <w:p w14:paraId="0156806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3E5E">
              <w:rPr>
                <w:rFonts w:ascii="Arial" w:eastAsia="Times New Roman" w:hAnsi="Arial"/>
                <w:sz w:val="18"/>
              </w:rPr>
              <w:t>-121.60</w:t>
            </w:r>
          </w:p>
        </w:tc>
      </w:tr>
      <w:tr w:rsidR="002B3E5E" w:rsidRPr="002B3E5E" w:rsidDel="00771C7E" w14:paraId="2B50CBF6" w14:textId="44CB80EB" w:rsidTr="00E2218F">
        <w:trPr>
          <w:trHeight w:val="187"/>
          <w:jc w:val="center"/>
          <w:del w:id="654"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148BCD63" w14:textId="11AD3F20" w:rsidR="002B3E5E" w:rsidRPr="002B3E5E" w:rsidDel="00771C7E" w:rsidRDefault="002B3E5E" w:rsidP="002B3E5E">
            <w:pPr>
              <w:keepNext/>
              <w:keepLines/>
              <w:overflowPunct w:val="0"/>
              <w:autoSpaceDE w:val="0"/>
              <w:autoSpaceDN w:val="0"/>
              <w:adjustRightInd w:val="0"/>
              <w:spacing w:after="0"/>
              <w:textAlignment w:val="baseline"/>
              <w:rPr>
                <w:del w:id="655"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52531CF7" w14:textId="3E5B7BF4" w:rsidR="002B3E5E" w:rsidRPr="002B3E5E" w:rsidDel="00771C7E" w:rsidRDefault="002B3E5E" w:rsidP="002B3E5E">
            <w:pPr>
              <w:keepNext/>
              <w:keepLines/>
              <w:overflowPunct w:val="0"/>
              <w:autoSpaceDE w:val="0"/>
              <w:autoSpaceDN w:val="0"/>
              <w:adjustRightInd w:val="0"/>
              <w:spacing w:after="0"/>
              <w:textAlignment w:val="baseline"/>
              <w:rPr>
                <w:del w:id="656"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598B0CF1" w14:textId="134C7992" w:rsidR="002B3E5E" w:rsidRPr="002B3E5E" w:rsidDel="00771C7E" w:rsidRDefault="002B3E5E" w:rsidP="002B3E5E">
            <w:pPr>
              <w:keepNext/>
              <w:keepLines/>
              <w:overflowPunct w:val="0"/>
              <w:autoSpaceDE w:val="0"/>
              <w:autoSpaceDN w:val="0"/>
              <w:adjustRightInd w:val="0"/>
              <w:spacing w:after="0"/>
              <w:textAlignment w:val="baseline"/>
              <w:rPr>
                <w:del w:id="657" w:author="Fernando Alonso Macias" w:date="2025-05-04T20:02:00Z" w16du:dateUtc="2025-05-05T03:02:00Z"/>
                <w:rFonts w:ascii="Arial" w:eastAsia="Calibri" w:hAnsi="Arial"/>
                <w:i/>
                <w:sz w:val="18"/>
                <w:szCs w:val="22"/>
              </w:rPr>
            </w:pPr>
            <w:del w:id="658" w:author="Fernando Alonso Macias" w:date="2025-05-04T20:02:00Z" w16du:dateUtc="2025-05-05T03:02:00Z">
              <w:r w:rsidRPr="002B3E5E" w:rsidDel="00771C7E">
                <w:rPr>
                  <w:rFonts w:ascii="Arial" w:eastAsia="Times New Roman" w:hAnsi="Arial"/>
                  <w:sz w:val="18"/>
                </w:rPr>
                <w:delText>NR_FDD_SAB_FR1_B</w:delText>
              </w:r>
            </w:del>
          </w:p>
        </w:tc>
        <w:tc>
          <w:tcPr>
            <w:tcW w:w="1244" w:type="dxa"/>
            <w:tcBorders>
              <w:top w:val="nil"/>
              <w:left w:val="single" w:sz="4" w:space="0" w:color="auto"/>
              <w:bottom w:val="nil"/>
              <w:right w:val="single" w:sz="4" w:space="0" w:color="auto"/>
            </w:tcBorders>
            <w:shd w:val="clear" w:color="auto" w:fill="auto"/>
            <w:vAlign w:val="center"/>
          </w:tcPr>
          <w:p w14:paraId="467C51E4" w14:textId="77E08C0F" w:rsidR="002B3E5E" w:rsidRPr="002B3E5E" w:rsidDel="00771C7E" w:rsidRDefault="002B3E5E" w:rsidP="002B3E5E">
            <w:pPr>
              <w:keepNext/>
              <w:keepLines/>
              <w:overflowPunct w:val="0"/>
              <w:autoSpaceDE w:val="0"/>
              <w:autoSpaceDN w:val="0"/>
              <w:adjustRightInd w:val="0"/>
              <w:spacing w:after="0"/>
              <w:jc w:val="center"/>
              <w:textAlignment w:val="baseline"/>
              <w:rPr>
                <w:del w:id="659"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2A5E7797" w14:textId="7C6A1A39" w:rsidR="002B3E5E" w:rsidRPr="002B3E5E" w:rsidDel="00771C7E" w:rsidRDefault="002B3E5E" w:rsidP="002B3E5E">
            <w:pPr>
              <w:keepNext/>
              <w:keepLines/>
              <w:overflowPunct w:val="0"/>
              <w:autoSpaceDE w:val="0"/>
              <w:autoSpaceDN w:val="0"/>
              <w:adjustRightInd w:val="0"/>
              <w:spacing w:after="0"/>
              <w:jc w:val="center"/>
              <w:textAlignment w:val="baseline"/>
              <w:rPr>
                <w:del w:id="660"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051E9495" w14:textId="0D7D09CD" w:rsidR="002B3E5E" w:rsidRPr="002B3E5E" w:rsidDel="00771C7E" w:rsidRDefault="002B3E5E" w:rsidP="002B3E5E">
            <w:pPr>
              <w:keepNext/>
              <w:keepLines/>
              <w:overflowPunct w:val="0"/>
              <w:autoSpaceDE w:val="0"/>
              <w:autoSpaceDN w:val="0"/>
              <w:adjustRightInd w:val="0"/>
              <w:spacing w:after="0"/>
              <w:jc w:val="center"/>
              <w:textAlignment w:val="baseline"/>
              <w:rPr>
                <w:del w:id="661"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0136B881" w14:textId="09D829E2" w:rsidR="002B3E5E" w:rsidRPr="002B3E5E" w:rsidDel="00771C7E" w:rsidRDefault="002B3E5E" w:rsidP="002B3E5E">
            <w:pPr>
              <w:keepNext/>
              <w:keepLines/>
              <w:overflowPunct w:val="0"/>
              <w:autoSpaceDE w:val="0"/>
              <w:autoSpaceDN w:val="0"/>
              <w:adjustRightInd w:val="0"/>
              <w:spacing w:after="0"/>
              <w:jc w:val="center"/>
              <w:textAlignment w:val="baseline"/>
              <w:rPr>
                <w:del w:id="662" w:author="Fernando Alonso Macias" w:date="2025-05-04T20:02:00Z" w16du:dateUtc="2025-05-05T03:02:00Z"/>
                <w:rFonts w:ascii="Arial" w:eastAsia="Times New Roman" w:hAnsi="Arial"/>
                <w:sz w:val="18"/>
                <w:lang w:eastAsia="zh-CN"/>
              </w:rPr>
            </w:pPr>
            <w:del w:id="663" w:author="Fernando Alonso Macias" w:date="2025-05-04T20:02:00Z" w16du:dateUtc="2025-05-05T03:02:00Z">
              <w:r w:rsidRPr="002B3E5E" w:rsidDel="00771C7E">
                <w:rPr>
                  <w:rFonts w:ascii="Arial" w:eastAsia="Times New Roman" w:hAnsi="Arial"/>
                  <w:sz w:val="18"/>
                </w:rPr>
                <w:delText>-123+TT</w:delText>
              </w:r>
            </w:del>
          </w:p>
        </w:tc>
      </w:tr>
      <w:tr w:rsidR="002B3E5E" w:rsidRPr="002B3E5E" w:rsidDel="00771C7E" w14:paraId="5B702705" w14:textId="0B336464" w:rsidTr="00E2218F">
        <w:trPr>
          <w:trHeight w:val="187"/>
          <w:jc w:val="center"/>
          <w:del w:id="664"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55AD5E74" w14:textId="4E1D8B97" w:rsidR="002B3E5E" w:rsidRPr="002B3E5E" w:rsidDel="00771C7E" w:rsidRDefault="002B3E5E" w:rsidP="002B3E5E">
            <w:pPr>
              <w:keepNext/>
              <w:keepLines/>
              <w:overflowPunct w:val="0"/>
              <w:autoSpaceDE w:val="0"/>
              <w:autoSpaceDN w:val="0"/>
              <w:adjustRightInd w:val="0"/>
              <w:spacing w:after="0"/>
              <w:textAlignment w:val="baseline"/>
              <w:rPr>
                <w:del w:id="665"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770D756C" w14:textId="5E80FFFD" w:rsidR="002B3E5E" w:rsidRPr="002B3E5E" w:rsidDel="00771C7E" w:rsidRDefault="002B3E5E" w:rsidP="002B3E5E">
            <w:pPr>
              <w:keepNext/>
              <w:keepLines/>
              <w:overflowPunct w:val="0"/>
              <w:autoSpaceDE w:val="0"/>
              <w:autoSpaceDN w:val="0"/>
              <w:adjustRightInd w:val="0"/>
              <w:spacing w:after="0"/>
              <w:textAlignment w:val="baseline"/>
              <w:rPr>
                <w:del w:id="666"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5A5E9A55" w14:textId="3659C273" w:rsidR="002B3E5E" w:rsidRPr="002B3E5E" w:rsidDel="00771C7E" w:rsidRDefault="002B3E5E" w:rsidP="002B3E5E">
            <w:pPr>
              <w:keepNext/>
              <w:keepLines/>
              <w:overflowPunct w:val="0"/>
              <w:autoSpaceDE w:val="0"/>
              <w:autoSpaceDN w:val="0"/>
              <w:adjustRightInd w:val="0"/>
              <w:spacing w:after="0"/>
              <w:textAlignment w:val="baseline"/>
              <w:rPr>
                <w:del w:id="667" w:author="Fernando Alonso Macias" w:date="2025-05-04T20:02:00Z" w16du:dateUtc="2025-05-05T03:02:00Z"/>
                <w:rFonts w:ascii="Arial" w:eastAsia="Calibri" w:hAnsi="Arial"/>
                <w:i/>
                <w:sz w:val="18"/>
                <w:szCs w:val="22"/>
              </w:rPr>
            </w:pPr>
            <w:del w:id="668" w:author="Fernando Alonso Macias" w:date="2025-05-04T20:02:00Z" w16du:dateUtc="2025-05-05T03:02:00Z">
              <w:r w:rsidRPr="002B3E5E" w:rsidDel="00771C7E">
                <w:rPr>
                  <w:rFonts w:ascii="Arial" w:eastAsia="Times New Roman" w:hAnsi="Arial"/>
                  <w:sz w:val="18"/>
                </w:rPr>
                <w:delText>NR_FDD_SAB_FR1_C</w:delText>
              </w:r>
            </w:del>
          </w:p>
        </w:tc>
        <w:tc>
          <w:tcPr>
            <w:tcW w:w="1244" w:type="dxa"/>
            <w:tcBorders>
              <w:top w:val="nil"/>
              <w:left w:val="single" w:sz="4" w:space="0" w:color="auto"/>
              <w:bottom w:val="nil"/>
              <w:right w:val="single" w:sz="4" w:space="0" w:color="auto"/>
            </w:tcBorders>
            <w:shd w:val="clear" w:color="auto" w:fill="auto"/>
            <w:vAlign w:val="center"/>
          </w:tcPr>
          <w:p w14:paraId="7A539082" w14:textId="2C857D1C" w:rsidR="002B3E5E" w:rsidRPr="002B3E5E" w:rsidDel="00771C7E" w:rsidRDefault="002B3E5E" w:rsidP="002B3E5E">
            <w:pPr>
              <w:keepNext/>
              <w:keepLines/>
              <w:overflowPunct w:val="0"/>
              <w:autoSpaceDE w:val="0"/>
              <w:autoSpaceDN w:val="0"/>
              <w:adjustRightInd w:val="0"/>
              <w:spacing w:after="0"/>
              <w:jc w:val="center"/>
              <w:textAlignment w:val="baseline"/>
              <w:rPr>
                <w:del w:id="669"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72DBBF10" w14:textId="181D7204" w:rsidR="002B3E5E" w:rsidRPr="002B3E5E" w:rsidDel="00771C7E" w:rsidRDefault="002B3E5E" w:rsidP="002B3E5E">
            <w:pPr>
              <w:keepNext/>
              <w:keepLines/>
              <w:overflowPunct w:val="0"/>
              <w:autoSpaceDE w:val="0"/>
              <w:autoSpaceDN w:val="0"/>
              <w:adjustRightInd w:val="0"/>
              <w:spacing w:after="0"/>
              <w:jc w:val="center"/>
              <w:textAlignment w:val="baseline"/>
              <w:rPr>
                <w:del w:id="670"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733DC21E" w14:textId="3CABCAEF" w:rsidR="002B3E5E" w:rsidRPr="002B3E5E" w:rsidDel="00771C7E" w:rsidRDefault="002B3E5E" w:rsidP="002B3E5E">
            <w:pPr>
              <w:keepNext/>
              <w:keepLines/>
              <w:overflowPunct w:val="0"/>
              <w:autoSpaceDE w:val="0"/>
              <w:autoSpaceDN w:val="0"/>
              <w:adjustRightInd w:val="0"/>
              <w:spacing w:after="0"/>
              <w:jc w:val="center"/>
              <w:textAlignment w:val="baseline"/>
              <w:rPr>
                <w:del w:id="671"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234CFC1A" w14:textId="63B7548C" w:rsidR="002B3E5E" w:rsidRPr="002B3E5E" w:rsidDel="00771C7E" w:rsidRDefault="002B3E5E" w:rsidP="002B3E5E">
            <w:pPr>
              <w:keepNext/>
              <w:keepLines/>
              <w:overflowPunct w:val="0"/>
              <w:autoSpaceDE w:val="0"/>
              <w:autoSpaceDN w:val="0"/>
              <w:adjustRightInd w:val="0"/>
              <w:spacing w:after="0"/>
              <w:jc w:val="center"/>
              <w:textAlignment w:val="baseline"/>
              <w:rPr>
                <w:del w:id="672" w:author="Fernando Alonso Macias" w:date="2025-05-04T20:02:00Z" w16du:dateUtc="2025-05-05T03:02:00Z"/>
                <w:rFonts w:ascii="Arial" w:eastAsia="Times New Roman" w:hAnsi="Arial"/>
                <w:sz w:val="18"/>
                <w:lang w:eastAsia="zh-CN"/>
              </w:rPr>
            </w:pPr>
            <w:del w:id="673" w:author="Fernando Alonso Macias" w:date="2025-05-04T20:02:00Z" w16du:dateUtc="2025-05-05T03:02:00Z">
              <w:r w:rsidRPr="002B3E5E" w:rsidDel="00771C7E">
                <w:rPr>
                  <w:rFonts w:ascii="Arial" w:eastAsia="Times New Roman" w:hAnsi="Arial"/>
                  <w:sz w:val="18"/>
                </w:rPr>
                <w:delText>-122.5+TT</w:delText>
              </w:r>
            </w:del>
          </w:p>
        </w:tc>
      </w:tr>
      <w:tr w:rsidR="002B3E5E" w:rsidRPr="002B3E5E" w:rsidDel="00771C7E" w14:paraId="6B54822A" w14:textId="3476D237" w:rsidTr="00E2218F">
        <w:trPr>
          <w:trHeight w:val="187"/>
          <w:jc w:val="center"/>
          <w:del w:id="674"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7895BFC8" w14:textId="4D9F0886" w:rsidR="002B3E5E" w:rsidRPr="002B3E5E" w:rsidDel="00771C7E" w:rsidRDefault="002B3E5E" w:rsidP="002B3E5E">
            <w:pPr>
              <w:keepNext/>
              <w:keepLines/>
              <w:overflowPunct w:val="0"/>
              <w:autoSpaceDE w:val="0"/>
              <w:autoSpaceDN w:val="0"/>
              <w:adjustRightInd w:val="0"/>
              <w:spacing w:after="0"/>
              <w:textAlignment w:val="baseline"/>
              <w:rPr>
                <w:del w:id="675"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23EB5B1C" w14:textId="6916DF5C" w:rsidR="002B3E5E" w:rsidRPr="002B3E5E" w:rsidDel="00771C7E" w:rsidRDefault="002B3E5E" w:rsidP="002B3E5E">
            <w:pPr>
              <w:keepNext/>
              <w:keepLines/>
              <w:overflowPunct w:val="0"/>
              <w:autoSpaceDE w:val="0"/>
              <w:autoSpaceDN w:val="0"/>
              <w:adjustRightInd w:val="0"/>
              <w:spacing w:after="0"/>
              <w:textAlignment w:val="baseline"/>
              <w:rPr>
                <w:del w:id="676"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right w:val="single" w:sz="4" w:space="0" w:color="auto"/>
            </w:tcBorders>
          </w:tcPr>
          <w:p w14:paraId="171319F7" w14:textId="2FD2FB66" w:rsidR="002B3E5E" w:rsidRPr="002B3E5E" w:rsidDel="00771C7E" w:rsidRDefault="002B3E5E" w:rsidP="002B3E5E">
            <w:pPr>
              <w:keepNext/>
              <w:keepLines/>
              <w:overflowPunct w:val="0"/>
              <w:autoSpaceDE w:val="0"/>
              <w:autoSpaceDN w:val="0"/>
              <w:adjustRightInd w:val="0"/>
              <w:spacing w:after="0"/>
              <w:textAlignment w:val="baseline"/>
              <w:rPr>
                <w:del w:id="677" w:author="Fernando Alonso Macias" w:date="2025-05-04T20:02:00Z" w16du:dateUtc="2025-05-05T03:02:00Z"/>
                <w:rFonts w:ascii="Arial" w:eastAsia="Calibri" w:hAnsi="Arial"/>
                <w:i/>
                <w:sz w:val="18"/>
                <w:szCs w:val="22"/>
              </w:rPr>
            </w:pPr>
            <w:del w:id="678" w:author="Fernando Alonso Macias" w:date="2025-05-04T20:02:00Z" w16du:dateUtc="2025-05-05T03:02:00Z">
              <w:r w:rsidRPr="002B3E5E" w:rsidDel="00771C7E">
                <w:rPr>
                  <w:rFonts w:ascii="Arial" w:eastAsia="Times New Roman" w:hAnsi="Arial"/>
                  <w:sz w:val="18"/>
                </w:rPr>
                <w:delText>NR_FDD_SAB_FR1_D</w:delText>
              </w:r>
            </w:del>
          </w:p>
        </w:tc>
        <w:tc>
          <w:tcPr>
            <w:tcW w:w="1244" w:type="dxa"/>
            <w:tcBorders>
              <w:top w:val="nil"/>
              <w:left w:val="single" w:sz="4" w:space="0" w:color="auto"/>
              <w:bottom w:val="nil"/>
              <w:right w:val="single" w:sz="4" w:space="0" w:color="auto"/>
            </w:tcBorders>
            <w:shd w:val="clear" w:color="auto" w:fill="auto"/>
            <w:vAlign w:val="center"/>
          </w:tcPr>
          <w:p w14:paraId="52D7D592" w14:textId="4C034C20" w:rsidR="002B3E5E" w:rsidRPr="002B3E5E" w:rsidDel="00771C7E" w:rsidRDefault="002B3E5E" w:rsidP="002B3E5E">
            <w:pPr>
              <w:keepNext/>
              <w:keepLines/>
              <w:overflowPunct w:val="0"/>
              <w:autoSpaceDE w:val="0"/>
              <w:autoSpaceDN w:val="0"/>
              <w:adjustRightInd w:val="0"/>
              <w:spacing w:after="0"/>
              <w:jc w:val="center"/>
              <w:textAlignment w:val="baseline"/>
              <w:rPr>
                <w:del w:id="679"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3D292EC3" w14:textId="358C39D3" w:rsidR="002B3E5E" w:rsidRPr="002B3E5E" w:rsidDel="00771C7E" w:rsidRDefault="002B3E5E" w:rsidP="002B3E5E">
            <w:pPr>
              <w:keepNext/>
              <w:keepLines/>
              <w:overflowPunct w:val="0"/>
              <w:autoSpaceDE w:val="0"/>
              <w:autoSpaceDN w:val="0"/>
              <w:adjustRightInd w:val="0"/>
              <w:spacing w:after="0"/>
              <w:jc w:val="center"/>
              <w:textAlignment w:val="baseline"/>
              <w:rPr>
                <w:del w:id="680"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6FF3B7D1" w14:textId="5F931118" w:rsidR="002B3E5E" w:rsidRPr="002B3E5E" w:rsidDel="00771C7E" w:rsidRDefault="002B3E5E" w:rsidP="002B3E5E">
            <w:pPr>
              <w:keepNext/>
              <w:keepLines/>
              <w:overflowPunct w:val="0"/>
              <w:autoSpaceDE w:val="0"/>
              <w:autoSpaceDN w:val="0"/>
              <w:adjustRightInd w:val="0"/>
              <w:spacing w:after="0"/>
              <w:jc w:val="center"/>
              <w:textAlignment w:val="baseline"/>
              <w:rPr>
                <w:del w:id="681"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right w:val="single" w:sz="4" w:space="0" w:color="auto"/>
            </w:tcBorders>
            <w:vAlign w:val="center"/>
          </w:tcPr>
          <w:p w14:paraId="73DFC9FA" w14:textId="2DBC863E" w:rsidR="002B3E5E" w:rsidRPr="002B3E5E" w:rsidDel="00771C7E" w:rsidRDefault="002B3E5E" w:rsidP="002B3E5E">
            <w:pPr>
              <w:keepNext/>
              <w:keepLines/>
              <w:overflowPunct w:val="0"/>
              <w:autoSpaceDE w:val="0"/>
              <w:autoSpaceDN w:val="0"/>
              <w:adjustRightInd w:val="0"/>
              <w:spacing w:after="0"/>
              <w:jc w:val="center"/>
              <w:textAlignment w:val="baseline"/>
              <w:rPr>
                <w:del w:id="682" w:author="Fernando Alonso Macias" w:date="2025-05-04T20:02:00Z" w16du:dateUtc="2025-05-05T03:02:00Z"/>
                <w:rFonts w:ascii="Arial" w:eastAsia="Times New Roman" w:hAnsi="Arial"/>
                <w:sz w:val="18"/>
                <w:lang w:eastAsia="zh-CN"/>
              </w:rPr>
            </w:pPr>
            <w:del w:id="683" w:author="Fernando Alonso Macias" w:date="2025-05-04T20:02:00Z" w16du:dateUtc="2025-05-05T03:02:00Z">
              <w:r w:rsidRPr="002B3E5E" w:rsidDel="00771C7E">
                <w:rPr>
                  <w:rFonts w:ascii="Arial" w:eastAsia="Times New Roman" w:hAnsi="Arial"/>
                  <w:sz w:val="18"/>
                </w:rPr>
                <w:delText>-122+TT</w:delText>
              </w:r>
            </w:del>
          </w:p>
        </w:tc>
      </w:tr>
      <w:tr w:rsidR="002B3E5E" w:rsidRPr="002B3E5E" w:rsidDel="00771C7E" w14:paraId="261A2CE7" w14:textId="3EDF27F8" w:rsidTr="00E2218F">
        <w:trPr>
          <w:trHeight w:val="187"/>
          <w:jc w:val="center"/>
          <w:del w:id="684"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24127953" w14:textId="4D6B4BB7" w:rsidR="002B3E5E" w:rsidRPr="002B3E5E" w:rsidDel="00771C7E" w:rsidRDefault="002B3E5E" w:rsidP="002B3E5E">
            <w:pPr>
              <w:keepNext/>
              <w:keepLines/>
              <w:overflowPunct w:val="0"/>
              <w:autoSpaceDE w:val="0"/>
              <w:autoSpaceDN w:val="0"/>
              <w:adjustRightInd w:val="0"/>
              <w:spacing w:after="0"/>
              <w:textAlignment w:val="baseline"/>
              <w:rPr>
                <w:del w:id="685"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73C52690" w14:textId="28448D1D" w:rsidR="002B3E5E" w:rsidRPr="002B3E5E" w:rsidDel="00771C7E" w:rsidRDefault="002B3E5E" w:rsidP="002B3E5E">
            <w:pPr>
              <w:keepNext/>
              <w:keepLines/>
              <w:overflowPunct w:val="0"/>
              <w:autoSpaceDE w:val="0"/>
              <w:autoSpaceDN w:val="0"/>
              <w:adjustRightInd w:val="0"/>
              <w:spacing w:after="0"/>
              <w:textAlignment w:val="baseline"/>
              <w:rPr>
                <w:del w:id="686"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right w:val="single" w:sz="4" w:space="0" w:color="auto"/>
            </w:tcBorders>
          </w:tcPr>
          <w:p w14:paraId="6D65521A" w14:textId="68D7C8E2" w:rsidR="002B3E5E" w:rsidRPr="002B3E5E" w:rsidDel="00771C7E" w:rsidRDefault="002B3E5E" w:rsidP="002B3E5E">
            <w:pPr>
              <w:keepNext/>
              <w:keepLines/>
              <w:overflowPunct w:val="0"/>
              <w:autoSpaceDE w:val="0"/>
              <w:autoSpaceDN w:val="0"/>
              <w:adjustRightInd w:val="0"/>
              <w:spacing w:after="0"/>
              <w:textAlignment w:val="baseline"/>
              <w:rPr>
                <w:del w:id="687" w:author="Fernando Alonso Macias" w:date="2025-05-04T20:02:00Z" w16du:dateUtc="2025-05-05T03:02:00Z"/>
                <w:rFonts w:ascii="Arial" w:eastAsia="Times New Roman" w:hAnsi="Arial"/>
                <w:sz w:val="18"/>
                <w:lang w:val="es-ES"/>
              </w:rPr>
            </w:pPr>
            <w:del w:id="688" w:author="Fernando Alonso Macias" w:date="2025-05-04T20:02:00Z" w16du:dateUtc="2025-05-05T03:02:00Z">
              <w:r w:rsidRPr="002B3E5E" w:rsidDel="00771C7E">
                <w:rPr>
                  <w:rFonts w:ascii="Arial" w:eastAsia="Times New Roman" w:hAnsi="Arial"/>
                  <w:sz w:val="18"/>
                  <w:lang w:val="es-ES"/>
                </w:rPr>
                <w:delText>NR_FDD_SAB_FR1_E</w:delText>
              </w:r>
            </w:del>
          </w:p>
        </w:tc>
        <w:tc>
          <w:tcPr>
            <w:tcW w:w="1244" w:type="dxa"/>
            <w:tcBorders>
              <w:top w:val="nil"/>
              <w:left w:val="single" w:sz="4" w:space="0" w:color="auto"/>
              <w:bottom w:val="nil"/>
              <w:right w:val="single" w:sz="4" w:space="0" w:color="auto"/>
            </w:tcBorders>
            <w:shd w:val="clear" w:color="auto" w:fill="auto"/>
            <w:vAlign w:val="center"/>
          </w:tcPr>
          <w:p w14:paraId="630BAFF2" w14:textId="39427B4A" w:rsidR="002B3E5E" w:rsidRPr="002B3E5E" w:rsidDel="00771C7E" w:rsidRDefault="002B3E5E" w:rsidP="002B3E5E">
            <w:pPr>
              <w:keepNext/>
              <w:keepLines/>
              <w:overflowPunct w:val="0"/>
              <w:autoSpaceDE w:val="0"/>
              <w:autoSpaceDN w:val="0"/>
              <w:adjustRightInd w:val="0"/>
              <w:spacing w:after="0"/>
              <w:jc w:val="center"/>
              <w:textAlignment w:val="baseline"/>
              <w:rPr>
                <w:del w:id="689" w:author="Fernando Alonso Macias" w:date="2025-05-04T20:02:00Z" w16du:dateUtc="2025-05-05T03:02:00Z"/>
                <w:rFonts w:ascii="Arial" w:eastAsia="Times New Roman" w:hAnsi="Arial"/>
                <w:sz w:val="18"/>
                <w:lang w:val="es-ES"/>
              </w:rPr>
            </w:pPr>
          </w:p>
        </w:tc>
        <w:tc>
          <w:tcPr>
            <w:tcW w:w="1567" w:type="dxa"/>
            <w:gridSpan w:val="2"/>
            <w:tcBorders>
              <w:top w:val="nil"/>
              <w:left w:val="single" w:sz="4" w:space="0" w:color="auto"/>
              <w:bottom w:val="nil"/>
              <w:right w:val="single" w:sz="4" w:space="0" w:color="auto"/>
            </w:tcBorders>
            <w:shd w:val="clear" w:color="auto" w:fill="auto"/>
            <w:vAlign w:val="center"/>
          </w:tcPr>
          <w:p w14:paraId="5269C489" w14:textId="4680A305" w:rsidR="002B3E5E" w:rsidRPr="002B3E5E" w:rsidDel="00771C7E" w:rsidRDefault="002B3E5E" w:rsidP="002B3E5E">
            <w:pPr>
              <w:keepNext/>
              <w:keepLines/>
              <w:overflowPunct w:val="0"/>
              <w:autoSpaceDE w:val="0"/>
              <w:autoSpaceDN w:val="0"/>
              <w:adjustRightInd w:val="0"/>
              <w:spacing w:after="0"/>
              <w:jc w:val="center"/>
              <w:textAlignment w:val="baseline"/>
              <w:rPr>
                <w:del w:id="690" w:author="Fernando Alonso Macias" w:date="2025-05-04T20:02:00Z" w16du:dateUtc="2025-05-05T03:02:00Z"/>
                <w:rFonts w:ascii="Arial" w:eastAsia="Times New Roman" w:hAnsi="Arial"/>
                <w:sz w:val="18"/>
                <w:lang w:val="es-ES"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3EA58BA5" w14:textId="4FFAC830" w:rsidR="002B3E5E" w:rsidRPr="002B3E5E" w:rsidDel="00771C7E" w:rsidRDefault="002B3E5E" w:rsidP="002B3E5E">
            <w:pPr>
              <w:keepNext/>
              <w:keepLines/>
              <w:overflowPunct w:val="0"/>
              <w:autoSpaceDE w:val="0"/>
              <w:autoSpaceDN w:val="0"/>
              <w:adjustRightInd w:val="0"/>
              <w:spacing w:after="0"/>
              <w:jc w:val="center"/>
              <w:textAlignment w:val="baseline"/>
              <w:rPr>
                <w:del w:id="691" w:author="Fernando Alonso Macias" w:date="2025-05-04T20:02:00Z" w16du:dateUtc="2025-05-05T03:02:00Z"/>
                <w:rFonts w:ascii="Arial" w:eastAsia="Times New Roman" w:hAnsi="Arial"/>
                <w:sz w:val="18"/>
                <w:lang w:val="es-ES" w:eastAsia="zh-CN"/>
              </w:rPr>
            </w:pPr>
          </w:p>
        </w:tc>
        <w:tc>
          <w:tcPr>
            <w:tcW w:w="1498" w:type="dxa"/>
            <w:gridSpan w:val="3"/>
            <w:tcBorders>
              <w:top w:val="single" w:sz="4" w:space="0" w:color="auto"/>
              <w:left w:val="single" w:sz="4" w:space="0" w:color="auto"/>
              <w:right w:val="single" w:sz="4" w:space="0" w:color="auto"/>
            </w:tcBorders>
            <w:vAlign w:val="center"/>
          </w:tcPr>
          <w:p w14:paraId="6FEB048B" w14:textId="1611AB23" w:rsidR="002B3E5E" w:rsidRPr="002B3E5E" w:rsidDel="00771C7E" w:rsidRDefault="002B3E5E" w:rsidP="002B3E5E">
            <w:pPr>
              <w:keepNext/>
              <w:keepLines/>
              <w:overflowPunct w:val="0"/>
              <w:autoSpaceDE w:val="0"/>
              <w:autoSpaceDN w:val="0"/>
              <w:adjustRightInd w:val="0"/>
              <w:spacing w:after="0"/>
              <w:jc w:val="center"/>
              <w:textAlignment w:val="baseline"/>
              <w:rPr>
                <w:del w:id="692" w:author="Fernando Alonso Macias" w:date="2025-05-04T20:02:00Z" w16du:dateUtc="2025-05-05T03:02:00Z"/>
                <w:rFonts w:ascii="Arial" w:eastAsia="Times New Roman" w:hAnsi="Arial"/>
                <w:sz w:val="18"/>
              </w:rPr>
            </w:pPr>
            <w:del w:id="693" w:author="Fernando Alonso Macias" w:date="2025-05-04T20:02:00Z" w16du:dateUtc="2025-05-05T03:02:00Z">
              <w:r w:rsidRPr="002B3E5E" w:rsidDel="00771C7E">
                <w:rPr>
                  <w:rFonts w:ascii="Arial" w:eastAsia="Times New Roman" w:hAnsi="Arial"/>
                  <w:sz w:val="18"/>
                </w:rPr>
                <w:delText>-121.5+TT</w:delText>
              </w:r>
            </w:del>
          </w:p>
        </w:tc>
      </w:tr>
      <w:tr w:rsidR="002B3E5E" w:rsidRPr="002B3E5E" w:rsidDel="00771C7E" w14:paraId="24C9E7E6" w14:textId="2FD0DD01" w:rsidTr="00E2218F">
        <w:trPr>
          <w:trHeight w:val="187"/>
          <w:jc w:val="center"/>
          <w:del w:id="694"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55395CAE" w14:textId="120D2F29" w:rsidR="002B3E5E" w:rsidRPr="002B3E5E" w:rsidDel="00771C7E" w:rsidRDefault="002B3E5E" w:rsidP="002B3E5E">
            <w:pPr>
              <w:keepNext/>
              <w:keepLines/>
              <w:overflowPunct w:val="0"/>
              <w:autoSpaceDE w:val="0"/>
              <w:autoSpaceDN w:val="0"/>
              <w:adjustRightInd w:val="0"/>
              <w:spacing w:after="0"/>
              <w:textAlignment w:val="baseline"/>
              <w:rPr>
                <w:del w:id="695"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14A552FC" w14:textId="1ED6F81C" w:rsidR="002B3E5E" w:rsidRPr="002B3E5E" w:rsidDel="00771C7E" w:rsidRDefault="002B3E5E" w:rsidP="002B3E5E">
            <w:pPr>
              <w:keepNext/>
              <w:keepLines/>
              <w:overflowPunct w:val="0"/>
              <w:autoSpaceDE w:val="0"/>
              <w:autoSpaceDN w:val="0"/>
              <w:adjustRightInd w:val="0"/>
              <w:spacing w:after="0"/>
              <w:textAlignment w:val="baseline"/>
              <w:rPr>
                <w:del w:id="696"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right w:val="single" w:sz="4" w:space="0" w:color="auto"/>
            </w:tcBorders>
          </w:tcPr>
          <w:p w14:paraId="256D43DF" w14:textId="69FBCEE0" w:rsidR="002B3E5E" w:rsidRPr="002B3E5E" w:rsidDel="00771C7E" w:rsidRDefault="002B3E5E" w:rsidP="002B3E5E">
            <w:pPr>
              <w:keepNext/>
              <w:keepLines/>
              <w:overflowPunct w:val="0"/>
              <w:autoSpaceDE w:val="0"/>
              <w:autoSpaceDN w:val="0"/>
              <w:adjustRightInd w:val="0"/>
              <w:spacing w:after="0"/>
              <w:textAlignment w:val="baseline"/>
              <w:rPr>
                <w:del w:id="697" w:author="Fernando Alonso Macias" w:date="2025-05-04T20:02:00Z" w16du:dateUtc="2025-05-05T03:02:00Z"/>
                <w:rFonts w:ascii="Arial" w:eastAsia="Calibri" w:hAnsi="Arial"/>
                <w:i/>
                <w:sz w:val="18"/>
                <w:szCs w:val="22"/>
              </w:rPr>
            </w:pPr>
            <w:del w:id="698" w:author="Fernando Alonso Macias" w:date="2025-05-04T20:02:00Z" w16du:dateUtc="2025-05-05T03:02:00Z">
              <w:r w:rsidRPr="002B3E5E" w:rsidDel="00771C7E">
                <w:rPr>
                  <w:rFonts w:ascii="Arial" w:eastAsia="Times New Roman" w:hAnsi="Arial"/>
                  <w:sz w:val="18"/>
                </w:rPr>
                <w:delText xml:space="preserve">NR_FDD_SAB_FR1_F, </w:delText>
              </w:r>
            </w:del>
          </w:p>
        </w:tc>
        <w:tc>
          <w:tcPr>
            <w:tcW w:w="1244" w:type="dxa"/>
            <w:tcBorders>
              <w:top w:val="nil"/>
              <w:left w:val="single" w:sz="4" w:space="0" w:color="auto"/>
              <w:bottom w:val="nil"/>
              <w:right w:val="single" w:sz="4" w:space="0" w:color="auto"/>
            </w:tcBorders>
            <w:shd w:val="clear" w:color="auto" w:fill="auto"/>
            <w:vAlign w:val="center"/>
          </w:tcPr>
          <w:p w14:paraId="6BD18FEF" w14:textId="7C3C4EEC" w:rsidR="002B3E5E" w:rsidRPr="002B3E5E" w:rsidDel="00771C7E" w:rsidRDefault="002B3E5E" w:rsidP="002B3E5E">
            <w:pPr>
              <w:keepNext/>
              <w:keepLines/>
              <w:overflowPunct w:val="0"/>
              <w:autoSpaceDE w:val="0"/>
              <w:autoSpaceDN w:val="0"/>
              <w:adjustRightInd w:val="0"/>
              <w:spacing w:after="0"/>
              <w:jc w:val="center"/>
              <w:textAlignment w:val="baseline"/>
              <w:rPr>
                <w:del w:id="699"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618BC06E" w14:textId="30ACB4FD" w:rsidR="002B3E5E" w:rsidRPr="002B3E5E" w:rsidDel="00771C7E" w:rsidRDefault="002B3E5E" w:rsidP="002B3E5E">
            <w:pPr>
              <w:keepNext/>
              <w:keepLines/>
              <w:overflowPunct w:val="0"/>
              <w:autoSpaceDE w:val="0"/>
              <w:autoSpaceDN w:val="0"/>
              <w:adjustRightInd w:val="0"/>
              <w:spacing w:after="0"/>
              <w:jc w:val="center"/>
              <w:textAlignment w:val="baseline"/>
              <w:rPr>
                <w:del w:id="700"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4962187F" w14:textId="6CA80E1F" w:rsidR="002B3E5E" w:rsidRPr="002B3E5E" w:rsidDel="00771C7E" w:rsidRDefault="002B3E5E" w:rsidP="002B3E5E">
            <w:pPr>
              <w:keepNext/>
              <w:keepLines/>
              <w:overflowPunct w:val="0"/>
              <w:autoSpaceDE w:val="0"/>
              <w:autoSpaceDN w:val="0"/>
              <w:adjustRightInd w:val="0"/>
              <w:spacing w:after="0"/>
              <w:jc w:val="center"/>
              <w:textAlignment w:val="baseline"/>
              <w:rPr>
                <w:del w:id="701"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right w:val="single" w:sz="4" w:space="0" w:color="auto"/>
            </w:tcBorders>
            <w:vAlign w:val="center"/>
          </w:tcPr>
          <w:p w14:paraId="5352A67D" w14:textId="61630C04" w:rsidR="002B3E5E" w:rsidRPr="002B3E5E" w:rsidDel="00771C7E" w:rsidRDefault="002B3E5E" w:rsidP="002B3E5E">
            <w:pPr>
              <w:keepNext/>
              <w:keepLines/>
              <w:overflowPunct w:val="0"/>
              <w:autoSpaceDE w:val="0"/>
              <w:autoSpaceDN w:val="0"/>
              <w:adjustRightInd w:val="0"/>
              <w:spacing w:after="0"/>
              <w:jc w:val="center"/>
              <w:textAlignment w:val="baseline"/>
              <w:rPr>
                <w:del w:id="702" w:author="Fernando Alonso Macias" w:date="2025-05-04T20:02:00Z" w16du:dateUtc="2025-05-05T03:02:00Z"/>
                <w:rFonts w:ascii="Arial" w:eastAsia="Times New Roman" w:hAnsi="Arial"/>
                <w:sz w:val="18"/>
                <w:lang w:eastAsia="zh-CN"/>
              </w:rPr>
            </w:pPr>
            <w:del w:id="703" w:author="Fernando Alonso Macias" w:date="2025-05-04T20:02:00Z" w16du:dateUtc="2025-05-05T03:02:00Z">
              <w:r w:rsidRPr="002B3E5E" w:rsidDel="00771C7E">
                <w:rPr>
                  <w:rFonts w:ascii="Arial" w:eastAsia="Times New Roman" w:hAnsi="Arial"/>
                  <w:sz w:val="18"/>
                </w:rPr>
                <w:delText>-121+TT</w:delText>
              </w:r>
            </w:del>
          </w:p>
        </w:tc>
      </w:tr>
      <w:tr w:rsidR="002B3E5E" w:rsidRPr="002B3E5E" w:rsidDel="00771C7E" w14:paraId="58E69A0B" w14:textId="637CC40E" w:rsidTr="00E2218F">
        <w:trPr>
          <w:trHeight w:val="187"/>
          <w:jc w:val="center"/>
          <w:del w:id="704"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70D217E7" w14:textId="7ABB4A3F" w:rsidR="002B3E5E" w:rsidRPr="002B3E5E" w:rsidDel="00771C7E" w:rsidRDefault="002B3E5E" w:rsidP="002B3E5E">
            <w:pPr>
              <w:keepNext/>
              <w:keepLines/>
              <w:overflowPunct w:val="0"/>
              <w:autoSpaceDE w:val="0"/>
              <w:autoSpaceDN w:val="0"/>
              <w:adjustRightInd w:val="0"/>
              <w:spacing w:after="0"/>
              <w:textAlignment w:val="baseline"/>
              <w:rPr>
                <w:del w:id="705"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46EBDF58" w14:textId="7E1C5FC0" w:rsidR="002B3E5E" w:rsidRPr="002B3E5E" w:rsidDel="00771C7E" w:rsidRDefault="002B3E5E" w:rsidP="002B3E5E">
            <w:pPr>
              <w:keepNext/>
              <w:keepLines/>
              <w:overflowPunct w:val="0"/>
              <w:autoSpaceDE w:val="0"/>
              <w:autoSpaceDN w:val="0"/>
              <w:adjustRightInd w:val="0"/>
              <w:spacing w:after="0"/>
              <w:textAlignment w:val="baseline"/>
              <w:rPr>
                <w:del w:id="706"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right w:val="single" w:sz="4" w:space="0" w:color="auto"/>
            </w:tcBorders>
          </w:tcPr>
          <w:p w14:paraId="61E4187F" w14:textId="010EAC89" w:rsidR="002B3E5E" w:rsidRPr="002B3E5E" w:rsidDel="00771C7E" w:rsidRDefault="002B3E5E" w:rsidP="002B3E5E">
            <w:pPr>
              <w:keepNext/>
              <w:keepLines/>
              <w:overflowPunct w:val="0"/>
              <w:autoSpaceDE w:val="0"/>
              <w:autoSpaceDN w:val="0"/>
              <w:adjustRightInd w:val="0"/>
              <w:spacing w:after="0"/>
              <w:textAlignment w:val="baseline"/>
              <w:rPr>
                <w:del w:id="707" w:author="Fernando Alonso Macias" w:date="2025-05-04T20:02:00Z" w16du:dateUtc="2025-05-05T03:02:00Z"/>
                <w:rFonts w:ascii="Arial" w:eastAsia="Times New Roman" w:hAnsi="Arial"/>
                <w:sz w:val="18"/>
              </w:rPr>
            </w:pPr>
            <w:del w:id="708" w:author="Fernando Alonso Macias" w:date="2025-05-04T20:02:00Z" w16du:dateUtc="2025-05-05T03:02:00Z">
              <w:r w:rsidRPr="002B3E5E" w:rsidDel="00771C7E">
                <w:rPr>
                  <w:rFonts w:ascii="Arial" w:eastAsia="Times New Roman" w:hAnsi="Arial"/>
                  <w:sz w:val="18"/>
                </w:rPr>
                <w:delText>NR_FDD_SAB_FR1_G</w:delText>
              </w:r>
            </w:del>
          </w:p>
        </w:tc>
        <w:tc>
          <w:tcPr>
            <w:tcW w:w="1244" w:type="dxa"/>
            <w:tcBorders>
              <w:top w:val="nil"/>
              <w:left w:val="single" w:sz="4" w:space="0" w:color="auto"/>
              <w:bottom w:val="nil"/>
              <w:right w:val="single" w:sz="4" w:space="0" w:color="auto"/>
            </w:tcBorders>
            <w:shd w:val="clear" w:color="auto" w:fill="auto"/>
            <w:vAlign w:val="center"/>
          </w:tcPr>
          <w:p w14:paraId="068C9EB3" w14:textId="2AFDA530" w:rsidR="002B3E5E" w:rsidRPr="002B3E5E" w:rsidDel="00771C7E" w:rsidRDefault="002B3E5E" w:rsidP="002B3E5E">
            <w:pPr>
              <w:keepNext/>
              <w:keepLines/>
              <w:overflowPunct w:val="0"/>
              <w:autoSpaceDE w:val="0"/>
              <w:autoSpaceDN w:val="0"/>
              <w:adjustRightInd w:val="0"/>
              <w:spacing w:after="0"/>
              <w:jc w:val="center"/>
              <w:textAlignment w:val="baseline"/>
              <w:rPr>
                <w:del w:id="709"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5BB0F558" w14:textId="5FB6FCBA" w:rsidR="002B3E5E" w:rsidRPr="002B3E5E" w:rsidDel="00771C7E" w:rsidRDefault="002B3E5E" w:rsidP="002B3E5E">
            <w:pPr>
              <w:keepNext/>
              <w:keepLines/>
              <w:overflowPunct w:val="0"/>
              <w:autoSpaceDE w:val="0"/>
              <w:autoSpaceDN w:val="0"/>
              <w:adjustRightInd w:val="0"/>
              <w:spacing w:after="0"/>
              <w:jc w:val="center"/>
              <w:textAlignment w:val="baseline"/>
              <w:rPr>
                <w:del w:id="710"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2EC11347" w14:textId="0A0A4C32" w:rsidR="002B3E5E" w:rsidRPr="002B3E5E" w:rsidDel="00771C7E" w:rsidRDefault="002B3E5E" w:rsidP="002B3E5E">
            <w:pPr>
              <w:keepNext/>
              <w:keepLines/>
              <w:overflowPunct w:val="0"/>
              <w:autoSpaceDE w:val="0"/>
              <w:autoSpaceDN w:val="0"/>
              <w:adjustRightInd w:val="0"/>
              <w:spacing w:after="0"/>
              <w:jc w:val="center"/>
              <w:textAlignment w:val="baseline"/>
              <w:rPr>
                <w:del w:id="711"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right w:val="single" w:sz="4" w:space="0" w:color="auto"/>
            </w:tcBorders>
            <w:vAlign w:val="center"/>
          </w:tcPr>
          <w:p w14:paraId="400D4A42" w14:textId="1F5D907D" w:rsidR="002B3E5E" w:rsidRPr="002B3E5E" w:rsidDel="00771C7E" w:rsidRDefault="002B3E5E" w:rsidP="002B3E5E">
            <w:pPr>
              <w:keepNext/>
              <w:keepLines/>
              <w:overflowPunct w:val="0"/>
              <w:autoSpaceDE w:val="0"/>
              <w:autoSpaceDN w:val="0"/>
              <w:adjustRightInd w:val="0"/>
              <w:spacing w:after="0"/>
              <w:jc w:val="center"/>
              <w:textAlignment w:val="baseline"/>
              <w:rPr>
                <w:del w:id="712" w:author="Fernando Alonso Macias" w:date="2025-05-04T20:02:00Z" w16du:dateUtc="2025-05-05T03:02:00Z"/>
                <w:rFonts w:ascii="Arial" w:eastAsia="Times New Roman" w:hAnsi="Arial"/>
                <w:sz w:val="18"/>
              </w:rPr>
            </w:pPr>
            <w:del w:id="713" w:author="Fernando Alonso Macias" w:date="2025-05-04T20:02:00Z" w16du:dateUtc="2025-05-05T03:02:00Z">
              <w:r w:rsidRPr="002B3E5E" w:rsidDel="00771C7E">
                <w:rPr>
                  <w:rFonts w:ascii="Arial" w:eastAsia="Times New Roman" w:hAnsi="Arial"/>
                  <w:sz w:val="18"/>
                </w:rPr>
                <w:delText>-120.5+TT</w:delText>
              </w:r>
            </w:del>
          </w:p>
        </w:tc>
      </w:tr>
      <w:tr w:rsidR="002B3E5E" w:rsidRPr="002B3E5E" w:rsidDel="00771C7E" w14:paraId="66EECA31" w14:textId="357D16AA" w:rsidTr="00E2218F">
        <w:trPr>
          <w:trHeight w:val="187"/>
          <w:jc w:val="center"/>
          <w:del w:id="714"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21B0908F" w14:textId="447A3337" w:rsidR="002B3E5E" w:rsidRPr="002B3E5E" w:rsidDel="00771C7E" w:rsidRDefault="002B3E5E" w:rsidP="002B3E5E">
            <w:pPr>
              <w:keepNext/>
              <w:keepLines/>
              <w:overflowPunct w:val="0"/>
              <w:autoSpaceDE w:val="0"/>
              <w:autoSpaceDN w:val="0"/>
              <w:adjustRightInd w:val="0"/>
              <w:spacing w:after="0"/>
              <w:textAlignment w:val="baseline"/>
              <w:rPr>
                <w:del w:id="715"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0DA67B65" w14:textId="1F0B8E90" w:rsidR="002B3E5E" w:rsidRPr="002B3E5E" w:rsidDel="00771C7E" w:rsidRDefault="002B3E5E" w:rsidP="002B3E5E">
            <w:pPr>
              <w:keepNext/>
              <w:keepLines/>
              <w:overflowPunct w:val="0"/>
              <w:autoSpaceDE w:val="0"/>
              <w:autoSpaceDN w:val="0"/>
              <w:adjustRightInd w:val="0"/>
              <w:spacing w:after="0"/>
              <w:textAlignment w:val="baseline"/>
              <w:rPr>
                <w:del w:id="716"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46D88312" w14:textId="6933877B" w:rsidR="002B3E5E" w:rsidRPr="002B3E5E" w:rsidDel="00771C7E" w:rsidRDefault="002B3E5E" w:rsidP="002B3E5E">
            <w:pPr>
              <w:keepNext/>
              <w:keepLines/>
              <w:overflowPunct w:val="0"/>
              <w:autoSpaceDE w:val="0"/>
              <w:autoSpaceDN w:val="0"/>
              <w:adjustRightInd w:val="0"/>
              <w:spacing w:after="0"/>
              <w:textAlignment w:val="baseline"/>
              <w:rPr>
                <w:del w:id="717" w:author="Fernando Alonso Macias" w:date="2025-05-04T20:02:00Z" w16du:dateUtc="2025-05-05T03:02:00Z"/>
                <w:rFonts w:ascii="Arial" w:eastAsia="Times New Roman" w:hAnsi="Arial"/>
                <w:sz w:val="18"/>
              </w:rPr>
            </w:pPr>
            <w:del w:id="718" w:author="Fernando Alonso Macias" w:date="2025-05-04T20:02:00Z" w16du:dateUtc="2025-05-05T03:02:00Z">
              <w:r w:rsidRPr="002B3E5E" w:rsidDel="00771C7E">
                <w:rPr>
                  <w:rFonts w:ascii="Arial" w:eastAsia="Times New Roman" w:hAnsi="Arial"/>
                  <w:sz w:val="18"/>
                </w:rPr>
                <w:delText>NR_FDD_SAB_FR1_H</w:delText>
              </w:r>
            </w:del>
          </w:p>
        </w:tc>
        <w:tc>
          <w:tcPr>
            <w:tcW w:w="1244" w:type="dxa"/>
            <w:tcBorders>
              <w:top w:val="nil"/>
              <w:left w:val="single" w:sz="4" w:space="0" w:color="auto"/>
              <w:bottom w:val="nil"/>
              <w:right w:val="single" w:sz="4" w:space="0" w:color="auto"/>
            </w:tcBorders>
            <w:shd w:val="clear" w:color="auto" w:fill="auto"/>
            <w:vAlign w:val="center"/>
          </w:tcPr>
          <w:p w14:paraId="7B2917E9" w14:textId="78E169B3" w:rsidR="002B3E5E" w:rsidRPr="002B3E5E" w:rsidDel="00771C7E" w:rsidRDefault="002B3E5E" w:rsidP="002B3E5E">
            <w:pPr>
              <w:keepNext/>
              <w:keepLines/>
              <w:overflowPunct w:val="0"/>
              <w:autoSpaceDE w:val="0"/>
              <w:autoSpaceDN w:val="0"/>
              <w:adjustRightInd w:val="0"/>
              <w:spacing w:after="0"/>
              <w:jc w:val="center"/>
              <w:textAlignment w:val="baseline"/>
              <w:rPr>
                <w:del w:id="719"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728745B2" w14:textId="7AA0E711" w:rsidR="002B3E5E" w:rsidRPr="002B3E5E" w:rsidDel="00771C7E" w:rsidRDefault="002B3E5E" w:rsidP="002B3E5E">
            <w:pPr>
              <w:keepNext/>
              <w:keepLines/>
              <w:overflowPunct w:val="0"/>
              <w:autoSpaceDE w:val="0"/>
              <w:autoSpaceDN w:val="0"/>
              <w:adjustRightInd w:val="0"/>
              <w:spacing w:after="0"/>
              <w:jc w:val="center"/>
              <w:textAlignment w:val="baseline"/>
              <w:rPr>
                <w:del w:id="720"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4A89A7D6" w14:textId="09CD7EE0" w:rsidR="002B3E5E" w:rsidRPr="002B3E5E" w:rsidDel="00771C7E" w:rsidRDefault="002B3E5E" w:rsidP="002B3E5E">
            <w:pPr>
              <w:keepNext/>
              <w:keepLines/>
              <w:overflowPunct w:val="0"/>
              <w:autoSpaceDE w:val="0"/>
              <w:autoSpaceDN w:val="0"/>
              <w:adjustRightInd w:val="0"/>
              <w:spacing w:after="0"/>
              <w:jc w:val="center"/>
              <w:textAlignment w:val="baseline"/>
              <w:rPr>
                <w:del w:id="721"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1DF8A56B" w14:textId="432D21F9" w:rsidR="002B3E5E" w:rsidRPr="002B3E5E" w:rsidDel="00771C7E" w:rsidRDefault="002B3E5E" w:rsidP="002B3E5E">
            <w:pPr>
              <w:keepNext/>
              <w:keepLines/>
              <w:overflowPunct w:val="0"/>
              <w:autoSpaceDE w:val="0"/>
              <w:autoSpaceDN w:val="0"/>
              <w:adjustRightInd w:val="0"/>
              <w:spacing w:after="0"/>
              <w:jc w:val="center"/>
              <w:textAlignment w:val="baseline"/>
              <w:rPr>
                <w:del w:id="722" w:author="Fernando Alonso Macias" w:date="2025-05-04T20:02:00Z" w16du:dateUtc="2025-05-05T03:02:00Z"/>
                <w:rFonts w:ascii="Arial" w:eastAsia="Times New Roman" w:hAnsi="Arial"/>
                <w:sz w:val="18"/>
              </w:rPr>
            </w:pPr>
            <w:del w:id="723" w:author="Fernando Alonso Macias" w:date="2025-05-04T20:02:00Z" w16du:dateUtc="2025-05-05T03:02:00Z">
              <w:r w:rsidRPr="002B3E5E" w:rsidDel="00771C7E">
                <w:rPr>
                  <w:rFonts w:ascii="Arial" w:eastAsia="Times New Roman" w:hAnsi="Arial"/>
                  <w:sz w:val="18"/>
                </w:rPr>
                <w:delText>-120+TT</w:delText>
              </w:r>
            </w:del>
          </w:p>
        </w:tc>
      </w:tr>
      <w:tr w:rsidR="002B3E5E" w:rsidRPr="002B3E5E" w:rsidDel="00771C7E" w14:paraId="4BDBFF60" w14:textId="44BB60E7" w:rsidTr="00E2218F">
        <w:trPr>
          <w:trHeight w:val="187"/>
          <w:jc w:val="center"/>
          <w:del w:id="724"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71CFAF36" w14:textId="1ADB3CFF" w:rsidR="002B3E5E" w:rsidRPr="002B3E5E" w:rsidDel="00771C7E" w:rsidRDefault="002B3E5E" w:rsidP="002B3E5E">
            <w:pPr>
              <w:keepNext/>
              <w:keepLines/>
              <w:overflowPunct w:val="0"/>
              <w:autoSpaceDE w:val="0"/>
              <w:autoSpaceDN w:val="0"/>
              <w:adjustRightInd w:val="0"/>
              <w:spacing w:after="0"/>
              <w:textAlignment w:val="baseline"/>
              <w:rPr>
                <w:del w:id="725"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47819CA8" w14:textId="67BFAFD1" w:rsidR="002B3E5E" w:rsidRPr="002B3E5E" w:rsidDel="00771C7E" w:rsidRDefault="002B3E5E" w:rsidP="002B3E5E">
            <w:pPr>
              <w:keepNext/>
              <w:keepLines/>
              <w:overflowPunct w:val="0"/>
              <w:autoSpaceDE w:val="0"/>
              <w:autoSpaceDN w:val="0"/>
              <w:adjustRightInd w:val="0"/>
              <w:spacing w:after="0"/>
              <w:textAlignment w:val="baseline"/>
              <w:rPr>
                <w:del w:id="726"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5263C48D" w14:textId="165633D5" w:rsidR="002B3E5E" w:rsidRPr="002B3E5E" w:rsidDel="00771C7E" w:rsidRDefault="002B3E5E" w:rsidP="002B3E5E">
            <w:pPr>
              <w:keepNext/>
              <w:keepLines/>
              <w:overflowPunct w:val="0"/>
              <w:autoSpaceDE w:val="0"/>
              <w:autoSpaceDN w:val="0"/>
              <w:adjustRightInd w:val="0"/>
              <w:spacing w:after="0"/>
              <w:textAlignment w:val="baseline"/>
              <w:rPr>
                <w:del w:id="727" w:author="Fernando Alonso Macias" w:date="2025-05-04T20:02:00Z" w16du:dateUtc="2025-05-05T03:02:00Z"/>
                <w:rFonts w:ascii="Arial" w:eastAsia="Calibri" w:hAnsi="Arial"/>
                <w:i/>
                <w:sz w:val="18"/>
                <w:szCs w:val="22"/>
              </w:rPr>
            </w:pPr>
            <w:del w:id="728" w:author="Fernando Alonso Macias" w:date="2025-05-04T20:02:00Z" w16du:dateUtc="2025-05-05T03:02:00Z">
              <w:r w:rsidRPr="002B3E5E" w:rsidDel="00771C7E">
                <w:rPr>
                  <w:rFonts w:ascii="Arial" w:eastAsia="Times New Roman" w:hAnsi="Arial"/>
                  <w:sz w:val="18"/>
                </w:rPr>
                <w:delText>NR_FDD_SAB_FR1_I</w:delText>
              </w:r>
            </w:del>
          </w:p>
        </w:tc>
        <w:tc>
          <w:tcPr>
            <w:tcW w:w="1244" w:type="dxa"/>
            <w:tcBorders>
              <w:top w:val="nil"/>
              <w:left w:val="single" w:sz="4" w:space="0" w:color="auto"/>
              <w:bottom w:val="nil"/>
              <w:right w:val="single" w:sz="4" w:space="0" w:color="auto"/>
            </w:tcBorders>
            <w:shd w:val="clear" w:color="auto" w:fill="auto"/>
            <w:vAlign w:val="center"/>
          </w:tcPr>
          <w:p w14:paraId="58784829" w14:textId="040F2123" w:rsidR="002B3E5E" w:rsidRPr="002B3E5E" w:rsidDel="00771C7E" w:rsidRDefault="002B3E5E" w:rsidP="002B3E5E">
            <w:pPr>
              <w:keepNext/>
              <w:keepLines/>
              <w:overflowPunct w:val="0"/>
              <w:autoSpaceDE w:val="0"/>
              <w:autoSpaceDN w:val="0"/>
              <w:adjustRightInd w:val="0"/>
              <w:spacing w:after="0"/>
              <w:jc w:val="center"/>
              <w:textAlignment w:val="baseline"/>
              <w:rPr>
                <w:del w:id="729"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19753F2A" w14:textId="5376FC61" w:rsidR="002B3E5E" w:rsidRPr="002B3E5E" w:rsidDel="00771C7E" w:rsidRDefault="002B3E5E" w:rsidP="002B3E5E">
            <w:pPr>
              <w:keepNext/>
              <w:keepLines/>
              <w:overflowPunct w:val="0"/>
              <w:autoSpaceDE w:val="0"/>
              <w:autoSpaceDN w:val="0"/>
              <w:adjustRightInd w:val="0"/>
              <w:spacing w:after="0"/>
              <w:jc w:val="center"/>
              <w:textAlignment w:val="baseline"/>
              <w:rPr>
                <w:del w:id="730"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4204E1CF" w14:textId="16BCE5B7" w:rsidR="002B3E5E" w:rsidRPr="002B3E5E" w:rsidDel="00771C7E" w:rsidRDefault="002B3E5E" w:rsidP="002B3E5E">
            <w:pPr>
              <w:keepNext/>
              <w:keepLines/>
              <w:overflowPunct w:val="0"/>
              <w:autoSpaceDE w:val="0"/>
              <w:autoSpaceDN w:val="0"/>
              <w:adjustRightInd w:val="0"/>
              <w:spacing w:after="0"/>
              <w:jc w:val="center"/>
              <w:textAlignment w:val="baseline"/>
              <w:rPr>
                <w:del w:id="731"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50579AD7" w14:textId="43DE5DA5" w:rsidR="002B3E5E" w:rsidRPr="002B3E5E" w:rsidDel="00771C7E" w:rsidRDefault="002B3E5E" w:rsidP="002B3E5E">
            <w:pPr>
              <w:keepNext/>
              <w:keepLines/>
              <w:overflowPunct w:val="0"/>
              <w:autoSpaceDE w:val="0"/>
              <w:autoSpaceDN w:val="0"/>
              <w:adjustRightInd w:val="0"/>
              <w:spacing w:after="0"/>
              <w:jc w:val="center"/>
              <w:textAlignment w:val="baseline"/>
              <w:rPr>
                <w:del w:id="732" w:author="Fernando Alonso Macias" w:date="2025-05-04T20:02:00Z" w16du:dateUtc="2025-05-05T03:02:00Z"/>
                <w:rFonts w:ascii="Arial" w:eastAsia="SimSun" w:hAnsi="Arial"/>
                <w:sz w:val="18"/>
                <w:lang w:eastAsia="zh-CN"/>
              </w:rPr>
            </w:pPr>
            <w:del w:id="733" w:author="Fernando Alonso Macias" w:date="2025-05-04T20:02:00Z" w16du:dateUtc="2025-05-05T03:02:00Z">
              <w:r w:rsidRPr="002B3E5E" w:rsidDel="00771C7E">
                <w:rPr>
                  <w:rFonts w:ascii="Arial" w:eastAsia="SimSun" w:hAnsi="Arial"/>
                  <w:sz w:val="18"/>
                  <w:lang w:eastAsia="zh-CN"/>
                </w:rPr>
                <w:delText>-119.5</w:delText>
              </w:r>
              <w:r w:rsidRPr="002B3E5E" w:rsidDel="00771C7E">
                <w:rPr>
                  <w:rFonts w:ascii="Arial" w:eastAsia="Times New Roman" w:hAnsi="Arial"/>
                  <w:sz w:val="18"/>
                </w:rPr>
                <w:delText>+TT</w:delText>
              </w:r>
            </w:del>
          </w:p>
        </w:tc>
      </w:tr>
      <w:tr w:rsidR="002B3E5E" w:rsidRPr="002B3E5E" w:rsidDel="00771C7E" w14:paraId="25BCADF4" w14:textId="190330E0" w:rsidTr="00E2218F">
        <w:trPr>
          <w:trHeight w:val="187"/>
          <w:jc w:val="center"/>
          <w:del w:id="734"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51E0D479" w14:textId="63814F37" w:rsidR="002B3E5E" w:rsidRPr="002B3E5E" w:rsidDel="00771C7E" w:rsidRDefault="002B3E5E" w:rsidP="002B3E5E">
            <w:pPr>
              <w:keepNext/>
              <w:keepLines/>
              <w:overflowPunct w:val="0"/>
              <w:autoSpaceDE w:val="0"/>
              <w:autoSpaceDN w:val="0"/>
              <w:adjustRightInd w:val="0"/>
              <w:spacing w:after="0"/>
              <w:textAlignment w:val="baseline"/>
              <w:rPr>
                <w:del w:id="735"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single" w:sz="4" w:space="0" w:color="auto"/>
              <w:right w:val="single" w:sz="4" w:space="0" w:color="auto"/>
            </w:tcBorders>
            <w:shd w:val="clear" w:color="auto" w:fill="auto"/>
            <w:vAlign w:val="center"/>
          </w:tcPr>
          <w:p w14:paraId="3944148D" w14:textId="72C8CDE4" w:rsidR="002B3E5E" w:rsidRPr="002B3E5E" w:rsidDel="00771C7E" w:rsidRDefault="002B3E5E" w:rsidP="002B3E5E">
            <w:pPr>
              <w:keepNext/>
              <w:keepLines/>
              <w:overflowPunct w:val="0"/>
              <w:autoSpaceDE w:val="0"/>
              <w:autoSpaceDN w:val="0"/>
              <w:adjustRightInd w:val="0"/>
              <w:spacing w:after="0"/>
              <w:textAlignment w:val="baseline"/>
              <w:rPr>
                <w:del w:id="736"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03D542F6" w14:textId="492DCB59" w:rsidR="002B3E5E" w:rsidRPr="002B3E5E" w:rsidDel="00771C7E" w:rsidRDefault="002B3E5E" w:rsidP="002B3E5E">
            <w:pPr>
              <w:keepNext/>
              <w:keepLines/>
              <w:overflowPunct w:val="0"/>
              <w:autoSpaceDE w:val="0"/>
              <w:autoSpaceDN w:val="0"/>
              <w:adjustRightInd w:val="0"/>
              <w:spacing w:after="0"/>
              <w:textAlignment w:val="baseline"/>
              <w:rPr>
                <w:del w:id="737" w:author="Fernando Alonso Macias" w:date="2025-05-04T20:02:00Z" w16du:dateUtc="2025-05-05T03:02:00Z"/>
                <w:rFonts w:ascii="Arial" w:eastAsia="Calibri" w:hAnsi="Arial"/>
                <w:i/>
                <w:sz w:val="18"/>
                <w:szCs w:val="22"/>
              </w:rPr>
            </w:pPr>
            <w:del w:id="738" w:author="Fernando Alonso Macias" w:date="2025-05-04T20:02:00Z" w16du:dateUtc="2025-05-05T03:02:00Z">
              <w:r w:rsidRPr="002B3E5E" w:rsidDel="00771C7E">
                <w:rPr>
                  <w:rFonts w:ascii="Arial" w:eastAsia="Times New Roman" w:hAnsi="Arial"/>
                  <w:sz w:val="18"/>
                </w:rPr>
                <w:delText>NR_FDD_SAB_FR1_J</w:delText>
              </w:r>
            </w:del>
          </w:p>
        </w:tc>
        <w:tc>
          <w:tcPr>
            <w:tcW w:w="1244" w:type="dxa"/>
            <w:tcBorders>
              <w:top w:val="nil"/>
              <w:left w:val="single" w:sz="4" w:space="0" w:color="auto"/>
              <w:bottom w:val="nil"/>
              <w:right w:val="single" w:sz="4" w:space="0" w:color="auto"/>
            </w:tcBorders>
            <w:shd w:val="clear" w:color="auto" w:fill="auto"/>
            <w:vAlign w:val="center"/>
          </w:tcPr>
          <w:p w14:paraId="277693C3" w14:textId="7CDEF9E2" w:rsidR="002B3E5E" w:rsidRPr="002B3E5E" w:rsidDel="00771C7E" w:rsidRDefault="002B3E5E" w:rsidP="002B3E5E">
            <w:pPr>
              <w:keepNext/>
              <w:keepLines/>
              <w:overflowPunct w:val="0"/>
              <w:autoSpaceDE w:val="0"/>
              <w:autoSpaceDN w:val="0"/>
              <w:adjustRightInd w:val="0"/>
              <w:spacing w:after="0"/>
              <w:jc w:val="center"/>
              <w:textAlignment w:val="baseline"/>
              <w:rPr>
                <w:del w:id="739"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single" w:sz="4" w:space="0" w:color="auto"/>
              <w:right w:val="single" w:sz="4" w:space="0" w:color="auto"/>
            </w:tcBorders>
            <w:shd w:val="clear" w:color="auto" w:fill="auto"/>
            <w:vAlign w:val="center"/>
          </w:tcPr>
          <w:p w14:paraId="0B0F62C1" w14:textId="11254A2A" w:rsidR="002B3E5E" w:rsidRPr="002B3E5E" w:rsidDel="00771C7E" w:rsidRDefault="002B3E5E" w:rsidP="002B3E5E">
            <w:pPr>
              <w:keepNext/>
              <w:keepLines/>
              <w:overflowPunct w:val="0"/>
              <w:autoSpaceDE w:val="0"/>
              <w:autoSpaceDN w:val="0"/>
              <w:adjustRightInd w:val="0"/>
              <w:spacing w:after="0"/>
              <w:jc w:val="center"/>
              <w:textAlignment w:val="baseline"/>
              <w:rPr>
                <w:del w:id="740"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single" w:sz="4" w:space="0" w:color="auto"/>
              <w:right w:val="single" w:sz="4" w:space="0" w:color="auto"/>
            </w:tcBorders>
            <w:shd w:val="clear" w:color="auto" w:fill="auto"/>
            <w:vAlign w:val="center"/>
          </w:tcPr>
          <w:p w14:paraId="684C4174" w14:textId="5E9AF8DC" w:rsidR="002B3E5E" w:rsidRPr="002B3E5E" w:rsidDel="00771C7E" w:rsidRDefault="002B3E5E" w:rsidP="002B3E5E">
            <w:pPr>
              <w:keepNext/>
              <w:keepLines/>
              <w:overflowPunct w:val="0"/>
              <w:autoSpaceDE w:val="0"/>
              <w:autoSpaceDN w:val="0"/>
              <w:adjustRightInd w:val="0"/>
              <w:spacing w:after="0"/>
              <w:jc w:val="center"/>
              <w:textAlignment w:val="baseline"/>
              <w:rPr>
                <w:del w:id="741"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5077F9F3" w14:textId="5FB760A3" w:rsidR="002B3E5E" w:rsidRPr="002B3E5E" w:rsidDel="00771C7E" w:rsidRDefault="002B3E5E" w:rsidP="002B3E5E">
            <w:pPr>
              <w:keepNext/>
              <w:keepLines/>
              <w:overflowPunct w:val="0"/>
              <w:autoSpaceDE w:val="0"/>
              <w:autoSpaceDN w:val="0"/>
              <w:adjustRightInd w:val="0"/>
              <w:spacing w:after="0"/>
              <w:jc w:val="center"/>
              <w:textAlignment w:val="baseline"/>
              <w:rPr>
                <w:del w:id="742" w:author="Fernando Alonso Macias" w:date="2025-05-04T20:02:00Z" w16du:dateUtc="2025-05-05T03:02:00Z"/>
                <w:rFonts w:ascii="Arial" w:eastAsia="SimSun" w:hAnsi="Arial"/>
                <w:sz w:val="18"/>
                <w:lang w:eastAsia="zh-CN"/>
              </w:rPr>
            </w:pPr>
            <w:del w:id="743" w:author="Fernando Alonso Macias" w:date="2025-05-04T20:02:00Z" w16du:dateUtc="2025-05-05T03:02:00Z">
              <w:r w:rsidRPr="002B3E5E" w:rsidDel="00771C7E">
                <w:rPr>
                  <w:rFonts w:ascii="Arial" w:eastAsia="SimSun" w:hAnsi="Arial"/>
                  <w:sz w:val="18"/>
                  <w:lang w:eastAsia="zh-CN"/>
                </w:rPr>
                <w:delText>-119</w:delText>
              </w:r>
              <w:r w:rsidRPr="002B3E5E" w:rsidDel="00771C7E">
                <w:rPr>
                  <w:rFonts w:ascii="Arial" w:eastAsia="Times New Roman" w:hAnsi="Arial"/>
                  <w:sz w:val="18"/>
                </w:rPr>
                <w:delText>+TT</w:delText>
              </w:r>
            </w:del>
          </w:p>
        </w:tc>
      </w:tr>
      <w:tr w:rsidR="002B3E5E" w:rsidRPr="002B3E5E" w14:paraId="5C6BF953" w14:textId="77777777" w:rsidTr="00E2218F">
        <w:trPr>
          <w:trHeight w:val="187"/>
          <w:jc w:val="center"/>
        </w:trPr>
        <w:tc>
          <w:tcPr>
            <w:tcW w:w="2115" w:type="dxa"/>
            <w:gridSpan w:val="2"/>
            <w:tcBorders>
              <w:top w:val="single" w:sz="4" w:space="0" w:color="auto"/>
              <w:left w:val="single" w:sz="4" w:space="0" w:color="auto"/>
              <w:bottom w:val="nil"/>
              <w:right w:val="single" w:sz="4" w:space="0" w:color="auto"/>
            </w:tcBorders>
            <w:shd w:val="clear" w:color="auto" w:fill="auto"/>
            <w:vAlign w:val="center"/>
          </w:tcPr>
          <w:p w14:paraId="526A38D7" w14:textId="77777777" w:rsidR="002B3E5E" w:rsidRPr="002B3E5E" w:rsidRDefault="002B3E5E" w:rsidP="002B3E5E">
            <w:pPr>
              <w:keepNext/>
              <w:keepLines/>
              <w:overflowPunct w:val="0"/>
              <w:autoSpaceDE w:val="0"/>
              <w:autoSpaceDN w:val="0"/>
              <w:adjustRightInd w:val="0"/>
              <w:spacing w:after="0"/>
              <w:textAlignment w:val="baseline"/>
              <w:rPr>
                <w:rFonts w:ascii="Arial" w:eastAsia="Calibri" w:hAnsi="Arial"/>
                <w:i/>
                <w:sz w:val="18"/>
                <w:szCs w:val="22"/>
              </w:rPr>
            </w:pPr>
            <w:r w:rsidRPr="002B3E5E">
              <w:rPr>
                <w:rFonts w:ascii="Arial" w:eastAsia="Calibri" w:hAnsi="Arial"/>
                <w:sz w:val="18"/>
                <w:szCs w:val="22"/>
              </w:rPr>
              <w:t>SS-SINR</w:t>
            </w:r>
            <w:r w:rsidRPr="002B3E5E">
              <w:rPr>
                <w:rFonts w:ascii="Arial" w:eastAsia="Times New Roman" w:hAnsi="Arial"/>
                <w:sz w:val="18"/>
                <w:vertAlign w:val="superscript"/>
              </w:rPr>
              <w:t>Note3</w:t>
            </w:r>
          </w:p>
        </w:tc>
        <w:tc>
          <w:tcPr>
            <w:tcW w:w="1637" w:type="dxa"/>
            <w:tcBorders>
              <w:top w:val="single" w:sz="4" w:space="0" w:color="auto"/>
              <w:left w:val="single" w:sz="4" w:space="0" w:color="auto"/>
              <w:right w:val="single" w:sz="4" w:space="0" w:color="auto"/>
            </w:tcBorders>
          </w:tcPr>
          <w:p w14:paraId="501369B8" w14:textId="77777777" w:rsidR="002B3E5E" w:rsidRPr="002B3E5E" w:rsidRDefault="002B3E5E" w:rsidP="002B3E5E">
            <w:pPr>
              <w:keepNext/>
              <w:keepLines/>
              <w:overflowPunct w:val="0"/>
              <w:autoSpaceDE w:val="0"/>
              <w:autoSpaceDN w:val="0"/>
              <w:adjustRightInd w:val="0"/>
              <w:spacing w:after="0"/>
              <w:textAlignment w:val="baseline"/>
              <w:rPr>
                <w:rFonts w:ascii="Arial" w:eastAsia="SimSun" w:hAnsi="Arial"/>
                <w:sz w:val="18"/>
                <w:lang w:eastAsia="zh-CN"/>
              </w:rPr>
            </w:pPr>
            <w:r w:rsidRPr="002B3E5E">
              <w:rPr>
                <w:rFonts w:ascii="Arial" w:eastAsia="Times New Roman" w:hAnsi="Arial"/>
                <w:sz w:val="18"/>
              </w:rPr>
              <w:t xml:space="preserve">NR_FDD_SAB_FR1_A, </w:t>
            </w:r>
          </w:p>
        </w:tc>
        <w:tc>
          <w:tcPr>
            <w:tcW w:w="1244" w:type="dxa"/>
            <w:tcBorders>
              <w:top w:val="single" w:sz="4" w:space="0" w:color="auto"/>
              <w:left w:val="single" w:sz="4" w:space="0" w:color="auto"/>
              <w:bottom w:val="nil"/>
              <w:right w:val="single" w:sz="4" w:space="0" w:color="auto"/>
            </w:tcBorders>
            <w:shd w:val="clear" w:color="auto" w:fill="auto"/>
            <w:vAlign w:val="center"/>
          </w:tcPr>
          <w:p w14:paraId="13CB9AF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w:t>
            </w:r>
          </w:p>
        </w:tc>
        <w:tc>
          <w:tcPr>
            <w:tcW w:w="1567" w:type="dxa"/>
            <w:gridSpan w:val="2"/>
            <w:tcBorders>
              <w:top w:val="single" w:sz="4" w:space="0" w:color="auto"/>
              <w:left w:val="single" w:sz="4" w:space="0" w:color="auto"/>
              <w:bottom w:val="nil"/>
              <w:right w:val="single" w:sz="4" w:space="0" w:color="auto"/>
            </w:tcBorders>
            <w:shd w:val="clear" w:color="auto" w:fill="auto"/>
            <w:vAlign w:val="center"/>
          </w:tcPr>
          <w:p w14:paraId="05052837" w14:textId="77777777" w:rsidR="002B3E5E" w:rsidRPr="002B3E5E" w:rsidDel="00041F77"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3E5E">
              <w:rPr>
                <w:rFonts w:ascii="Arial" w:eastAsia="Times New Roman" w:hAnsi="Arial"/>
                <w:sz w:val="18"/>
              </w:rPr>
              <w:t>-1.75</w:t>
            </w:r>
          </w:p>
        </w:tc>
        <w:tc>
          <w:tcPr>
            <w:tcW w:w="1606" w:type="dxa"/>
            <w:gridSpan w:val="3"/>
            <w:tcBorders>
              <w:top w:val="single" w:sz="4" w:space="0" w:color="auto"/>
              <w:left w:val="single" w:sz="4" w:space="0" w:color="auto"/>
              <w:bottom w:val="nil"/>
              <w:right w:val="single" w:sz="4" w:space="0" w:color="auto"/>
            </w:tcBorders>
            <w:shd w:val="clear" w:color="auto" w:fill="auto"/>
            <w:vAlign w:val="center"/>
          </w:tcPr>
          <w:p w14:paraId="31E46CB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3E5E">
              <w:rPr>
                <w:rFonts w:ascii="Arial" w:eastAsia="Times New Roman" w:hAnsi="Arial"/>
                <w:sz w:val="18"/>
              </w:rPr>
              <w:t>20</w:t>
            </w:r>
          </w:p>
        </w:tc>
        <w:tc>
          <w:tcPr>
            <w:tcW w:w="1498" w:type="dxa"/>
            <w:gridSpan w:val="3"/>
            <w:tcBorders>
              <w:top w:val="single" w:sz="4" w:space="0" w:color="auto"/>
              <w:left w:val="single" w:sz="4" w:space="0" w:color="auto"/>
              <w:bottom w:val="nil"/>
              <w:right w:val="single" w:sz="4" w:space="0" w:color="auto"/>
            </w:tcBorders>
            <w:shd w:val="clear" w:color="auto" w:fill="auto"/>
            <w:vAlign w:val="center"/>
          </w:tcPr>
          <w:p w14:paraId="232BA52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3E5E">
              <w:rPr>
                <w:rFonts w:ascii="Arial" w:eastAsia="Times New Roman" w:hAnsi="Arial"/>
                <w:sz w:val="18"/>
              </w:rPr>
              <w:t>-2.10</w:t>
            </w:r>
          </w:p>
        </w:tc>
      </w:tr>
      <w:tr w:rsidR="002B3E5E" w:rsidRPr="002B3E5E" w:rsidDel="00771C7E" w14:paraId="3F9C51FC" w14:textId="22227809" w:rsidTr="00E2218F">
        <w:trPr>
          <w:trHeight w:val="187"/>
          <w:jc w:val="center"/>
          <w:del w:id="744" w:author="Fernando Alonso Macias" w:date="2025-05-04T20:02:00Z"/>
        </w:trPr>
        <w:tc>
          <w:tcPr>
            <w:tcW w:w="2115" w:type="dxa"/>
            <w:gridSpan w:val="2"/>
            <w:tcBorders>
              <w:top w:val="nil"/>
              <w:left w:val="single" w:sz="4" w:space="0" w:color="auto"/>
              <w:bottom w:val="nil"/>
              <w:right w:val="single" w:sz="4" w:space="0" w:color="auto"/>
            </w:tcBorders>
            <w:shd w:val="clear" w:color="auto" w:fill="auto"/>
            <w:vAlign w:val="center"/>
          </w:tcPr>
          <w:p w14:paraId="3548C06A" w14:textId="62AF3242" w:rsidR="002B3E5E" w:rsidRPr="002B3E5E" w:rsidDel="00771C7E" w:rsidRDefault="002B3E5E" w:rsidP="002B3E5E">
            <w:pPr>
              <w:keepNext/>
              <w:keepLines/>
              <w:overflowPunct w:val="0"/>
              <w:autoSpaceDE w:val="0"/>
              <w:autoSpaceDN w:val="0"/>
              <w:adjustRightInd w:val="0"/>
              <w:spacing w:after="0"/>
              <w:textAlignment w:val="baseline"/>
              <w:rPr>
                <w:del w:id="745"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430A857D" w14:textId="772B299B" w:rsidR="002B3E5E" w:rsidRPr="002B3E5E" w:rsidDel="00771C7E" w:rsidRDefault="002B3E5E" w:rsidP="002B3E5E">
            <w:pPr>
              <w:keepNext/>
              <w:keepLines/>
              <w:overflowPunct w:val="0"/>
              <w:autoSpaceDE w:val="0"/>
              <w:autoSpaceDN w:val="0"/>
              <w:adjustRightInd w:val="0"/>
              <w:spacing w:after="0"/>
              <w:textAlignment w:val="baseline"/>
              <w:rPr>
                <w:del w:id="746" w:author="Fernando Alonso Macias" w:date="2025-05-04T20:02:00Z" w16du:dateUtc="2025-05-05T03:02:00Z"/>
                <w:rFonts w:ascii="Arial" w:eastAsia="Calibri" w:hAnsi="Arial"/>
                <w:i/>
                <w:sz w:val="18"/>
                <w:szCs w:val="22"/>
              </w:rPr>
            </w:pPr>
            <w:del w:id="747" w:author="Fernando Alonso Macias" w:date="2025-05-04T20:02:00Z" w16du:dateUtc="2025-05-05T03:02:00Z">
              <w:r w:rsidRPr="002B3E5E" w:rsidDel="00771C7E">
                <w:rPr>
                  <w:rFonts w:ascii="Arial" w:eastAsia="Times New Roman" w:hAnsi="Arial"/>
                  <w:sz w:val="18"/>
                </w:rPr>
                <w:delText>NR_FDD_SAB_FR1_B</w:delText>
              </w:r>
            </w:del>
          </w:p>
        </w:tc>
        <w:tc>
          <w:tcPr>
            <w:tcW w:w="1244" w:type="dxa"/>
            <w:tcBorders>
              <w:top w:val="nil"/>
              <w:left w:val="single" w:sz="4" w:space="0" w:color="auto"/>
              <w:bottom w:val="nil"/>
              <w:right w:val="single" w:sz="4" w:space="0" w:color="auto"/>
            </w:tcBorders>
            <w:shd w:val="clear" w:color="auto" w:fill="auto"/>
            <w:vAlign w:val="center"/>
          </w:tcPr>
          <w:p w14:paraId="05AFE43B" w14:textId="4DE829B3" w:rsidR="002B3E5E" w:rsidRPr="002B3E5E" w:rsidDel="00771C7E" w:rsidRDefault="002B3E5E" w:rsidP="002B3E5E">
            <w:pPr>
              <w:keepNext/>
              <w:keepLines/>
              <w:overflowPunct w:val="0"/>
              <w:autoSpaceDE w:val="0"/>
              <w:autoSpaceDN w:val="0"/>
              <w:adjustRightInd w:val="0"/>
              <w:spacing w:after="0"/>
              <w:jc w:val="center"/>
              <w:textAlignment w:val="baseline"/>
              <w:rPr>
                <w:del w:id="748"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47D35A6A" w14:textId="5E94A4BF" w:rsidR="002B3E5E" w:rsidRPr="002B3E5E" w:rsidDel="00771C7E" w:rsidRDefault="002B3E5E" w:rsidP="002B3E5E">
            <w:pPr>
              <w:keepNext/>
              <w:keepLines/>
              <w:overflowPunct w:val="0"/>
              <w:autoSpaceDE w:val="0"/>
              <w:autoSpaceDN w:val="0"/>
              <w:adjustRightInd w:val="0"/>
              <w:spacing w:after="0"/>
              <w:jc w:val="center"/>
              <w:textAlignment w:val="baseline"/>
              <w:rPr>
                <w:del w:id="749"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12406A14" w14:textId="078122BC" w:rsidR="002B3E5E" w:rsidRPr="002B3E5E" w:rsidDel="00771C7E" w:rsidRDefault="002B3E5E" w:rsidP="002B3E5E">
            <w:pPr>
              <w:keepNext/>
              <w:keepLines/>
              <w:overflowPunct w:val="0"/>
              <w:autoSpaceDE w:val="0"/>
              <w:autoSpaceDN w:val="0"/>
              <w:adjustRightInd w:val="0"/>
              <w:spacing w:after="0"/>
              <w:jc w:val="center"/>
              <w:textAlignment w:val="baseline"/>
              <w:rPr>
                <w:del w:id="750" w:author="Fernando Alonso Macias" w:date="2025-05-04T20:02:00Z" w16du:dateUtc="2025-05-05T03:02:00Z"/>
                <w:rFonts w:ascii="Arial" w:eastAsia="Times New Roman" w:hAnsi="Arial"/>
                <w:sz w:val="18"/>
                <w:lang w:eastAsia="zh-CN"/>
              </w:rPr>
            </w:pPr>
          </w:p>
        </w:tc>
        <w:tc>
          <w:tcPr>
            <w:tcW w:w="1498" w:type="dxa"/>
            <w:gridSpan w:val="3"/>
            <w:tcBorders>
              <w:top w:val="nil"/>
              <w:left w:val="single" w:sz="4" w:space="0" w:color="auto"/>
              <w:bottom w:val="nil"/>
              <w:right w:val="single" w:sz="4" w:space="0" w:color="auto"/>
            </w:tcBorders>
            <w:shd w:val="clear" w:color="auto" w:fill="auto"/>
          </w:tcPr>
          <w:p w14:paraId="4C324560" w14:textId="001E36A1" w:rsidR="002B3E5E" w:rsidRPr="002B3E5E" w:rsidDel="00771C7E" w:rsidRDefault="002B3E5E" w:rsidP="002B3E5E">
            <w:pPr>
              <w:keepNext/>
              <w:keepLines/>
              <w:overflowPunct w:val="0"/>
              <w:autoSpaceDE w:val="0"/>
              <w:autoSpaceDN w:val="0"/>
              <w:adjustRightInd w:val="0"/>
              <w:spacing w:after="0"/>
              <w:jc w:val="center"/>
              <w:textAlignment w:val="baseline"/>
              <w:rPr>
                <w:del w:id="751" w:author="Fernando Alonso Macias" w:date="2025-05-04T20:02:00Z" w16du:dateUtc="2025-05-05T03:02:00Z"/>
                <w:rFonts w:ascii="Arial" w:eastAsia="Times New Roman" w:hAnsi="Arial"/>
                <w:sz w:val="18"/>
                <w:lang w:eastAsia="zh-CN"/>
              </w:rPr>
            </w:pPr>
          </w:p>
        </w:tc>
      </w:tr>
      <w:tr w:rsidR="002B3E5E" w:rsidRPr="002B3E5E" w:rsidDel="00771C7E" w14:paraId="3BFD35C6" w14:textId="02B0AC1F" w:rsidTr="00E2218F">
        <w:trPr>
          <w:trHeight w:val="187"/>
          <w:jc w:val="center"/>
          <w:del w:id="752" w:author="Fernando Alonso Macias" w:date="2025-05-04T20:02:00Z"/>
        </w:trPr>
        <w:tc>
          <w:tcPr>
            <w:tcW w:w="2115" w:type="dxa"/>
            <w:gridSpan w:val="2"/>
            <w:tcBorders>
              <w:top w:val="nil"/>
              <w:left w:val="single" w:sz="4" w:space="0" w:color="auto"/>
              <w:bottom w:val="nil"/>
              <w:right w:val="single" w:sz="4" w:space="0" w:color="auto"/>
            </w:tcBorders>
            <w:shd w:val="clear" w:color="auto" w:fill="auto"/>
            <w:vAlign w:val="center"/>
          </w:tcPr>
          <w:p w14:paraId="6B020FC7" w14:textId="1F63B7EE" w:rsidR="002B3E5E" w:rsidRPr="002B3E5E" w:rsidDel="00771C7E" w:rsidRDefault="002B3E5E" w:rsidP="002B3E5E">
            <w:pPr>
              <w:keepNext/>
              <w:keepLines/>
              <w:overflowPunct w:val="0"/>
              <w:autoSpaceDE w:val="0"/>
              <w:autoSpaceDN w:val="0"/>
              <w:adjustRightInd w:val="0"/>
              <w:spacing w:after="0"/>
              <w:textAlignment w:val="baseline"/>
              <w:rPr>
                <w:del w:id="753"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49244053" w14:textId="79C4B504" w:rsidR="002B3E5E" w:rsidRPr="002B3E5E" w:rsidDel="00771C7E" w:rsidRDefault="002B3E5E" w:rsidP="002B3E5E">
            <w:pPr>
              <w:keepNext/>
              <w:keepLines/>
              <w:overflowPunct w:val="0"/>
              <w:autoSpaceDE w:val="0"/>
              <w:autoSpaceDN w:val="0"/>
              <w:adjustRightInd w:val="0"/>
              <w:spacing w:after="0"/>
              <w:textAlignment w:val="baseline"/>
              <w:rPr>
                <w:del w:id="754" w:author="Fernando Alonso Macias" w:date="2025-05-04T20:02:00Z" w16du:dateUtc="2025-05-05T03:02:00Z"/>
                <w:rFonts w:ascii="Arial" w:eastAsia="Calibri" w:hAnsi="Arial"/>
                <w:i/>
                <w:sz w:val="18"/>
                <w:szCs w:val="22"/>
              </w:rPr>
            </w:pPr>
            <w:del w:id="755" w:author="Fernando Alonso Macias" w:date="2025-05-04T20:02:00Z" w16du:dateUtc="2025-05-05T03:02:00Z">
              <w:r w:rsidRPr="002B3E5E" w:rsidDel="00771C7E">
                <w:rPr>
                  <w:rFonts w:ascii="Arial" w:eastAsia="Times New Roman" w:hAnsi="Arial"/>
                  <w:sz w:val="18"/>
                </w:rPr>
                <w:delText>NR_FDD_SAB_FR1_C</w:delText>
              </w:r>
            </w:del>
          </w:p>
        </w:tc>
        <w:tc>
          <w:tcPr>
            <w:tcW w:w="1244" w:type="dxa"/>
            <w:tcBorders>
              <w:top w:val="nil"/>
              <w:left w:val="single" w:sz="4" w:space="0" w:color="auto"/>
              <w:bottom w:val="nil"/>
              <w:right w:val="single" w:sz="4" w:space="0" w:color="auto"/>
            </w:tcBorders>
            <w:shd w:val="clear" w:color="auto" w:fill="auto"/>
            <w:vAlign w:val="center"/>
          </w:tcPr>
          <w:p w14:paraId="0EC493E3" w14:textId="0A614A40" w:rsidR="002B3E5E" w:rsidRPr="002B3E5E" w:rsidDel="00771C7E" w:rsidRDefault="002B3E5E" w:rsidP="002B3E5E">
            <w:pPr>
              <w:keepNext/>
              <w:keepLines/>
              <w:overflowPunct w:val="0"/>
              <w:autoSpaceDE w:val="0"/>
              <w:autoSpaceDN w:val="0"/>
              <w:adjustRightInd w:val="0"/>
              <w:spacing w:after="0"/>
              <w:jc w:val="center"/>
              <w:textAlignment w:val="baseline"/>
              <w:rPr>
                <w:del w:id="756"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266A15E0" w14:textId="516A2D06" w:rsidR="002B3E5E" w:rsidRPr="002B3E5E" w:rsidDel="00771C7E" w:rsidRDefault="002B3E5E" w:rsidP="002B3E5E">
            <w:pPr>
              <w:keepNext/>
              <w:keepLines/>
              <w:overflowPunct w:val="0"/>
              <w:autoSpaceDE w:val="0"/>
              <w:autoSpaceDN w:val="0"/>
              <w:adjustRightInd w:val="0"/>
              <w:spacing w:after="0"/>
              <w:jc w:val="center"/>
              <w:textAlignment w:val="baseline"/>
              <w:rPr>
                <w:del w:id="757"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4ED604DF" w14:textId="714E2CB9" w:rsidR="002B3E5E" w:rsidRPr="002B3E5E" w:rsidDel="00771C7E" w:rsidRDefault="002B3E5E" w:rsidP="002B3E5E">
            <w:pPr>
              <w:keepNext/>
              <w:keepLines/>
              <w:overflowPunct w:val="0"/>
              <w:autoSpaceDE w:val="0"/>
              <w:autoSpaceDN w:val="0"/>
              <w:adjustRightInd w:val="0"/>
              <w:spacing w:after="0"/>
              <w:jc w:val="center"/>
              <w:textAlignment w:val="baseline"/>
              <w:rPr>
                <w:del w:id="758" w:author="Fernando Alonso Macias" w:date="2025-05-04T20:02:00Z" w16du:dateUtc="2025-05-05T03:02:00Z"/>
                <w:rFonts w:ascii="Arial" w:eastAsia="Times New Roman" w:hAnsi="Arial"/>
                <w:sz w:val="18"/>
                <w:lang w:eastAsia="zh-CN"/>
              </w:rPr>
            </w:pPr>
          </w:p>
        </w:tc>
        <w:tc>
          <w:tcPr>
            <w:tcW w:w="1498" w:type="dxa"/>
            <w:gridSpan w:val="3"/>
            <w:tcBorders>
              <w:top w:val="nil"/>
              <w:left w:val="single" w:sz="4" w:space="0" w:color="auto"/>
              <w:bottom w:val="nil"/>
              <w:right w:val="single" w:sz="4" w:space="0" w:color="auto"/>
            </w:tcBorders>
            <w:shd w:val="clear" w:color="auto" w:fill="auto"/>
          </w:tcPr>
          <w:p w14:paraId="0385B855" w14:textId="5F16A479" w:rsidR="002B3E5E" w:rsidRPr="002B3E5E" w:rsidDel="00771C7E" w:rsidRDefault="002B3E5E" w:rsidP="002B3E5E">
            <w:pPr>
              <w:keepNext/>
              <w:keepLines/>
              <w:overflowPunct w:val="0"/>
              <w:autoSpaceDE w:val="0"/>
              <w:autoSpaceDN w:val="0"/>
              <w:adjustRightInd w:val="0"/>
              <w:spacing w:after="0"/>
              <w:jc w:val="center"/>
              <w:textAlignment w:val="baseline"/>
              <w:rPr>
                <w:del w:id="759" w:author="Fernando Alonso Macias" w:date="2025-05-04T20:02:00Z" w16du:dateUtc="2025-05-05T03:02:00Z"/>
                <w:rFonts w:ascii="Arial" w:eastAsia="Times New Roman" w:hAnsi="Arial"/>
                <w:sz w:val="18"/>
                <w:lang w:eastAsia="zh-CN"/>
              </w:rPr>
            </w:pPr>
          </w:p>
        </w:tc>
      </w:tr>
      <w:tr w:rsidR="002B3E5E" w:rsidRPr="002B3E5E" w:rsidDel="00771C7E" w14:paraId="7EFC8475" w14:textId="1622DF95" w:rsidTr="00E2218F">
        <w:trPr>
          <w:trHeight w:val="187"/>
          <w:jc w:val="center"/>
          <w:del w:id="760" w:author="Fernando Alonso Macias" w:date="2025-05-04T20:02:00Z"/>
        </w:trPr>
        <w:tc>
          <w:tcPr>
            <w:tcW w:w="2115" w:type="dxa"/>
            <w:gridSpan w:val="2"/>
            <w:tcBorders>
              <w:top w:val="nil"/>
              <w:left w:val="single" w:sz="4" w:space="0" w:color="auto"/>
              <w:bottom w:val="nil"/>
              <w:right w:val="single" w:sz="4" w:space="0" w:color="auto"/>
            </w:tcBorders>
            <w:shd w:val="clear" w:color="auto" w:fill="auto"/>
            <w:vAlign w:val="center"/>
          </w:tcPr>
          <w:p w14:paraId="7C04BCCD" w14:textId="4EC7E5E5" w:rsidR="002B3E5E" w:rsidRPr="002B3E5E" w:rsidDel="00771C7E" w:rsidRDefault="002B3E5E" w:rsidP="002B3E5E">
            <w:pPr>
              <w:keepNext/>
              <w:keepLines/>
              <w:overflowPunct w:val="0"/>
              <w:autoSpaceDE w:val="0"/>
              <w:autoSpaceDN w:val="0"/>
              <w:adjustRightInd w:val="0"/>
              <w:spacing w:after="0"/>
              <w:textAlignment w:val="baseline"/>
              <w:rPr>
                <w:del w:id="761"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right w:val="single" w:sz="4" w:space="0" w:color="auto"/>
            </w:tcBorders>
          </w:tcPr>
          <w:p w14:paraId="5CCBF670" w14:textId="47C9EE3C" w:rsidR="002B3E5E" w:rsidRPr="002B3E5E" w:rsidDel="00771C7E" w:rsidRDefault="002B3E5E" w:rsidP="002B3E5E">
            <w:pPr>
              <w:keepNext/>
              <w:keepLines/>
              <w:overflowPunct w:val="0"/>
              <w:autoSpaceDE w:val="0"/>
              <w:autoSpaceDN w:val="0"/>
              <w:adjustRightInd w:val="0"/>
              <w:spacing w:after="0"/>
              <w:textAlignment w:val="baseline"/>
              <w:rPr>
                <w:del w:id="762" w:author="Fernando Alonso Macias" w:date="2025-05-04T20:02:00Z" w16du:dateUtc="2025-05-05T03:02:00Z"/>
                <w:rFonts w:ascii="Arial" w:eastAsia="Calibri" w:hAnsi="Arial"/>
                <w:i/>
                <w:sz w:val="18"/>
                <w:szCs w:val="22"/>
              </w:rPr>
            </w:pPr>
            <w:del w:id="763" w:author="Fernando Alonso Macias" w:date="2025-05-04T20:02:00Z" w16du:dateUtc="2025-05-05T03:02:00Z">
              <w:r w:rsidRPr="002B3E5E" w:rsidDel="00771C7E">
                <w:rPr>
                  <w:rFonts w:ascii="Arial" w:eastAsia="Times New Roman" w:hAnsi="Arial"/>
                  <w:sz w:val="18"/>
                </w:rPr>
                <w:delText>NR_FDD_SAB_FR1_D</w:delText>
              </w:r>
            </w:del>
          </w:p>
        </w:tc>
        <w:tc>
          <w:tcPr>
            <w:tcW w:w="1244" w:type="dxa"/>
            <w:tcBorders>
              <w:top w:val="nil"/>
              <w:left w:val="single" w:sz="4" w:space="0" w:color="auto"/>
              <w:bottom w:val="nil"/>
              <w:right w:val="single" w:sz="4" w:space="0" w:color="auto"/>
            </w:tcBorders>
            <w:shd w:val="clear" w:color="auto" w:fill="auto"/>
            <w:vAlign w:val="center"/>
          </w:tcPr>
          <w:p w14:paraId="17BA0B2B" w14:textId="28C54206" w:rsidR="002B3E5E" w:rsidRPr="002B3E5E" w:rsidDel="00771C7E" w:rsidRDefault="002B3E5E" w:rsidP="002B3E5E">
            <w:pPr>
              <w:keepNext/>
              <w:keepLines/>
              <w:overflowPunct w:val="0"/>
              <w:autoSpaceDE w:val="0"/>
              <w:autoSpaceDN w:val="0"/>
              <w:adjustRightInd w:val="0"/>
              <w:spacing w:after="0"/>
              <w:jc w:val="center"/>
              <w:textAlignment w:val="baseline"/>
              <w:rPr>
                <w:del w:id="764"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574B3A59" w14:textId="3282ABEF" w:rsidR="002B3E5E" w:rsidRPr="002B3E5E" w:rsidDel="00771C7E" w:rsidRDefault="002B3E5E" w:rsidP="002B3E5E">
            <w:pPr>
              <w:keepNext/>
              <w:keepLines/>
              <w:overflowPunct w:val="0"/>
              <w:autoSpaceDE w:val="0"/>
              <w:autoSpaceDN w:val="0"/>
              <w:adjustRightInd w:val="0"/>
              <w:spacing w:after="0"/>
              <w:jc w:val="center"/>
              <w:textAlignment w:val="baseline"/>
              <w:rPr>
                <w:del w:id="765"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7C0A5E57" w14:textId="5A0ABBCD" w:rsidR="002B3E5E" w:rsidRPr="002B3E5E" w:rsidDel="00771C7E" w:rsidRDefault="002B3E5E" w:rsidP="002B3E5E">
            <w:pPr>
              <w:keepNext/>
              <w:keepLines/>
              <w:overflowPunct w:val="0"/>
              <w:autoSpaceDE w:val="0"/>
              <w:autoSpaceDN w:val="0"/>
              <w:adjustRightInd w:val="0"/>
              <w:spacing w:after="0"/>
              <w:jc w:val="center"/>
              <w:textAlignment w:val="baseline"/>
              <w:rPr>
                <w:del w:id="766" w:author="Fernando Alonso Macias" w:date="2025-05-04T20:02:00Z" w16du:dateUtc="2025-05-05T03:02:00Z"/>
                <w:rFonts w:ascii="Arial" w:eastAsia="Times New Roman" w:hAnsi="Arial"/>
                <w:sz w:val="18"/>
                <w:lang w:eastAsia="zh-CN"/>
              </w:rPr>
            </w:pPr>
          </w:p>
        </w:tc>
        <w:tc>
          <w:tcPr>
            <w:tcW w:w="1498" w:type="dxa"/>
            <w:gridSpan w:val="3"/>
            <w:tcBorders>
              <w:top w:val="nil"/>
              <w:left w:val="single" w:sz="4" w:space="0" w:color="auto"/>
              <w:bottom w:val="nil"/>
              <w:right w:val="single" w:sz="4" w:space="0" w:color="auto"/>
            </w:tcBorders>
            <w:shd w:val="clear" w:color="auto" w:fill="auto"/>
          </w:tcPr>
          <w:p w14:paraId="34D23308" w14:textId="68D3885A" w:rsidR="002B3E5E" w:rsidRPr="002B3E5E" w:rsidDel="00771C7E" w:rsidRDefault="002B3E5E" w:rsidP="002B3E5E">
            <w:pPr>
              <w:keepNext/>
              <w:keepLines/>
              <w:overflowPunct w:val="0"/>
              <w:autoSpaceDE w:val="0"/>
              <w:autoSpaceDN w:val="0"/>
              <w:adjustRightInd w:val="0"/>
              <w:spacing w:after="0"/>
              <w:jc w:val="center"/>
              <w:textAlignment w:val="baseline"/>
              <w:rPr>
                <w:del w:id="767" w:author="Fernando Alonso Macias" w:date="2025-05-04T20:02:00Z" w16du:dateUtc="2025-05-05T03:02:00Z"/>
                <w:rFonts w:ascii="Arial" w:eastAsia="Times New Roman" w:hAnsi="Arial"/>
                <w:sz w:val="18"/>
                <w:lang w:eastAsia="zh-CN"/>
              </w:rPr>
            </w:pPr>
          </w:p>
        </w:tc>
      </w:tr>
      <w:tr w:rsidR="002B3E5E" w:rsidRPr="00771C7E" w:rsidDel="00771C7E" w14:paraId="6D0EF692" w14:textId="77510D6D" w:rsidTr="00E2218F">
        <w:trPr>
          <w:trHeight w:val="187"/>
          <w:jc w:val="center"/>
          <w:del w:id="768" w:author="Fernando Alonso Macias" w:date="2025-05-04T20:02:00Z"/>
        </w:trPr>
        <w:tc>
          <w:tcPr>
            <w:tcW w:w="2115" w:type="dxa"/>
            <w:gridSpan w:val="2"/>
            <w:tcBorders>
              <w:top w:val="nil"/>
              <w:left w:val="single" w:sz="4" w:space="0" w:color="auto"/>
              <w:bottom w:val="nil"/>
              <w:right w:val="single" w:sz="4" w:space="0" w:color="auto"/>
            </w:tcBorders>
            <w:shd w:val="clear" w:color="auto" w:fill="auto"/>
            <w:vAlign w:val="center"/>
          </w:tcPr>
          <w:p w14:paraId="38727271" w14:textId="52E80668" w:rsidR="002B3E5E" w:rsidRPr="002B3E5E" w:rsidDel="00771C7E" w:rsidRDefault="002B3E5E" w:rsidP="002B3E5E">
            <w:pPr>
              <w:keepNext/>
              <w:keepLines/>
              <w:overflowPunct w:val="0"/>
              <w:autoSpaceDE w:val="0"/>
              <w:autoSpaceDN w:val="0"/>
              <w:adjustRightInd w:val="0"/>
              <w:spacing w:after="0"/>
              <w:textAlignment w:val="baseline"/>
              <w:rPr>
                <w:del w:id="769"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right w:val="single" w:sz="4" w:space="0" w:color="auto"/>
            </w:tcBorders>
          </w:tcPr>
          <w:p w14:paraId="199D2F4C" w14:textId="0F1725B3" w:rsidR="002B3E5E" w:rsidRPr="002B3E5E" w:rsidDel="00771C7E" w:rsidRDefault="002B3E5E" w:rsidP="002B3E5E">
            <w:pPr>
              <w:keepNext/>
              <w:keepLines/>
              <w:overflowPunct w:val="0"/>
              <w:autoSpaceDE w:val="0"/>
              <w:autoSpaceDN w:val="0"/>
              <w:adjustRightInd w:val="0"/>
              <w:spacing w:after="0"/>
              <w:textAlignment w:val="baseline"/>
              <w:rPr>
                <w:del w:id="770" w:author="Fernando Alonso Macias" w:date="2025-05-04T20:02:00Z" w16du:dateUtc="2025-05-05T03:02:00Z"/>
                <w:rFonts w:ascii="Arial" w:eastAsia="Times New Roman" w:hAnsi="Arial"/>
                <w:sz w:val="18"/>
                <w:lang w:val="es-ES"/>
              </w:rPr>
            </w:pPr>
            <w:del w:id="771" w:author="Fernando Alonso Macias" w:date="2025-05-04T20:02:00Z" w16du:dateUtc="2025-05-05T03:02:00Z">
              <w:r w:rsidRPr="002B3E5E" w:rsidDel="00771C7E">
                <w:rPr>
                  <w:rFonts w:ascii="Arial" w:eastAsia="Times New Roman" w:hAnsi="Arial"/>
                  <w:sz w:val="18"/>
                  <w:lang w:val="es-ES"/>
                </w:rPr>
                <w:delText>NR_FDD_SAB_FR1_E</w:delText>
              </w:r>
            </w:del>
          </w:p>
        </w:tc>
        <w:tc>
          <w:tcPr>
            <w:tcW w:w="1244" w:type="dxa"/>
            <w:tcBorders>
              <w:top w:val="nil"/>
              <w:left w:val="single" w:sz="4" w:space="0" w:color="auto"/>
              <w:bottom w:val="nil"/>
              <w:right w:val="single" w:sz="4" w:space="0" w:color="auto"/>
            </w:tcBorders>
            <w:shd w:val="clear" w:color="auto" w:fill="auto"/>
            <w:vAlign w:val="center"/>
          </w:tcPr>
          <w:p w14:paraId="3E2C2CB5" w14:textId="060DFD47" w:rsidR="002B3E5E" w:rsidRPr="002B3E5E" w:rsidDel="00771C7E" w:rsidRDefault="002B3E5E" w:rsidP="002B3E5E">
            <w:pPr>
              <w:keepNext/>
              <w:keepLines/>
              <w:overflowPunct w:val="0"/>
              <w:autoSpaceDE w:val="0"/>
              <w:autoSpaceDN w:val="0"/>
              <w:adjustRightInd w:val="0"/>
              <w:spacing w:after="0"/>
              <w:jc w:val="center"/>
              <w:textAlignment w:val="baseline"/>
              <w:rPr>
                <w:del w:id="772" w:author="Fernando Alonso Macias" w:date="2025-05-04T20:02:00Z" w16du:dateUtc="2025-05-05T03:02:00Z"/>
                <w:rFonts w:ascii="Arial" w:eastAsia="Times New Roman" w:hAnsi="Arial"/>
                <w:sz w:val="18"/>
                <w:lang w:val="es-ES"/>
              </w:rPr>
            </w:pPr>
          </w:p>
        </w:tc>
        <w:tc>
          <w:tcPr>
            <w:tcW w:w="1567" w:type="dxa"/>
            <w:gridSpan w:val="2"/>
            <w:tcBorders>
              <w:top w:val="nil"/>
              <w:left w:val="single" w:sz="4" w:space="0" w:color="auto"/>
              <w:bottom w:val="nil"/>
              <w:right w:val="single" w:sz="4" w:space="0" w:color="auto"/>
            </w:tcBorders>
            <w:shd w:val="clear" w:color="auto" w:fill="auto"/>
            <w:vAlign w:val="center"/>
          </w:tcPr>
          <w:p w14:paraId="3FBBFB23" w14:textId="61BA3793" w:rsidR="002B3E5E" w:rsidRPr="002B3E5E" w:rsidDel="00771C7E" w:rsidRDefault="002B3E5E" w:rsidP="002B3E5E">
            <w:pPr>
              <w:keepNext/>
              <w:keepLines/>
              <w:overflowPunct w:val="0"/>
              <w:autoSpaceDE w:val="0"/>
              <w:autoSpaceDN w:val="0"/>
              <w:adjustRightInd w:val="0"/>
              <w:spacing w:after="0"/>
              <w:jc w:val="center"/>
              <w:textAlignment w:val="baseline"/>
              <w:rPr>
                <w:del w:id="773" w:author="Fernando Alonso Macias" w:date="2025-05-04T20:02:00Z" w16du:dateUtc="2025-05-05T03:02:00Z"/>
                <w:rFonts w:ascii="Arial" w:eastAsia="Times New Roman" w:hAnsi="Arial"/>
                <w:sz w:val="18"/>
                <w:lang w:val="es-ES"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299E5052" w14:textId="3FF2F7BE" w:rsidR="002B3E5E" w:rsidRPr="002B3E5E" w:rsidDel="00771C7E" w:rsidRDefault="002B3E5E" w:rsidP="002B3E5E">
            <w:pPr>
              <w:keepNext/>
              <w:keepLines/>
              <w:overflowPunct w:val="0"/>
              <w:autoSpaceDE w:val="0"/>
              <w:autoSpaceDN w:val="0"/>
              <w:adjustRightInd w:val="0"/>
              <w:spacing w:after="0"/>
              <w:jc w:val="center"/>
              <w:textAlignment w:val="baseline"/>
              <w:rPr>
                <w:del w:id="774" w:author="Fernando Alonso Macias" w:date="2025-05-04T20:02:00Z" w16du:dateUtc="2025-05-05T03:02:00Z"/>
                <w:rFonts w:ascii="Arial" w:eastAsia="Times New Roman" w:hAnsi="Arial"/>
                <w:sz w:val="18"/>
                <w:lang w:val="es-ES" w:eastAsia="zh-CN"/>
              </w:rPr>
            </w:pPr>
          </w:p>
        </w:tc>
        <w:tc>
          <w:tcPr>
            <w:tcW w:w="1498" w:type="dxa"/>
            <w:gridSpan w:val="3"/>
            <w:tcBorders>
              <w:top w:val="nil"/>
              <w:left w:val="single" w:sz="4" w:space="0" w:color="auto"/>
              <w:bottom w:val="nil"/>
              <w:right w:val="single" w:sz="4" w:space="0" w:color="auto"/>
            </w:tcBorders>
            <w:shd w:val="clear" w:color="auto" w:fill="auto"/>
          </w:tcPr>
          <w:p w14:paraId="397C3521" w14:textId="6716F8BB" w:rsidR="002B3E5E" w:rsidRPr="002B3E5E" w:rsidDel="00771C7E" w:rsidRDefault="002B3E5E" w:rsidP="002B3E5E">
            <w:pPr>
              <w:keepNext/>
              <w:keepLines/>
              <w:overflowPunct w:val="0"/>
              <w:autoSpaceDE w:val="0"/>
              <w:autoSpaceDN w:val="0"/>
              <w:adjustRightInd w:val="0"/>
              <w:spacing w:after="0"/>
              <w:jc w:val="center"/>
              <w:textAlignment w:val="baseline"/>
              <w:rPr>
                <w:del w:id="775" w:author="Fernando Alonso Macias" w:date="2025-05-04T20:02:00Z" w16du:dateUtc="2025-05-05T03:02:00Z"/>
                <w:rFonts w:ascii="Arial" w:eastAsia="Times New Roman" w:hAnsi="Arial"/>
                <w:sz w:val="18"/>
                <w:lang w:val="es-ES" w:eastAsia="zh-CN"/>
              </w:rPr>
            </w:pPr>
          </w:p>
        </w:tc>
      </w:tr>
      <w:tr w:rsidR="002B3E5E" w:rsidRPr="002B3E5E" w:rsidDel="00771C7E" w14:paraId="08F922EA" w14:textId="197C8079" w:rsidTr="00E2218F">
        <w:trPr>
          <w:trHeight w:val="187"/>
          <w:jc w:val="center"/>
          <w:del w:id="776" w:author="Fernando Alonso Macias" w:date="2025-05-04T20:02:00Z"/>
        </w:trPr>
        <w:tc>
          <w:tcPr>
            <w:tcW w:w="2115" w:type="dxa"/>
            <w:gridSpan w:val="2"/>
            <w:tcBorders>
              <w:top w:val="nil"/>
              <w:left w:val="single" w:sz="4" w:space="0" w:color="auto"/>
              <w:bottom w:val="nil"/>
              <w:right w:val="single" w:sz="4" w:space="0" w:color="auto"/>
            </w:tcBorders>
            <w:shd w:val="clear" w:color="auto" w:fill="auto"/>
            <w:vAlign w:val="center"/>
          </w:tcPr>
          <w:p w14:paraId="72163918" w14:textId="7B7CF339" w:rsidR="002B3E5E" w:rsidRPr="002B3E5E" w:rsidDel="00771C7E" w:rsidRDefault="002B3E5E" w:rsidP="002B3E5E">
            <w:pPr>
              <w:keepNext/>
              <w:keepLines/>
              <w:overflowPunct w:val="0"/>
              <w:autoSpaceDE w:val="0"/>
              <w:autoSpaceDN w:val="0"/>
              <w:adjustRightInd w:val="0"/>
              <w:spacing w:after="0"/>
              <w:textAlignment w:val="baseline"/>
              <w:rPr>
                <w:del w:id="777" w:author="Fernando Alonso Macias" w:date="2025-05-04T20:02:00Z" w16du:dateUtc="2025-05-05T03:02:00Z"/>
                <w:rFonts w:ascii="Arial" w:eastAsia="Calibri" w:hAnsi="Arial"/>
                <w:i/>
                <w:sz w:val="18"/>
                <w:szCs w:val="22"/>
                <w:lang w:val="es-ES"/>
              </w:rPr>
            </w:pPr>
          </w:p>
        </w:tc>
        <w:tc>
          <w:tcPr>
            <w:tcW w:w="1637" w:type="dxa"/>
            <w:tcBorders>
              <w:top w:val="single" w:sz="4" w:space="0" w:color="auto"/>
              <w:left w:val="single" w:sz="4" w:space="0" w:color="auto"/>
              <w:right w:val="single" w:sz="4" w:space="0" w:color="auto"/>
            </w:tcBorders>
          </w:tcPr>
          <w:p w14:paraId="599949E0" w14:textId="25B02D04" w:rsidR="002B3E5E" w:rsidRPr="002B3E5E" w:rsidDel="00771C7E" w:rsidRDefault="002B3E5E" w:rsidP="002B3E5E">
            <w:pPr>
              <w:keepNext/>
              <w:keepLines/>
              <w:overflowPunct w:val="0"/>
              <w:autoSpaceDE w:val="0"/>
              <w:autoSpaceDN w:val="0"/>
              <w:adjustRightInd w:val="0"/>
              <w:spacing w:after="0"/>
              <w:textAlignment w:val="baseline"/>
              <w:rPr>
                <w:del w:id="778" w:author="Fernando Alonso Macias" w:date="2025-05-04T20:02:00Z" w16du:dateUtc="2025-05-05T03:02:00Z"/>
                <w:rFonts w:ascii="Arial" w:eastAsia="Calibri" w:hAnsi="Arial"/>
                <w:i/>
                <w:sz w:val="18"/>
                <w:szCs w:val="22"/>
              </w:rPr>
            </w:pPr>
            <w:del w:id="779" w:author="Fernando Alonso Macias" w:date="2025-05-04T20:02:00Z" w16du:dateUtc="2025-05-05T03:02:00Z">
              <w:r w:rsidRPr="002B3E5E" w:rsidDel="00771C7E">
                <w:rPr>
                  <w:rFonts w:ascii="Arial" w:eastAsia="Times New Roman" w:hAnsi="Arial"/>
                  <w:sz w:val="18"/>
                </w:rPr>
                <w:delText xml:space="preserve">NR_FDD_SAB_FR1_F, </w:delText>
              </w:r>
            </w:del>
          </w:p>
        </w:tc>
        <w:tc>
          <w:tcPr>
            <w:tcW w:w="1244" w:type="dxa"/>
            <w:tcBorders>
              <w:top w:val="nil"/>
              <w:left w:val="single" w:sz="4" w:space="0" w:color="auto"/>
              <w:bottom w:val="nil"/>
              <w:right w:val="single" w:sz="4" w:space="0" w:color="auto"/>
            </w:tcBorders>
            <w:shd w:val="clear" w:color="auto" w:fill="auto"/>
            <w:vAlign w:val="center"/>
          </w:tcPr>
          <w:p w14:paraId="68B3EF76" w14:textId="72BBACBF" w:rsidR="002B3E5E" w:rsidRPr="002B3E5E" w:rsidDel="00771C7E" w:rsidRDefault="002B3E5E" w:rsidP="002B3E5E">
            <w:pPr>
              <w:keepNext/>
              <w:keepLines/>
              <w:overflowPunct w:val="0"/>
              <w:autoSpaceDE w:val="0"/>
              <w:autoSpaceDN w:val="0"/>
              <w:adjustRightInd w:val="0"/>
              <w:spacing w:after="0"/>
              <w:jc w:val="center"/>
              <w:textAlignment w:val="baseline"/>
              <w:rPr>
                <w:del w:id="780"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59F680F2" w14:textId="24DF015E" w:rsidR="002B3E5E" w:rsidRPr="002B3E5E" w:rsidDel="00771C7E" w:rsidRDefault="002B3E5E" w:rsidP="002B3E5E">
            <w:pPr>
              <w:keepNext/>
              <w:keepLines/>
              <w:overflowPunct w:val="0"/>
              <w:autoSpaceDE w:val="0"/>
              <w:autoSpaceDN w:val="0"/>
              <w:adjustRightInd w:val="0"/>
              <w:spacing w:after="0"/>
              <w:jc w:val="center"/>
              <w:textAlignment w:val="baseline"/>
              <w:rPr>
                <w:del w:id="781"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60BDA026" w14:textId="1A442EDE" w:rsidR="002B3E5E" w:rsidRPr="002B3E5E" w:rsidDel="00771C7E" w:rsidRDefault="002B3E5E" w:rsidP="002B3E5E">
            <w:pPr>
              <w:keepNext/>
              <w:keepLines/>
              <w:overflowPunct w:val="0"/>
              <w:autoSpaceDE w:val="0"/>
              <w:autoSpaceDN w:val="0"/>
              <w:adjustRightInd w:val="0"/>
              <w:spacing w:after="0"/>
              <w:jc w:val="center"/>
              <w:textAlignment w:val="baseline"/>
              <w:rPr>
                <w:del w:id="782" w:author="Fernando Alonso Macias" w:date="2025-05-04T20:02:00Z" w16du:dateUtc="2025-05-05T03:02:00Z"/>
                <w:rFonts w:ascii="Arial" w:eastAsia="Times New Roman" w:hAnsi="Arial"/>
                <w:sz w:val="18"/>
                <w:lang w:eastAsia="zh-CN"/>
              </w:rPr>
            </w:pPr>
          </w:p>
        </w:tc>
        <w:tc>
          <w:tcPr>
            <w:tcW w:w="1498" w:type="dxa"/>
            <w:gridSpan w:val="3"/>
            <w:tcBorders>
              <w:top w:val="nil"/>
              <w:left w:val="single" w:sz="4" w:space="0" w:color="auto"/>
              <w:bottom w:val="nil"/>
              <w:right w:val="single" w:sz="4" w:space="0" w:color="auto"/>
            </w:tcBorders>
            <w:shd w:val="clear" w:color="auto" w:fill="auto"/>
          </w:tcPr>
          <w:p w14:paraId="65B5C2A5" w14:textId="44C6CB92" w:rsidR="002B3E5E" w:rsidRPr="002B3E5E" w:rsidDel="00771C7E" w:rsidRDefault="002B3E5E" w:rsidP="002B3E5E">
            <w:pPr>
              <w:keepNext/>
              <w:keepLines/>
              <w:overflowPunct w:val="0"/>
              <w:autoSpaceDE w:val="0"/>
              <w:autoSpaceDN w:val="0"/>
              <w:adjustRightInd w:val="0"/>
              <w:spacing w:after="0"/>
              <w:jc w:val="center"/>
              <w:textAlignment w:val="baseline"/>
              <w:rPr>
                <w:del w:id="783" w:author="Fernando Alonso Macias" w:date="2025-05-04T20:02:00Z" w16du:dateUtc="2025-05-05T03:02:00Z"/>
                <w:rFonts w:ascii="Arial" w:eastAsia="Times New Roman" w:hAnsi="Arial"/>
                <w:sz w:val="18"/>
                <w:lang w:eastAsia="zh-CN"/>
              </w:rPr>
            </w:pPr>
          </w:p>
        </w:tc>
      </w:tr>
      <w:tr w:rsidR="002B3E5E" w:rsidRPr="002B3E5E" w:rsidDel="00771C7E" w14:paraId="7B29ED04" w14:textId="7A514122" w:rsidTr="00E2218F">
        <w:trPr>
          <w:trHeight w:val="187"/>
          <w:jc w:val="center"/>
          <w:del w:id="784" w:author="Fernando Alonso Macias" w:date="2025-05-04T20:02:00Z"/>
        </w:trPr>
        <w:tc>
          <w:tcPr>
            <w:tcW w:w="2115" w:type="dxa"/>
            <w:gridSpan w:val="2"/>
            <w:tcBorders>
              <w:top w:val="nil"/>
              <w:left w:val="single" w:sz="4" w:space="0" w:color="auto"/>
              <w:bottom w:val="nil"/>
              <w:right w:val="single" w:sz="4" w:space="0" w:color="auto"/>
            </w:tcBorders>
            <w:shd w:val="clear" w:color="auto" w:fill="auto"/>
            <w:vAlign w:val="center"/>
          </w:tcPr>
          <w:p w14:paraId="58BD1EDB" w14:textId="58597307" w:rsidR="002B3E5E" w:rsidRPr="002B3E5E" w:rsidDel="00771C7E" w:rsidRDefault="002B3E5E" w:rsidP="002B3E5E">
            <w:pPr>
              <w:keepNext/>
              <w:keepLines/>
              <w:overflowPunct w:val="0"/>
              <w:autoSpaceDE w:val="0"/>
              <w:autoSpaceDN w:val="0"/>
              <w:adjustRightInd w:val="0"/>
              <w:spacing w:after="0"/>
              <w:textAlignment w:val="baseline"/>
              <w:rPr>
                <w:del w:id="785"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right w:val="single" w:sz="4" w:space="0" w:color="auto"/>
            </w:tcBorders>
          </w:tcPr>
          <w:p w14:paraId="6A55AC12" w14:textId="3781F6D7" w:rsidR="002B3E5E" w:rsidRPr="002B3E5E" w:rsidDel="00771C7E" w:rsidRDefault="002B3E5E" w:rsidP="002B3E5E">
            <w:pPr>
              <w:keepNext/>
              <w:keepLines/>
              <w:overflowPunct w:val="0"/>
              <w:autoSpaceDE w:val="0"/>
              <w:autoSpaceDN w:val="0"/>
              <w:adjustRightInd w:val="0"/>
              <w:spacing w:after="0"/>
              <w:textAlignment w:val="baseline"/>
              <w:rPr>
                <w:del w:id="786" w:author="Fernando Alonso Macias" w:date="2025-05-04T20:02:00Z" w16du:dateUtc="2025-05-05T03:02:00Z"/>
                <w:rFonts w:ascii="Arial" w:eastAsia="Times New Roman" w:hAnsi="Arial"/>
                <w:sz w:val="18"/>
              </w:rPr>
            </w:pPr>
            <w:del w:id="787" w:author="Fernando Alonso Macias" w:date="2025-05-04T20:02:00Z" w16du:dateUtc="2025-05-05T03:02:00Z">
              <w:r w:rsidRPr="002B3E5E" w:rsidDel="00771C7E">
                <w:rPr>
                  <w:rFonts w:ascii="Arial" w:eastAsia="Times New Roman" w:hAnsi="Arial"/>
                  <w:sz w:val="18"/>
                </w:rPr>
                <w:delText>NR_FDD_SAB_FR1_G</w:delText>
              </w:r>
            </w:del>
          </w:p>
        </w:tc>
        <w:tc>
          <w:tcPr>
            <w:tcW w:w="1244" w:type="dxa"/>
            <w:tcBorders>
              <w:top w:val="nil"/>
              <w:left w:val="single" w:sz="4" w:space="0" w:color="auto"/>
              <w:bottom w:val="nil"/>
              <w:right w:val="single" w:sz="4" w:space="0" w:color="auto"/>
            </w:tcBorders>
            <w:shd w:val="clear" w:color="auto" w:fill="auto"/>
            <w:vAlign w:val="center"/>
          </w:tcPr>
          <w:p w14:paraId="73B719AF" w14:textId="0FE75EDD" w:rsidR="002B3E5E" w:rsidRPr="002B3E5E" w:rsidDel="00771C7E" w:rsidRDefault="002B3E5E" w:rsidP="002B3E5E">
            <w:pPr>
              <w:keepNext/>
              <w:keepLines/>
              <w:overflowPunct w:val="0"/>
              <w:autoSpaceDE w:val="0"/>
              <w:autoSpaceDN w:val="0"/>
              <w:adjustRightInd w:val="0"/>
              <w:spacing w:after="0"/>
              <w:jc w:val="center"/>
              <w:textAlignment w:val="baseline"/>
              <w:rPr>
                <w:del w:id="788"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52614509" w14:textId="3A2F0613" w:rsidR="002B3E5E" w:rsidRPr="002B3E5E" w:rsidDel="00771C7E" w:rsidRDefault="002B3E5E" w:rsidP="002B3E5E">
            <w:pPr>
              <w:keepNext/>
              <w:keepLines/>
              <w:overflowPunct w:val="0"/>
              <w:autoSpaceDE w:val="0"/>
              <w:autoSpaceDN w:val="0"/>
              <w:adjustRightInd w:val="0"/>
              <w:spacing w:after="0"/>
              <w:jc w:val="center"/>
              <w:textAlignment w:val="baseline"/>
              <w:rPr>
                <w:del w:id="789"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78A24AD9" w14:textId="3908CCD0" w:rsidR="002B3E5E" w:rsidRPr="002B3E5E" w:rsidDel="00771C7E" w:rsidRDefault="002B3E5E" w:rsidP="002B3E5E">
            <w:pPr>
              <w:keepNext/>
              <w:keepLines/>
              <w:overflowPunct w:val="0"/>
              <w:autoSpaceDE w:val="0"/>
              <w:autoSpaceDN w:val="0"/>
              <w:adjustRightInd w:val="0"/>
              <w:spacing w:after="0"/>
              <w:jc w:val="center"/>
              <w:textAlignment w:val="baseline"/>
              <w:rPr>
                <w:del w:id="790" w:author="Fernando Alonso Macias" w:date="2025-05-04T20:02:00Z" w16du:dateUtc="2025-05-05T03:02:00Z"/>
                <w:rFonts w:ascii="Arial" w:eastAsia="Times New Roman" w:hAnsi="Arial"/>
                <w:sz w:val="18"/>
                <w:lang w:eastAsia="zh-CN"/>
              </w:rPr>
            </w:pPr>
          </w:p>
        </w:tc>
        <w:tc>
          <w:tcPr>
            <w:tcW w:w="1498" w:type="dxa"/>
            <w:gridSpan w:val="3"/>
            <w:tcBorders>
              <w:top w:val="nil"/>
              <w:left w:val="single" w:sz="4" w:space="0" w:color="auto"/>
              <w:bottom w:val="nil"/>
              <w:right w:val="single" w:sz="4" w:space="0" w:color="auto"/>
            </w:tcBorders>
            <w:shd w:val="clear" w:color="auto" w:fill="auto"/>
          </w:tcPr>
          <w:p w14:paraId="051E6C35" w14:textId="21A60D19" w:rsidR="002B3E5E" w:rsidRPr="002B3E5E" w:rsidDel="00771C7E" w:rsidRDefault="002B3E5E" w:rsidP="002B3E5E">
            <w:pPr>
              <w:keepNext/>
              <w:keepLines/>
              <w:overflowPunct w:val="0"/>
              <w:autoSpaceDE w:val="0"/>
              <w:autoSpaceDN w:val="0"/>
              <w:adjustRightInd w:val="0"/>
              <w:spacing w:after="0"/>
              <w:jc w:val="center"/>
              <w:textAlignment w:val="baseline"/>
              <w:rPr>
                <w:del w:id="791" w:author="Fernando Alonso Macias" w:date="2025-05-04T20:02:00Z" w16du:dateUtc="2025-05-05T03:02:00Z"/>
                <w:rFonts w:ascii="Arial" w:eastAsia="Times New Roman" w:hAnsi="Arial"/>
                <w:sz w:val="18"/>
                <w:lang w:eastAsia="zh-CN"/>
              </w:rPr>
            </w:pPr>
          </w:p>
        </w:tc>
      </w:tr>
      <w:tr w:rsidR="002B3E5E" w:rsidRPr="002B3E5E" w:rsidDel="00771C7E" w14:paraId="5EA93F5A" w14:textId="2F8727A5" w:rsidTr="00E2218F">
        <w:trPr>
          <w:trHeight w:val="187"/>
          <w:jc w:val="center"/>
          <w:del w:id="792" w:author="Fernando Alonso Macias" w:date="2025-05-04T20:02:00Z"/>
        </w:trPr>
        <w:tc>
          <w:tcPr>
            <w:tcW w:w="2115" w:type="dxa"/>
            <w:gridSpan w:val="2"/>
            <w:tcBorders>
              <w:top w:val="nil"/>
              <w:left w:val="single" w:sz="4" w:space="0" w:color="auto"/>
              <w:bottom w:val="nil"/>
              <w:right w:val="single" w:sz="4" w:space="0" w:color="auto"/>
            </w:tcBorders>
            <w:shd w:val="clear" w:color="auto" w:fill="auto"/>
            <w:vAlign w:val="center"/>
          </w:tcPr>
          <w:p w14:paraId="1276A266" w14:textId="1A3CB961" w:rsidR="002B3E5E" w:rsidRPr="002B3E5E" w:rsidDel="00771C7E" w:rsidRDefault="002B3E5E" w:rsidP="002B3E5E">
            <w:pPr>
              <w:keepNext/>
              <w:keepLines/>
              <w:overflowPunct w:val="0"/>
              <w:autoSpaceDE w:val="0"/>
              <w:autoSpaceDN w:val="0"/>
              <w:adjustRightInd w:val="0"/>
              <w:spacing w:after="0"/>
              <w:textAlignment w:val="baseline"/>
              <w:rPr>
                <w:del w:id="793"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6C40E4EA" w14:textId="7487C787" w:rsidR="002B3E5E" w:rsidRPr="002B3E5E" w:rsidDel="00771C7E" w:rsidRDefault="002B3E5E" w:rsidP="002B3E5E">
            <w:pPr>
              <w:keepNext/>
              <w:keepLines/>
              <w:overflowPunct w:val="0"/>
              <w:autoSpaceDE w:val="0"/>
              <w:autoSpaceDN w:val="0"/>
              <w:adjustRightInd w:val="0"/>
              <w:spacing w:after="0"/>
              <w:textAlignment w:val="baseline"/>
              <w:rPr>
                <w:del w:id="794" w:author="Fernando Alonso Macias" w:date="2025-05-04T20:02:00Z" w16du:dateUtc="2025-05-05T03:02:00Z"/>
                <w:rFonts w:ascii="Arial" w:eastAsia="Times New Roman" w:hAnsi="Arial"/>
                <w:sz w:val="18"/>
              </w:rPr>
            </w:pPr>
            <w:del w:id="795" w:author="Fernando Alonso Macias" w:date="2025-05-04T20:02:00Z" w16du:dateUtc="2025-05-05T03:02:00Z">
              <w:r w:rsidRPr="002B3E5E" w:rsidDel="00771C7E">
                <w:rPr>
                  <w:rFonts w:ascii="Arial" w:eastAsia="Times New Roman" w:hAnsi="Arial"/>
                  <w:sz w:val="18"/>
                </w:rPr>
                <w:delText>NR_FDD_SAB_FR1_H</w:delText>
              </w:r>
            </w:del>
          </w:p>
        </w:tc>
        <w:tc>
          <w:tcPr>
            <w:tcW w:w="1244" w:type="dxa"/>
            <w:tcBorders>
              <w:top w:val="nil"/>
              <w:left w:val="single" w:sz="4" w:space="0" w:color="auto"/>
              <w:bottom w:val="nil"/>
              <w:right w:val="single" w:sz="4" w:space="0" w:color="auto"/>
            </w:tcBorders>
            <w:shd w:val="clear" w:color="auto" w:fill="auto"/>
            <w:vAlign w:val="center"/>
          </w:tcPr>
          <w:p w14:paraId="109AD840" w14:textId="17FE8580" w:rsidR="002B3E5E" w:rsidRPr="002B3E5E" w:rsidDel="00771C7E" w:rsidRDefault="002B3E5E" w:rsidP="002B3E5E">
            <w:pPr>
              <w:keepNext/>
              <w:keepLines/>
              <w:overflowPunct w:val="0"/>
              <w:autoSpaceDE w:val="0"/>
              <w:autoSpaceDN w:val="0"/>
              <w:adjustRightInd w:val="0"/>
              <w:spacing w:after="0"/>
              <w:jc w:val="center"/>
              <w:textAlignment w:val="baseline"/>
              <w:rPr>
                <w:del w:id="796"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1F66D0D1" w14:textId="1A5431EE" w:rsidR="002B3E5E" w:rsidRPr="002B3E5E" w:rsidDel="00771C7E" w:rsidRDefault="002B3E5E" w:rsidP="002B3E5E">
            <w:pPr>
              <w:keepNext/>
              <w:keepLines/>
              <w:overflowPunct w:val="0"/>
              <w:autoSpaceDE w:val="0"/>
              <w:autoSpaceDN w:val="0"/>
              <w:adjustRightInd w:val="0"/>
              <w:spacing w:after="0"/>
              <w:jc w:val="center"/>
              <w:textAlignment w:val="baseline"/>
              <w:rPr>
                <w:del w:id="797"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466592EE" w14:textId="2B0C344E" w:rsidR="002B3E5E" w:rsidRPr="002B3E5E" w:rsidDel="00771C7E" w:rsidRDefault="002B3E5E" w:rsidP="002B3E5E">
            <w:pPr>
              <w:keepNext/>
              <w:keepLines/>
              <w:overflowPunct w:val="0"/>
              <w:autoSpaceDE w:val="0"/>
              <w:autoSpaceDN w:val="0"/>
              <w:adjustRightInd w:val="0"/>
              <w:spacing w:after="0"/>
              <w:jc w:val="center"/>
              <w:textAlignment w:val="baseline"/>
              <w:rPr>
                <w:del w:id="798" w:author="Fernando Alonso Macias" w:date="2025-05-04T20:02:00Z" w16du:dateUtc="2025-05-05T03:02:00Z"/>
                <w:rFonts w:ascii="Arial" w:eastAsia="Times New Roman" w:hAnsi="Arial"/>
                <w:sz w:val="18"/>
                <w:lang w:eastAsia="zh-CN"/>
              </w:rPr>
            </w:pPr>
          </w:p>
        </w:tc>
        <w:tc>
          <w:tcPr>
            <w:tcW w:w="1498" w:type="dxa"/>
            <w:gridSpan w:val="3"/>
            <w:tcBorders>
              <w:top w:val="nil"/>
              <w:left w:val="single" w:sz="4" w:space="0" w:color="auto"/>
              <w:bottom w:val="nil"/>
              <w:right w:val="single" w:sz="4" w:space="0" w:color="auto"/>
            </w:tcBorders>
            <w:shd w:val="clear" w:color="auto" w:fill="auto"/>
          </w:tcPr>
          <w:p w14:paraId="41C2865C" w14:textId="0E3F5AB2" w:rsidR="002B3E5E" w:rsidRPr="002B3E5E" w:rsidDel="00771C7E" w:rsidRDefault="002B3E5E" w:rsidP="002B3E5E">
            <w:pPr>
              <w:keepNext/>
              <w:keepLines/>
              <w:overflowPunct w:val="0"/>
              <w:autoSpaceDE w:val="0"/>
              <w:autoSpaceDN w:val="0"/>
              <w:adjustRightInd w:val="0"/>
              <w:spacing w:after="0"/>
              <w:jc w:val="center"/>
              <w:textAlignment w:val="baseline"/>
              <w:rPr>
                <w:del w:id="799" w:author="Fernando Alonso Macias" w:date="2025-05-04T20:02:00Z" w16du:dateUtc="2025-05-05T03:02:00Z"/>
                <w:rFonts w:ascii="Arial" w:eastAsia="Times New Roman" w:hAnsi="Arial"/>
                <w:sz w:val="18"/>
                <w:lang w:eastAsia="zh-CN"/>
              </w:rPr>
            </w:pPr>
          </w:p>
        </w:tc>
      </w:tr>
      <w:tr w:rsidR="002B3E5E" w:rsidRPr="002B3E5E" w:rsidDel="00771C7E" w14:paraId="287CE092" w14:textId="43F52D0B" w:rsidTr="00E2218F">
        <w:trPr>
          <w:trHeight w:val="187"/>
          <w:jc w:val="center"/>
          <w:del w:id="800" w:author="Fernando Alonso Macias" w:date="2025-05-04T20:02:00Z"/>
        </w:trPr>
        <w:tc>
          <w:tcPr>
            <w:tcW w:w="2115" w:type="dxa"/>
            <w:gridSpan w:val="2"/>
            <w:tcBorders>
              <w:top w:val="nil"/>
              <w:left w:val="single" w:sz="4" w:space="0" w:color="auto"/>
              <w:bottom w:val="nil"/>
              <w:right w:val="single" w:sz="4" w:space="0" w:color="auto"/>
            </w:tcBorders>
            <w:shd w:val="clear" w:color="auto" w:fill="auto"/>
            <w:vAlign w:val="center"/>
          </w:tcPr>
          <w:p w14:paraId="1DF047EC" w14:textId="6F08BBA2" w:rsidR="002B3E5E" w:rsidRPr="002B3E5E" w:rsidDel="00771C7E" w:rsidRDefault="002B3E5E" w:rsidP="002B3E5E">
            <w:pPr>
              <w:keepNext/>
              <w:keepLines/>
              <w:overflowPunct w:val="0"/>
              <w:autoSpaceDE w:val="0"/>
              <w:autoSpaceDN w:val="0"/>
              <w:adjustRightInd w:val="0"/>
              <w:spacing w:after="0"/>
              <w:textAlignment w:val="baseline"/>
              <w:rPr>
                <w:del w:id="801"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2603F59D" w14:textId="2036A080" w:rsidR="002B3E5E" w:rsidRPr="002B3E5E" w:rsidDel="00771C7E" w:rsidRDefault="002B3E5E" w:rsidP="002B3E5E">
            <w:pPr>
              <w:keepNext/>
              <w:keepLines/>
              <w:overflowPunct w:val="0"/>
              <w:autoSpaceDE w:val="0"/>
              <w:autoSpaceDN w:val="0"/>
              <w:adjustRightInd w:val="0"/>
              <w:spacing w:after="0"/>
              <w:textAlignment w:val="baseline"/>
              <w:rPr>
                <w:del w:id="802" w:author="Fernando Alonso Macias" w:date="2025-05-04T20:02:00Z" w16du:dateUtc="2025-05-05T03:02:00Z"/>
                <w:rFonts w:ascii="Arial" w:eastAsia="Calibri" w:hAnsi="Arial"/>
                <w:i/>
                <w:sz w:val="18"/>
                <w:szCs w:val="22"/>
              </w:rPr>
            </w:pPr>
            <w:del w:id="803" w:author="Fernando Alonso Macias" w:date="2025-05-04T20:02:00Z" w16du:dateUtc="2025-05-05T03:02:00Z">
              <w:r w:rsidRPr="002B3E5E" w:rsidDel="00771C7E">
                <w:rPr>
                  <w:rFonts w:ascii="Arial" w:eastAsia="Times New Roman" w:hAnsi="Arial"/>
                  <w:sz w:val="18"/>
                </w:rPr>
                <w:delText>NR_FDD_SAB_FR1_I</w:delText>
              </w:r>
            </w:del>
          </w:p>
        </w:tc>
        <w:tc>
          <w:tcPr>
            <w:tcW w:w="1244" w:type="dxa"/>
            <w:tcBorders>
              <w:top w:val="nil"/>
              <w:left w:val="single" w:sz="4" w:space="0" w:color="auto"/>
              <w:bottom w:val="nil"/>
              <w:right w:val="single" w:sz="4" w:space="0" w:color="auto"/>
            </w:tcBorders>
            <w:shd w:val="clear" w:color="auto" w:fill="auto"/>
            <w:vAlign w:val="center"/>
          </w:tcPr>
          <w:p w14:paraId="00F24974" w14:textId="6AB80CFD" w:rsidR="002B3E5E" w:rsidRPr="002B3E5E" w:rsidDel="00771C7E" w:rsidRDefault="002B3E5E" w:rsidP="002B3E5E">
            <w:pPr>
              <w:keepNext/>
              <w:keepLines/>
              <w:overflowPunct w:val="0"/>
              <w:autoSpaceDE w:val="0"/>
              <w:autoSpaceDN w:val="0"/>
              <w:adjustRightInd w:val="0"/>
              <w:spacing w:after="0"/>
              <w:jc w:val="center"/>
              <w:textAlignment w:val="baseline"/>
              <w:rPr>
                <w:del w:id="804"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69F88A34" w14:textId="31D7327C" w:rsidR="002B3E5E" w:rsidRPr="002B3E5E" w:rsidDel="00771C7E" w:rsidRDefault="002B3E5E" w:rsidP="002B3E5E">
            <w:pPr>
              <w:keepNext/>
              <w:keepLines/>
              <w:overflowPunct w:val="0"/>
              <w:autoSpaceDE w:val="0"/>
              <w:autoSpaceDN w:val="0"/>
              <w:adjustRightInd w:val="0"/>
              <w:spacing w:after="0"/>
              <w:jc w:val="center"/>
              <w:textAlignment w:val="baseline"/>
              <w:rPr>
                <w:del w:id="805"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7EDAED64" w14:textId="27B87A18" w:rsidR="002B3E5E" w:rsidRPr="002B3E5E" w:rsidDel="00771C7E" w:rsidRDefault="002B3E5E" w:rsidP="002B3E5E">
            <w:pPr>
              <w:keepNext/>
              <w:keepLines/>
              <w:overflowPunct w:val="0"/>
              <w:autoSpaceDE w:val="0"/>
              <w:autoSpaceDN w:val="0"/>
              <w:adjustRightInd w:val="0"/>
              <w:spacing w:after="0"/>
              <w:jc w:val="center"/>
              <w:textAlignment w:val="baseline"/>
              <w:rPr>
                <w:del w:id="806" w:author="Fernando Alonso Macias" w:date="2025-05-04T20:02:00Z" w16du:dateUtc="2025-05-05T03:02:00Z"/>
                <w:rFonts w:ascii="Arial" w:eastAsia="Times New Roman" w:hAnsi="Arial"/>
                <w:sz w:val="18"/>
                <w:lang w:eastAsia="zh-CN"/>
              </w:rPr>
            </w:pPr>
          </w:p>
        </w:tc>
        <w:tc>
          <w:tcPr>
            <w:tcW w:w="1498" w:type="dxa"/>
            <w:gridSpan w:val="3"/>
            <w:tcBorders>
              <w:top w:val="nil"/>
              <w:left w:val="single" w:sz="4" w:space="0" w:color="auto"/>
              <w:bottom w:val="nil"/>
              <w:right w:val="single" w:sz="4" w:space="0" w:color="auto"/>
            </w:tcBorders>
            <w:shd w:val="clear" w:color="auto" w:fill="auto"/>
          </w:tcPr>
          <w:p w14:paraId="2FD20E57" w14:textId="6B30A34A" w:rsidR="002B3E5E" w:rsidRPr="002B3E5E" w:rsidDel="00771C7E" w:rsidRDefault="002B3E5E" w:rsidP="002B3E5E">
            <w:pPr>
              <w:keepNext/>
              <w:keepLines/>
              <w:overflowPunct w:val="0"/>
              <w:autoSpaceDE w:val="0"/>
              <w:autoSpaceDN w:val="0"/>
              <w:adjustRightInd w:val="0"/>
              <w:spacing w:after="0"/>
              <w:jc w:val="center"/>
              <w:textAlignment w:val="baseline"/>
              <w:rPr>
                <w:del w:id="807" w:author="Fernando Alonso Macias" w:date="2025-05-04T20:02:00Z" w16du:dateUtc="2025-05-05T03:02:00Z"/>
                <w:rFonts w:ascii="Arial" w:eastAsia="Times New Roman" w:hAnsi="Arial"/>
                <w:sz w:val="18"/>
                <w:lang w:eastAsia="zh-CN"/>
              </w:rPr>
            </w:pPr>
          </w:p>
        </w:tc>
      </w:tr>
      <w:tr w:rsidR="002B3E5E" w:rsidRPr="002B3E5E" w:rsidDel="00771C7E" w14:paraId="4E1FD90C" w14:textId="12F6AD02" w:rsidTr="00E2218F">
        <w:trPr>
          <w:trHeight w:val="187"/>
          <w:jc w:val="center"/>
          <w:del w:id="808" w:author="Fernando Alonso Macias" w:date="2025-05-04T20:02:00Z"/>
        </w:trPr>
        <w:tc>
          <w:tcPr>
            <w:tcW w:w="2115" w:type="dxa"/>
            <w:gridSpan w:val="2"/>
            <w:tcBorders>
              <w:top w:val="nil"/>
              <w:left w:val="single" w:sz="4" w:space="0" w:color="auto"/>
              <w:right w:val="single" w:sz="4" w:space="0" w:color="auto"/>
            </w:tcBorders>
            <w:shd w:val="clear" w:color="auto" w:fill="auto"/>
            <w:vAlign w:val="center"/>
          </w:tcPr>
          <w:p w14:paraId="59C00705" w14:textId="2FCDCCD9" w:rsidR="002B3E5E" w:rsidRPr="002B3E5E" w:rsidDel="00771C7E" w:rsidRDefault="002B3E5E" w:rsidP="002B3E5E">
            <w:pPr>
              <w:keepNext/>
              <w:keepLines/>
              <w:overflowPunct w:val="0"/>
              <w:autoSpaceDE w:val="0"/>
              <w:autoSpaceDN w:val="0"/>
              <w:adjustRightInd w:val="0"/>
              <w:spacing w:after="0"/>
              <w:textAlignment w:val="baseline"/>
              <w:rPr>
                <w:del w:id="809"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36DA3DAF" w14:textId="61319C64" w:rsidR="002B3E5E" w:rsidRPr="002B3E5E" w:rsidDel="00771C7E" w:rsidRDefault="002B3E5E" w:rsidP="002B3E5E">
            <w:pPr>
              <w:keepNext/>
              <w:keepLines/>
              <w:overflowPunct w:val="0"/>
              <w:autoSpaceDE w:val="0"/>
              <w:autoSpaceDN w:val="0"/>
              <w:adjustRightInd w:val="0"/>
              <w:spacing w:after="0"/>
              <w:textAlignment w:val="baseline"/>
              <w:rPr>
                <w:del w:id="810" w:author="Fernando Alonso Macias" w:date="2025-05-04T20:02:00Z" w16du:dateUtc="2025-05-05T03:02:00Z"/>
                <w:rFonts w:ascii="Arial" w:eastAsia="Calibri" w:hAnsi="Arial"/>
                <w:i/>
                <w:sz w:val="18"/>
                <w:szCs w:val="22"/>
              </w:rPr>
            </w:pPr>
            <w:del w:id="811" w:author="Fernando Alonso Macias" w:date="2025-05-04T20:02:00Z" w16du:dateUtc="2025-05-05T03:02:00Z">
              <w:r w:rsidRPr="002B3E5E" w:rsidDel="00771C7E">
                <w:rPr>
                  <w:rFonts w:ascii="Arial" w:eastAsia="Times New Roman" w:hAnsi="Arial"/>
                  <w:sz w:val="18"/>
                </w:rPr>
                <w:delText>NR_FDD_SAB_FR1_J</w:delText>
              </w:r>
            </w:del>
          </w:p>
        </w:tc>
        <w:tc>
          <w:tcPr>
            <w:tcW w:w="1244" w:type="dxa"/>
            <w:tcBorders>
              <w:top w:val="nil"/>
              <w:left w:val="single" w:sz="4" w:space="0" w:color="auto"/>
              <w:bottom w:val="single" w:sz="4" w:space="0" w:color="auto"/>
              <w:right w:val="single" w:sz="4" w:space="0" w:color="auto"/>
            </w:tcBorders>
            <w:shd w:val="clear" w:color="auto" w:fill="auto"/>
            <w:vAlign w:val="center"/>
          </w:tcPr>
          <w:p w14:paraId="6D7D2781" w14:textId="47498756" w:rsidR="002B3E5E" w:rsidRPr="002B3E5E" w:rsidDel="00771C7E" w:rsidRDefault="002B3E5E" w:rsidP="002B3E5E">
            <w:pPr>
              <w:keepNext/>
              <w:keepLines/>
              <w:overflowPunct w:val="0"/>
              <w:autoSpaceDE w:val="0"/>
              <w:autoSpaceDN w:val="0"/>
              <w:adjustRightInd w:val="0"/>
              <w:spacing w:after="0"/>
              <w:jc w:val="center"/>
              <w:textAlignment w:val="baseline"/>
              <w:rPr>
                <w:del w:id="812"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single" w:sz="4" w:space="0" w:color="auto"/>
              <w:right w:val="single" w:sz="4" w:space="0" w:color="auto"/>
            </w:tcBorders>
            <w:shd w:val="clear" w:color="auto" w:fill="auto"/>
            <w:vAlign w:val="center"/>
          </w:tcPr>
          <w:p w14:paraId="75618442" w14:textId="6AD9D45E" w:rsidR="002B3E5E" w:rsidRPr="002B3E5E" w:rsidDel="00771C7E" w:rsidRDefault="002B3E5E" w:rsidP="002B3E5E">
            <w:pPr>
              <w:keepNext/>
              <w:keepLines/>
              <w:overflowPunct w:val="0"/>
              <w:autoSpaceDE w:val="0"/>
              <w:autoSpaceDN w:val="0"/>
              <w:adjustRightInd w:val="0"/>
              <w:spacing w:after="0"/>
              <w:jc w:val="center"/>
              <w:textAlignment w:val="baseline"/>
              <w:rPr>
                <w:del w:id="813"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single" w:sz="4" w:space="0" w:color="auto"/>
              <w:right w:val="single" w:sz="4" w:space="0" w:color="auto"/>
            </w:tcBorders>
            <w:shd w:val="clear" w:color="auto" w:fill="auto"/>
            <w:vAlign w:val="center"/>
          </w:tcPr>
          <w:p w14:paraId="391BD6AE" w14:textId="41B50A17" w:rsidR="002B3E5E" w:rsidRPr="002B3E5E" w:rsidDel="00771C7E" w:rsidRDefault="002B3E5E" w:rsidP="002B3E5E">
            <w:pPr>
              <w:keepNext/>
              <w:keepLines/>
              <w:overflowPunct w:val="0"/>
              <w:autoSpaceDE w:val="0"/>
              <w:autoSpaceDN w:val="0"/>
              <w:adjustRightInd w:val="0"/>
              <w:spacing w:after="0"/>
              <w:jc w:val="center"/>
              <w:textAlignment w:val="baseline"/>
              <w:rPr>
                <w:del w:id="814" w:author="Fernando Alonso Macias" w:date="2025-05-04T20:02:00Z" w16du:dateUtc="2025-05-05T03:02:00Z"/>
                <w:rFonts w:ascii="Arial" w:eastAsia="Times New Roman" w:hAnsi="Arial"/>
                <w:sz w:val="18"/>
                <w:lang w:eastAsia="zh-CN"/>
              </w:rPr>
            </w:pPr>
          </w:p>
        </w:tc>
        <w:tc>
          <w:tcPr>
            <w:tcW w:w="1498" w:type="dxa"/>
            <w:gridSpan w:val="3"/>
            <w:tcBorders>
              <w:top w:val="nil"/>
              <w:left w:val="single" w:sz="4" w:space="0" w:color="auto"/>
              <w:bottom w:val="single" w:sz="4" w:space="0" w:color="auto"/>
              <w:right w:val="single" w:sz="4" w:space="0" w:color="auto"/>
            </w:tcBorders>
            <w:shd w:val="clear" w:color="auto" w:fill="auto"/>
          </w:tcPr>
          <w:p w14:paraId="7C07B10A" w14:textId="5950FC94" w:rsidR="002B3E5E" w:rsidRPr="002B3E5E" w:rsidDel="00771C7E" w:rsidRDefault="002B3E5E" w:rsidP="002B3E5E">
            <w:pPr>
              <w:keepNext/>
              <w:keepLines/>
              <w:overflowPunct w:val="0"/>
              <w:autoSpaceDE w:val="0"/>
              <w:autoSpaceDN w:val="0"/>
              <w:adjustRightInd w:val="0"/>
              <w:spacing w:after="0"/>
              <w:jc w:val="center"/>
              <w:textAlignment w:val="baseline"/>
              <w:rPr>
                <w:del w:id="815" w:author="Fernando Alonso Macias" w:date="2025-05-04T20:02:00Z" w16du:dateUtc="2025-05-05T03:02:00Z"/>
                <w:rFonts w:ascii="Arial" w:eastAsia="Times New Roman" w:hAnsi="Arial"/>
                <w:sz w:val="18"/>
                <w:lang w:eastAsia="zh-CN"/>
              </w:rPr>
            </w:pPr>
          </w:p>
        </w:tc>
      </w:tr>
      <w:tr w:rsidR="002B3E5E" w:rsidRPr="002B3E5E" w14:paraId="6D96B58F" w14:textId="77777777" w:rsidTr="00771C7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6" w:author="Fernando Alonso Macias" w:date="2025-05-04T20:04:00Z" w16du:dateUtc="2025-05-05T03:04: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7" w:author="Fernando Alonso Macias" w:date="2025-05-04T20:04:00Z" w16du:dateUtc="2025-05-05T03:04:00Z">
            <w:trPr>
              <w:trHeight w:val="187"/>
              <w:jc w:val="center"/>
            </w:trPr>
          </w:trPrChange>
        </w:trPr>
        <w:tc>
          <w:tcPr>
            <w:tcW w:w="947" w:type="dxa"/>
            <w:tcBorders>
              <w:top w:val="single" w:sz="4" w:space="0" w:color="auto"/>
              <w:left w:val="single" w:sz="4" w:space="0" w:color="auto"/>
              <w:bottom w:val="nil"/>
              <w:right w:val="single" w:sz="4" w:space="0" w:color="auto"/>
            </w:tcBorders>
            <w:shd w:val="clear" w:color="auto" w:fill="auto"/>
            <w:vAlign w:val="center"/>
            <w:tcPrChange w:id="818" w:author="Fernando Alonso Macias" w:date="2025-05-04T20:04:00Z" w16du:dateUtc="2025-05-05T03:04:00Z">
              <w:tcPr>
                <w:tcW w:w="947" w:type="dxa"/>
                <w:tcBorders>
                  <w:top w:val="single" w:sz="4" w:space="0" w:color="auto"/>
                  <w:left w:val="single" w:sz="4" w:space="0" w:color="auto"/>
                  <w:bottom w:val="nil"/>
                  <w:right w:val="single" w:sz="4" w:space="0" w:color="auto"/>
                </w:tcBorders>
                <w:shd w:val="clear" w:color="auto" w:fill="auto"/>
                <w:vAlign w:val="center"/>
              </w:tcPr>
            </w:tcPrChange>
          </w:tcPr>
          <w:p w14:paraId="36D68A7C" w14:textId="77777777" w:rsidR="002B3E5E" w:rsidRPr="002B3E5E" w:rsidRDefault="002B3E5E" w:rsidP="002B3E5E">
            <w:pPr>
              <w:keepNext/>
              <w:keepLines/>
              <w:overflowPunct w:val="0"/>
              <w:autoSpaceDE w:val="0"/>
              <w:autoSpaceDN w:val="0"/>
              <w:adjustRightInd w:val="0"/>
              <w:spacing w:after="0"/>
              <w:textAlignment w:val="baseline"/>
              <w:rPr>
                <w:rFonts w:ascii="Arial" w:eastAsia="Calibri" w:hAnsi="Arial"/>
                <w:i/>
                <w:sz w:val="18"/>
                <w:szCs w:val="22"/>
              </w:rPr>
            </w:pPr>
            <w:r w:rsidRPr="002B3E5E">
              <w:rPr>
                <w:rFonts w:ascii="Arial" w:eastAsia="Calibri" w:hAnsi="Arial"/>
                <w:sz w:val="18"/>
                <w:szCs w:val="22"/>
              </w:rPr>
              <w:t>Io</w:t>
            </w:r>
            <w:r w:rsidRPr="002B3E5E">
              <w:rPr>
                <w:rFonts w:ascii="Arial" w:eastAsia="Times New Roman" w:hAnsi="Arial"/>
                <w:sz w:val="18"/>
                <w:vertAlign w:val="superscript"/>
              </w:rPr>
              <w:t>Note3</w:t>
            </w:r>
          </w:p>
        </w:tc>
        <w:tc>
          <w:tcPr>
            <w:tcW w:w="1168" w:type="dxa"/>
            <w:tcBorders>
              <w:top w:val="single" w:sz="4" w:space="0" w:color="auto"/>
              <w:left w:val="single" w:sz="4" w:space="0" w:color="auto"/>
              <w:bottom w:val="nil"/>
              <w:right w:val="single" w:sz="4" w:space="0" w:color="auto"/>
            </w:tcBorders>
            <w:shd w:val="clear" w:color="auto" w:fill="auto"/>
            <w:vAlign w:val="center"/>
            <w:tcPrChange w:id="819" w:author="Fernando Alonso Macias" w:date="2025-05-04T20:04:00Z" w16du:dateUtc="2025-05-05T03:04:00Z">
              <w:tcPr>
                <w:tcW w:w="1168" w:type="dxa"/>
                <w:tcBorders>
                  <w:top w:val="single" w:sz="4" w:space="0" w:color="auto"/>
                  <w:left w:val="single" w:sz="4" w:space="0" w:color="auto"/>
                  <w:bottom w:val="nil"/>
                  <w:right w:val="single" w:sz="4" w:space="0" w:color="auto"/>
                </w:tcBorders>
                <w:shd w:val="clear" w:color="auto" w:fill="auto"/>
                <w:vAlign w:val="center"/>
              </w:tcPr>
            </w:tcPrChange>
          </w:tcPr>
          <w:p w14:paraId="5F8B8AD1" w14:textId="77777777" w:rsidR="002B3E5E" w:rsidRPr="002B3E5E" w:rsidRDefault="002B3E5E" w:rsidP="002B3E5E">
            <w:pPr>
              <w:keepNext/>
              <w:keepLines/>
              <w:overflowPunct w:val="0"/>
              <w:autoSpaceDE w:val="0"/>
              <w:autoSpaceDN w:val="0"/>
              <w:adjustRightInd w:val="0"/>
              <w:spacing w:after="0"/>
              <w:textAlignment w:val="baseline"/>
              <w:rPr>
                <w:rFonts w:ascii="Arial" w:eastAsia="Calibri" w:hAnsi="Arial"/>
                <w:i/>
                <w:sz w:val="18"/>
                <w:szCs w:val="22"/>
              </w:rPr>
            </w:pPr>
            <w:r w:rsidRPr="002B3E5E">
              <w:rPr>
                <w:rFonts w:ascii="Arial" w:eastAsia="Times New Roman" w:hAnsi="Arial"/>
                <w:sz w:val="18"/>
              </w:rPr>
              <w:t>Config</w:t>
            </w:r>
            <w:r w:rsidRPr="002B3E5E">
              <w:rPr>
                <w:rFonts w:ascii="Arial" w:eastAsia="Malgun Gothic" w:hAnsi="Arial"/>
                <w:sz w:val="18"/>
                <w:szCs w:val="18"/>
              </w:rPr>
              <w:t xml:space="preserve"> </w:t>
            </w:r>
            <w:r w:rsidRPr="002B3E5E">
              <w:rPr>
                <w:rFonts w:ascii="Arial" w:eastAsia="Times New Roman" w:hAnsi="Arial"/>
                <w:sz w:val="18"/>
              </w:rPr>
              <w:t>1</w:t>
            </w:r>
            <w:r w:rsidRPr="002B3E5E">
              <w:rPr>
                <w:rFonts w:ascii="Arial" w:eastAsia="Malgun Gothic" w:hAnsi="Arial"/>
                <w:sz w:val="18"/>
                <w:szCs w:val="18"/>
              </w:rPr>
              <w:t>, 2</w:t>
            </w:r>
          </w:p>
        </w:tc>
        <w:tc>
          <w:tcPr>
            <w:tcW w:w="1637" w:type="dxa"/>
            <w:tcBorders>
              <w:top w:val="single" w:sz="4" w:space="0" w:color="auto"/>
              <w:left w:val="single" w:sz="4" w:space="0" w:color="auto"/>
              <w:right w:val="single" w:sz="4" w:space="0" w:color="auto"/>
            </w:tcBorders>
            <w:tcPrChange w:id="820" w:author="Fernando Alonso Macias" w:date="2025-05-04T20:04:00Z" w16du:dateUtc="2025-05-05T03:04:00Z">
              <w:tcPr>
                <w:tcW w:w="1637" w:type="dxa"/>
                <w:tcBorders>
                  <w:top w:val="single" w:sz="4" w:space="0" w:color="auto"/>
                  <w:left w:val="single" w:sz="4" w:space="0" w:color="auto"/>
                  <w:right w:val="single" w:sz="4" w:space="0" w:color="auto"/>
                </w:tcBorders>
              </w:tcPr>
            </w:tcPrChange>
          </w:tcPr>
          <w:p w14:paraId="0759509E" w14:textId="77777777" w:rsidR="002B3E5E" w:rsidRPr="002B3E5E" w:rsidRDefault="002B3E5E" w:rsidP="002B3E5E">
            <w:pPr>
              <w:keepNext/>
              <w:keepLines/>
              <w:overflowPunct w:val="0"/>
              <w:autoSpaceDE w:val="0"/>
              <w:autoSpaceDN w:val="0"/>
              <w:adjustRightInd w:val="0"/>
              <w:spacing w:after="0"/>
              <w:textAlignment w:val="baseline"/>
              <w:rPr>
                <w:rFonts w:ascii="Arial" w:eastAsia="SimSun" w:hAnsi="Arial"/>
                <w:sz w:val="18"/>
                <w:lang w:eastAsia="zh-CN"/>
              </w:rPr>
            </w:pPr>
            <w:r w:rsidRPr="002B3E5E">
              <w:rPr>
                <w:rFonts w:ascii="Arial" w:eastAsia="Times New Roman" w:hAnsi="Arial"/>
                <w:sz w:val="18"/>
              </w:rPr>
              <w:t xml:space="preserve">NR_FDD_SAB_FR1_A, </w:t>
            </w:r>
          </w:p>
        </w:tc>
        <w:tc>
          <w:tcPr>
            <w:tcW w:w="1244" w:type="dxa"/>
            <w:tcBorders>
              <w:top w:val="single" w:sz="4" w:space="0" w:color="auto"/>
              <w:left w:val="single" w:sz="4" w:space="0" w:color="auto"/>
              <w:bottom w:val="nil"/>
              <w:right w:val="single" w:sz="4" w:space="0" w:color="auto"/>
            </w:tcBorders>
            <w:shd w:val="clear" w:color="auto" w:fill="auto"/>
            <w:vAlign w:val="center"/>
            <w:tcPrChange w:id="821" w:author="Fernando Alonso Macias" w:date="2025-05-04T20:04:00Z" w16du:dateUtc="2025-05-05T03:04:00Z">
              <w:tcPr>
                <w:tcW w:w="1244" w:type="dxa"/>
                <w:tcBorders>
                  <w:top w:val="single" w:sz="4" w:space="0" w:color="auto"/>
                  <w:left w:val="single" w:sz="4" w:space="0" w:color="auto"/>
                  <w:bottom w:val="nil"/>
                  <w:right w:val="single" w:sz="4" w:space="0" w:color="auto"/>
                </w:tcBorders>
                <w:shd w:val="clear" w:color="auto" w:fill="auto"/>
                <w:vAlign w:val="center"/>
              </w:tcPr>
            </w:tcPrChange>
          </w:tcPr>
          <w:p w14:paraId="087664F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dBm/</w:t>
            </w:r>
          </w:p>
          <w:p w14:paraId="410C079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9.36MHz</w:t>
            </w:r>
          </w:p>
        </w:tc>
        <w:tc>
          <w:tcPr>
            <w:tcW w:w="1567" w:type="dxa"/>
            <w:gridSpan w:val="2"/>
            <w:tcBorders>
              <w:top w:val="single" w:sz="4" w:space="0" w:color="auto"/>
              <w:left w:val="single" w:sz="4" w:space="0" w:color="auto"/>
              <w:bottom w:val="nil"/>
              <w:right w:val="single" w:sz="4" w:space="0" w:color="auto"/>
            </w:tcBorders>
            <w:shd w:val="clear" w:color="auto" w:fill="auto"/>
            <w:vAlign w:val="center"/>
            <w:tcPrChange w:id="822" w:author="Fernando Alonso Macias" w:date="2025-05-04T20:04:00Z" w16du:dateUtc="2025-05-05T03:04:00Z">
              <w:tcPr>
                <w:tcW w:w="1567"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8CC823" w14:textId="77777777" w:rsidR="002B3E5E" w:rsidRPr="002B3E5E" w:rsidDel="00041F77"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3E5E">
              <w:rPr>
                <w:rFonts w:ascii="Arial" w:eastAsia="Times New Roman" w:hAnsi="Arial"/>
                <w:sz w:val="18"/>
              </w:rPr>
              <w:t>-57.83</w:t>
            </w:r>
          </w:p>
        </w:tc>
        <w:tc>
          <w:tcPr>
            <w:tcW w:w="1606" w:type="dxa"/>
            <w:gridSpan w:val="3"/>
            <w:tcBorders>
              <w:top w:val="single" w:sz="4" w:space="0" w:color="auto"/>
              <w:left w:val="single" w:sz="4" w:space="0" w:color="auto"/>
              <w:bottom w:val="nil"/>
              <w:right w:val="single" w:sz="4" w:space="0" w:color="auto"/>
            </w:tcBorders>
            <w:shd w:val="clear" w:color="auto" w:fill="auto"/>
            <w:vAlign w:val="center"/>
            <w:tcPrChange w:id="823" w:author="Fernando Alonso Macias" w:date="2025-05-04T20:04:00Z" w16du:dateUtc="2025-05-05T03:04:00Z">
              <w:tcPr>
                <w:tcW w:w="1606" w:type="dxa"/>
                <w:gridSpan w:val="3"/>
                <w:tcBorders>
                  <w:top w:val="single" w:sz="4" w:space="0" w:color="auto"/>
                  <w:left w:val="single" w:sz="4" w:space="0" w:color="auto"/>
                  <w:bottom w:val="nil"/>
                  <w:right w:val="single" w:sz="4" w:space="0" w:color="auto"/>
                </w:tcBorders>
                <w:shd w:val="clear" w:color="auto" w:fill="auto"/>
                <w:vAlign w:val="center"/>
              </w:tcPr>
            </w:tcPrChange>
          </w:tcPr>
          <w:p w14:paraId="04E69FB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3E5E">
              <w:rPr>
                <w:rFonts w:ascii="Arial" w:eastAsia="Times New Roman" w:hAnsi="Arial"/>
                <w:sz w:val="18"/>
              </w:rPr>
              <w:t>-60.50</w:t>
            </w:r>
          </w:p>
        </w:tc>
        <w:tc>
          <w:tcPr>
            <w:tcW w:w="1498" w:type="dxa"/>
            <w:gridSpan w:val="3"/>
            <w:tcBorders>
              <w:top w:val="single" w:sz="4" w:space="0" w:color="auto"/>
              <w:left w:val="single" w:sz="4" w:space="0" w:color="auto"/>
              <w:right w:val="single" w:sz="4" w:space="0" w:color="auto"/>
            </w:tcBorders>
            <w:vAlign w:val="center"/>
            <w:tcPrChange w:id="824" w:author="Fernando Alonso Macias" w:date="2025-05-04T20:04:00Z" w16du:dateUtc="2025-05-05T03:04:00Z">
              <w:tcPr>
                <w:tcW w:w="1498" w:type="dxa"/>
                <w:gridSpan w:val="3"/>
                <w:tcBorders>
                  <w:top w:val="single" w:sz="4" w:space="0" w:color="auto"/>
                  <w:left w:val="single" w:sz="4" w:space="0" w:color="auto"/>
                  <w:right w:val="single" w:sz="4" w:space="0" w:color="auto"/>
                </w:tcBorders>
                <w:vAlign w:val="center"/>
              </w:tcPr>
            </w:tcPrChange>
          </w:tcPr>
          <w:p w14:paraId="1E8AD1E8" w14:textId="1022184B" w:rsidR="002B3E5E" w:rsidRPr="002B3E5E" w:rsidDel="00771C7E" w:rsidRDefault="002B3E5E" w:rsidP="00771C7E">
            <w:pPr>
              <w:keepNext/>
              <w:keepLines/>
              <w:overflowPunct w:val="0"/>
              <w:autoSpaceDE w:val="0"/>
              <w:autoSpaceDN w:val="0"/>
              <w:adjustRightInd w:val="0"/>
              <w:spacing w:after="0"/>
              <w:jc w:val="center"/>
              <w:textAlignment w:val="baseline"/>
              <w:rPr>
                <w:del w:id="825" w:author="Fernando Alonso Macias" w:date="2025-05-04T20:03:00Z" w16du:dateUtc="2025-05-05T03:03:00Z"/>
                <w:rFonts w:ascii="Arial" w:eastAsia="Times New Roman" w:hAnsi="Arial"/>
                <w:sz w:val="18"/>
              </w:rPr>
            </w:pPr>
            <w:r w:rsidRPr="002B3E5E">
              <w:rPr>
                <w:rFonts w:ascii="Arial" w:eastAsia="Times New Roman" w:hAnsi="Arial"/>
                <w:sz w:val="18"/>
              </w:rPr>
              <w:t>-89.46</w:t>
            </w:r>
          </w:p>
          <w:p w14:paraId="4EA36641" w14:textId="77777777" w:rsidR="002B3E5E" w:rsidRPr="002B3E5E" w:rsidRDefault="002B3E5E">
            <w:pPr>
              <w:keepNext/>
              <w:keepLines/>
              <w:overflowPunct w:val="0"/>
              <w:autoSpaceDE w:val="0"/>
              <w:autoSpaceDN w:val="0"/>
              <w:adjustRightInd w:val="0"/>
              <w:spacing w:after="0"/>
              <w:textAlignment w:val="baseline"/>
              <w:rPr>
                <w:rFonts w:ascii="Arial" w:eastAsia="Times New Roman" w:hAnsi="Arial"/>
                <w:sz w:val="18"/>
                <w:lang w:eastAsia="zh-CN"/>
              </w:rPr>
              <w:pPrChange w:id="826" w:author="Fernando Alonso Macias" w:date="2025-05-04T20:04:00Z" w16du:dateUtc="2025-05-05T03:04:00Z">
                <w:pPr>
                  <w:keepNext/>
                  <w:keepLines/>
                  <w:overflowPunct w:val="0"/>
                  <w:autoSpaceDE w:val="0"/>
                  <w:autoSpaceDN w:val="0"/>
                  <w:adjustRightInd w:val="0"/>
                  <w:spacing w:after="0"/>
                  <w:jc w:val="center"/>
                  <w:textAlignment w:val="baseline"/>
                </w:pPr>
              </w:pPrChange>
            </w:pPr>
          </w:p>
        </w:tc>
      </w:tr>
      <w:tr w:rsidR="002B3E5E" w:rsidRPr="002B3E5E" w:rsidDel="00771C7E" w14:paraId="545D44D8" w14:textId="66EAA2DD" w:rsidTr="00E2218F">
        <w:trPr>
          <w:trHeight w:val="187"/>
          <w:jc w:val="center"/>
          <w:del w:id="827"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49C02902" w14:textId="15440025" w:rsidR="002B3E5E" w:rsidRPr="002B3E5E" w:rsidDel="00771C7E" w:rsidRDefault="002B3E5E" w:rsidP="002B3E5E">
            <w:pPr>
              <w:keepNext/>
              <w:keepLines/>
              <w:overflowPunct w:val="0"/>
              <w:autoSpaceDE w:val="0"/>
              <w:autoSpaceDN w:val="0"/>
              <w:adjustRightInd w:val="0"/>
              <w:spacing w:after="0"/>
              <w:textAlignment w:val="baseline"/>
              <w:rPr>
                <w:del w:id="828"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6BF20784" w14:textId="6CC64D73" w:rsidR="002B3E5E" w:rsidRPr="002B3E5E" w:rsidDel="00771C7E" w:rsidRDefault="002B3E5E" w:rsidP="002B3E5E">
            <w:pPr>
              <w:keepNext/>
              <w:keepLines/>
              <w:overflowPunct w:val="0"/>
              <w:autoSpaceDE w:val="0"/>
              <w:autoSpaceDN w:val="0"/>
              <w:adjustRightInd w:val="0"/>
              <w:spacing w:after="0"/>
              <w:textAlignment w:val="baseline"/>
              <w:rPr>
                <w:del w:id="829"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3F175255" w14:textId="33A0B12D" w:rsidR="002B3E5E" w:rsidRPr="002B3E5E" w:rsidDel="00771C7E" w:rsidRDefault="002B3E5E" w:rsidP="002B3E5E">
            <w:pPr>
              <w:keepNext/>
              <w:keepLines/>
              <w:overflowPunct w:val="0"/>
              <w:autoSpaceDE w:val="0"/>
              <w:autoSpaceDN w:val="0"/>
              <w:adjustRightInd w:val="0"/>
              <w:spacing w:after="0"/>
              <w:textAlignment w:val="baseline"/>
              <w:rPr>
                <w:del w:id="830" w:author="Fernando Alonso Macias" w:date="2025-05-04T20:02:00Z" w16du:dateUtc="2025-05-05T03:02:00Z"/>
                <w:rFonts w:ascii="Arial" w:eastAsia="Calibri" w:hAnsi="Arial"/>
                <w:i/>
                <w:sz w:val="18"/>
                <w:szCs w:val="22"/>
              </w:rPr>
            </w:pPr>
            <w:del w:id="831" w:author="Fernando Alonso Macias" w:date="2025-05-04T20:02:00Z" w16du:dateUtc="2025-05-05T03:02:00Z">
              <w:r w:rsidRPr="002B3E5E" w:rsidDel="00771C7E">
                <w:rPr>
                  <w:rFonts w:ascii="Arial" w:eastAsia="Times New Roman" w:hAnsi="Arial"/>
                  <w:sz w:val="18"/>
                </w:rPr>
                <w:delText>NR_FDD_SAB_FR1_B</w:delText>
              </w:r>
            </w:del>
          </w:p>
        </w:tc>
        <w:tc>
          <w:tcPr>
            <w:tcW w:w="1244" w:type="dxa"/>
            <w:tcBorders>
              <w:top w:val="nil"/>
              <w:left w:val="single" w:sz="4" w:space="0" w:color="auto"/>
              <w:bottom w:val="nil"/>
              <w:right w:val="single" w:sz="4" w:space="0" w:color="auto"/>
            </w:tcBorders>
            <w:shd w:val="clear" w:color="auto" w:fill="auto"/>
            <w:vAlign w:val="center"/>
          </w:tcPr>
          <w:p w14:paraId="7CBE589F" w14:textId="36B9D587" w:rsidR="002B3E5E" w:rsidRPr="002B3E5E" w:rsidDel="00771C7E" w:rsidRDefault="002B3E5E" w:rsidP="002B3E5E">
            <w:pPr>
              <w:keepNext/>
              <w:keepLines/>
              <w:overflowPunct w:val="0"/>
              <w:autoSpaceDE w:val="0"/>
              <w:autoSpaceDN w:val="0"/>
              <w:adjustRightInd w:val="0"/>
              <w:spacing w:after="0"/>
              <w:jc w:val="center"/>
              <w:textAlignment w:val="baseline"/>
              <w:rPr>
                <w:del w:id="832"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2D5AD27C" w14:textId="12416F24" w:rsidR="002B3E5E" w:rsidRPr="002B3E5E" w:rsidDel="00771C7E" w:rsidRDefault="002B3E5E" w:rsidP="002B3E5E">
            <w:pPr>
              <w:keepNext/>
              <w:keepLines/>
              <w:overflowPunct w:val="0"/>
              <w:autoSpaceDE w:val="0"/>
              <w:autoSpaceDN w:val="0"/>
              <w:adjustRightInd w:val="0"/>
              <w:spacing w:after="0"/>
              <w:jc w:val="center"/>
              <w:textAlignment w:val="baseline"/>
              <w:rPr>
                <w:del w:id="833"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1049A94E" w14:textId="73517C69" w:rsidR="002B3E5E" w:rsidRPr="002B3E5E" w:rsidDel="00771C7E" w:rsidRDefault="002B3E5E" w:rsidP="002B3E5E">
            <w:pPr>
              <w:keepNext/>
              <w:keepLines/>
              <w:overflowPunct w:val="0"/>
              <w:autoSpaceDE w:val="0"/>
              <w:autoSpaceDN w:val="0"/>
              <w:adjustRightInd w:val="0"/>
              <w:spacing w:after="0"/>
              <w:jc w:val="center"/>
              <w:textAlignment w:val="baseline"/>
              <w:rPr>
                <w:del w:id="834"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74F0C909" w14:textId="6DFEE6D6" w:rsidR="002B3E5E" w:rsidRPr="002B3E5E" w:rsidDel="00771C7E" w:rsidRDefault="002B3E5E" w:rsidP="002B3E5E">
            <w:pPr>
              <w:keepNext/>
              <w:keepLines/>
              <w:overflowPunct w:val="0"/>
              <w:autoSpaceDE w:val="0"/>
              <w:autoSpaceDN w:val="0"/>
              <w:adjustRightInd w:val="0"/>
              <w:spacing w:after="0"/>
              <w:jc w:val="center"/>
              <w:textAlignment w:val="baseline"/>
              <w:rPr>
                <w:del w:id="835" w:author="Fernando Alonso Macias" w:date="2025-05-04T20:02:00Z" w16du:dateUtc="2025-05-05T03:02:00Z"/>
                <w:rFonts w:ascii="Arial" w:eastAsia="Times New Roman" w:hAnsi="Arial"/>
                <w:sz w:val="18"/>
                <w:lang w:eastAsia="zh-CN"/>
              </w:rPr>
            </w:pPr>
            <w:del w:id="836" w:author="Fernando Alonso Macias" w:date="2025-05-04T20:02:00Z" w16du:dateUtc="2025-05-05T03:02:00Z">
              <w:r w:rsidRPr="002B3E5E" w:rsidDel="00771C7E">
                <w:rPr>
                  <w:rFonts w:ascii="Arial" w:eastAsia="Times New Roman" w:hAnsi="Arial"/>
                  <w:sz w:val="18"/>
                </w:rPr>
                <w:delText>-89.59+TT</w:delText>
              </w:r>
            </w:del>
          </w:p>
        </w:tc>
      </w:tr>
      <w:tr w:rsidR="002B3E5E" w:rsidRPr="002B3E5E" w:rsidDel="00771C7E" w14:paraId="091794FF" w14:textId="7EEBC348" w:rsidTr="00E2218F">
        <w:trPr>
          <w:trHeight w:val="187"/>
          <w:jc w:val="center"/>
          <w:del w:id="837"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192705F0" w14:textId="5276F3B1" w:rsidR="002B3E5E" w:rsidRPr="002B3E5E" w:rsidDel="00771C7E" w:rsidRDefault="002B3E5E" w:rsidP="002B3E5E">
            <w:pPr>
              <w:keepNext/>
              <w:keepLines/>
              <w:overflowPunct w:val="0"/>
              <w:autoSpaceDE w:val="0"/>
              <w:autoSpaceDN w:val="0"/>
              <w:adjustRightInd w:val="0"/>
              <w:spacing w:after="0"/>
              <w:textAlignment w:val="baseline"/>
              <w:rPr>
                <w:del w:id="838"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091B7825" w14:textId="386FAD5C" w:rsidR="002B3E5E" w:rsidRPr="002B3E5E" w:rsidDel="00771C7E" w:rsidRDefault="002B3E5E" w:rsidP="002B3E5E">
            <w:pPr>
              <w:keepNext/>
              <w:keepLines/>
              <w:overflowPunct w:val="0"/>
              <w:autoSpaceDE w:val="0"/>
              <w:autoSpaceDN w:val="0"/>
              <w:adjustRightInd w:val="0"/>
              <w:spacing w:after="0"/>
              <w:textAlignment w:val="baseline"/>
              <w:rPr>
                <w:del w:id="839"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7DDCE081" w14:textId="3C94B111" w:rsidR="002B3E5E" w:rsidRPr="002B3E5E" w:rsidDel="00771C7E" w:rsidRDefault="002B3E5E" w:rsidP="002B3E5E">
            <w:pPr>
              <w:keepNext/>
              <w:keepLines/>
              <w:overflowPunct w:val="0"/>
              <w:autoSpaceDE w:val="0"/>
              <w:autoSpaceDN w:val="0"/>
              <w:adjustRightInd w:val="0"/>
              <w:spacing w:after="0"/>
              <w:textAlignment w:val="baseline"/>
              <w:rPr>
                <w:del w:id="840" w:author="Fernando Alonso Macias" w:date="2025-05-04T20:02:00Z" w16du:dateUtc="2025-05-05T03:02:00Z"/>
                <w:rFonts w:ascii="Arial" w:eastAsia="Calibri" w:hAnsi="Arial"/>
                <w:i/>
                <w:sz w:val="18"/>
                <w:szCs w:val="22"/>
              </w:rPr>
            </w:pPr>
            <w:del w:id="841" w:author="Fernando Alonso Macias" w:date="2025-05-04T20:02:00Z" w16du:dateUtc="2025-05-05T03:02:00Z">
              <w:r w:rsidRPr="002B3E5E" w:rsidDel="00771C7E">
                <w:rPr>
                  <w:rFonts w:ascii="Arial" w:eastAsia="Times New Roman" w:hAnsi="Arial"/>
                  <w:sz w:val="18"/>
                </w:rPr>
                <w:delText>NR_FDD_SAB_FR1_C</w:delText>
              </w:r>
            </w:del>
          </w:p>
        </w:tc>
        <w:tc>
          <w:tcPr>
            <w:tcW w:w="1244" w:type="dxa"/>
            <w:tcBorders>
              <w:top w:val="nil"/>
              <w:left w:val="single" w:sz="4" w:space="0" w:color="auto"/>
              <w:bottom w:val="nil"/>
              <w:right w:val="single" w:sz="4" w:space="0" w:color="auto"/>
            </w:tcBorders>
            <w:shd w:val="clear" w:color="auto" w:fill="auto"/>
            <w:vAlign w:val="center"/>
          </w:tcPr>
          <w:p w14:paraId="1D9DB67E" w14:textId="2F59A022" w:rsidR="002B3E5E" w:rsidRPr="002B3E5E" w:rsidDel="00771C7E" w:rsidRDefault="002B3E5E" w:rsidP="002B3E5E">
            <w:pPr>
              <w:keepNext/>
              <w:keepLines/>
              <w:overflowPunct w:val="0"/>
              <w:autoSpaceDE w:val="0"/>
              <w:autoSpaceDN w:val="0"/>
              <w:adjustRightInd w:val="0"/>
              <w:spacing w:after="0"/>
              <w:jc w:val="center"/>
              <w:textAlignment w:val="baseline"/>
              <w:rPr>
                <w:del w:id="842"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466EBC8A" w14:textId="1C6112B8" w:rsidR="002B3E5E" w:rsidRPr="002B3E5E" w:rsidDel="00771C7E" w:rsidRDefault="002B3E5E" w:rsidP="002B3E5E">
            <w:pPr>
              <w:keepNext/>
              <w:keepLines/>
              <w:overflowPunct w:val="0"/>
              <w:autoSpaceDE w:val="0"/>
              <w:autoSpaceDN w:val="0"/>
              <w:adjustRightInd w:val="0"/>
              <w:spacing w:after="0"/>
              <w:jc w:val="center"/>
              <w:textAlignment w:val="baseline"/>
              <w:rPr>
                <w:del w:id="843"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2143DFE3" w14:textId="5317D291" w:rsidR="002B3E5E" w:rsidRPr="002B3E5E" w:rsidDel="00771C7E" w:rsidRDefault="002B3E5E" w:rsidP="002B3E5E">
            <w:pPr>
              <w:keepNext/>
              <w:keepLines/>
              <w:overflowPunct w:val="0"/>
              <w:autoSpaceDE w:val="0"/>
              <w:autoSpaceDN w:val="0"/>
              <w:adjustRightInd w:val="0"/>
              <w:spacing w:after="0"/>
              <w:jc w:val="center"/>
              <w:textAlignment w:val="baseline"/>
              <w:rPr>
                <w:del w:id="844"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43F0D491" w14:textId="1BC20FFB" w:rsidR="002B3E5E" w:rsidRPr="002B3E5E" w:rsidDel="00771C7E" w:rsidRDefault="002B3E5E" w:rsidP="002B3E5E">
            <w:pPr>
              <w:keepNext/>
              <w:keepLines/>
              <w:overflowPunct w:val="0"/>
              <w:autoSpaceDE w:val="0"/>
              <w:autoSpaceDN w:val="0"/>
              <w:adjustRightInd w:val="0"/>
              <w:spacing w:after="0"/>
              <w:jc w:val="center"/>
              <w:textAlignment w:val="baseline"/>
              <w:rPr>
                <w:del w:id="845" w:author="Fernando Alonso Macias" w:date="2025-05-04T20:02:00Z" w16du:dateUtc="2025-05-05T03:02:00Z"/>
                <w:rFonts w:ascii="Arial" w:eastAsia="Times New Roman" w:hAnsi="Arial"/>
                <w:sz w:val="18"/>
                <w:lang w:eastAsia="zh-CN"/>
              </w:rPr>
            </w:pPr>
            <w:del w:id="846" w:author="Fernando Alonso Macias" w:date="2025-05-04T20:02:00Z" w16du:dateUtc="2025-05-05T03:02:00Z">
              <w:r w:rsidRPr="002B3E5E" w:rsidDel="00771C7E">
                <w:rPr>
                  <w:rFonts w:ascii="Arial" w:eastAsia="Times New Roman" w:hAnsi="Arial"/>
                  <w:sz w:val="18"/>
                </w:rPr>
                <w:delText>-89.09+TT</w:delText>
              </w:r>
            </w:del>
          </w:p>
        </w:tc>
      </w:tr>
      <w:tr w:rsidR="002B3E5E" w:rsidRPr="002B3E5E" w:rsidDel="00771C7E" w14:paraId="176C9EB0" w14:textId="24FE0D13" w:rsidTr="00E2218F">
        <w:trPr>
          <w:trHeight w:val="187"/>
          <w:jc w:val="center"/>
          <w:del w:id="847"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68BBB7B3" w14:textId="35AF9CB7" w:rsidR="002B3E5E" w:rsidRPr="002B3E5E" w:rsidDel="00771C7E" w:rsidRDefault="002B3E5E" w:rsidP="002B3E5E">
            <w:pPr>
              <w:keepNext/>
              <w:keepLines/>
              <w:overflowPunct w:val="0"/>
              <w:autoSpaceDE w:val="0"/>
              <w:autoSpaceDN w:val="0"/>
              <w:adjustRightInd w:val="0"/>
              <w:spacing w:after="0"/>
              <w:textAlignment w:val="baseline"/>
              <w:rPr>
                <w:del w:id="848"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04834FA8" w14:textId="2D1BE030" w:rsidR="002B3E5E" w:rsidRPr="002B3E5E" w:rsidDel="00771C7E" w:rsidRDefault="002B3E5E" w:rsidP="002B3E5E">
            <w:pPr>
              <w:keepNext/>
              <w:keepLines/>
              <w:overflowPunct w:val="0"/>
              <w:autoSpaceDE w:val="0"/>
              <w:autoSpaceDN w:val="0"/>
              <w:adjustRightInd w:val="0"/>
              <w:spacing w:after="0"/>
              <w:textAlignment w:val="baseline"/>
              <w:rPr>
                <w:del w:id="849"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right w:val="single" w:sz="4" w:space="0" w:color="auto"/>
            </w:tcBorders>
          </w:tcPr>
          <w:p w14:paraId="3C939CA6" w14:textId="094A3FB8" w:rsidR="002B3E5E" w:rsidRPr="002B3E5E" w:rsidDel="00771C7E" w:rsidRDefault="002B3E5E" w:rsidP="002B3E5E">
            <w:pPr>
              <w:keepNext/>
              <w:keepLines/>
              <w:overflowPunct w:val="0"/>
              <w:autoSpaceDE w:val="0"/>
              <w:autoSpaceDN w:val="0"/>
              <w:adjustRightInd w:val="0"/>
              <w:spacing w:after="0"/>
              <w:textAlignment w:val="baseline"/>
              <w:rPr>
                <w:del w:id="850" w:author="Fernando Alonso Macias" w:date="2025-05-04T20:02:00Z" w16du:dateUtc="2025-05-05T03:02:00Z"/>
                <w:rFonts w:ascii="Arial" w:eastAsia="Calibri" w:hAnsi="Arial"/>
                <w:i/>
                <w:sz w:val="18"/>
                <w:szCs w:val="22"/>
              </w:rPr>
            </w:pPr>
            <w:del w:id="851" w:author="Fernando Alonso Macias" w:date="2025-05-04T20:02:00Z" w16du:dateUtc="2025-05-05T03:02:00Z">
              <w:r w:rsidRPr="002B3E5E" w:rsidDel="00771C7E">
                <w:rPr>
                  <w:rFonts w:ascii="Arial" w:eastAsia="Times New Roman" w:hAnsi="Arial"/>
                  <w:sz w:val="18"/>
                </w:rPr>
                <w:delText>NR_FDD_SAB_FR1_D</w:delText>
              </w:r>
            </w:del>
          </w:p>
        </w:tc>
        <w:tc>
          <w:tcPr>
            <w:tcW w:w="1244" w:type="dxa"/>
            <w:tcBorders>
              <w:top w:val="nil"/>
              <w:left w:val="single" w:sz="4" w:space="0" w:color="auto"/>
              <w:bottom w:val="nil"/>
              <w:right w:val="single" w:sz="4" w:space="0" w:color="auto"/>
            </w:tcBorders>
            <w:shd w:val="clear" w:color="auto" w:fill="auto"/>
            <w:vAlign w:val="center"/>
          </w:tcPr>
          <w:p w14:paraId="05ED6420" w14:textId="007B3623" w:rsidR="002B3E5E" w:rsidRPr="002B3E5E" w:rsidDel="00771C7E" w:rsidRDefault="002B3E5E" w:rsidP="002B3E5E">
            <w:pPr>
              <w:keepNext/>
              <w:keepLines/>
              <w:overflowPunct w:val="0"/>
              <w:autoSpaceDE w:val="0"/>
              <w:autoSpaceDN w:val="0"/>
              <w:adjustRightInd w:val="0"/>
              <w:spacing w:after="0"/>
              <w:jc w:val="center"/>
              <w:textAlignment w:val="baseline"/>
              <w:rPr>
                <w:del w:id="852"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7F26CE9A" w14:textId="11D88A59" w:rsidR="002B3E5E" w:rsidRPr="002B3E5E" w:rsidDel="00771C7E" w:rsidRDefault="002B3E5E" w:rsidP="002B3E5E">
            <w:pPr>
              <w:keepNext/>
              <w:keepLines/>
              <w:overflowPunct w:val="0"/>
              <w:autoSpaceDE w:val="0"/>
              <w:autoSpaceDN w:val="0"/>
              <w:adjustRightInd w:val="0"/>
              <w:spacing w:after="0"/>
              <w:jc w:val="center"/>
              <w:textAlignment w:val="baseline"/>
              <w:rPr>
                <w:del w:id="853"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0ED0E5E1" w14:textId="3B404390" w:rsidR="002B3E5E" w:rsidRPr="002B3E5E" w:rsidDel="00771C7E" w:rsidRDefault="002B3E5E" w:rsidP="002B3E5E">
            <w:pPr>
              <w:keepNext/>
              <w:keepLines/>
              <w:overflowPunct w:val="0"/>
              <w:autoSpaceDE w:val="0"/>
              <w:autoSpaceDN w:val="0"/>
              <w:adjustRightInd w:val="0"/>
              <w:spacing w:after="0"/>
              <w:jc w:val="center"/>
              <w:textAlignment w:val="baseline"/>
              <w:rPr>
                <w:del w:id="854"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right w:val="single" w:sz="4" w:space="0" w:color="auto"/>
            </w:tcBorders>
            <w:vAlign w:val="center"/>
          </w:tcPr>
          <w:p w14:paraId="7F0FACFF" w14:textId="04EA20EE" w:rsidR="002B3E5E" w:rsidRPr="002B3E5E" w:rsidDel="00771C7E" w:rsidRDefault="002B3E5E" w:rsidP="002B3E5E">
            <w:pPr>
              <w:keepNext/>
              <w:keepLines/>
              <w:overflowPunct w:val="0"/>
              <w:autoSpaceDE w:val="0"/>
              <w:autoSpaceDN w:val="0"/>
              <w:adjustRightInd w:val="0"/>
              <w:spacing w:after="0"/>
              <w:jc w:val="center"/>
              <w:textAlignment w:val="baseline"/>
              <w:rPr>
                <w:del w:id="855" w:author="Fernando Alonso Macias" w:date="2025-05-04T20:02:00Z" w16du:dateUtc="2025-05-05T03:02:00Z"/>
                <w:rFonts w:ascii="Arial" w:eastAsia="Times New Roman" w:hAnsi="Arial"/>
                <w:sz w:val="18"/>
                <w:lang w:eastAsia="zh-CN"/>
              </w:rPr>
            </w:pPr>
            <w:del w:id="856" w:author="Fernando Alonso Macias" w:date="2025-05-04T20:02:00Z" w16du:dateUtc="2025-05-05T03:02:00Z">
              <w:r w:rsidRPr="002B3E5E" w:rsidDel="00771C7E">
                <w:rPr>
                  <w:rFonts w:ascii="Arial" w:eastAsia="Times New Roman" w:hAnsi="Arial"/>
                  <w:sz w:val="18"/>
                </w:rPr>
                <w:delText>-88.59+TT</w:delText>
              </w:r>
            </w:del>
          </w:p>
        </w:tc>
      </w:tr>
      <w:tr w:rsidR="002B3E5E" w:rsidRPr="002B3E5E" w:rsidDel="00771C7E" w14:paraId="00D6D1A3" w14:textId="426C514C" w:rsidTr="00E2218F">
        <w:trPr>
          <w:trHeight w:val="187"/>
          <w:jc w:val="center"/>
          <w:del w:id="857"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3D1076B7" w14:textId="414857BC" w:rsidR="002B3E5E" w:rsidRPr="002B3E5E" w:rsidDel="00771C7E" w:rsidRDefault="002B3E5E" w:rsidP="002B3E5E">
            <w:pPr>
              <w:keepNext/>
              <w:keepLines/>
              <w:overflowPunct w:val="0"/>
              <w:autoSpaceDE w:val="0"/>
              <w:autoSpaceDN w:val="0"/>
              <w:adjustRightInd w:val="0"/>
              <w:spacing w:after="0"/>
              <w:textAlignment w:val="baseline"/>
              <w:rPr>
                <w:del w:id="858"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3BA72DD6" w14:textId="0F5AAC3B" w:rsidR="002B3E5E" w:rsidRPr="002B3E5E" w:rsidDel="00771C7E" w:rsidRDefault="002B3E5E" w:rsidP="002B3E5E">
            <w:pPr>
              <w:keepNext/>
              <w:keepLines/>
              <w:overflowPunct w:val="0"/>
              <w:autoSpaceDE w:val="0"/>
              <w:autoSpaceDN w:val="0"/>
              <w:adjustRightInd w:val="0"/>
              <w:spacing w:after="0"/>
              <w:textAlignment w:val="baseline"/>
              <w:rPr>
                <w:del w:id="859"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right w:val="single" w:sz="4" w:space="0" w:color="auto"/>
            </w:tcBorders>
          </w:tcPr>
          <w:p w14:paraId="17963F0A" w14:textId="75C6202B" w:rsidR="002B3E5E" w:rsidRPr="002B3E5E" w:rsidDel="00771C7E" w:rsidRDefault="002B3E5E" w:rsidP="002B3E5E">
            <w:pPr>
              <w:keepNext/>
              <w:keepLines/>
              <w:overflowPunct w:val="0"/>
              <w:autoSpaceDE w:val="0"/>
              <w:autoSpaceDN w:val="0"/>
              <w:adjustRightInd w:val="0"/>
              <w:spacing w:after="0"/>
              <w:textAlignment w:val="baseline"/>
              <w:rPr>
                <w:del w:id="860" w:author="Fernando Alonso Macias" w:date="2025-05-04T20:02:00Z" w16du:dateUtc="2025-05-05T03:02:00Z"/>
                <w:rFonts w:ascii="Arial" w:eastAsia="Times New Roman" w:hAnsi="Arial"/>
                <w:sz w:val="18"/>
                <w:lang w:val="es-ES"/>
              </w:rPr>
            </w:pPr>
            <w:del w:id="861" w:author="Fernando Alonso Macias" w:date="2025-05-04T20:02:00Z" w16du:dateUtc="2025-05-05T03:02:00Z">
              <w:r w:rsidRPr="002B3E5E" w:rsidDel="00771C7E">
                <w:rPr>
                  <w:rFonts w:ascii="Arial" w:eastAsia="Times New Roman" w:hAnsi="Arial"/>
                  <w:sz w:val="18"/>
                  <w:lang w:val="es-ES"/>
                </w:rPr>
                <w:delText>NR_FDD_SAB_FR1_E</w:delText>
              </w:r>
            </w:del>
          </w:p>
        </w:tc>
        <w:tc>
          <w:tcPr>
            <w:tcW w:w="1244" w:type="dxa"/>
            <w:tcBorders>
              <w:top w:val="nil"/>
              <w:left w:val="single" w:sz="4" w:space="0" w:color="auto"/>
              <w:bottom w:val="nil"/>
              <w:right w:val="single" w:sz="4" w:space="0" w:color="auto"/>
            </w:tcBorders>
            <w:shd w:val="clear" w:color="auto" w:fill="auto"/>
            <w:vAlign w:val="center"/>
          </w:tcPr>
          <w:p w14:paraId="79FD235E" w14:textId="4CCD174B" w:rsidR="002B3E5E" w:rsidRPr="002B3E5E" w:rsidDel="00771C7E" w:rsidRDefault="002B3E5E" w:rsidP="002B3E5E">
            <w:pPr>
              <w:keepNext/>
              <w:keepLines/>
              <w:overflowPunct w:val="0"/>
              <w:autoSpaceDE w:val="0"/>
              <w:autoSpaceDN w:val="0"/>
              <w:adjustRightInd w:val="0"/>
              <w:spacing w:after="0"/>
              <w:jc w:val="center"/>
              <w:textAlignment w:val="baseline"/>
              <w:rPr>
                <w:del w:id="862" w:author="Fernando Alonso Macias" w:date="2025-05-04T20:02:00Z" w16du:dateUtc="2025-05-05T03:02:00Z"/>
                <w:rFonts w:ascii="Arial" w:eastAsia="Times New Roman" w:hAnsi="Arial"/>
                <w:sz w:val="18"/>
                <w:lang w:val="es-ES"/>
              </w:rPr>
            </w:pPr>
          </w:p>
        </w:tc>
        <w:tc>
          <w:tcPr>
            <w:tcW w:w="1567" w:type="dxa"/>
            <w:gridSpan w:val="2"/>
            <w:tcBorders>
              <w:top w:val="nil"/>
              <w:left w:val="single" w:sz="4" w:space="0" w:color="auto"/>
              <w:bottom w:val="nil"/>
              <w:right w:val="single" w:sz="4" w:space="0" w:color="auto"/>
            </w:tcBorders>
            <w:shd w:val="clear" w:color="auto" w:fill="auto"/>
            <w:vAlign w:val="center"/>
          </w:tcPr>
          <w:p w14:paraId="7F42CAF3" w14:textId="730373E1" w:rsidR="002B3E5E" w:rsidRPr="002B3E5E" w:rsidDel="00771C7E" w:rsidRDefault="002B3E5E" w:rsidP="002B3E5E">
            <w:pPr>
              <w:keepNext/>
              <w:keepLines/>
              <w:overflowPunct w:val="0"/>
              <w:autoSpaceDE w:val="0"/>
              <w:autoSpaceDN w:val="0"/>
              <w:adjustRightInd w:val="0"/>
              <w:spacing w:after="0"/>
              <w:jc w:val="center"/>
              <w:textAlignment w:val="baseline"/>
              <w:rPr>
                <w:del w:id="863" w:author="Fernando Alonso Macias" w:date="2025-05-04T20:02:00Z" w16du:dateUtc="2025-05-05T03:02:00Z"/>
                <w:rFonts w:ascii="Arial" w:eastAsia="Times New Roman" w:hAnsi="Arial"/>
                <w:sz w:val="18"/>
                <w:lang w:val="es-ES"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4070CB95" w14:textId="6681848F" w:rsidR="002B3E5E" w:rsidRPr="002B3E5E" w:rsidDel="00771C7E" w:rsidRDefault="002B3E5E" w:rsidP="002B3E5E">
            <w:pPr>
              <w:keepNext/>
              <w:keepLines/>
              <w:overflowPunct w:val="0"/>
              <w:autoSpaceDE w:val="0"/>
              <w:autoSpaceDN w:val="0"/>
              <w:adjustRightInd w:val="0"/>
              <w:spacing w:after="0"/>
              <w:jc w:val="center"/>
              <w:textAlignment w:val="baseline"/>
              <w:rPr>
                <w:del w:id="864" w:author="Fernando Alonso Macias" w:date="2025-05-04T20:02:00Z" w16du:dateUtc="2025-05-05T03:02:00Z"/>
                <w:rFonts w:ascii="Arial" w:eastAsia="Times New Roman" w:hAnsi="Arial"/>
                <w:sz w:val="18"/>
                <w:lang w:val="es-ES" w:eastAsia="zh-CN"/>
              </w:rPr>
            </w:pPr>
          </w:p>
        </w:tc>
        <w:tc>
          <w:tcPr>
            <w:tcW w:w="1498" w:type="dxa"/>
            <w:gridSpan w:val="3"/>
            <w:tcBorders>
              <w:top w:val="single" w:sz="4" w:space="0" w:color="auto"/>
              <w:left w:val="single" w:sz="4" w:space="0" w:color="auto"/>
              <w:right w:val="single" w:sz="4" w:space="0" w:color="auto"/>
            </w:tcBorders>
            <w:vAlign w:val="center"/>
          </w:tcPr>
          <w:p w14:paraId="423EDDFC" w14:textId="25AEEAA4" w:rsidR="002B3E5E" w:rsidRPr="002B3E5E" w:rsidDel="00771C7E" w:rsidRDefault="002B3E5E" w:rsidP="002B3E5E">
            <w:pPr>
              <w:keepNext/>
              <w:keepLines/>
              <w:overflowPunct w:val="0"/>
              <w:autoSpaceDE w:val="0"/>
              <w:autoSpaceDN w:val="0"/>
              <w:adjustRightInd w:val="0"/>
              <w:spacing w:after="0"/>
              <w:jc w:val="center"/>
              <w:textAlignment w:val="baseline"/>
              <w:rPr>
                <w:del w:id="865" w:author="Fernando Alonso Macias" w:date="2025-05-04T20:02:00Z" w16du:dateUtc="2025-05-05T03:02:00Z"/>
                <w:rFonts w:ascii="Arial" w:eastAsia="Times New Roman" w:hAnsi="Arial"/>
                <w:sz w:val="18"/>
              </w:rPr>
            </w:pPr>
            <w:del w:id="866" w:author="Fernando Alonso Macias" w:date="2025-05-04T20:02:00Z" w16du:dateUtc="2025-05-05T03:02:00Z">
              <w:r w:rsidRPr="002B3E5E" w:rsidDel="00771C7E">
                <w:rPr>
                  <w:rFonts w:ascii="Arial" w:eastAsia="Times New Roman" w:hAnsi="Arial"/>
                  <w:sz w:val="18"/>
                </w:rPr>
                <w:delText>-88.09+TT</w:delText>
              </w:r>
            </w:del>
          </w:p>
        </w:tc>
      </w:tr>
      <w:tr w:rsidR="002B3E5E" w:rsidRPr="002B3E5E" w:rsidDel="00771C7E" w14:paraId="4599875F" w14:textId="1EC5CA42" w:rsidTr="00E2218F">
        <w:trPr>
          <w:trHeight w:val="187"/>
          <w:jc w:val="center"/>
          <w:del w:id="867"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4C34F976" w14:textId="5077A188" w:rsidR="002B3E5E" w:rsidRPr="002B3E5E" w:rsidDel="00771C7E" w:rsidRDefault="002B3E5E" w:rsidP="002B3E5E">
            <w:pPr>
              <w:keepNext/>
              <w:keepLines/>
              <w:overflowPunct w:val="0"/>
              <w:autoSpaceDE w:val="0"/>
              <w:autoSpaceDN w:val="0"/>
              <w:adjustRightInd w:val="0"/>
              <w:spacing w:after="0"/>
              <w:textAlignment w:val="baseline"/>
              <w:rPr>
                <w:del w:id="868"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2752F3E5" w14:textId="187CBED7" w:rsidR="002B3E5E" w:rsidRPr="002B3E5E" w:rsidDel="00771C7E" w:rsidRDefault="002B3E5E" w:rsidP="002B3E5E">
            <w:pPr>
              <w:keepNext/>
              <w:keepLines/>
              <w:overflowPunct w:val="0"/>
              <w:autoSpaceDE w:val="0"/>
              <w:autoSpaceDN w:val="0"/>
              <w:adjustRightInd w:val="0"/>
              <w:spacing w:after="0"/>
              <w:textAlignment w:val="baseline"/>
              <w:rPr>
                <w:del w:id="869"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right w:val="single" w:sz="4" w:space="0" w:color="auto"/>
            </w:tcBorders>
          </w:tcPr>
          <w:p w14:paraId="346356D5" w14:textId="3DFD1FB8" w:rsidR="002B3E5E" w:rsidRPr="002B3E5E" w:rsidDel="00771C7E" w:rsidRDefault="002B3E5E" w:rsidP="002B3E5E">
            <w:pPr>
              <w:keepNext/>
              <w:keepLines/>
              <w:overflowPunct w:val="0"/>
              <w:autoSpaceDE w:val="0"/>
              <w:autoSpaceDN w:val="0"/>
              <w:adjustRightInd w:val="0"/>
              <w:spacing w:after="0"/>
              <w:textAlignment w:val="baseline"/>
              <w:rPr>
                <w:del w:id="870" w:author="Fernando Alonso Macias" w:date="2025-05-04T20:02:00Z" w16du:dateUtc="2025-05-05T03:02:00Z"/>
                <w:rFonts w:ascii="Arial" w:eastAsia="Calibri" w:hAnsi="Arial"/>
                <w:i/>
                <w:sz w:val="18"/>
                <w:szCs w:val="22"/>
              </w:rPr>
            </w:pPr>
            <w:del w:id="871" w:author="Fernando Alonso Macias" w:date="2025-05-04T20:02:00Z" w16du:dateUtc="2025-05-05T03:02:00Z">
              <w:r w:rsidRPr="002B3E5E" w:rsidDel="00771C7E">
                <w:rPr>
                  <w:rFonts w:ascii="Arial" w:eastAsia="Times New Roman" w:hAnsi="Arial"/>
                  <w:sz w:val="18"/>
                </w:rPr>
                <w:delText xml:space="preserve">NR_FDD_SAB_FR1_F, </w:delText>
              </w:r>
            </w:del>
          </w:p>
        </w:tc>
        <w:tc>
          <w:tcPr>
            <w:tcW w:w="1244" w:type="dxa"/>
            <w:tcBorders>
              <w:top w:val="nil"/>
              <w:left w:val="single" w:sz="4" w:space="0" w:color="auto"/>
              <w:bottom w:val="nil"/>
              <w:right w:val="single" w:sz="4" w:space="0" w:color="auto"/>
            </w:tcBorders>
            <w:shd w:val="clear" w:color="auto" w:fill="auto"/>
            <w:vAlign w:val="center"/>
          </w:tcPr>
          <w:p w14:paraId="6206FD86" w14:textId="32B69EAD" w:rsidR="002B3E5E" w:rsidRPr="002B3E5E" w:rsidDel="00771C7E" w:rsidRDefault="002B3E5E" w:rsidP="002B3E5E">
            <w:pPr>
              <w:keepNext/>
              <w:keepLines/>
              <w:overflowPunct w:val="0"/>
              <w:autoSpaceDE w:val="0"/>
              <w:autoSpaceDN w:val="0"/>
              <w:adjustRightInd w:val="0"/>
              <w:spacing w:after="0"/>
              <w:jc w:val="center"/>
              <w:textAlignment w:val="baseline"/>
              <w:rPr>
                <w:del w:id="872"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4138D6D8" w14:textId="22F21B9B" w:rsidR="002B3E5E" w:rsidRPr="002B3E5E" w:rsidDel="00771C7E" w:rsidRDefault="002B3E5E" w:rsidP="002B3E5E">
            <w:pPr>
              <w:keepNext/>
              <w:keepLines/>
              <w:overflowPunct w:val="0"/>
              <w:autoSpaceDE w:val="0"/>
              <w:autoSpaceDN w:val="0"/>
              <w:adjustRightInd w:val="0"/>
              <w:spacing w:after="0"/>
              <w:jc w:val="center"/>
              <w:textAlignment w:val="baseline"/>
              <w:rPr>
                <w:del w:id="873"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3C96FC27" w14:textId="3D19CB19" w:rsidR="002B3E5E" w:rsidRPr="002B3E5E" w:rsidDel="00771C7E" w:rsidRDefault="002B3E5E" w:rsidP="002B3E5E">
            <w:pPr>
              <w:keepNext/>
              <w:keepLines/>
              <w:overflowPunct w:val="0"/>
              <w:autoSpaceDE w:val="0"/>
              <w:autoSpaceDN w:val="0"/>
              <w:adjustRightInd w:val="0"/>
              <w:spacing w:after="0"/>
              <w:jc w:val="center"/>
              <w:textAlignment w:val="baseline"/>
              <w:rPr>
                <w:del w:id="874"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right w:val="single" w:sz="4" w:space="0" w:color="auto"/>
            </w:tcBorders>
            <w:vAlign w:val="center"/>
          </w:tcPr>
          <w:p w14:paraId="07543C4A" w14:textId="5CEA2CCE" w:rsidR="002B3E5E" w:rsidRPr="002B3E5E" w:rsidDel="00771C7E" w:rsidRDefault="002B3E5E" w:rsidP="002B3E5E">
            <w:pPr>
              <w:keepNext/>
              <w:keepLines/>
              <w:overflowPunct w:val="0"/>
              <w:autoSpaceDE w:val="0"/>
              <w:autoSpaceDN w:val="0"/>
              <w:adjustRightInd w:val="0"/>
              <w:spacing w:after="0"/>
              <w:jc w:val="center"/>
              <w:textAlignment w:val="baseline"/>
              <w:rPr>
                <w:del w:id="875" w:author="Fernando Alonso Macias" w:date="2025-05-04T20:02:00Z" w16du:dateUtc="2025-05-05T03:02:00Z"/>
                <w:rFonts w:ascii="Arial" w:eastAsia="Times New Roman" w:hAnsi="Arial"/>
                <w:sz w:val="18"/>
                <w:lang w:eastAsia="zh-CN"/>
              </w:rPr>
            </w:pPr>
            <w:del w:id="876" w:author="Fernando Alonso Macias" w:date="2025-05-04T20:02:00Z" w16du:dateUtc="2025-05-05T03:02:00Z">
              <w:r w:rsidRPr="002B3E5E" w:rsidDel="00771C7E">
                <w:rPr>
                  <w:rFonts w:ascii="Arial" w:eastAsia="Times New Roman" w:hAnsi="Arial"/>
                  <w:sz w:val="18"/>
                </w:rPr>
                <w:delText>-87.59+TT</w:delText>
              </w:r>
            </w:del>
          </w:p>
        </w:tc>
      </w:tr>
      <w:tr w:rsidR="002B3E5E" w:rsidRPr="002B3E5E" w:rsidDel="00771C7E" w14:paraId="2BE86CB8" w14:textId="336E8AC7" w:rsidTr="00E2218F">
        <w:trPr>
          <w:trHeight w:val="187"/>
          <w:jc w:val="center"/>
          <w:del w:id="877"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2DEB32F6" w14:textId="24ECFD47" w:rsidR="002B3E5E" w:rsidRPr="002B3E5E" w:rsidDel="00771C7E" w:rsidRDefault="002B3E5E" w:rsidP="002B3E5E">
            <w:pPr>
              <w:keepNext/>
              <w:keepLines/>
              <w:overflowPunct w:val="0"/>
              <w:autoSpaceDE w:val="0"/>
              <w:autoSpaceDN w:val="0"/>
              <w:adjustRightInd w:val="0"/>
              <w:spacing w:after="0"/>
              <w:textAlignment w:val="baseline"/>
              <w:rPr>
                <w:del w:id="878"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330ECCFA" w14:textId="32BD4238" w:rsidR="002B3E5E" w:rsidRPr="002B3E5E" w:rsidDel="00771C7E" w:rsidRDefault="002B3E5E" w:rsidP="002B3E5E">
            <w:pPr>
              <w:keepNext/>
              <w:keepLines/>
              <w:overflowPunct w:val="0"/>
              <w:autoSpaceDE w:val="0"/>
              <w:autoSpaceDN w:val="0"/>
              <w:adjustRightInd w:val="0"/>
              <w:spacing w:after="0"/>
              <w:textAlignment w:val="baseline"/>
              <w:rPr>
                <w:del w:id="879"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right w:val="single" w:sz="4" w:space="0" w:color="auto"/>
            </w:tcBorders>
          </w:tcPr>
          <w:p w14:paraId="59DA62D8" w14:textId="6480B534" w:rsidR="002B3E5E" w:rsidRPr="002B3E5E" w:rsidDel="00771C7E" w:rsidRDefault="002B3E5E" w:rsidP="002B3E5E">
            <w:pPr>
              <w:keepNext/>
              <w:keepLines/>
              <w:overflowPunct w:val="0"/>
              <w:autoSpaceDE w:val="0"/>
              <w:autoSpaceDN w:val="0"/>
              <w:adjustRightInd w:val="0"/>
              <w:spacing w:after="0"/>
              <w:textAlignment w:val="baseline"/>
              <w:rPr>
                <w:del w:id="880" w:author="Fernando Alonso Macias" w:date="2025-05-04T20:02:00Z" w16du:dateUtc="2025-05-05T03:02:00Z"/>
                <w:rFonts w:ascii="Arial" w:eastAsia="Times New Roman" w:hAnsi="Arial"/>
                <w:sz w:val="18"/>
              </w:rPr>
            </w:pPr>
            <w:del w:id="881" w:author="Fernando Alonso Macias" w:date="2025-05-04T20:02:00Z" w16du:dateUtc="2025-05-05T03:02:00Z">
              <w:r w:rsidRPr="002B3E5E" w:rsidDel="00771C7E">
                <w:rPr>
                  <w:rFonts w:ascii="Arial" w:eastAsia="Times New Roman" w:hAnsi="Arial"/>
                  <w:sz w:val="18"/>
                </w:rPr>
                <w:delText>NR_FDD_SAB_FR1_G</w:delText>
              </w:r>
            </w:del>
          </w:p>
        </w:tc>
        <w:tc>
          <w:tcPr>
            <w:tcW w:w="1244" w:type="dxa"/>
            <w:tcBorders>
              <w:top w:val="nil"/>
              <w:left w:val="single" w:sz="4" w:space="0" w:color="auto"/>
              <w:bottom w:val="nil"/>
              <w:right w:val="single" w:sz="4" w:space="0" w:color="auto"/>
            </w:tcBorders>
            <w:shd w:val="clear" w:color="auto" w:fill="auto"/>
            <w:vAlign w:val="center"/>
          </w:tcPr>
          <w:p w14:paraId="2A0ED202" w14:textId="38B48A38" w:rsidR="002B3E5E" w:rsidRPr="002B3E5E" w:rsidDel="00771C7E" w:rsidRDefault="002B3E5E" w:rsidP="002B3E5E">
            <w:pPr>
              <w:keepNext/>
              <w:keepLines/>
              <w:overflowPunct w:val="0"/>
              <w:autoSpaceDE w:val="0"/>
              <w:autoSpaceDN w:val="0"/>
              <w:adjustRightInd w:val="0"/>
              <w:spacing w:after="0"/>
              <w:jc w:val="center"/>
              <w:textAlignment w:val="baseline"/>
              <w:rPr>
                <w:del w:id="882"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159B72E4" w14:textId="012769A1" w:rsidR="002B3E5E" w:rsidRPr="002B3E5E" w:rsidDel="00771C7E" w:rsidRDefault="002B3E5E" w:rsidP="002B3E5E">
            <w:pPr>
              <w:keepNext/>
              <w:keepLines/>
              <w:overflowPunct w:val="0"/>
              <w:autoSpaceDE w:val="0"/>
              <w:autoSpaceDN w:val="0"/>
              <w:adjustRightInd w:val="0"/>
              <w:spacing w:after="0"/>
              <w:jc w:val="center"/>
              <w:textAlignment w:val="baseline"/>
              <w:rPr>
                <w:del w:id="883"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07935858" w14:textId="600BEC73" w:rsidR="002B3E5E" w:rsidRPr="002B3E5E" w:rsidDel="00771C7E" w:rsidRDefault="002B3E5E" w:rsidP="002B3E5E">
            <w:pPr>
              <w:keepNext/>
              <w:keepLines/>
              <w:overflowPunct w:val="0"/>
              <w:autoSpaceDE w:val="0"/>
              <w:autoSpaceDN w:val="0"/>
              <w:adjustRightInd w:val="0"/>
              <w:spacing w:after="0"/>
              <w:jc w:val="center"/>
              <w:textAlignment w:val="baseline"/>
              <w:rPr>
                <w:del w:id="884"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right w:val="single" w:sz="4" w:space="0" w:color="auto"/>
            </w:tcBorders>
            <w:vAlign w:val="center"/>
          </w:tcPr>
          <w:p w14:paraId="3AB0CE55" w14:textId="39635988" w:rsidR="002B3E5E" w:rsidRPr="002B3E5E" w:rsidDel="00771C7E" w:rsidRDefault="002B3E5E" w:rsidP="002B3E5E">
            <w:pPr>
              <w:keepNext/>
              <w:keepLines/>
              <w:overflowPunct w:val="0"/>
              <w:autoSpaceDE w:val="0"/>
              <w:autoSpaceDN w:val="0"/>
              <w:adjustRightInd w:val="0"/>
              <w:spacing w:after="0"/>
              <w:jc w:val="center"/>
              <w:textAlignment w:val="baseline"/>
              <w:rPr>
                <w:del w:id="885" w:author="Fernando Alonso Macias" w:date="2025-05-04T20:02:00Z" w16du:dateUtc="2025-05-05T03:02:00Z"/>
                <w:rFonts w:ascii="Arial" w:eastAsia="Times New Roman" w:hAnsi="Arial"/>
                <w:sz w:val="18"/>
              </w:rPr>
            </w:pPr>
            <w:del w:id="886" w:author="Fernando Alonso Macias" w:date="2025-05-04T20:02:00Z" w16du:dateUtc="2025-05-05T03:02:00Z">
              <w:r w:rsidRPr="002B3E5E" w:rsidDel="00771C7E">
                <w:rPr>
                  <w:rFonts w:ascii="Arial" w:eastAsia="Times New Roman" w:hAnsi="Arial"/>
                  <w:sz w:val="18"/>
                </w:rPr>
                <w:delText>-87.09+TT</w:delText>
              </w:r>
            </w:del>
          </w:p>
        </w:tc>
      </w:tr>
      <w:tr w:rsidR="002B3E5E" w:rsidRPr="002B3E5E" w:rsidDel="00771C7E" w14:paraId="795B6093" w14:textId="68B19FF8" w:rsidTr="00E2218F">
        <w:trPr>
          <w:trHeight w:val="187"/>
          <w:jc w:val="center"/>
          <w:del w:id="887"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0E9FA085" w14:textId="32CEBC00" w:rsidR="002B3E5E" w:rsidRPr="002B3E5E" w:rsidDel="00771C7E" w:rsidRDefault="002B3E5E" w:rsidP="002B3E5E">
            <w:pPr>
              <w:keepNext/>
              <w:keepLines/>
              <w:overflowPunct w:val="0"/>
              <w:autoSpaceDE w:val="0"/>
              <w:autoSpaceDN w:val="0"/>
              <w:adjustRightInd w:val="0"/>
              <w:spacing w:after="0"/>
              <w:textAlignment w:val="baseline"/>
              <w:rPr>
                <w:del w:id="888"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1CDDC158" w14:textId="400F1F52" w:rsidR="002B3E5E" w:rsidRPr="002B3E5E" w:rsidDel="00771C7E" w:rsidRDefault="002B3E5E" w:rsidP="002B3E5E">
            <w:pPr>
              <w:keepNext/>
              <w:keepLines/>
              <w:overflowPunct w:val="0"/>
              <w:autoSpaceDE w:val="0"/>
              <w:autoSpaceDN w:val="0"/>
              <w:adjustRightInd w:val="0"/>
              <w:spacing w:after="0"/>
              <w:textAlignment w:val="baseline"/>
              <w:rPr>
                <w:del w:id="889"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024F1B33" w14:textId="45240132" w:rsidR="002B3E5E" w:rsidRPr="002B3E5E" w:rsidDel="00771C7E" w:rsidRDefault="002B3E5E" w:rsidP="002B3E5E">
            <w:pPr>
              <w:keepNext/>
              <w:keepLines/>
              <w:overflowPunct w:val="0"/>
              <w:autoSpaceDE w:val="0"/>
              <w:autoSpaceDN w:val="0"/>
              <w:adjustRightInd w:val="0"/>
              <w:spacing w:after="0"/>
              <w:textAlignment w:val="baseline"/>
              <w:rPr>
                <w:del w:id="890" w:author="Fernando Alonso Macias" w:date="2025-05-04T20:02:00Z" w16du:dateUtc="2025-05-05T03:02:00Z"/>
                <w:rFonts w:ascii="Arial" w:eastAsia="Times New Roman" w:hAnsi="Arial"/>
                <w:sz w:val="18"/>
              </w:rPr>
            </w:pPr>
            <w:del w:id="891" w:author="Fernando Alonso Macias" w:date="2025-05-04T20:02:00Z" w16du:dateUtc="2025-05-05T03:02:00Z">
              <w:r w:rsidRPr="002B3E5E" w:rsidDel="00771C7E">
                <w:rPr>
                  <w:rFonts w:ascii="Arial" w:eastAsia="Times New Roman" w:hAnsi="Arial"/>
                  <w:sz w:val="18"/>
                </w:rPr>
                <w:delText>NR_FDD_SAB_FR1_H</w:delText>
              </w:r>
            </w:del>
          </w:p>
        </w:tc>
        <w:tc>
          <w:tcPr>
            <w:tcW w:w="1244" w:type="dxa"/>
            <w:tcBorders>
              <w:top w:val="nil"/>
              <w:left w:val="single" w:sz="4" w:space="0" w:color="auto"/>
              <w:bottom w:val="nil"/>
              <w:right w:val="single" w:sz="4" w:space="0" w:color="auto"/>
            </w:tcBorders>
            <w:shd w:val="clear" w:color="auto" w:fill="auto"/>
            <w:vAlign w:val="center"/>
          </w:tcPr>
          <w:p w14:paraId="2FD318EB" w14:textId="114EAF29" w:rsidR="002B3E5E" w:rsidRPr="002B3E5E" w:rsidDel="00771C7E" w:rsidRDefault="002B3E5E" w:rsidP="002B3E5E">
            <w:pPr>
              <w:keepNext/>
              <w:keepLines/>
              <w:overflowPunct w:val="0"/>
              <w:autoSpaceDE w:val="0"/>
              <w:autoSpaceDN w:val="0"/>
              <w:adjustRightInd w:val="0"/>
              <w:spacing w:after="0"/>
              <w:jc w:val="center"/>
              <w:textAlignment w:val="baseline"/>
              <w:rPr>
                <w:del w:id="892"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506FBB5A" w14:textId="12A28320" w:rsidR="002B3E5E" w:rsidRPr="002B3E5E" w:rsidDel="00771C7E" w:rsidRDefault="002B3E5E" w:rsidP="002B3E5E">
            <w:pPr>
              <w:keepNext/>
              <w:keepLines/>
              <w:overflowPunct w:val="0"/>
              <w:autoSpaceDE w:val="0"/>
              <w:autoSpaceDN w:val="0"/>
              <w:adjustRightInd w:val="0"/>
              <w:spacing w:after="0"/>
              <w:jc w:val="center"/>
              <w:textAlignment w:val="baseline"/>
              <w:rPr>
                <w:del w:id="893"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69733D37" w14:textId="7F8D242F" w:rsidR="002B3E5E" w:rsidRPr="002B3E5E" w:rsidDel="00771C7E" w:rsidRDefault="002B3E5E" w:rsidP="002B3E5E">
            <w:pPr>
              <w:keepNext/>
              <w:keepLines/>
              <w:overflowPunct w:val="0"/>
              <w:autoSpaceDE w:val="0"/>
              <w:autoSpaceDN w:val="0"/>
              <w:adjustRightInd w:val="0"/>
              <w:spacing w:after="0"/>
              <w:jc w:val="center"/>
              <w:textAlignment w:val="baseline"/>
              <w:rPr>
                <w:del w:id="894"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050058CD" w14:textId="2007DCE2" w:rsidR="002B3E5E" w:rsidRPr="002B3E5E" w:rsidDel="00771C7E" w:rsidRDefault="002B3E5E" w:rsidP="002B3E5E">
            <w:pPr>
              <w:keepNext/>
              <w:keepLines/>
              <w:overflowPunct w:val="0"/>
              <w:autoSpaceDE w:val="0"/>
              <w:autoSpaceDN w:val="0"/>
              <w:adjustRightInd w:val="0"/>
              <w:spacing w:after="0"/>
              <w:jc w:val="center"/>
              <w:textAlignment w:val="baseline"/>
              <w:rPr>
                <w:del w:id="895" w:author="Fernando Alonso Macias" w:date="2025-05-04T20:02:00Z" w16du:dateUtc="2025-05-05T03:02:00Z"/>
                <w:rFonts w:ascii="Arial" w:eastAsia="Times New Roman" w:hAnsi="Arial"/>
                <w:sz w:val="18"/>
              </w:rPr>
            </w:pPr>
            <w:del w:id="896" w:author="Fernando Alonso Macias" w:date="2025-05-04T20:02:00Z" w16du:dateUtc="2025-05-05T03:02:00Z">
              <w:r w:rsidRPr="002B3E5E" w:rsidDel="00771C7E">
                <w:rPr>
                  <w:rFonts w:ascii="Arial" w:eastAsia="Times New Roman" w:hAnsi="Arial"/>
                  <w:sz w:val="18"/>
                </w:rPr>
                <w:delText>-86.59+TT</w:delText>
              </w:r>
            </w:del>
          </w:p>
        </w:tc>
      </w:tr>
      <w:tr w:rsidR="002B3E5E" w:rsidRPr="002B3E5E" w:rsidDel="00771C7E" w14:paraId="18A1D749" w14:textId="7BFAB5FD" w:rsidTr="00E2218F">
        <w:trPr>
          <w:trHeight w:val="187"/>
          <w:jc w:val="center"/>
          <w:del w:id="897"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4194D8C5" w14:textId="0152CD15" w:rsidR="002B3E5E" w:rsidRPr="002B3E5E" w:rsidDel="00771C7E" w:rsidRDefault="002B3E5E" w:rsidP="002B3E5E">
            <w:pPr>
              <w:keepNext/>
              <w:keepLines/>
              <w:overflowPunct w:val="0"/>
              <w:autoSpaceDE w:val="0"/>
              <w:autoSpaceDN w:val="0"/>
              <w:adjustRightInd w:val="0"/>
              <w:spacing w:after="0"/>
              <w:textAlignment w:val="baseline"/>
              <w:rPr>
                <w:del w:id="898"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064CD0AA" w14:textId="609245E4" w:rsidR="002B3E5E" w:rsidRPr="002B3E5E" w:rsidDel="00771C7E" w:rsidRDefault="002B3E5E" w:rsidP="002B3E5E">
            <w:pPr>
              <w:keepNext/>
              <w:keepLines/>
              <w:overflowPunct w:val="0"/>
              <w:autoSpaceDE w:val="0"/>
              <w:autoSpaceDN w:val="0"/>
              <w:adjustRightInd w:val="0"/>
              <w:spacing w:after="0"/>
              <w:textAlignment w:val="baseline"/>
              <w:rPr>
                <w:del w:id="899"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4BEDCE18" w14:textId="41A4925C" w:rsidR="002B3E5E" w:rsidRPr="002B3E5E" w:rsidDel="00771C7E" w:rsidRDefault="002B3E5E" w:rsidP="002B3E5E">
            <w:pPr>
              <w:keepNext/>
              <w:keepLines/>
              <w:overflowPunct w:val="0"/>
              <w:autoSpaceDE w:val="0"/>
              <w:autoSpaceDN w:val="0"/>
              <w:adjustRightInd w:val="0"/>
              <w:spacing w:after="0"/>
              <w:textAlignment w:val="baseline"/>
              <w:rPr>
                <w:del w:id="900" w:author="Fernando Alonso Macias" w:date="2025-05-04T20:02:00Z" w16du:dateUtc="2025-05-05T03:02:00Z"/>
                <w:rFonts w:ascii="Arial" w:eastAsia="Calibri" w:hAnsi="Arial"/>
                <w:i/>
                <w:sz w:val="18"/>
                <w:szCs w:val="22"/>
              </w:rPr>
            </w:pPr>
            <w:del w:id="901" w:author="Fernando Alonso Macias" w:date="2025-05-04T20:02:00Z" w16du:dateUtc="2025-05-05T03:02:00Z">
              <w:r w:rsidRPr="002B3E5E" w:rsidDel="00771C7E">
                <w:rPr>
                  <w:rFonts w:ascii="Arial" w:eastAsia="Times New Roman" w:hAnsi="Arial"/>
                  <w:sz w:val="18"/>
                </w:rPr>
                <w:delText>NR_FDD_SAB_FR1_I</w:delText>
              </w:r>
            </w:del>
          </w:p>
        </w:tc>
        <w:tc>
          <w:tcPr>
            <w:tcW w:w="1244" w:type="dxa"/>
            <w:tcBorders>
              <w:top w:val="nil"/>
              <w:left w:val="single" w:sz="4" w:space="0" w:color="auto"/>
              <w:bottom w:val="nil"/>
              <w:right w:val="single" w:sz="4" w:space="0" w:color="auto"/>
            </w:tcBorders>
            <w:shd w:val="clear" w:color="auto" w:fill="auto"/>
            <w:vAlign w:val="center"/>
          </w:tcPr>
          <w:p w14:paraId="7D083B5E" w14:textId="618FA94A" w:rsidR="002B3E5E" w:rsidRPr="002B3E5E" w:rsidDel="00771C7E" w:rsidRDefault="002B3E5E" w:rsidP="002B3E5E">
            <w:pPr>
              <w:keepNext/>
              <w:keepLines/>
              <w:overflowPunct w:val="0"/>
              <w:autoSpaceDE w:val="0"/>
              <w:autoSpaceDN w:val="0"/>
              <w:adjustRightInd w:val="0"/>
              <w:spacing w:after="0"/>
              <w:jc w:val="center"/>
              <w:textAlignment w:val="baseline"/>
              <w:rPr>
                <w:del w:id="902"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3FDA7E62" w14:textId="5F5E5BDD" w:rsidR="002B3E5E" w:rsidRPr="002B3E5E" w:rsidDel="00771C7E" w:rsidRDefault="002B3E5E" w:rsidP="002B3E5E">
            <w:pPr>
              <w:keepNext/>
              <w:keepLines/>
              <w:overflowPunct w:val="0"/>
              <w:autoSpaceDE w:val="0"/>
              <w:autoSpaceDN w:val="0"/>
              <w:adjustRightInd w:val="0"/>
              <w:spacing w:after="0"/>
              <w:jc w:val="center"/>
              <w:textAlignment w:val="baseline"/>
              <w:rPr>
                <w:del w:id="903"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3C2F4B8B" w14:textId="41F72146" w:rsidR="002B3E5E" w:rsidRPr="002B3E5E" w:rsidDel="00771C7E" w:rsidRDefault="002B3E5E" w:rsidP="002B3E5E">
            <w:pPr>
              <w:keepNext/>
              <w:keepLines/>
              <w:overflowPunct w:val="0"/>
              <w:autoSpaceDE w:val="0"/>
              <w:autoSpaceDN w:val="0"/>
              <w:adjustRightInd w:val="0"/>
              <w:spacing w:after="0"/>
              <w:jc w:val="center"/>
              <w:textAlignment w:val="baseline"/>
              <w:rPr>
                <w:del w:id="904"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7D71FA72" w14:textId="47EA20D7" w:rsidR="002B3E5E" w:rsidRPr="002B3E5E" w:rsidDel="00771C7E" w:rsidRDefault="002B3E5E" w:rsidP="002B3E5E">
            <w:pPr>
              <w:keepNext/>
              <w:keepLines/>
              <w:overflowPunct w:val="0"/>
              <w:autoSpaceDE w:val="0"/>
              <w:autoSpaceDN w:val="0"/>
              <w:adjustRightInd w:val="0"/>
              <w:spacing w:after="0"/>
              <w:jc w:val="center"/>
              <w:textAlignment w:val="baseline"/>
              <w:rPr>
                <w:del w:id="905" w:author="Fernando Alonso Macias" w:date="2025-05-04T20:02:00Z" w16du:dateUtc="2025-05-05T03:02:00Z"/>
                <w:rFonts w:ascii="Arial" w:eastAsia="Times New Roman" w:hAnsi="Arial"/>
                <w:sz w:val="18"/>
                <w:lang w:eastAsia="zh-CN"/>
              </w:rPr>
            </w:pPr>
            <w:del w:id="906" w:author="Fernando Alonso Macias" w:date="2025-05-04T20:02:00Z" w16du:dateUtc="2025-05-05T03:02:00Z">
              <w:r w:rsidRPr="002B3E5E" w:rsidDel="00771C7E">
                <w:rPr>
                  <w:rFonts w:ascii="Arial" w:eastAsia="Times New Roman" w:hAnsi="Arial"/>
                  <w:sz w:val="18"/>
                </w:rPr>
                <w:delText>-86.09+TT</w:delText>
              </w:r>
            </w:del>
          </w:p>
        </w:tc>
      </w:tr>
      <w:tr w:rsidR="002B3E5E" w:rsidRPr="002B3E5E" w:rsidDel="00771C7E" w14:paraId="3B2CBBCA" w14:textId="0C67F1AE" w:rsidTr="00E2218F">
        <w:trPr>
          <w:trHeight w:val="187"/>
          <w:jc w:val="center"/>
          <w:del w:id="907"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13CCC657" w14:textId="5C249B9A" w:rsidR="002B3E5E" w:rsidRPr="002B3E5E" w:rsidDel="00771C7E" w:rsidRDefault="002B3E5E" w:rsidP="002B3E5E">
            <w:pPr>
              <w:keepNext/>
              <w:keepLines/>
              <w:overflowPunct w:val="0"/>
              <w:autoSpaceDE w:val="0"/>
              <w:autoSpaceDN w:val="0"/>
              <w:adjustRightInd w:val="0"/>
              <w:spacing w:after="0"/>
              <w:textAlignment w:val="baseline"/>
              <w:rPr>
                <w:del w:id="908"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single" w:sz="4" w:space="0" w:color="auto"/>
              <w:right w:val="single" w:sz="4" w:space="0" w:color="auto"/>
            </w:tcBorders>
            <w:shd w:val="clear" w:color="auto" w:fill="auto"/>
            <w:vAlign w:val="center"/>
          </w:tcPr>
          <w:p w14:paraId="31E1C1A3" w14:textId="037243FB" w:rsidR="002B3E5E" w:rsidRPr="002B3E5E" w:rsidDel="00771C7E" w:rsidRDefault="002B3E5E" w:rsidP="002B3E5E">
            <w:pPr>
              <w:keepNext/>
              <w:keepLines/>
              <w:overflowPunct w:val="0"/>
              <w:autoSpaceDE w:val="0"/>
              <w:autoSpaceDN w:val="0"/>
              <w:adjustRightInd w:val="0"/>
              <w:spacing w:after="0"/>
              <w:textAlignment w:val="baseline"/>
              <w:rPr>
                <w:del w:id="909"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3CCE4F60" w14:textId="02C56133" w:rsidR="002B3E5E" w:rsidRPr="002B3E5E" w:rsidDel="00771C7E" w:rsidRDefault="002B3E5E" w:rsidP="002B3E5E">
            <w:pPr>
              <w:keepNext/>
              <w:keepLines/>
              <w:overflowPunct w:val="0"/>
              <w:autoSpaceDE w:val="0"/>
              <w:autoSpaceDN w:val="0"/>
              <w:adjustRightInd w:val="0"/>
              <w:spacing w:after="0"/>
              <w:textAlignment w:val="baseline"/>
              <w:rPr>
                <w:del w:id="910" w:author="Fernando Alonso Macias" w:date="2025-05-04T20:02:00Z" w16du:dateUtc="2025-05-05T03:02:00Z"/>
                <w:rFonts w:ascii="Arial" w:eastAsia="Calibri" w:hAnsi="Arial"/>
                <w:i/>
                <w:sz w:val="18"/>
                <w:szCs w:val="22"/>
              </w:rPr>
            </w:pPr>
            <w:del w:id="911" w:author="Fernando Alonso Macias" w:date="2025-05-04T20:02:00Z" w16du:dateUtc="2025-05-05T03:02:00Z">
              <w:r w:rsidRPr="002B3E5E" w:rsidDel="00771C7E">
                <w:rPr>
                  <w:rFonts w:ascii="Arial" w:eastAsia="Times New Roman" w:hAnsi="Arial"/>
                  <w:sz w:val="18"/>
                </w:rPr>
                <w:delText>NR_FDD_SAB_FR1_J</w:delText>
              </w:r>
            </w:del>
          </w:p>
        </w:tc>
        <w:tc>
          <w:tcPr>
            <w:tcW w:w="1244" w:type="dxa"/>
            <w:tcBorders>
              <w:top w:val="nil"/>
              <w:left w:val="single" w:sz="4" w:space="0" w:color="auto"/>
              <w:bottom w:val="single" w:sz="4" w:space="0" w:color="auto"/>
              <w:right w:val="single" w:sz="4" w:space="0" w:color="auto"/>
            </w:tcBorders>
            <w:shd w:val="clear" w:color="auto" w:fill="auto"/>
            <w:vAlign w:val="center"/>
          </w:tcPr>
          <w:p w14:paraId="51C7E273" w14:textId="692E86FD" w:rsidR="002B3E5E" w:rsidRPr="002B3E5E" w:rsidDel="00771C7E" w:rsidRDefault="002B3E5E" w:rsidP="002B3E5E">
            <w:pPr>
              <w:keepNext/>
              <w:keepLines/>
              <w:overflowPunct w:val="0"/>
              <w:autoSpaceDE w:val="0"/>
              <w:autoSpaceDN w:val="0"/>
              <w:adjustRightInd w:val="0"/>
              <w:spacing w:after="0"/>
              <w:jc w:val="center"/>
              <w:textAlignment w:val="baseline"/>
              <w:rPr>
                <w:del w:id="912"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single" w:sz="4" w:space="0" w:color="auto"/>
              <w:right w:val="single" w:sz="4" w:space="0" w:color="auto"/>
            </w:tcBorders>
            <w:shd w:val="clear" w:color="auto" w:fill="auto"/>
            <w:vAlign w:val="center"/>
          </w:tcPr>
          <w:p w14:paraId="7C47480A" w14:textId="38FD9139" w:rsidR="002B3E5E" w:rsidRPr="002B3E5E" w:rsidDel="00771C7E" w:rsidRDefault="002B3E5E" w:rsidP="002B3E5E">
            <w:pPr>
              <w:keepNext/>
              <w:keepLines/>
              <w:overflowPunct w:val="0"/>
              <w:autoSpaceDE w:val="0"/>
              <w:autoSpaceDN w:val="0"/>
              <w:adjustRightInd w:val="0"/>
              <w:spacing w:after="0"/>
              <w:jc w:val="center"/>
              <w:textAlignment w:val="baseline"/>
              <w:rPr>
                <w:del w:id="913"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single" w:sz="4" w:space="0" w:color="auto"/>
              <w:right w:val="single" w:sz="4" w:space="0" w:color="auto"/>
            </w:tcBorders>
            <w:shd w:val="clear" w:color="auto" w:fill="auto"/>
            <w:vAlign w:val="center"/>
          </w:tcPr>
          <w:p w14:paraId="55A3A7E9" w14:textId="72B9051B" w:rsidR="002B3E5E" w:rsidRPr="002B3E5E" w:rsidDel="00771C7E" w:rsidRDefault="002B3E5E" w:rsidP="002B3E5E">
            <w:pPr>
              <w:keepNext/>
              <w:keepLines/>
              <w:overflowPunct w:val="0"/>
              <w:autoSpaceDE w:val="0"/>
              <w:autoSpaceDN w:val="0"/>
              <w:adjustRightInd w:val="0"/>
              <w:spacing w:after="0"/>
              <w:jc w:val="center"/>
              <w:textAlignment w:val="baseline"/>
              <w:rPr>
                <w:del w:id="914"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026D6E4A" w14:textId="5CE305F2" w:rsidR="002B3E5E" w:rsidRPr="002B3E5E" w:rsidDel="00771C7E" w:rsidRDefault="002B3E5E" w:rsidP="002B3E5E">
            <w:pPr>
              <w:keepNext/>
              <w:keepLines/>
              <w:overflowPunct w:val="0"/>
              <w:autoSpaceDE w:val="0"/>
              <w:autoSpaceDN w:val="0"/>
              <w:adjustRightInd w:val="0"/>
              <w:spacing w:after="0"/>
              <w:jc w:val="center"/>
              <w:textAlignment w:val="baseline"/>
              <w:rPr>
                <w:del w:id="915" w:author="Fernando Alonso Macias" w:date="2025-05-04T20:02:00Z" w16du:dateUtc="2025-05-05T03:02:00Z"/>
                <w:rFonts w:ascii="Arial" w:eastAsia="Times New Roman" w:hAnsi="Arial"/>
                <w:sz w:val="18"/>
                <w:lang w:eastAsia="zh-CN"/>
              </w:rPr>
            </w:pPr>
            <w:del w:id="916" w:author="Fernando Alonso Macias" w:date="2025-05-04T20:02:00Z" w16du:dateUtc="2025-05-05T03:02:00Z">
              <w:r w:rsidRPr="002B3E5E" w:rsidDel="00771C7E">
                <w:rPr>
                  <w:rFonts w:ascii="Arial" w:eastAsia="Times New Roman" w:hAnsi="Arial"/>
                  <w:sz w:val="18"/>
                </w:rPr>
                <w:delText>-85.59+TT</w:delText>
              </w:r>
            </w:del>
          </w:p>
        </w:tc>
      </w:tr>
      <w:tr w:rsidR="002B3E5E" w:rsidRPr="002B3E5E" w14:paraId="74E008BB"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3E2D02F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Propagation condition</w:t>
            </w:r>
          </w:p>
        </w:tc>
        <w:tc>
          <w:tcPr>
            <w:tcW w:w="1244" w:type="dxa"/>
            <w:tcBorders>
              <w:top w:val="single" w:sz="4" w:space="0" w:color="auto"/>
              <w:left w:val="single" w:sz="4" w:space="0" w:color="auto"/>
              <w:bottom w:val="single" w:sz="4" w:space="0" w:color="auto"/>
              <w:right w:val="single" w:sz="4" w:space="0" w:color="auto"/>
            </w:tcBorders>
            <w:vAlign w:val="center"/>
            <w:hideMark/>
          </w:tcPr>
          <w:p w14:paraId="5FD85CC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w:t>
            </w:r>
          </w:p>
        </w:tc>
        <w:tc>
          <w:tcPr>
            <w:tcW w:w="4671" w:type="dxa"/>
            <w:gridSpan w:val="8"/>
            <w:tcBorders>
              <w:top w:val="single" w:sz="4" w:space="0" w:color="auto"/>
              <w:left w:val="single" w:sz="4" w:space="0" w:color="auto"/>
              <w:bottom w:val="single" w:sz="4" w:space="0" w:color="auto"/>
              <w:right w:val="single" w:sz="4" w:space="0" w:color="auto"/>
            </w:tcBorders>
            <w:vAlign w:val="center"/>
          </w:tcPr>
          <w:p w14:paraId="0A6C395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AWGN</w:t>
            </w:r>
          </w:p>
        </w:tc>
      </w:tr>
      <w:tr w:rsidR="002B3E5E" w:rsidRPr="002B3E5E" w14:paraId="37390C09"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tcPr>
          <w:p w14:paraId="51BBD72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lastRenderedPageBreak/>
              <w:t>Antenna configuration</w:t>
            </w:r>
          </w:p>
        </w:tc>
        <w:tc>
          <w:tcPr>
            <w:tcW w:w="1244" w:type="dxa"/>
            <w:tcBorders>
              <w:top w:val="single" w:sz="4" w:space="0" w:color="auto"/>
              <w:left w:val="single" w:sz="4" w:space="0" w:color="auto"/>
              <w:bottom w:val="single" w:sz="4" w:space="0" w:color="auto"/>
              <w:right w:val="single" w:sz="4" w:space="0" w:color="auto"/>
            </w:tcBorders>
            <w:vAlign w:val="center"/>
          </w:tcPr>
          <w:p w14:paraId="2E390E1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w:t>
            </w:r>
          </w:p>
        </w:tc>
        <w:tc>
          <w:tcPr>
            <w:tcW w:w="4671" w:type="dxa"/>
            <w:gridSpan w:val="8"/>
            <w:tcBorders>
              <w:top w:val="single" w:sz="4" w:space="0" w:color="auto"/>
              <w:left w:val="single" w:sz="4" w:space="0" w:color="auto"/>
              <w:bottom w:val="single" w:sz="4" w:space="0" w:color="auto"/>
              <w:right w:val="single" w:sz="4" w:space="0" w:color="auto"/>
            </w:tcBorders>
            <w:vAlign w:val="center"/>
          </w:tcPr>
          <w:p w14:paraId="5DDE60E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1x2</w:t>
            </w:r>
          </w:p>
        </w:tc>
      </w:tr>
      <w:tr w:rsidR="002B3E5E" w:rsidRPr="002B3E5E" w14:paraId="28FE0199" w14:textId="77777777" w:rsidTr="00E2218F">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228F87FE"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1:</w:t>
            </w:r>
            <w:r w:rsidRPr="002B3E5E">
              <w:rPr>
                <w:rFonts w:ascii="Arial" w:eastAsia="Times New Roman" w:hAnsi="Arial"/>
                <w:sz w:val="18"/>
              </w:rPr>
              <w:tab/>
              <w:t xml:space="preserve">OCNG shall be used such that both cells are fully </w:t>
            </w:r>
            <w:proofErr w:type="gramStart"/>
            <w:r w:rsidRPr="002B3E5E">
              <w:rPr>
                <w:rFonts w:ascii="Arial" w:eastAsia="Times New Roman" w:hAnsi="Arial"/>
                <w:sz w:val="18"/>
              </w:rPr>
              <w:t>allocated</w:t>
            </w:r>
            <w:proofErr w:type="gramEnd"/>
            <w:r w:rsidRPr="002B3E5E">
              <w:rPr>
                <w:rFonts w:ascii="Arial" w:eastAsia="Times New Roman" w:hAnsi="Arial"/>
                <w:sz w:val="18"/>
              </w:rPr>
              <w:t xml:space="preserve"> and a constant total transmitted power spectral density is achieved for all OFDM symbols.</w:t>
            </w:r>
          </w:p>
          <w:p w14:paraId="7760E320"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2:</w:t>
            </w:r>
            <w:r w:rsidRPr="002B3E5E">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2B3E5E">
              <w:rPr>
                <w:rFonts w:ascii="Arial" w:eastAsia="Calibri" w:hAnsi="Arial" w:cs="v4.2.0"/>
                <w:position w:val="-12"/>
                <w:sz w:val="18"/>
                <w:szCs w:val="22"/>
              </w:rPr>
              <w:object w:dxaOrig="405" w:dyaOrig="345" w14:anchorId="54310AC1">
                <v:shape id="_x0000_i1034" type="#_x0000_t75" style="width:19.95pt;height:15.7pt" o:ole="" fillcolor="window">
                  <v:imagedata r:id="rId13" o:title=""/>
                </v:shape>
                <o:OLEObject Type="Embed" ProgID="Equation.3" ShapeID="_x0000_i1034" DrawAspect="Content" ObjectID="_1808654101" r:id="rId26"/>
              </w:object>
            </w:r>
            <w:r w:rsidRPr="002B3E5E">
              <w:rPr>
                <w:rFonts w:ascii="Arial" w:eastAsia="Times New Roman" w:hAnsi="Arial"/>
                <w:sz w:val="18"/>
              </w:rPr>
              <w:t xml:space="preserve"> to be fulfilled.</w:t>
            </w:r>
          </w:p>
          <w:p w14:paraId="5AF64A3E"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3:</w:t>
            </w:r>
            <w:r w:rsidRPr="002B3E5E">
              <w:rPr>
                <w:rFonts w:ascii="Arial" w:eastAsia="Times New Roman" w:hAnsi="Arial"/>
                <w:sz w:val="18"/>
              </w:rPr>
              <w:tab/>
              <w:t>SS-SINR, SS-RSRP, and Io levels have been derived from other parameters for information purposes. They are not settable parameters themselves.</w:t>
            </w:r>
          </w:p>
          <w:p w14:paraId="358B2409"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4:</w:t>
            </w:r>
            <w:r w:rsidRPr="002B3E5E">
              <w:rPr>
                <w:rFonts w:ascii="Arial" w:eastAsia="Times New Roman" w:hAnsi="Arial"/>
                <w:sz w:val="18"/>
              </w:rPr>
              <w:tab/>
              <w:t>SS-SINR, SS-RSRP minimum requirements are specified assuming independent interference and noise at each receiver antenna port.</w:t>
            </w:r>
          </w:p>
          <w:p w14:paraId="35F23C3F"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5:</w:t>
            </w:r>
            <w:r w:rsidRPr="002B3E5E">
              <w:rPr>
                <w:rFonts w:ascii="Arial" w:eastAsia="Times New Roman" w:hAnsi="Arial"/>
                <w:sz w:val="18"/>
              </w:rPr>
              <w:tab/>
              <w:t>NR operating band groups are as defined in clause 3A.4.1A.</w:t>
            </w:r>
          </w:p>
        </w:tc>
      </w:tr>
    </w:tbl>
    <w:p w14:paraId="339013B7" w14:textId="77777777" w:rsidR="002B3E5E" w:rsidRPr="002B3E5E" w:rsidRDefault="002B3E5E" w:rsidP="002B3E5E">
      <w:pPr>
        <w:overflowPunct w:val="0"/>
        <w:autoSpaceDE w:val="0"/>
        <w:autoSpaceDN w:val="0"/>
        <w:adjustRightInd w:val="0"/>
        <w:textAlignment w:val="baseline"/>
        <w:rPr>
          <w:rFonts w:eastAsia="Times New Roman"/>
          <w:snapToGrid w:val="0"/>
        </w:rPr>
      </w:pPr>
    </w:p>
    <w:p w14:paraId="395111BF" w14:textId="77777777" w:rsidR="002B3E5E" w:rsidRPr="002B3E5E"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t>Table 14.6.3.2.5-2: Reported SS-SINR Intra frequency absolute accuracy requirements for NR SA FR1-FR1 SS-SINR Measurement Accuracy for Satellite Access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gridCol w:w="1827"/>
      </w:tblGrid>
      <w:tr w:rsidR="002B3E5E" w:rsidRPr="002B3E5E" w14:paraId="05CD5E3E" w14:textId="77777777" w:rsidTr="00E2218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7622A40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29FC747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Test 1</w:t>
            </w:r>
          </w:p>
        </w:tc>
        <w:tc>
          <w:tcPr>
            <w:tcW w:w="1827" w:type="dxa"/>
            <w:tcBorders>
              <w:top w:val="single" w:sz="4" w:space="0" w:color="auto"/>
              <w:left w:val="single" w:sz="4" w:space="0" w:color="auto"/>
              <w:bottom w:val="single" w:sz="4" w:space="0" w:color="auto"/>
              <w:right w:val="single" w:sz="4" w:space="0" w:color="auto"/>
            </w:tcBorders>
            <w:vAlign w:val="center"/>
          </w:tcPr>
          <w:p w14:paraId="550DE3A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rPr>
            </w:pPr>
            <w:r w:rsidRPr="002B3E5E">
              <w:rPr>
                <w:rFonts w:ascii="Arial" w:eastAsia="Times New Roman" w:hAnsi="Arial"/>
                <w:b/>
              </w:rPr>
              <w:t>Test 2</w:t>
            </w:r>
          </w:p>
        </w:tc>
        <w:tc>
          <w:tcPr>
            <w:tcW w:w="1827" w:type="dxa"/>
            <w:tcBorders>
              <w:top w:val="single" w:sz="4" w:space="0" w:color="auto"/>
              <w:left w:val="single" w:sz="4" w:space="0" w:color="auto"/>
              <w:bottom w:val="single" w:sz="4" w:space="0" w:color="auto"/>
              <w:right w:val="single" w:sz="4" w:space="0" w:color="auto"/>
            </w:tcBorders>
          </w:tcPr>
          <w:p w14:paraId="10E394B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rPr>
            </w:pPr>
            <w:r w:rsidRPr="002B3E5E">
              <w:rPr>
                <w:rFonts w:ascii="Arial" w:eastAsia="Times New Roman" w:hAnsi="Arial"/>
                <w:b/>
              </w:rPr>
              <w:t>Test 3</w:t>
            </w:r>
          </w:p>
        </w:tc>
      </w:tr>
      <w:tr w:rsidR="002B3E5E" w:rsidRPr="002B3E5E" w14:paraId="64E37221" w14:textId="77777777" w:rsidTr="00E2218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32A52C9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05AD76C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6AB3624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All bands</w:t>
            </w:r>
          </w:p>
        </w:tc>
        <w:tc>
          <w:tcPr>
            <w:tcW w:w="1827" w:type="dxa"/>
            <w:tcBorders>
              <w:top w:val="single" w:sz="4" w:space="0" w:color="auto"/>
              <w:left w:val="single" w:sz="4" w:space="0" w:color="auto"/>
              <w:bottom w:val="single" w:sz="4" w:space="0" w:color="auto"/>
              <w:right w:val="single" w:sz="4" w:space="0" w:color="auto"/>
            </w:tcBorders>
          </w:tcPr>
          <w:p w14:paraId="7ECEF6E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All bands</w:t>
            </w:r>
          </w:p>
        </w:tc>
      </w:tr>
      <w:tr w:rsidR="002B3E5E" w:rsidRPr="002B3E5E" w14:paraId="0C2FA359" w14:textId="77777777" w:rsidTr="00E2218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49E576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Normal Conditions</w:t>
            </w:r>
          </w:p>
        </w:tc>
        <w:tc>
          <w:tcPr>
            <w:tcW w:w="1827" w:type="dxa"/>
            <w:tcBorders>
              <w:top w:val="single" w:sz="4" w:space="0" w:color="auto"/>
              <w:left w:val="single" w:sz="4" w:space="0" w:color="auto"/>
              <w:bottom w:val="single" w:sz="4" w:space="0" w:color="auto"/>
              <w:right w:val="single" w:sz="4" w:space="0" w:color="auto"/>
            </w:tcBorders>
          </w:tcPr>
          <w:p w14:paraId="498B9DC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46F5A16C"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A9A439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B1F721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SS-SINR_35</w:t>
            </w:r>
          </w:p>
        </w:tc>
        <w:tc>
          <w:tcPr>
            <w:tcW w:w="1827" w:type="dxa"/>
            <w:tcBorders>
              <w:top w:val="single" w:sz="4" w:space="0" w:color="auto"/>
              <w:left w:val="single" w:sz="4" w:space="0" w:color="auto"/>
              <w:bottom w:val="single" w:sz="4" w:space="0" w:color="auto"/>
              <w:right w:val="single" w:sz="4" w:space="0" w:color="auto"/>
            </w:tcBorders>
          </w:tcPr>
          <w:p w14:paraId="7068905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SS-SINR_79</w:t>
            </w:r>
          </w:p>
        </w:tc>
        <w:tc>
          <w:tcPr>
            <w:tcW w:w="1827" w:type="dxa"/>
            <w:tcBorders>
              <w:top w:val="single" w:sz="4" w:space="0" w:color="auto"/>
              <w:left w:val="single" w:sz="4" w:space="0" w:color="auto"/>
              <w:bottom w:val="single" w:sz="4" w:space="0" w:color="auto"/>
              <w:right w:val="single" w:sz="4" w:space="0" w:color="auto"/>
            </w:tcBorders>
          </w:tcPr>
          <w:p w14:paraId="7676CF2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SS-SINR_34</w:t>
            </w:r>
          </w:p>
        </w:tc>
      </w:tr>
      <w:tr w:rsidR="002B3E5E" w:rsidRPr="002B3E5E" w14:paraId="3ADE6990"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83E842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15F9BE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SS-SINR_51</w:t>
            </w:r>
          </w:p>
        </w:tc>
        <w:tc>
          <w:tcPr>
            <w:tcW w:w="1827" w:type="dxa"/>
            <w:tcBorders>
              <w:top w:val="single" w:sz="4" w:space="0" w:color="auto"/>
              <w:left w:val="single" w:sz="4" w:space="0" w:color="auto"/>
              <w:bottom w:val="single" w:sz="4" w:space="0" w:color="auto"/>
              <w:right w:val="single" w:sz="4" w:space="0" w:color="auto"/>
            </w:tcBorders>
          </w:tcPr>
          <w:p w14:paraId="7BEE17A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SS-SINR_94</w:t>
            </w:r>
          </w:p>
        </w:tc>
        <w:tc>
          <w:tcPr>
            <w:tcW w:w="1827" w:type="dxa"/>
            <w:tcBorders>
              <w:top w:val="single" w:sz="4" w:space="0" w:color="auto"/>
              <w:left w:val="single" w:sz="4" w:space="0" w:color="auto"/>
              <w:bottom w:val="single" w:sz="4" w:space="0" w:color="auto"/>
              <w:right w:val="single" w:sz="4" w:space="0" w:color="auto"/>
            </w:tcBorders>
          </w:tcPr>
          <w:p w14:paraId="780D8CC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SS-SINR_51</w:t>
            </w:r>
          </w:p>
        </w:tc>
      </w:tr>
      <w:tr w:rsidR="002B3E5E" w:rsidRPr="002B3E5E" w14:paraId="4F8D0B6D" w14:textId="77777777" w:rsidTr="00E2218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18486D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Extreme Conditions</w:t>
            </w:r>
          </w:p>
        </w:tc>
        <w:tc>
          <w:tcPr>
            <w:tcW w:w="1827" w:type="dxa"/>
            <w:tcBorders>
              <w:top w:val="single" w:sz="4" w:space="0" w:color="auto"/>
              <w:left w:val="single" w:sz="4" w:space="0" w:color="auto"/>
              <w:bottom w:val="single" w:sz="4" w:space="0" w:color="auto"/>
              <w:right w:val="single" w:sz="4" w:space="0" w:color="auto"/>
            </w:tcBorders>
          </w:tcPr>
          <w:p w14:paraId="5436A60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15CF38AD"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0FC3D9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17D2F63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SS-SINR_33</w:t>
            </w:r>
          </w:p>
        </w:tc>
        <w:tc>
          <w:tcPr>
            <w:tcW w:w="1827" w:type="dxa"/>
            <w:tcBorders>
              <w:top w:val="single" w:sz="4" w:space="0" w:color="auto"/>
              <w:left w:val="single" w:sz="4" w:space="0" w:color="auto"/>
              <w:bottom w:val="single" w:sz="4" w:space="0" w:color="auto"/>
              <w:right w:val="single" w:sz="4" w:space="0" w:color="auto"/>
            </w:tcBorders>
          </w:tcPr>
          <w:p w14:paraId="133D40B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SS-SINR_77</w:t>
            </w:r>
          </w:p>
        </w:tc>
        <w:tc>
          <w:tcPr>
            <w:tcW w:w="1827" w:type="dxa"/>
            <w:tcBorders>
              <w:top w:val="single" w:sz="4" w:space="0" w:color="auto"/>
              <w:left w:val="single" w:sz="4" w:space="0" w:color="auto"/>
              <w:bottom w:val="single" w:sz="4" w:space="0" w:color="auto"/>
              <w:right w:val="single" w:sz="4" w:space="0" w:color="auto"/>
            </w:tcBorders>
          </w:tcPr>
          <w:p w14:paraId="2FE8ECB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SS-SINR_33</w:t>
            </w:r>
          </w:p>
        </w:tc>
      </w:tr>
      <w:tr w:rsidR="002B3E5E" w:rsidRPr="002B3E5E" w14:paraId="2312D966"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9BDFDC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18BE306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SS-SINR_53</w:t>
            </w:r>
          </w:p>
        </w:tc>
        <w:tc>
          <w:tcPr>
            <w:tcW w:w="1827" w:type="dxa"/>
            <w:tcBorders>
              <w:top w:val="single" w:sz="4" w:space="0" w:color="auto"/>
              <w:left w:val="single" w:sz="4" w:space="0" w:color="auto"/>
              <w:bottom w:val="single" w:sz="4" w:space="0" w:color="auto"/>
              <w:right w:val="single" w:sz="4" w:space="0" w:color="auto"/>
            </w:tcBorders>
          </w:tcPr>
          <w:p w14:paraId="5352FF0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SS-SINR_96</w:t>
            </w:r>
          </w:p>
        </w:tc>
        <w:tc>
          <w:tcPr>
            <w:tcW w:w="1827" w:type="dxa"/>
            <w:tcBorders>
              <w:top w:val="single" w:sz="4" w:space="0" w:color="auto"/>
              <w:left w:val="single" w:sz="4" w:space="0" w:color="auto"/>
              <w:bottom w:val="single" w:sz="4" w:space="0" w:color="auto"/>
              <w:right w:val="single" w:sz="4" w:space="0" w:color="auto"/>
            </w:tcBorders>
          </w:tcPr>
          <w:p w14:paraId="320FCC0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SS-SINR_52</w:t>
            </w:r>
          </w:p>
        </w:tc>
      </w:tr>
    </w:tbl>
    <w:p w14:paraId="252AE204" w14:textId="77777777" w:rsidR="002B3E5E" w:rsidRPr="002B3E5E" w:rsidRDefault="002B3E5E" w:rsidP="002B3E5E">
      <w:pPr>
        <w:overflowPunct w:val="0"/>
        <w:autoSpaceDE w:val="0"/>
        <w:autoSpaceDN w:val="0"/>
        <w:adjustRightInd w:val="0"/>
        <w:textAlignment w:val="baseline"/>
        <w:rPr>
          <w:rFonts w:eastAsia="Times New Roman"/>
        </w:rPr>
      </w:pPr>
    </w:p>
    <w:p w14:paraId="792D83A0" w14:textId="77777777" w:rsidR="002B3E5E" w:rsidRPr="002B3E5E"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t>Table 14.6.3.2.5-3: Reported SS-SINR Intra frequency relative accuracy requirements for NR SA FR1-FR1 SS-SINR Measurement Accuracy for Satellite Access</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727"/>
        <w:gridCol w:w="1980"/>
        <w:gridCol w:w="1980"/>
      </w:tblGrid>
      <w:tr w:rsidR="002B3E5E" w:rsidRPr="002B3E5E" w14:paraId="1C0970B6" w14:textId="77777777" w:rsidTr="00E2218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21F789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C627FF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Test 1</w:t>
            </w:r>
          </w:p>
        </w:tc>
        <w:tc>
          <w:tcPr>
            <w:tcW w:w="1980" w:type="dxa"/>
            <w:tcBorders>
              <w:top w:val="single" w:sz="4" w:space="0" w:color="auto"/>
              <w:left w:val="single" w:sz="4" w:space="0" w:color="auto"/>
              <w:bottom w:val="single" w:sz="4" w:space="0" w:color="auto"/>
              <w:right w:val="single" w:sz="4" w:space="0" w:color="auto"/>
            </w:tcBorders>
            <w:vAlign w:val="center"/>
          </w:tcPr>
          <w:p w14:paraId="19D30BC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rPr>
            </w:pPr>
            <w:r w:rsidRPr="002B3E5E">
              <w:rPr>
                <w:rFonts w:ascii="Arial" w:eastAsia="Times New Roman" w:hAnsi="Arial"/>
                <w:b/>
              </w:rPr>
              <w:t>Test 2</w:t>
            </w:r>
          </w:p>
        </w:tc>
        <w:tc>
          <w:tcPr>
            <w:tcW w:w="1980" w:type="dxa"/>
            <w:tcBorders>
              <w:top w:val="single" w:sz="4" w:space="0" w:color="auto"/>
              <w:left w:val="single" w:sz="4" w:space="0" w:color="auto"/>
              <w:bottom w:val="single" w:sz="4" w:space="0" w:color="auto"/>
              <w:right w:val="single" w:sz="4" w:space="0" w:color="auto"/>
            </w:tcBorders>
          </w:tcPr>
          <w:p w14:paraId="5077B93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rPr>
            </w:pPr>
            <w:r w:rsidRPr="002B3E5E">
              <w:rPr>
                <w:rFonts w:ascii="Arial" w:eastAsia="Times New Roman" w:hAnsi="Arial"/>
                <w:b/>
              </w:rPr>
              <w:t>Test 3</w:t>
            </w:r>
          </w:p>
        </w:tc>
      </w:tr>
      <w:tr w:rsidR="002B3E5E" w:rsidRPr="002B3E5E" w14:paraId="26785B8D" w14:textId="77777777" w:rsidTr="00E2218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3135C80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747096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All bands</w:t>
            </w:r>
          </w:p>
        </w:tc>
        <w:tc>
          <w:tcPr>
            <w:tcW w:w="1980" w:type="dxa"/>
            <w:tcBorders>
              <w:top w:val="single" w:sz="4" w:space="0" w:color="auto"/>
              <w:left w:val="single" w:sz="4" w:space="0" w:color="auto"/>
              <w:bottom w:val="single" w:sz="4" w:space="0" w:color="auto"/>
              <w:right w:val="single" w:sz="4" w:space="0" w:color="auto"/>
            </w:tcBorders>
            <w:vAlign w:val="center"/>
          </w:tcPr>
          <w:p w14:paraId="7B3FDCD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All bands</w:t>
            </w:r>
          </w:p>
        </w:tc>
        <w:tc>
          <w:tcPr>
            <w:tcW w:w="1980" w:type="dxa"/>
            <w:tcBorders>
              <w:top w:val="single" w:sz="4" w:space="0" w:color="auto"/>
              <w:left w:val="single" w:sz="4" w:space="0" w:color="auto"/>
              <w:bottom w:val="single" w:sz="4" w:space="0" w:color="auto"/>
              <w:right w:val="single" w:sz="4" w:space="0" w:color="auto"/>
            </w:tcBorders>
          </w:tcPr>
          <w:p w14:paraId="5C077DF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All bands</w:t>
            </w:r>
          </w:p>
        </w:tc>
      </w:tr>
      <w:tr w:rsidR="002B3E5E" w:rsidRPr="002B3E5E" w14:paraId="2B76654E" w14:textId="77777777" w:rsidTr="00E2218F">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725CFC7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Normal Conditions</w:t>
            </w:r>
          </w:p>
        </w:tc>
        <w:tc>
          <w:tcPr>
            <w:tcW w:w="1980" w:type="dxa"/>
            <w:tcBorders>
              <w:top w:val="single" w:sz="4" w:space="0" w:color="auto"/>
              <w:left w:val="single" w:sz="4" w:space="0" w:color="auto"/>
              <w:bottom w:val="single" w:sz="4" w:space="0" w:color="auto"/>
              <w:right w:val="single" w:sz="4" w:space="0" w:color="auto"/>
            </w:tcBorders>
          </w:tcPr>
          <w:p w14:paraId="744F90E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46A1A7C8"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819192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Lowest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75E6F9B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w:t>
            </w:r>
            <w:proofErr w:type="spellStart"/>
            <w:r w:rsidRPr="002B3E5E">
              <w:rPr>
                <w:rFonts w:ascii="Arial" w:eastAsia="Times New Roman" w:hAnsi="Arial"/>
                <w:sz w:val="18"/>
              </w:rPr>
              <w:t>SINR_x</w:t>
            </w:r>
            <w:proofErr w:type="spellEnd"/>
            <w:r w:rsidRPr="002B3E5E">
              <w:rPr>
                <w:rFonts w:ascii="Arial" w:eastAsia="Times New Roman" w:hAnsi="Arial"/>
                <w:sz w:val="18"/>
              </w:rPr>
              <w:t xml:space="preserve"> - 10</w:t>
            </w:r>
          </w:p>
        </w:tc>
        <w:tc>
          <w:tcPr>
            <w:tcW w:w="1980" w:type="dxa"/>
            <w:tcBorders>
              <w:top w:val="single" w:sz="4" w:space="0" w:color="auto"/>
              <w:left w:val="single" w:sz="4" w:space="0" w:color="auto"/>
              <w:bottom w:val="single" w:sz="4" w:space="0" w:color="auto"/>
              <w:right w:val="single" w:sz="4" w:space="0" w:color="auto"/>
            </w:tcBorders>
          </w:tcPr>
          <w:p w14:paraId="390771D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w:t>
            </w:r>
            <w:proofErr w:type="spellStart"/>
            <w:r w:rsidRPr="002B3E5E">
              <w:rPr>
                <w:rFonts w:ascii="Arial" w:eastAsia="Times New Roman" w:hAnsi="Arial"/>
                <w:sz w:val="18"/>
              </w:rPr>
              <w:t>SINR_x</w:t>
            </w:r>
            <w:proofErr w:type="spellEnd"/>
            <w:r w:rsidRPr="002B3E5E">
              <w:rPr>
                <w:rFonts w:ascii="Arial" w:eastAsia="Times New Roman" w:hAnsi="Arial"/>
                <w:sz w:val="18"/>
              </w:rPr>
              <w:t xml:space="preserve"> - 10</w:t>
            </w:r>
          </w:p>
        </w:tc>
        <w:tc>
          <w:tcPr>
            <w:tcW w:w="1980" w:type="dxa"/>
            <w:tcBorders>
              <w:top w:val="single" w:sz="4" w:space="0" w:color="auto"/>
              <w:left w:val="single" w:sz="4" w:space="0" w:color="auto"/>
              <w:bottom w:val="single" w:sz="4" w:space="0" w:color="auto"/>
              <w:right w:val="single" w:sz="4" w:space="0" w:color="auto"/>
            </w:tcBorders>
          </w:tcPr>
          <w:p w14:paraId="6DA74F7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w:t>
            </w:r>
            <w:proofErr w:type="spellStart"/>
            <w:r w:rsidRPr="002B3E5E">
              <w:rPr>
                <w:rFonts w:ascii="Arial" w:eastAsia="Times New Roman" w:hAnsi="Arial"/>
                <w:sz w:val="18"/>
              </w:rPr>
              <w:t>SINR_x</w:t>
            </w:r>
            <w:proofErr w:type="spellEnd"/>
            <w:r w:rsidRPr="002B3E5E">
              <w:rPr>
                <w:rFonts w:ascii="Arial" w:eastAsia="Times New Roman" w:hAnsi="Arial"/>
                <w:sz w:val="18"/>
              </w:rPr>
              <w:t xml:space="preserve"> - 11</w:t>
            </w:r>
          </w:p>
        </w:tc>
      </w:tr>
      <w:tr w:rsidR="002B3E5E" w:rsidRPr="002B3E5E" w14:paraId="2FCBC0B5"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2AE8C2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Highest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3D44A97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w:t>
            </w:r>
            <w:proofErr w:type="spellStart"/>
            <w:r w:rsidRPr="002B3E5E">
              <w:rPr>
                <w:rFonts w:ascii="Arial" w:eastAsia="Times New Roman" w:hAnsi="Arial"/>
                <w:sz w:val="18"/>
              </w:rPr>
              <w:t>SINR_x</w:t>
            </w:r>
            <w:proofErr w:type="spellEnd"/>
            <w:r w:rsidRPr="002B3E5E">
              <w:rPr>
                <w:rFonts w:ascii="Arial" w:eastAsia="Times New Roman" w:hAnsi="Arial"/>
                <w:sz w:val="18"/>
              </w:rPr>
              <w:t xml:space="preserve"> + 10</w:t>
            </w:r>
          </w:p>
        </w:tc>
        <w:tc>
          <w:tcPr>
            <w:tcW w:w="1980" w:type="dxa"/>
            <w:tcBorders>
              <w:top w:val="single" w:sz="4" w:space="0" w:color="auto"/>
              <w:left w:val="single" w:sz="4" w:space="0" w:color="auto"/>
              <w:bottom w:val="single" w:sz="4" w:space="0" w:color="auto"/>
              <w:right w:val="single" w:sz="4" w:space="0" w:color="auto"/>
            </w:tcBorders>
          </w:tcPr>
          <w:p w14:paraId="0E25EB2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w:t>
            </w:r>
            <w:proofErr w:type="spellStart"/>
            <w:r w:rsidRPr="002B3E5E">
              <w:rPr>
                <w:rFonts w:ascii="Arial" w:eastAsia="Times New Roman" w:hAnsi="Arial"/>
                <w:sz w:val="18"/>
              </w:rPr>
              <w:t>SINR_x</w:t>
            </w:r>
            <w:proofErr w:type="spellEnd"/>
            <w:r w:rsidRPr="002B3E5E">
              <w:rPr>
                <w:rFonts w:ascii="Arial" w:eastAsia="Times New Roman" w:hAnsi="Arial"/>
                <w:sz w:val="18"/>
              </w:rPr>
              <w:t xml:space="preserve"> + 10</w:t>
            </w:r>
          </w:p>
        </w:tc>
        <w:tc>
          <w:tcPr>
            <w:tcW w:w="1980" w:type="dxa"/>
            <w:tcBorders>
              <w:top w:val="single" w:sz="4" w:space="0" w:color="auto"/>
              <w:left w:val="single" w:sz="4" w:space="0" w:color="auto"/>
              <w:bottom w:val="single" w:sz="4" w:space="0" w:color="auto"/>
              <w:right w:val="single" w:sz="4" w:space="0" w:color="auto"/>
            </w:tcBorders>
          </w:tcPr>
          <w:p w14:paraId="5FBB4ED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w:t>
            </w:r>
            <w:proofErr w:type="spellStart"/>
            <w:r w:rsidRPr="002B3E5E">
              <w:rPr>
                <w:rFonts w:ascii="Arial" w:eastAsia="Times New Roman" w:hAnsi="Arial"/>
                <w:sz w:val="18"/>
              </w:rPr>
              <w:t>SINR_x</w:t>
            </w:r>
            <w:proofErr w:type="spellEnd"/>
            <w:r w:rsidRPr="002B3E5E">
              <w:rPr>
                <w:rFonts w:ascii="Arial" w:eastAsia="Times New Roman" w:hAnsi="Arial"/>
                <w:sz w:val="18"/>
              </w:rPr>
              <w:t xml:space="preserve"> + 11</w:t>
            </w:r>
          </w:p>
        </w:tc>
      </w:tr>
      <w:tr w:rsidR="002B3E5E" w:rsidRPr="002B3E5E" w14:paraId="397B0EC1" w14:textId="77777777" w:rsidTr="00E2218F">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36ACA13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Extreme Conditions</w:t>
            </w:r>
          </w:p>
        </w:tc>
        <w:tc>
          <w:tcPr>
            <w:tcW w:w="1980" w:type="dxa"/>
            <w:tcBorders>
              <w:top w:val="single" w:sz="4" w:space="0" w:color="auto"/>
              <w:left w:val="single" w:sz="4" w:space="0" w:color="auto"/>
              <w:bottom w:val="single" w:sz="4" w:space="0" w:color="auto"/>
              <w:right w:val="single" w:sz="4" w:space="0" w:color="auto"/>
            </w:tcBorders>
          </w:tcPr>
          <w:p w14:paraId="17B297E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7C7AC6DD"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0F1C9A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Lowest reported value (Cell 2)</w:t>
            </w:r>
          </w:p>
        </w:tc>
        <w:tc>
          <w:tcPr>
            <w:tcW w:w="1727" w:type="dxa"/>
            <w:tcBorders>
              <w:top w:val="single" w:sz="4" w:space="0" w:color="auto"/>
              <w:left w:val="single" w:sz="4" w:space="0" w:color="auto"/>
              <w:bottom w:val="single" w:sz="4" w:space="0" w:color="auto"/>
              <w:right w:val="single" w:sz="4" w:space="0" w:color="auto"/>
            </w:tcBorders>
          </w:tcPr>
          <w:p w14:paraId="16D290D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w:t>
            </w:r>
            <w:proofErr w:type="spellStart"/>
            <w:r w:rsidRPr="002B3E5E">
              <w:rPr>
                <w:rFonts w:ascii="Arial" w:eastAsia="Times New Roman" w:hAnsi="Arial"/>
                <w:sz w:val="18"/>
              </w:rPr>
              <w:t>SINR_x</w:t>
            </w:r>
            <w:proofErr w:type="spellEnd"/>
            <w:r w:rsidRPr="002B3E5E">
              <w:rPr>
                <w:rFonts w:ascii="Arial" w:eastAsia="Times New Roman" w:hAnsi="Arial"/>
                <w:sz w:val="18"/>
              </w:rPr>
              <w:t xml:space="preserve"> - 11</w:t>
            </w:r>
          </w:p>
        </w:tc>
        <w:tc>
          <w:tcPr>
            <w:tcW w:w="1980" w:type="dxa"/>
            <w:tcBorders>
              <w:top w:val="single" w:sz="4" w:space="0" w:color="auto"/>
              <w:left w:val="single" w:sz="4" w:space="0" w:color="auto"/>
              <w:bottom w:val="single" w:sz="4" w:space="0" w:color="auto"/>
              <w:right w:val="single" w:sz="4" w:space="0" w:color="auto"/>
            </w:tcBorders>
          </w:tcPr>
          <w:p w14:paraId="270C762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w:t>
            </w:r>
            <w:proofErr w:type="spellStart"/>
            <w:r w:rsidRPr="002B3E5E">
              <w:rPr>
                <w:rFonts w:ascii="Arial" w:eastAsia="Times New Roman" w:hAnsi="Arial"/>
                <w:sz w:val="18"/>
              </w:rPr>
              <w:t>SINR_x</w:t>
            </w:r>
            <w:proofErr w:type="spellEnd"/>
            <w:r w:rsidRPr="002B3E5E">
              <w:rPr>
                <w:rFonts w:ascii="Arial" w:eastAsia="Times New Roman" w:hAnsi="Arial"/>
                <w:sz w:val="18"/>
              </w:rPr>
              <w:t xml:space="preserve"> - 11</w:t>
            </w:r>
          </w:p>
        </w:tc>
        <w:tc>
          <w:tcPr>
            <w:tcW w:w="1980" w:type="dxa"/>
            <w:tcBorders>
              <w:top w:val="single" w:sz="4" w:space="0" w:color="auto"/>
              <w:left w:val="single" w:sz="4" w:space="0" w:color="auto"/>
              <w:bottom w:val="single" w:sz="4" w:space="0" w:color="auto"/>
              <w:right w:val="single" w:sz="4" w:space="0" w:color="auto"/>
            </w:tcBorders>
          </w:tcPr>
          <w:p w14:paraId="241CB5E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w:t>
            </w:r>
            <w:proofErr w:type="spellStart"/>
            <w:r w:rsidRPr="002B3E5E">
              <w:rPr>
                <w:rFonts w:ascii="Arial" w:eastAsia="Times New Roman" w:hAnsi="Arial"/>
                <w:sz w:val="18"/>
              </w:rPr>
              <w:t>SINR_x</w:t>
            </w:r>
            <w:proofErr w:type="spellEnd"/>
            <w:r w:rsidRPr="002B3E5E">
              <w:rPr>
                <w:rFonts w:ascii="Arial" w:eastAsia="Times New Roman" w:hAnsi="Arial"/>
                <w:sz w:val="18"/>
              </w:rPr>
              <w:t xml:space="preserve"> - 11</w:t>
            </w:r>
          </w:p>
        </w:tc>
      </w:tr>
      <w:tr w:rsidR="002B3E5E" w:rsidRPr="002B3E5E" w14:paraId="166B16F7"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D2C00B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Highest reported value (Cell 2)</w:t>
            </w:r>
          </w:p>
        </w:tc>
        <w:tc>
          <w:tcPr>
            <w:tcW w:w="1727" w:type="dxa"/>
            <w:tcBorders>
              <w:top w:val="single" w:sz="4" w:space="0" w:color="auto"/>
              <w:left w:val="single" w:sz="4" w:space="0" w:color="auto"/>
              <w:bottom w:val="single" w:sz="4" w:space="0" w:color="auto"/>
              <w:right w:val="single" w:sz="4" w:space="0" w:color="auto"/>
            </w:tcBorders>
          </w:tcPr>
          <w:p w14:paraId="6C249D8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w:t>
            </w:r>
            <w:proofErr w:type="spellStart"/>
            <w:r w:rsidRPr="002B3E5E">
              <w:rPr>
                <w:rFonts w:ascii="Arial" w:eastAsia="Times New Roman" w:hAnsi="Arial"/>
                <w:sz w:val="18"/>
              </w:rPr>
              <w:t>SINR_x</w:t>
            </w:r>
            <w:proofErr w:type="spellEnd"/>
            <w:r w:rsidRPr="002B3E5E">
              <w:rPr>
                <w:rFonts w:ascii="Arial" w:eastAsia="Times New Roman" w:hAnsi="Arial"/>
                <w:sz w:val="18"/>
              </w:rPr>
              <w:t xml:space="preserve"> + 11</w:t>
            </w:r>
          </w:p>
        </w:tc>
        <w:tc>
          <w:tcPr>
            <w:tcW w:w="1980" w:type="dxa"/>
            <w:tcBorders>
              <w:top w:val="single" w:sz="4" w:space="0" w:color="auto"/>
              <w:left w:val="single" w:sz="4" w:space="0" w:color="auto"/>
              <w:bottom w:val="single" w:sz="4" w:space="0" w:color="auto"/>
              <w:right w:val="single" w:sz="4" w:space="0" w:color="auto"/>
            </w:tcBorders>
          </w:tcPr>
          <w:p w14:paraId="53BC72E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w:t>
            </w:r>
            <w:proofErr w:type="spellStart"/>
            <w:r w:rsidRPr="002B3E5E">
              <w:rPr>
                <w:rFonts w:ascii="Arial" w:eastAsia="Times New Roman" w:hAnsi="Arial"/>
                <w:sz w:val="18"/>
              </w:rPr>
              <w:t>SINR_x</w:t>
            </w:r>
            <w:proofErr w:type="spellEnd"/>
            <w:r w:rsidRPr="002B3E5E">
              <w:rPr>
                <w:rFonts w:ascii="Arial" w:eastAsia="Times New Roman" w:hAnsi="Arial"/>
                <w:sz w:val="18"/>
              </w:rPr>
              <w:t xml:space="preserve"> + 11</w:t>
            </w:r>
          </w:p>
        </w:tc>
        <w:tc>
          <w:tcPr>
            <w:tcW w:w="1980" w:type="dxa"/>
            <w:tcBorders>
              <w:top w:val="single" w:sz="4" w:space="0" w:color="auto"/>
              <w:left w:val="single" w:sz="4" w:space="0" w:color="auto"/>
              <w:bottom w:val="single" w:sz="4" w:space="0" w:color="auto"/>
              <w:right w:val="single" w:sz="4" w:space="0" w:color="auto"/>
            </w:tcBorders>
          </w:tcPr>
          <w:p w14:paraId="7F91C62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w:t>
            </w:r>
            <w:proofErr w:type="spellStart"/>
            <w:r w:rsidRPr="002B3E5E">
              <w:rPr>
                <w:rFonts w:ascii="Arial" w:eastAsia="Times New Roman" w:hAnsi="Arial"/>
                <w:sz w:val="18"/>
              </w:rPr>
              <w:t>SINR_x</w:t>
            </w:r>
            <w:proofErr w:type="spellEnd"/>
            <w:r w:rsidRPr="002B3E5E">
              <w:rPr>
                <w:rFonts w:ascii="Arial" w:eastAsia="Times New Roman" w:hAnsi="Arial"/>
                <w:sz w:val="18"/>
              </w:rPr>
              <w:t xml:space="preserve"> + 11</w:t>
            </w:r>
          </w:p>
        </w:tc>
      </w:tr>
    </w:tbl>
    <w:p w14:paraId="255CCB16" w14:textId="77777777" w:rsidR="002B3E5E" w:rsidRPr="002B3E5E" w:rsidRDefault="002B3E5E" w:rsidP="002B3E5E">
      <w:pPr>
        <w:overflowPunct w:val="0"/>
        <w:autoSpaceDE w:val="0"/>
        <w:autoSpaceDN w:val="0"/>
        <w:adjustRightInd w:val="0"/>
        <w:textAlignment w:val="baseline"/>
        <w:rPr>
          <w:rFonts w:eastAsia="Times New Roman"/>
        </w:rPr>
      </w:pPr>
    </w:p>
    <w:p w14:paraId="73E7DE29" w14:textId="77777777" w:rsidR="002B3E5E" w:rsidRPr="002B3E5E" w:rsidRDefault="002B3E5E" w:rsidP="002B3E5E">
      <w:pPr>
        <w:overflowPunct w:val="0"/>
        <w:autoSpaceDE w:val="0"/>
        <w:autoSpaceDN w:val="0"/>
        <w:adjustRightInd w:val="0"/>
        <w:textAlignment w:val="baseline"/>
        <w:rPr>
          <w:rFonts w:eastAsia="Times New Roman"/>
        </w:rPr>
      </w:pPr>
      <w:r w:rsidRPr="002B3E5E">
        <w:rPr>
          <w:rFonts w:eastAsia="Times New Roman"/>
        </w:rPr>
        <w:t>For the test to pass, the ratio of successful reported values in each test shall be more than 90% with a confidence level of 95%.</w:t>
      </w:r>
    </w:p>
    <w:p w14:paraId="6D7790D1" w14:textId="77F3C805" w:rsidR="002B3E5E" w:rsidRDefault="002B3E5E" w:rsidP="002B3E5E">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D2661C1" w14:textId="77777777" w:rsidR="002D5305" w:rsidRPr="002D5305" w:rsidRDefault="002D5305" w:rsidP="002D5305">
      <w:pPr>
        <w:overflowPunct w:val="0"/>
        <w:autoSpaceDE w:val="0"/>
        <w:autoSpaceDN w:val="0"/>
        <w:adjustRightInd w:val="0"/>
        <w:spacing w:before="120"/>
        <w:ind w:left="1418" w:hanging="1418"/>
        <w:textAlignment w:val="baseline"/>
        <w:outlineLvl w:val="3"/>
        <w:rPr>
          <w:rFonts w:ascii="Arial" w:eastAsia="Times New Roman" w:hAnsi="Arial" w:cs="Arial"/>
          <w:sz w:val="24"/>
          <w:szCs w:val="24"/>
        </w:rPr>
      </w:pPr>
      <w:r w:rsidRPr="002D5305">
        <w:rPr>
          <w:rFonts w:ascii="Arial" w:eastAsia="Times New Roman" w:hAnsi="Arial" w:cs="Arial"/>
          <w:sz w:val="24"/>
          <w:szCs w:val="24"/>
        </w:rPr>
        <w:t>14.6.4.0</w:t>
      </w:r>
      <w:r w:rsidRPr="002D5305">
        <w:rPr>
          <w:rFonts w:ascii="Arial" w:eastAsia="Times New Roman" w:hAnsi="Arial" w:cs="Arial"/>
          <w:sz w:val="24"/>
          <w:szCs w:val="24"/>
        </w:rPr>
        <w:tab/>
        <w:t>Minimum conformance requirements</w:t>
      </w:r>
    </w:p>
    <w:p w14:paraId="3480F325" w14:textId="77777777" w:rsidR="002D5305" w:rsidRPr="002D5305" w:rsidRDefault="002D5305" w:rsidP="002D530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sv-SE"/>
        </w:rPr>
      </w:pPr>
      <w:r w:rsidRPr="002D5305">
        <w:rPr>
          <w:rFonts w:ascii="Arial" w:eastAsia="Times New Roman" w:hAnsi="Arial"/>
          <w:sz w:val="22"/>
          <w:lang w:eastAsia="sv-SE"/>
        </w:rPr>
        <w:t>14.6.4.0.1</w:t>
      </w:r>
      <w:r w:rsidRPr="002D5305">
        <w:rPr>
          <w:rFonts w:ascii="Arial" w:eastAsia="Times New Roman" w:hAnsi="Arial"/>
          <w:sz w:val="22"/>
          <w:lang w:eastAsia="sv-SE"/>
        </w:rPr>
        <w:tab/>
        <w:t>Minimum conformance requirements for SSB based L1-RSRP Reporting</w:t>
      </w:r>
    </w:p>
    <w:p w14:paraId="51FC9799" w14:textId="77777777" w:rsidR="002D5305" w:rsidRPr="002D5305" w:rsidRDefault="002D5305" w:rsidP="002D5305">
      <w:pPr>
        <w:overflowPunct w:val="0"/>
        <w:autoSpaceDE w:val="0"/>
        <w:autoSpaceDN w:val="0"/>
        <w:adjustRightInd w:val="0"/>
        <w:textAlignment w:val="baseline"/>
        <w:rPr>
          <w:rFonts w:eastAsia="?? ??"/>
        </w:rPr>
      </w:pPr>
      <w:r w:rsidRPr="002D5305">
        <w:rPr>
          <w:rFonts w:eastAsia="Times New Roman"/>
        </w:rPr>
        <w:t>The UE shall be capable of performing L1-RSRP</w:t>
      </w:r>
      <w:r w:rsidRPr="002D5305">
        <w:rPr>
          <w:rFonts w:eastAsia="?? ??"/>
        </w:rPr>
        <w:t xml:space="preserve"> </w:t>
      </w:r>
      <w:r w:rsidRPr="002D5305">
        <w:rPr>
          <w:rFonts w:eastAsia="Times New Roman"/>
        </w:rPr>
        <w:t xml:space="preserve">measurements based </w:t>
      </w:r>
      <w:r w:rsidRPr="002D5305">
        <w:rPr>
          <w:rFonts w:eastAsia="?? ??"/>
        </w:rPr>
        <w:t xml:space="preserve">on the configured SSB </w:t>
      </w:r>
      <w:r w:rsidRPr="002D5305">
        <w:rPr>
          <w:rFonts w:eastAsia="Times New Roman" w:cs="Arial"/>
        </w:rPr>
        <w:t xml:space="preserve">resource for </w:t>
      </w:r>
      <w:r w:rsidRPr="002D5305">
        <w:rPr>
          <w:rFonts w:eastAsia="Times New Roman"/>
        </w:rPr>
        <w:t>L1-RSRP computation, and the UE physical layer shall be capable of reporting L1-RSRP measured over the measurement period of T</w:t>
      </w:r>
      <w:r w:rsidRPr="002D5305">
        <w:rPr>
          <w:rFonts w:eastAsia="Times New Roman"/>
          <w:vertAlign w:val="subscript"/>
        </w:rPr>
        <w:t>L1-RSRP_Measurement_Period_SSB_SAN</w:t>
      </w:r>
      <w:r w:rsidRPr="002D5305">
        <w:rPr>
          <w:rFonts w:eastAsia="Times New Roman"/>
        </w:rPr>
        <w:t>.</w:t>
      </w:r>
    </w:p>
    <w:p w14:paraId="6250BB85" w14:textId="77777777" w:rsidR="002D5305" w:rsidRPr="002D5305" w:rsidRDefault="002D5305" w:rsidP="002D5305">
      <w:pPr>
        <w:overflowPunct w:val="0"/>
        <w:autoSpaceDE w:val="0"/>
        <w:autoSpaceDN w:val="0"/>
        <w:adjustRightInd w:val="0"/>
        <w:textAlignment w:val="baseline"/>
        <w:rPr>
          <w:rFonts w:eastAsia="?? ??"/>
        </w:rPr>
      </w:pPr>
      <w:r w:rsidRPr="002D5305">
        <w:rPr>
          <w:rFonts w:eastAsia="?? ??"/>
        </w:rPr>
        <w:t xml:space="preserve">The value of </w:t>
      </w:r>
      <w:r w:rsidRPr="002D5305">
        <w:rPr>
          <w:rFonts w:eastAsia="Times New Roman"/>
          <w:sz w:val="22"/>
        </w:rPr>
        <w:t>T</w:t>
      </w:r>
      <w:r w:rsidRPr="002D5305">
        <w:rPr>
          <w:rFonts w:eastAsia="Times New Roman"/>
          <w:sz w:val="22"/>
          <w:vertAlign w:val="subscript"/>
        </w:rPr>
        <w:t>L1-RSRP</w:t>
      </w:r>
      <w:r w:rsidRPr="002D5305">
        <w:rPr>
          <w:rFonts w:eastAsia="Times New Roman"/>
          <w:vertAlign w:val="subscript"/>
        </w:rPr>
        <w:t>_Measurement_Period_SSB_SAN</w:t>
      </w:r>
      <w:r w:rsidRPr="002D5305">
        <w:rPr>
          <w:rFonts w:eastAsia="?? ??"/>
        </w:rPr>
        <w:t xml:space="preserve"> is defined in Table 14.6.4.0.1-1 for FR1, where </w:t>
      </w:r>
    </w:p>
    <w:p w14:paraId="4E36CF95" w14:textId="77777777" w:rsidR="002D5305" w:rsidRPr="002D5305" w:rsidRDefault="002D5305" w:rsidP="002D5305">
      <w:pPr>
        <w:overflowPunct w:val="0"/>
        <w:autoSpaceDE w:val="0"/>
        <w:autoSpaceDN w:val="0"/>
        <w:adjustRightInd w:val="0"/>
        <w:ind w:left="568" w:hanging="284"/>
        <w:textAlignment w:val="baseline"/>
        <w:rPr>
          <w:rFonts w:eastAsia="SimSun"/>
        </w:rPr>
      </w:pPr>
      <w:r w:rsidRPr="002D5305">
        <w:rPr>
          <w:rFonts w:eastAsia="Times New Roman"/>
        </w:rPr>
        <w:t>-</w:t>
      </w:r>
      <w:r w:rsidRPr="002D5305">
        <w:rPr>
          <w:rFonts w:eastAsia="Times New Roman"/>
        </w:rPr>
        <w:tab/>
        <w:t xml:space="preserve">M=1 if higher layer parameter </w:t>
      </w:r>
      <w:proofErr w:type="spellStart"/>
      <w:r w:rsidRPr="002D5305">
        <w:rPr>
          <w:rFonts w:eastAsia="Times New Roman"/>
          <w:i/>
        </w:rPr>
        <w:t>timeRestrictionForChannelMeasurement</w:t>
      </w:r>
      <w:proofErr w:type="spellEnd"/>
      <w:r w:rsidRPr="002D5305">
        <w:rPr>
          <w:rFonts w:eastAsia="Times New Roman"/>
        </w:rPr>
        <w:t xml:space="preserve"> is configured, and M=3 otherwise </w:t>
      </w:r>
    </w:p>
    <w:p w14:paraId="27C6610B" w14:textId="77777777" w:rsidR="002D5305" w:rsidRPr="002D5305" w:rsidRDefault="002D5305" w:rsidP="002D5305">
      <w:pPr>
        <w:overflowPunct w:val="0"/>
        <w:autoSpaceDE w:val="0"/>
        <w:autoSpaceDN w:val="0"/>
        <w:adjustRightInd w:val="0"/>
        <w:ind w:left="568" w:hanging="284"/>
        <w:textAlignment w:val="baseline"/>
        <w:rPr>
          <w:rFonts w:eastAsia="Times New Roman"/>
        </w:rPr>
      </w:pPr>
      <w:r w:rsidRPr="002D5305">
        <w:rPr>
          <w:rFonts w:eastAsia="Times New Roman"/>
        </w:rPr>
        <w:t>-</w:t>
      </w:r>
      <w:r w:rsidRPr="002D5305">
        <w:rPr>
          <w:rFonts w:eastAsia="Times New Roman"/>
        </w:rPr>
        <w:tab/>
        <w:t>P value for SSB resource to be measured is defined as</w:t>
      </w:r>
    </w:p>
    <w:p w14:paraId="0085BBA4" w14:textId="77777777" w:rsidR="002D5305" w:rsidRPr="002D5305" w:rsidRDefault="002D5305" w:rsidP="002D5305">
      <w:pPr>
        <w:overflowPunct w:val="0"/>
        <w:autoSpaceDE w:val="0"/>
        <w:autoSpaceDN w:val="0"/>
        <w:adjustRightInd w:val="0"/>
        <w:ind w:left="851" w:hanging="284"/>
        <w:textAlignment w:val="baseline"/>
        <w:rPr>
          <w:rFonts w:eastAsia="Times New Roman"/>
        </w:rPr>
      </w:pPr>
      <w:r w:rsidRPr="002D5305">
        <w:rPr>
          <w:rFonts w:eastAsia="Times New Roman"/>
        </w:rPr>
        <w:t>-</w:t>
      </w:r>
      <w:r w:rsidRPr="002D5305">
        <w:rPr>
          <w:rFonts w:eastAsia="Times New Roman"/>
        </w:rPr>
        <w:tab/>
      </w:r>
      <w:proofErr w:type="spellStart"/>
      <w:r w:rsidRPr="002D5305">
        <w:rPr>
          <w:rFonts w:eastAsia="Times New Roman"/>
        </w:rPr>
        <w:t>P</w:t>
      </w:r>
      <w:r w:rsidRPr="002D5305">
        <w:rPr>
          <w:rFonts w:eastAsia="Times New Roman"/>
          <w:vertAlign w:val="subscript"/>
        </w:rPr>
        <w:t>sharing</w:t>
      </w:r>
      <w:proofErr w:type="spellEnd"/>
      <w:r w:rsidRPr="002D5305">
        <w:rPr>
          <w:rFonts w:eastAsia="Times New Roman"/>
          <w:vertAlign w:val="subscript"/>
        </w:rPr>
        <w:t xml:space="preserve"> factor</w:t>
      </w:r>
      <w:r w:rsidRPr="002D5305">
        <w:rPr>
          <w:rFonts w:eastAsia="Times New Roman"/>
        </w:rPr>
        <w:t xml:space="preserve"> * </w:t>
      </w:r>
      <w:proofErr w:type="spellStart"/>
      <w:r w:rsidRPr="002D5305">
        <w:rPr>
          <w:rFonts w:eastAsia="Times New Roman"/>
        </w:rPr>
        <w:t>N</w:t>
      </w:r>
      <w:r w:rsidRPr="002D5305">
        <w:rPr>
          <w:rFonts w:eastAsia="Times New Roman"/>
          <w:vertAlign w:val="subscript"/>
        </w:rPr>
        <w:t>total</w:t>
      </w:r>
      <w:proofErr w:type="spellEnd"/>
      <w:r w:rsidRPr="002D5305">
        <w:rPr>
          <w:rFonts w:eastAsia="Times New Roman"/>
        </w:rPr>
        <w:t xml:space="preserve"> / </w:t>
      </w:r>
      <w:proofErr w:type="spellStart"/>
      <w:r w:rsidRPr="002D5305">
        <w:rPr>
          <w:rFonts w:eastAsia="Times New Roman"/>
        </w:rPr>
        <w:t>N</w:t>
      </w:r>
      <w:r w:rsidRPr="002D5305">
        <w:rPr>
          <w:rFonts w:eastAsia="Times New Roman"/>
          <w:vertAlign w:val="subscript"/>
        </w:rPr>
        <w:t>outside_MG</w:t>
      </w:r>
      <w:proofErr w:type="spellEnd"/>
      <w:r w:rsidRPr="002D5305">
        <w:rPr>
          <w:rFonts w:eastAsia="Times New Roman"/>
        </w:rPr>
        <w:t xml:space="preserve"> with </w:t>
      </w:r>
      <w:proofErr w:type="spellStart"/>
      <w:r w:rsidRPr="002D5305">
        <w:rPr>
          <w:rFonts w:eastAsia="Times New Roman"/>
        </w:rPr>
        <w:t>N</w:t>
      </w:r>
      <w:r w:rsidRPr="002D5305">
        <w:rPr>
          <w:rFonts w:eastAsia="Times New Roman"/>
          <w:vertAlign w:val="subscript"/>
        </w:rPr>
        <w:t>available</w:t>
      </w:r>
      <w:proofErr w:type="spellEnd"/>
      <w:r w:rsidRPr="002D5305">
        <w:rPr>
          <w:rFonts w:eastAsia="Times New Roman"/>
        </w:rPr>
        <w:t xml:space="preserve"> = 0</w:t>
      </w:r>
    </w:p>
    <w:p w14:paraId="257C317C" w14:textId="77777777" w:rsidR="002D5305" w:rsidRPr="002D5305" w:rsidRDefault="002D5305" w:rsidP="002D5305">
      <w:pPr>
        <w:overflowPunct w:val="0"/>
        <w:autoSpaceDE w:val="0"/>
        <w:autoSpaceDN w:val="0"/>
        <w:adjustRightInd w:val="0"/>
        <w:ind w:left="851" w:hanging="284"/>
        <w:textAlignment w:val="baseline"/>
        <w:rPr>
          <w:rFonts w:eastAsia="Times New Roman"/>
        </w:rPr>
      </w:pPr>
      <w:r w:rsidRPr="002D5305">
        <w:rPr>
          <w:rFonts w:eastAsia="Times New Roman"/>
        </w:rPr>
        <w:t>-</w:t>
      </w:r>
      <w:r w:rsidRPr="002D5305">
        <w:rPr>
          <w:rFonts w:eastAsia="Times New Roman"/>
        </w:rPr>
        <w:tab/>
      </w:r>
      <w:proofErr w:type="spellStart"/>
      <w:r w:rsidRPr="002D5305">
        <w:rPr>
          <w:rFonts w:eastAsia="Times New Roman"/>
        </w:rPr>
        <w:t>N</w:t>
      </w:r>
      <w:r w:rsidRPr="002D5305">
        <w:rPr>
          <w:rFonts w:eastAsia="Times New Roman"/>
          <w:vertAlign w:val="subscript"/>
        </w:rPr>
        <w:t>total</w:t>
      </w:r>
      <w:proofErr w:type="spellEnd"/>
      <w:r w:rsidRPr="002D5305">
        <w:rPr>
          <w:rFonts w:eastAsia="Times New Roman"/>
        </w:rPr>
        <w:t xml:space="preserve"> / </w:t>
      </w:r>
      <w:proofErr w:type="spellStart"/>
      <w:r w:rsidRPr="002D5305">
        <w:rPr>
          <w:rFonts w:eastAsia="Times New Roman"/>
        </w:rPr>
        <w:t>N</w:t>
      </w:r>
      <w:r w:rsidRPr="002D5305">
        <w:rPr>
          <w:rFonts w:eastAsia="Times New Roman"/>
          <w:vertAlign w:val="subscript"/>
        </w:rPr>
        <w:t>available</w:t>
      </w:r>
      <w:proofErr w:type="spellEnd"/>
      <w:r w:rsidRPr="002D5305">
        <w:rPr>
          <w:rFonts w:eastAsia="Times New Roman"/>
        </w:rPr>
        <w:t xml:space="preserve"> with </w:t>
      </w:r>
      <w:proofErr w:type="spellStart"/>
      <w:r w:rsidRPr="002D5305">
        <w:rPr>
          <w:rFonts w:eastAsia="Times New Roman"/>
        </w:rPr>
        <w:t>N</w:t>
      </w:r>
      <w:r w:rsidRPr="002D5305">
        <w:rPr>
          <w:rFonts w:eastAsia="Times New Roman"/>
          <w:vertAlign w:val="subscript"/>
        </w:rPr>
        <w:t>available</w:t>
      </w:r>
      <w:proofErr w:type="spellEnd"/>
      <w:r w:rsidRPr="002D5305">
        <w:rPr>
          <w:rFonts w:eastAsia="Times New Roman"/>
        </w:rPr>
        <w:t xml:space="preserve"> &gt; 0</w:t>
      </w:r>
    </w:p>
    <w:p w14:paraId="288330A6" w14:textId="77777777" w:rsidR="002D5305" w:rsidRPr="002D5305" w:rsidRDefault="002D5305" w:rsidP="002D5305">
      <w:pPr>
        <w:overflowPunct w:val="0"/>
        <w:autoSpaceDE w:val="0"/>
        <w:autoSpaceDN w:val="0"/>
        <w:adjustRightInd w:val="0"/>
        <w:ind w:left="568" w:hanging="284"/>
        <w:textAlignment w:val="baseline"/>
        <w:rPr>
          <w:rFonts w:eastAsia="Times New Roman"/>
          <w:lang w:eastAsia="zh-CN"/>
        </w:rPr>
      </w:pPr>
      <w:r w:rsidRPr="002D5305">
        <w:rPr>
          <w:rFonts w:eastAsia="Times New Roman"/>
        </w:rPr>
        <w:t>-</w:t>
      </w:r>
      <w:r w:rsidRPr="002D5305">
        <w:rPr>
          <w:rFonts w:eastAsia="Times New Roman"/>
        </w:rPr>
        <w:tab/>
      </w:r>
      <w:r w:rsidRPr="002D5305">
        <w:rPr>
          <w:rFonts w:eastAsia="Times New Roman"/>
          <w:lang w:eastAsia="zh-CN"/>
        </w:rPr>
        <w:t xml:space="preserve">For a window W of duration </w:t>
      </w:r>
      <w:proofErr w:type="gramStart"/>
      <w:r w:rsidRPr="002D5305">
        <w:rPr>
          <w:rFonts w:eastAsia="Times New Roman"/>
          <w:lang w:eastAsia="zh-CN"/>
        </w:rPr>
        <w:t>max(</w:t>
      </w:r>
      <w:proofErr w:type="gramEnd"/>
      <w:r w:rsidRPr="002D5305">
        <w:rPr>
          <w:rFonts w:eastAsia="Times New Roman"/>
          <w:lang w:eastAsia="zh-CN"/>
        </w:rPr>
        <w:t>T</w:t>
      </w:r>
      <w:r w:rsidRPr="002D5305">
        <w:rPr>
          <w:rFonts w:eastAsia="Times New Roman"/>
          <w:vertAlign w:val="subscript"/>
          <w:lang w:eastAsia="zh-CN"/>
        </w:rPr>
        <w:t>L</w:t>
      </w:r>
      <w:proofErr w:type="gramStart"/>
      <w:r w:rsidRPr="002D5305">
        <w:rPr>
          <w:rFonts w:eastAsia="Times New Roman"/>
          <w:vertAlign w:val="subscript"/>
          <w:lang w:eastAsia="zh-CN"/>
        </w:rPr>
        <w:t xml:space="preserve">1,  </w:t>
      </w:r>
      <w:proofErr w:type="spellStart"/>
      <w:r w:rsidRPr="002D5305">
        <w:rPr>
          <w:rFonts w:eastAsia="Times New Roman"/>
          <w:lang w:eastAsia="zh-CN"/>
        </w:rPr>
        <w:t>MGRP</w:t>
      </w:r>
      <w:proofErr w:type="gramEnd"/>
      <w:r w:rsidRPr="002D5305">
        <w:rPr>
          <w:rFonts w:eastAsia="Times New Roman"/>
          <w:lang w:eastAsia="zh-CN"/>
        </w:rPr>
        <w:t>_max</w:t>
      </w:r>
      <w:proofErr w:type="spellEnd"/>
      <w:r w:rsidRPr="002D5305">
        <w:rPr>
          <w:rFonts w:eastAsia="Times New Roman"/>
          <w:lang w:eastAsia="zh-CN"/>
        </w:rPr>
        <w:t xml:space="preserve">), where </w:t>
      </w:r>
      <w:proofErr w:type="spellStart"/>
      <w:r w:rsidRPr="002D5305">
        <w:rPr>
          <w:rFonts w:eastAsia="Times New Roman"/>
          <w:lang w:eastAsia="zh-CN"/>
        </w:rPr>
        <w:t>MGRP_max</w:t>
      </w:r>
      <w:proofErr w:type="spellEnd"/>
      <w:r w:rsidRPr="002D5305">
        <w:rPr>
          <w:rFonts w:eastAsia="Times New Roman"/>
          <w:lang w:eastAsia="zh-CN"/>
        </w:rPr>
        <w:t xml:space="preserve"> is the maximum MGRP across all configured per-UE measurement gaps, and starting at the beginning of any </w:t>
      </w:r>
      <w:r w:rsidRPr="002D5305">
        <w:rPr>
          <w:rFonts w:eastAsia="Times New Roman"/>
        </w:rPr>
        <w:t>SSB</w:t>
      </w:r>
      <w:r w:rsidRPr="002D5305">
        <w:rPr>
          <w:rFonts w:eastAsia="Times New Roman"/>
          <w:lang w:eastAsia="zh-CN"/>
        </w:rPr>
        <w:t xml:space="preserve"> resource occasion: </w:t>
      </w:r>
    </w:p>
    <w:p w14:paraId="4BEE2409" w14:textId="77777777" w:rsidR="002D5305" w:rsidRPr="002D5305" w:rsidRDefault="002D5305" w:rsidP="002D5305">
      <w:pPr>
        <w:overflowPunct w:val="0"/>
        <w:autoSpaceDE w:val="0"/>
        <w:autoSpaceDN w:val="0"/>
        <w:adjustRightInd w:val="0"/>
        <w:ind w:left="851" w:hanging="284"/>
        <w:textAlignment w:val="baseline"/>
        <w:rPr>
          <w:rFonts w:eastAsia="Times New Roman"/>
        </w:rPr>
      </w:pPr>
      <w:r w:rsidRPr="002D5305">
        <w:rPr>
          <w:rFonts w:eastAsia="Times New Roman"/>
        </w:rPr>
        <w:lastRenderedPageBreak/>
        <w:t>-</w:t>
      </w:r>
      <w:r w:rsidRPr="002D5305">
        <w:rPr>
          <w:rFonts w:eastAsia="Times New Roman"/>
        </w:rPr>
        <w:tab/>
      </w:r>
      <w:proofErr w:type="spellStart"/>
      <w:r w:rsidRPr="002D5305">
        <w:rPr>
          <w:rFonts w:eastAsia="Times New Roman"/>
        </w:rPr>
        <w:t>N</w:t>
      </w:r>
      <w:r w:rsidRPr="002D5305">
        <w:rPr>
          <w:rFonts w:eastAsia="Times New Roman"/>
          <w:vertAlign w:val="subscript"/>
        </w:rPr>
        <w:t>total</w:t>
      </w:r>
      <w:proofErr w:type="spellEnd"/>
      <w:r w:rsidRPr="002D5305">
        <w:rPr>
          <w:rFonts w:eastAsia="Times New Roman"/>
        </w:rPr>
        <w:t xml:space="preserve"> is the total number of SSB resource occasions within the window, including those overlapped with </w:t>
      </w:r>
      <w:r w:rsidRPr="002D5305">
        <w:rPr>
          <w:rFonts w:eastAsia="Times New Roman"/>
          <w:bCs/>
          <w:lang w:eastAsia="zh-CN"/>
        </w:rPr>
        <w:t>measurement gap</w:t>
      </w:r>
      <w:r w:rsidRPr="002D5305">
        <w:rPr>
          <w:rFonts w:eastAsia="Times New Roman"/>
        </w:rPr>
        <w:t xml:space="preserve"> occasions or SMTC occasions within the window, and</w:t>
      </w:r>
    </w:p>
    <w:p w14:paraId="09E959A8" w14:textId="77777777" w:rsidR="002D5305" w:rsidRPr="002D5305" w:rsidRDefault="002D5305" w:rsidP="002D5305">
      <w:pPr>
        <w:overflowPunct w:val="0"/>
        <w:autoSpaceDE w:val="0"/>
        <w:autoSpaceDN w:val="0"/>
        <w:adjustRightInd w:val="0"/>
        <w:ind w:left="851" w:hanging="284"/>
        <w:textAlignment w:val="baseline"/>
        <w:rPr>
          <w:rFonts w:eastAsia="Times New Roman"/>
        </w:rPr>
      </w:pPr>
      <w:r w:rsidRPr="002D5305">
        <w:rPr>
          <w:rFonts w:eastAsia="Times New Roman"/>
        </w:rPr>
        <w:t>-</w:t>
      </w:r>
      <w:r w:rsidRPr="002D5305">
        <w:rPr>
          <w:rFonts w:eastAsia="Times New Roman"/>
        </w:rPr>
        <w:tab/>
      </w:r>
      <w:proofErr w:type="spellStart"/>
      <w:r w:rsidRPr="002D5305">
        <w:rPr>
          <w:rFonts w:eastAsia="Times New Roman"/>
        </w:rPr>
        <w:t>N</w:t>
      </w:r>
      <w:r w:rsidRPr="002D5305">
        <w:rPr>
          <w:rFonts w:eastAsia="Times New Roman"/>
          <w:vertAlign w:val="subscript"/>
        </w:rPr>
        <w:t>outside_MG</w:t>
      </w:r>
      <w:proofErr w:type="spellEnd"/>
      <w:r w:rsidRPr="002D5305">
        <w:rPr>
          <w:rFonts w:eastAsia="Times New Roman"/>
        </w:rPr>
        <w:t xml:space="preserve"> is the number of SSB resource occasions that are not overlapped with any </w:t>
      </w:r>
      <w:r w:rsidRPr="002D5305">
        <w:rPr>
          <w:rFonts w:eastAsia="Times New Roman"/>
          <w:bCs/>
          <w:lang w:eastAsia="zh-CN"/>
        </w:rPr>
        <w:t>measurement gap</w:t>
      </w:r>
      <w:r w:rsidRPr="002D5305">
        <w:rPr>
          <w:rFonts w:eastAsia="Times New Roman"/>
        </w:rPr>
        <w:t xml:space="preserve"> occasion within the window W</w:t>
      </w:r>
    </w:p>
    <w:p w14:paraId="58213EDF" w14:textId="77777777" w:rsidR="002D5305" w:rsidRPr="002D5305" w:rsidRDefault="002D5305" w:rsidP="002D5305">
      <w:pPr>
        <w:overflowPunct w:val="0"/>
        <w:autoSpaceDE w:val="0"/>
        <w:autoSpaceDN w:val="0"/>
        <w:adjustRightInd w:val="0"/>
        <w:ind w:left="851" w:hanging="284"/>
        <w:textAlignment w:val="baseline"/>
        <w:rPr>
          <w:rFonts w:eastAsia="Times New Roman"/>
        </w:rPr>
      </w:pPr>
      <w:r w:rsidRPr="002D5305">
        <w:rPr>
          <w:rFonts w:eastAsia="Times New Roman"/>
        </w:rPr>
        <w:t>-</w:t>
      </w:r>
      <w:r w:rsidRPr="002D5305">
        <w:rPr>
          <w:rFonts w:eastAsia="Times New Roman"/>
        </w:rPr>
        <w:tab/>
      </w:r>
      <w:proofErr w:type="spellStart"/>
      <w:r w:rsidRPr="002D5305">
        <w:rPr>
          <w:rFonts w:eastAsia="Times New Roman"/>
        </w:rPr>
        <w:t>N</w:t>
      </w:r>
      <w:r w:rsidRPr="002D5305">
        <w:rPr>
          <w:rFonts w:eastAsia="Times New Roman"/>
          <w:vertAlign w:val="subscript"/>
        </w:rPr>
        <w:t>available</w:t>
      </w:r>
      <w:proofErr w:type="spellEnd"/>
      <w:r w:rsidRPr="002D5305">
        <w:rPr>
          <w:rFonts w:eastAsia="Times New Roman"/>
        </w:rPr>
        <w:t xml:space="preserve"> is </w:t>
      </w:r>
    </w:p>
    <w:p w14:paraId="0E75DDBC" w14:textId="77777777" w:rsidR="002D5305" w:rsidRPr="002D5305" w:rsidRDefault="002D5305" w:rsidP="002D5305">
      <w:pPr>
        <w:overflowPunct w:val="0"/>
        <w:autoSpaceDE w:val="0"/>
        <w:autoSpaceDN w:val="0"/>
        <w:adjustRightInd w:val="0"/>
        <w:ind w:left="1135" w:hanging="284"/>
        <w:textAlignment w:val="baseline"/>
        <w:rPr>
          <w:rFonts w:eastAsia="Times New Roman"/>
        </w:rPr>
      </w:pPr>
      <w:r w:rsidRPr="002D5305">
        <w:rPr>
          <w:rFonts w:eastAsia="Times New Roman"/>
        </w:rPr>
        <w:t>-</w:t>
      </w:r>
      <w:r w:rsidRPr="002D5305">
        <w:rPr>
          <w:rFonts w:eastAsia="Times New Roman"/>
        </w:rPr>
        <w:tab/>
        <w:t xml:space="preserve">the number of SSB resource occasions that are not overlapped with any </w:t>
      </w:r>
      <w:r w:rsidRPr="002D5305">
        <w:rPr>
          <w:rFonts w:eastAsia="Times New Roman"/>
          <w:bCs/>
        </w:rPr>
        <w:t>measurement gap</w:t>
      </w:r>
      <w:r w:rsidRPr="002D5305">
        <w:rPr>
          <w:rFonts w:eastAsia="Times New Roman"/>
        </w:rPr>
        <w:t xml:space="preserve"> occasion nor any SMTC occasion within the window W, if UE does not support </w:t>
      </w:r>
      <w:proofErr w:type="spellStart"/>
      <w:r w:rsidRPr="002D5305">
        <w:rPr>
          <w:rFonts w:eastAsia="Times New Roman"/>
          <w:i/>
        </w:rPr>
        <w:t>parallelMeasurementWithoutRestriction</w:t>
      </w:r>
      <w:proofErr w:type="spellEnd"/>
      <w:r w:rsidRPr="002D5305">
        <w:rPr>
          <w:rFonts w:eastAsia="Times New Roman"/>
        </w:rPr>
        <w:t xml:space="preserve"> and LEO satellites are measured for intra-frequency measurement, and </w:t>
      </w:r>
    </w:p>
    <w:p w14:paraId="5AC83E47" w14:textId="77777777" w:rsidR="002D5305" w:rsidRPr="002D5305" w:rsidRDefault="002D5305" w:rsidP="002D5305">
      <w:pPr>
        <w:overflowPunct w:val="0"/>
        <w:autoSpaceDE w:val="0"/>
        <w:autoSpaceDN w:val="0"/>
        <w:adjustRightInd w:val="0"/>
        <w:ind w:left="1135" w:hanging="284"/>
        <w:textAlignment w:val="baseline"/>
        <w:rPr>
          <w:rFonts w:eastAsia="Times New Roman"/>
        </w:rPr>
      </w:pPr>
      <w:r w:rsidRPr="002D5305">
        <w:rPr>
          <w:rFonts w:eastAsia="Times New Roman"/>
        </w:rPr>
        <w:t>-</w:t>
      </w:r>
      <w:r w:rsidRPr="002D5305">
        <w:rPr>
          <w:rFonts w:eastAsia="Times New Roman"/>
        </w:rPr>
        <w:tab/>
        <w:t xml:space="preserve">same as </w:t>
      </w:r>
      <w:proofErr w:type="spellStart"/>
      <w:r w:rsidRPr="002D5305">
        <w:rPr>
          <w:rFonts w:eastAsia="Times New Roman"/>
        </w:rPr>
        <w:t>N</w:t>
      </w:r>
      <w:r w:rsidRPr="002D5305">
        <w:rPr>
          <w:rFonts w:eastAsia="Times New Roman"/>
          <w:vertAlign w:val="subscript"/>
        </w:rPr>
        <w:t>outside_MG</w:t>
      </w:r>
      <w:proofErr w:type="spellEnd"/>
      <w:r w:rsidRPr="002D5305">
        <w:rPr>
          <w:rFonts w:eastAsia="Times New Roman"/>
        </w:rPr>
        <w:t xml:space="preserve">, otherwise </w:t>
      </w:r>
    </w:p>
    <w:p w14:paraId="4F0A007C" w14:textId="77777777" w:rsidR="002D5305" w:rsidRPr="002D5305" w:rsidRDefault="002D5305" w:rsidP="002D5305">
      <w:pPr>
        <w:overflowPunct w:val="0"/>
        <w:autoSpaceDE w:val="0"/>
        <w:autoSpaceDN w:val="0"/>
        <w:adjustRightInd w:val="0"/>
        <w:ind w:left="851" w:hanging="284"/>
        <w:textAlignment w:val="baseline"/>
        <w:rPr>
          <w:rFonts w:eastAsia="Times New Roman"/>
          <w:bCs/>
          <w:lang w:eastAsia="zh-CN"/>
        </w:rPr>
      </w:pPr>
      <w:r w:rsidRPr="002D5305">
        <w:rPr>
          <w:rFonts w:eastAsia="Times New Roman"/>
          <w:bCs/>
          <w:lang w:eastAsia="zh-CN"/>
        </w:rPr>
        <w:t>-</w:t>
      </w:r>
      <w:r w:rsidRPr="002D5305">
        <w:rPr>
          <w:rFonts w:eastAsia="Times New Roman"/>
          <w:bCs/>
          <w:lang w:eastAsia="zh-CN"/>
        </w:rPr>
        <w:tab/>
        <w:t>T</w:t>
      </w:r>
      <w:r w:rsidRPr="002D5305">
        <w:rPr>
          <w:rFonts w:eastAsia="Times New Roman"/>
          <w:bCs/>
          <w:vertAlign w:val="subscript"/>
          <w:lang w:eastAsia="zh-CN"/>
        </w:rPr>
        <w:t xml:space="preserve">L1 </w:t>
      </w:r>
      <w:r w:rsidRPr="002D5305">
        <w:rPr>
          <w:rFonts w:eastAsia="Times New Roman"/>
          <w:bCs/>
          <w:lang w:eastAsia="zh-CN"/>
        </w:rPr>
        <w:t xml:space="preserve">is periodicity of the target </w:t>
      </w:r>
      <w:r w:rsidRPr="002D5305">
        <w:rPr>
          <w:rFonts w:eastAsia="Times New Roman"/>
        </w:rPr>
        <w:t>SSB</w:t>
      </w:r>
      <w:r w:rsidRPr="002D5305">
        <w:rPr>
          <w:rFonts w:eastAsia="Times New Roman"/>
          <w:bCs/>
          <w:lang w:eastAsia="zh-CN"/>
        </w:rPr>
        <w:t>.</w:t>
      </w:r>
    </w:p>
    <w:p w14:paraId="4DC174F4" w14:textId="77777777" w:rsidR="002D5305" w:rsidRPr="002D5305" w:rsidRDefault="002D5305" w:rsidP="002D5305">
      <w:pPr>
        <w:overflowPunct w:val="0"/>
        <w:autoSpaceDE w:val="0"/>
        <w:autoSpaceDN w:val="0"/>
        <w:adjustRightInd w:val="0"/>
        <w:ind w:left="851" w:hanging="284"/>
        <w:textAlignment w:val="baseline"/>
        <w:rPr>
          <w:rFonts w:eastAsia="Calibri"/>
        </w:rPr>
      </w:pPr>
      <w:r w:rsidRPr="002D5305">
        <w:rPr>
          <w:rFonts w:eastAsia="Times New Roman"/>
          <w:bCs/>
        </w:rPr>
        <w:t>-</w:t>
      </w:r>
      <w:r w:rsidRPr="002D5305">
        <w:rPr>
          <w:rFonts w:eastAsia="Times New Roman"/>
          <w:bCs/>
        </w:rPr>
        <w:tab/>
      </w:r>
      <w:proofErr w:type="spellStart"/>
      <w:r w:rsidRPr="002D5305">
        <w:rPr>
          <w:rFonts w:eastAsia="Times New Roman"/>
        </w:rPr>
        <w:t>P</w:t>
      </w:r>
      <w:r w:rsidRPr="002D5305">
        <w:rPr>
          <w:rFonts w:eastAsia="Times New Roman"/>
          <w:vertAlign w:val="subscript"/>
        </w:rPr>
        <w:t>sharing</w:t>
      </w:r>
      <w:proofErr w:type="spellEnd"/>
      <w:r w:rsidRPr="002D5305">
        <w:rPr>
          <w:rFonts w:eastAsia="Times New Roman"/>
          <w:vertAlign w:val="subscript"/>
        </w:rPr>
        <w:t xml:space="preserve"> factor</w:t>
      </w:r>
      <w:r w:rsidRPr="002D5305">
        <w:rPr>
          <w:rFonts w:eastAsia="Times New Roman"/>
        </w:rPr>
        <w:t xml:space="preserve"> </w:t>
      </w:r>
      <w:r w:rsidRPr="002D5305">
        <w:rPr>
          <w:rFonts w:eastAsia="Times New Roman"/>
          <w:bCs/>
        </w:rPr>
        <w:t>= 3.</w:t>
      </w:r>
    </w:p>
    <w:p w14:paraId="11B0A1AA" w14:textId="77777777" w:rsidR="002D5305" w:rsidRPr="002D5305" w:rsidRDefault="002D5305" w:rsidP="002D5305">
      <w:pPr>
        <w:overflowPunct w:val="0"/>
        <w:autoSpaceDE w:val="0"/>
        <w:autoSpaceDN w:val="0"/>
        <w:adjustRightInd w:val="0"/>
        <w:textAlignment w:val="baseline"/>
        <w:rPr>
          <w:rFonts w:eastAsia="SimSun"/>
        </w:rPr>
      </w:pPr>
      <w:r w:rsidRPr="002D5305">
        <w:rPr>
          <w:rFonts w:eastAsia="Times New Roman"/>
        </w:rPr>
        <w:t>Longer evaluation period would be expected if the combination of SSB, SMTC occasion and measurement gap configurations does not meet pervious conditions.</w:t>
      </w:r>
    </w:p>
    <w:p w14:paraId="4036B540" w14:textId="77777777" w:rsidR="002D5305" w:rsidRPr="002D5305" w:rsidRDefault="002D5305" w:rsidP="002D5305">
      <w:pPr>
        <w:keepNext/>
        <w:keepLines/>
        <w:overflowPunct w:val="0"/>
        <w:autoSpaceDE w:val="0"/>
        <w:autoSpaceDN w:val="0"/>
        <w:adjustRightInd w:val="0"/>
        <w:spacing w:before="60"/>
        <w:jc w:val="center"/>
        <w:textAlignment w:val="baseline"/>
        <w:rPr>
          <w:rFonts w:ascii="Arial" w:eastAsia="Times New Roman" w:hAnsi="Arial"/>
          <w:b/>
        </w:rPr>
      </w:pPr>
      <w:r w:rsidRPr="002D5305">
        <w:rPr>
          <w:rFonts w:ascii="Arial" w:eastAsia="Times New Roman" w:hAnsi="Arial"/>
          <w:b/>
        </w:rPr>
        <w:t>Table 14.6.4.0.1-1: Measurement period T</w:t>
      </w:r>
      <w:r w:rsidRPr="002D5305">
        <w:rPr>
          <w:rFonts w:ascii="Arial" w:eastAsia="Times New Roman" w:hAnsi="Arial"/>
          <w:b/>
          <w:vertAlign w:val="subscript"/>
        </w:rPr>
        <w:t>L1-RSRP_Measurement_Period_SSB_SAN</w:t>
      </w:r>
      <w:r w:rsidRPr="002D5305">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D5305" w:rsidRPr="002D5305" w14:paraId="50837C94" w14:textId="77777777" w:rsidTr="008649E4">
        <w:trPr>
          <w:jc w:val="center"/>
        </w:trPr>
        <w:tc>
          <w:tcPr>
            <w:tcW w:w="2035" w:type="dxa"/>
            <w:tcBorders>
              <w:top w:val="single" w:sz="4" w:space="0" w:color="auto"/>
              <w:left w:val="single" w:sz="4" w:space="0" w:color="auto"/>
              <w:bottom w:val="single" w:sz="4" w:space="0" w:color="auto"/>
              <w:right w:val="single" w:sz="4" w:space="0" w:color="auto"/>
            </w:tcBorders>
            <w:hideMark/>
          </w:tcPr>
          <w:p w14:paraId="0DD41E76"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DA14FEA"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T</w:t>
            </w:r>
            <w:r w:rsidRPr="002D5305">
              <w:rPr>
                <w:rFonts w:ascii="Arial" w:eastAsia="Times New Roman" w:hAnsi="Arial"/>
                <w:b/>
                <w:sz w:val="18"/>
                <w:vertAlign w:val="subscript"/>
              </w:rPr>
              <w:t>L1-RSRP_Measurement_Period_SSB_SAN</w:t>
            </w:r>
            <w:r w:rsidRPr="002D5305">
              <w:rPr>
                <w:rFonts w:ascii="Arial" w:eastAsia="Times New Roman" w:hAnsi="Arial"/>
                <w:b/>
                <w:sz w:val="18"/>
              </w:rPr>
              <w:t xml:space="preserve"> (</w:t>
            </w:r>
            <w:proofErr w:type="spellStart"/>
            <w:r w:rsidRPr="002D5305">
              <w:rPr>
                <w:rFonts w:ascii="Arial" w:eastAsia="Times New Roman" w:hAnsi="Arial"/>
                <w:b/>
                <w:sz w:val="18"/>
              </w:rPr>
              <w:t>ms</w:t>
            </w:r>
            <w:proofErr w:type="spellEnd"/>
            <w:r w:rsidRPr="002D5305">
              <w:rPr>
                <w:rFonts w:ascii="Arial" w:eastAsia="Times New Roman" w:hAnsi="Arial"/>
                <w:b/>
                <w:sz w:val="18"/>
              </w:rPr>
              <w:t xml:space="preserve">) </w:t>
            </w:r>
          </w:p>
        </w:tc>
      </w:tr>
      <w:tr w:rsidR="002D5305" w:rsidRPr="002D5305" w14:paraId="4990BECF" w14:textId="77777777" w:rsidTr="008649E4">
        <w:trPr>
          <w:jc w:val="center"/>
        </w:trPr>
        <w:tc>
          <w:tcPr>
            <w:tcW w:w="2035" w:type="dxa"/>
            <w:tcBorders>
              <w:top w:val="single" w:sz="4" w:space="0" w:color="auto"/>
              <w:left w:val="single" w:sz="4" w:space="0" w:color="auto"/>
              <w:bottom w:val="single" w:sz="4" w:space="0" w:color="auto"/>
              <w:right w:val="single" w:sz="4" w:space="0" w:color="auto"/>
            </w:tcBorders>
            <w:hideMark/>
          </w:tcPr>
          <w:p w14:paraId="5F4F18EC"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87C09CC"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2D5305">
              <w:rPr>
                <w:rFonts w:ascii="Arial" w:eastAsia="Times New Roman" w:hAnsi="Arial" w:cs="v4.2.0"/>
                <w:sz w:val="18"/>
              </w:rPr>
              <w:t>max(</w:t>
            </w:r>
            <w:proofErr w:type="spellStart"/>
            <w:proofErr w:type="gramEnd"/>
            <w:r w:rsidRPr="002D5305">
              <w:rPr>
                <w:rFonts w:ascii="Arial" w:eastAsia="Times New Roman" w:hAnsi="Arial" w:cs="v4.2.0"/>
                <w:sz w:val="18"/>
              </w:rPr>
              <w:t>T</w:t>
            </w:r>
            <w:r w:rsidRPr="002D5305">
              <w:rPr>
                <w:rFonts w:ascii="Arial" w:eastAsia="Times New Roman" w:hAnsi="Arial" w:cs="v4.2.0"/>
                <w:sz w:val="18"/>
                <w:vertAlign w:val="subscript"/>
              </w:rPr>
              <w:t>Report</w:t>
            </w:r>
            <w:proofErr w:type="spellEnd"/>
            <w:r w:rsidRPr="002D5305">
              <w:rPr>
                <w:rFonts w:ascii="Arial" w:eastAsia="Times New Roman" w:hAnsi="Arial" w:cs="v4.2.0"/>
                <w:sz w:val="18"/>
              </w:rPr>
              <w:t>, ceil(M*</w:t>
            </w:r>
            <w:proofErr w:type="gramStart"/>
            <w:r w:rsidRPr="002D5305">
              <w:rPr>
                <w:rFonts w:ascii="Arial" w:eastAsia="Times New Roman" w:hAnsi="Arial" w:cs="v4.2.0"/>
                <w:sz w:val="18"/>
              </w:rPr>
              <w:t>P)*</w:t>
            </w:r>
            <w:proofErr w:type="gramEnd"/>
            <w:r w:rsidRPr="002D5305">
              <w:rPr>
                <w:rFonts w:ascii="Arial" w:eastAsia="Times New Roman" w:hAnsi="Arial" w:cs="v4.2.0"/>
                <w:sz w:val="18"/>
              </w:rPr>
              <w:t>T</w:t>
            </w:r>
            <w:r w:rsidRPr="002D5305">
              <w:rPr>
                <w:rFonts w:ascii="Arial" w:eastAsia="Times New Roman" w:hAnsi="Arial" w:cs="v4.2.0"/>
                <w:sz w:val="18"/>
                <w:vertAlign w:val="subscript"/>
              </w:rPr>
              <w:t>SSB</w:t>
            </w:r>
            <w:r w:rsidRPr="002D5305">
              <w:rPr>
                <w:rFonts w:ascii="Arial" w:eastAsia="Times New Roman" w:hAnsi="Arial" w:cs="v4.2.0"/>
                <w:sz w:val="18"/>
              </w:rPr>
              <w:t>)</w:t>
            </w:r>
          </w:p>
        </w:tc>
      </w:tr>
      <w:tr w:rsidR="002D5305" w:rsidRPr="002D5305" w14:paraId="6EAD7DDB" w14:textId="77777777" w:rsidTr="008649E4">
        <w:trPr>
          <w:jc w:val="center"/>
        </w:trPr>
        <w:tc>
          <w:tcPr>
            <w:tcW w:w="2035" w:type="dxa"/>
            <w:tcBorders>
              <w:top w:val="single" w:sz="4" w:space="0" w:color="auto"/>
              <w:left w:val="single" w:sz="4" w:space="0" w:color="auto"/>
              <w:bottom w:val="single" w:sz="4" w:space="0" w:color="auto"/>
              <w:right w:val="single" w:sz="4" w:space="0" w:color="auto"/>
            </w:tcBorders>
            <w:hideMark/>
          </w:tcPr>
          <w:p w14:paraId="50F4F406"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 xml:space="preserve">DRX cycle </w:t>
            </w:r>
            <w:r w:rsidRPr="002D5305">
              <w:rPr>
                <w:rFonts w:ascii="Arial" w:eastAsia="Times New Roman" w:hAnsi="Arial" w:cs="Arial"/>
                <w:sz w:val="18"/>
              </w:rPr>
              <w:t xml:space="preserve">≤ </w:t>
            </w:r>
            <w:r w:rsidRPr="002D5305">
              <w:rPr>
                <w:rFonts w:ascii="Arial" w:eastAsia="Times New Roma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0426870"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2D5305">
              <w:rPr>
                <w:rFonts w:ascii="Arial" w:eastAsia="Times New Roman" w:hAnsi="Arial" w:cs="v4.2.0"/>
                <w:sz w:val="18"/>
              </w:rPr>
              <w:t>max(</w:t>
            </w:r>
            <w:proofErr w:type="spellStart"/>
            <w:proofErr w:type="gramEnd"/>
            <w:r w:rsidRPr="002D5305">
              <w:rPr>
                <w:rFonts w:ascii="Arial" w:eastAsia="Times New Roman" w:hAnsi="Arial" w:cs="v4.2.0"/>
                <w:sz w:val="18"/>
              </w:rPr>
              <w:t>T</w:t>
            </w:r>
            <w:r w:rsidRPr="002D5305">
              <w:rPr>
                <w:rFonts w:ascii="Arial" w:eastAsia="Times New Roman" w:hAnsi="Arial" w:cs="v4.2.0"/>
                <w:sz w:val="18"/>
                <w:vertAlign w:val="subscript"/>
              </w:rPr>
              <w:t>Report</w:t>
            </w:r>
            <w:proofErr w:type="spellEnd"/>
            <w:r w:rsidRPr="002D5305">
              <w:rPr>
                <w:rFonts w:ascii="Arial" w:eastAsia="Times New Roman" w:hAnsi="Arial" w:cs="v4.2.0"/>
                <w:sz w:val="18"/>
              </w:rPr>
              <w:t xml:space="preserve">, </w:t>
            </w:r>
            <w:proofErr w:type="gramStart"/>
            <w:r w:rsidRPr="002D5305">
              <w:rPr>
                <w:rFonts w:ascii="Arial" w:eastAsia="Times New Roman" w:hAnsi="Arial" w:cs="v4.2.0"/>
                <w:sz w:val="18"/>
              </w:rPr>
              <w:t>ceil(</w:t>
            </w:r>
            <w:proofErr w:type="gramEnd"/>
            <w:r w:rsidRPr="002D5305">
              <w:rPr>
                <w:rFonts w:ascii="Arial" w:eastAsia="Times New Roman" w:hAnsi="Arial" w:cs="v4.2.0"/>
                <w:sz w:val="18"/>
              </w:rPr>
              <w:t>1.5*M*</w:t>
            </w:r>
            <w:proofErr w:type="gramStart"/>
            <w:r w:rsidRPr="002D5305">
              <w:rPr>
                <w:rFonts w:ascii="Arial" w:eastAsia="Times New Roman" w:hAnsi="Arial" w:cs="v4.2.0"/>
                <w:sz w:val="18"/>
              </w:rPr>
              <w:t>P)*max(T</w:t>
            </w:r>
            <w:r w:rsidRPr="002D5305">
              <w:rPr>
                <w:rFonts w:ascii="Arial" w:eastAsia="Times New Roman" w:hAnsi="Arial" w:cs="v4.2.0"/>
                <w:sz w:val="18"/>
                <w:vertAlign w:val="subscript"/>
              </w:rPr>
              <w:t>DRX</w:t>
            </w:r>
            <w:r w:rsidRPr="002D5305">
              <w:rPr>
                <w:rFonts w:ascii="Arial" w:eastAsia="Times New Roman" w:hAnsi="Arial" w:cs="v4.2.0"/>
                <w:sz w:val="18"/>
              </w:rPr>
              <w:t>,T</w:t>
            </w:r>
            <w:r w:rsidRPr="002D5305">
              <w:rPr>
                <w:rFonts w:ascii="Arial" w:eastAsia="Times New Roman" w:hAnsi="Arial" w:cs="v4.2.0"/>
                <w:sz w:val="18"/>
                <w:vertAlign w:val="subscript"/>
              </w:rPr>
              <w:t>SSB</w:t>
            </w:r>
            <w:proofErr w:type="gramEnd"/>
            <w:r w:rsidRPr="002D5305">
              <w:rPr>
                <w:rFonts w:ascii="Arial" w:eastAsia="Times New Roman" w:hAnsi="Arial" w:cs="v4.2.0"/>
                <w:sz w:val="18"/>
              </w:rPr>
              <w:t>))</w:t>
            </w:r>
          </w:p>
        </w:tc>
      </w:tr>
      <w:tr w:rsidR="002D5305" w:rsidRPr="002D5305" w14:paraId="6EF79C8C" w14:textId="77777777" w:rsidTr="008649E4">
        <w:trPr>
          <w:jc w:val="center"/>
        </w:trPr>
        <w:tc>
          <w:tcPr>
            <w:tcW w:w="2035" w:type="dxa"/>
            <w:tcBorders>
              <w:top w:val="single" w:sz="4" w:space="0" w:color="auto"/>
              <w:left w:val="single" w:sz="4" w:space="0" w:color="auto"/>
              <w:bottom w:val="single" w:sz="4" w:space="0" w:color="auto"/>
              <w:right w:val="single" w:sz="4" w:space="0" w:color="auto"/>
            </w:tcBorders>
            <w:hideMark/>
          </w:tcPr>
          <w:p w14:paraId="10C22D5A"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45293AA"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cs="v4.2.0"/>
                <w:sz w:val="18"/>
              </w:rPr>
              <w:t>ceil(M*</w:t>
            </w:r>
            <w:proofErr w:type="gramStart"/>
            <w:r w:rsidRPr="002D5305">
              <w:rPr>
                <w:rFonts w:ascii="Arial" w:eastAsia="Times New Roman" w:hAnsi="Arial" w:cs="v4.2.0"/>
                <w:sz w:val="18"/>
              </w:rPr>
              <w:t>P)*</w:t>
            </w:r>
            <w:proofErr w:type="gramEnd"/>
            <w:r w:rsidRPr="002D5305">
              <w:rPr>
                <w:rFonts w:ascii="Arial" w:eastAsia="Times New Roman" w:hAnsi="Arial" w:cs="v4.2.0"/>
                <w:sz w:val="18"/>
              </w:rPr>
              <w:t>T</w:t>
            </w:r>
            <w:r w:rsidRPr="002D5305">
              <w:rPr>
                <w:rFonts w:ascii="Arial" w:eastAsia="Times New Roman" w:hAnsi="Arial" w:cs="v4.2.0"/>
                <w:sz w:val="18"/>
                <w:vertAlign w:val="subscript"/>
              </w:rPr>
              <w:t>DRX</w:t>
            </w:r>
          </w:p>
        </w:tc>
      </w:tr>
      <w:tr w:rsidR="002D5305" w:rsidRPr="002D5305" w14:paraId="53F425EC" w14:textId="77777777" w:rsidTr="008649E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C3DA51D" w14:textId="77777777" w:rsidR="002D5305" w:rsidRPr="002D5305" w:rsidRDefault="002D5305" w:rsidP="002D5305">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2D5305">
              <w:rPr>
                <w:rFonts w:ascii="Arial" w:eastAsia="Times New Roman" w:hAnsi="Arial"/>
                <w:sz w:val="18"/>
              </w:rPr>
              <w:t>Note:</w:t>
            </w:r>
            <w:r w:rsidRPr="002D5305">
              <w:rPr>
                <w:rFonts w:ascii="Arial" w:eastAsia="Times New Roman" w:hAnsi="Arial"/>
                <w:sz w:val="18"/>
              </w:rPr>
              <w:tab/>
            </w:r>
            <w:r w:rsidRPr="002D5305">
              <w:rPr>
                <w:rFonts w:ascii="Arial" w:eastAsia="Times New Roman" w:hAnsi="Arial" w:cs="v4.2.0"/>
                <w:sz w:val="18"/>
              </w:rPr>
              <w:t>T</w:t>
            </w:r>
            <w:r w:rsidRPr="002D5305">
              <w:rPr>
                <w:rFonts w:ascii="Arial" w:eastAsia="Times New Roman" w:hAnsi="Arial" w:cs="v4.2.0"/>
                <w:sz w:val="18"/>
                <w:vertAlign w:val="subscript"/>
              </w:rPr>
              <w:t>SSB</w:t>
            </w:r>
            <w:r w:rsidRPr="002D5305">
              <w:rPr>
                <w:rFonts w:ascii="Arial" w:eastAsia="Times New Roman" w:hAnsi="Arial"/>
                <w:sz w:val="18"/>
              </w:rPr>
              <w:t xml:space="preserve"> = </w:t>
            </w:r>
            <w:proofErr w:type="spellStart"/>
            <w:r w:rsidRPr="002D5305">
              <w:rPr>
                <w:rFonts w:ascii="Arial" w:eastAsia="Times New Roman" w:hAnsi="Arial"/>
                <w:sz w:val="18"/>
              </w:rPr>
              <w:t>ssb-periodicityServingCell</w:t>
            </w:r>
            <w:proofErr w:type="spellEnd"/>
            <w:r w:rsidRPr="002D5305">
              <w:rPr>
                <w:rFonts w:ascii="Arial" w:eastAsia="Times New Roman" w:hAnsi="Arial"/>
                <w:sz w:val="18"/>
              </w:rPr>
              <w:t xml:space="preserve"> is the periodicity of the SSB-Index configured for L1-RSRP measurement.</w:t>
            </w:r>
            <w:r w:rsidRPr="002D5305">
              <w:rPr>
                <w:rFonts w:ascii="Arial" w:eastAsia="Times New Roman" w:hAnsi="Arial" w:cs="v4.2.0"/>
                <w:sz w:val="18"/>
              </w:rPr>
              <w:t xml:space="preserve"> T</w:t>
            </w:r>
            <w:r w:rsidRPr="002D5305">
              <w:rPr>
                <w:rFonts w:ascii="Arial" w:eastAsia="Times New Roman" w:hAnsi="Arial" w:cs="v4.2.0"/>
                <w:sz w:val="18"/>
                <w:vertAlign w:val="subscript"/>
              </w:rPr>
              <w:t>DRX</w:t>
            </w:r>
            <w:r w:rsidRPr="002D5305">
              <w:rPr>
                <w:rFonts w:ascii="Arial" w:eastAsia="Times New Roman" w:hAnsi="Arial"/>
                <w:sz w:val="18"/>
              </w:rPr>
              <w:t xml:space="preserve"> is the DRX cycle length. </w:t>
            </w:r>
            <w:proofErr w:type="spellStart"/>
            <w:r w:rsidRPr="002D5305">
              <w:rPr>
                <w:rFonts w:ascii="Arial" w:eastAsia="Times New Roman" w:hAnsi="Arial" w:cs="v4.2.0"/>
                <w:sz w:val="18"/>
              </w:rPr>
              <w:t>T</w:t>
            </w:r>
            <w:r w:rsidRPr="002D5305">
              <w:rPr>
                <w:rFonts w:ascii="Arial" w:eastAsia="Times New Roman" w:hAnsi="Arial" w:cs="v4.2.0"/>
                <w:sz w:val="18"/>
                <w:vertAlign w:val="subscript"/>
              </w:rPr>
              <w:t>Report</w:t>
            </w:r>
            <w:proofErr w:type="spellEnd"/>
            <w:r w:rsidRPr="002D5305">
              <w:rPr>
                <w:rFonts w:ascii="Arial" w:eastAsia="Times New Roman" w:hAnsi="Arial"/>
                <w:sz w:val="18"/>
              </w:rPr>
              <w:t xml:space="preserve"> is configured periodicity for reporting.</w:t>
            </w:r>
          </w:p>
        </w:tc>
      </w:tr>
    </w:tbl>
    <w:p w14:paraId="585FA726" w14:textId="77777777" w:rsidR="002D5305" w:rsidRPr="002D5305" w:rsidRDefault="002D5305" w:rsidP="002D5305">
      <w:pPr>
        <w:overflowPunct w:val="0"/>
        <w:autoSpaceDE w:val="0"/>
        <w:autoSpaceDN w:val="0"/>
        <w:adjustRightInd w:val="0"/>
        <w:textAlignment w:val="baseline"/>
        <w:rPr>
          <w:rFonts w:eastAsia="Times New Roman"/>
          <w:lang w:eastAsia="sv-SE"/>
        </w:rPr>
      </w:pPr>
    </w:p>
    <w:p w14:paraId="689C4387" w14:textId="77777777" w:rsidR="002D5305" w:rsidRPr="002D5305" w:rsidRDefault="002D5305" w:rsidP="002D5305">
      <w:pPr>
        <w:overflowPunct w:val="0"/>
        <w:autoSpaceDE w:val="0"/>
        <w:autoSpaceDN w:val="0"/>
        <w:adjustRightInd w:val="0"/>
        <w:textAlignment w:val="baseline"/>
        <w:rPr>
          <w:rFonts w:eastAsia="Times New Roman"/>
          <w:lang w:eastAsia="sv-SE"/>
        </w:rPr>
      </w:pPr>
      <w:r w:rsidRPr="002D5305">
        <w:rPr>
          <w:rFonts w:eastAsia="Times New Roman"/>
          <w:lang w:eastAsia="sv-SE"/>
        </w:rPr>
        <w:t>The normative reference for this requirement is TS 38.133 [6] clause 9.5C.4.1.</w:t>
      </w:r>
    </w:p>
    <w:p w14:paraId="4DD7935E" w14:textId="77777777" w:rsidR="002D5305" w:rsidRPr="002D5305" w:rsidRDefault="002D5305" w:rsidP="002D5305">
      <w:pPr>
        <w:keepNext/>
        <w:keepLines/>
        <w:overflowPunct w:val="0"/>
        <w:autoSpaceDE w:val="0"/>
        <w:autoSpaceDN w:val="0"/>
        <w:adjustRightInd w:val="0"/>
        <w:spacing w:before="120"/>
        <w:ind w:left="1985" w:hanging="1985"/>
        <w:textAlignment w:val="baseline"/>
        <w:rPr>
          <w:rFonts w:ascii="Arial" w:eastAsia="Times New Roman" w:hAnsi="Arial"/>
        </w:rPr>
      </w:pPr>
      <w:r w:rsidRPr="002D5305">
        <w:rPr>
          <w:rFonts w:ascii="Arial" w:eastAsia="Times New Roman" w:hAnsi="Arial"/>
        </w:rPr>
        <w:t>14.6.4.0.1.1</w:t>
      </w:r>
      <w:r w:rsidRPr="002D5305">
        <w:rPr>
          <w:rFonts w:ascii="Arial" w:eastAsia="Times New Roman" w:hAnsi="Arial"/>
        </w:rPr>
        <w:tab/>
        <w:t>Absolute SSB based L1-RSRP accuracy</w:t>
      </w:r>
    </w:p>
    <w:p w14:paraId="623D6A9E" w14:textId="77777777" w:rsidR="002D5305" w:rsidRPr="002D5305" w:rsidRDefault="002D5305" w:rsidP="002D5305">
      <w:pPr>
        <w:overflowPunct w:val="0"/>
        <w:autoSpaceDE w:val="0"/>
        <w:autoSpaceDN w:val="0"/>
        <w:adjustRightInd w:val="0"/>
        <w:textAlignment w:val="baseline"/>
        <w:rPr>
          <w:rFonts w:eastAsia="Times New Roman" w:cs="v4.2.0"/>
          <w:i/>
        </w:rPr>
      </w:pPr>
      <w:r w:rsidRPr="002D5305">
        <w:rPr>
          <w:rFonts w:eastAsia="Times New Roman" w:cs="v4.2.0"/>
        </w:rPr>
        <w:t xml:space="preserve">Unless otherwise specified, the requirements for absolute accuracy of </w:t>
      </w:r>
      <w:r w:rsidRPr="002D5305">
        <w:rPr>
          <w:rFonts w:eastAsia="Times New Roman" w:cs="v4.2.0"/>
          <w:lang w:eastAsia="zh-CN"/>
        </w:rPr>
        <w:t>SSB based L1-</w:t>
      </w:r>
      <w:r w:rsidRPr="002D5305">
        <w:rPr>
          <w:rFonts w:eastAsia="Times New Roman" w:cs="v4.2.0"/>
        </w:rPr>
        <w:t>RSRP in this clause apply to all SSBs of the serving cell configured for L1-RSRP measurement.</w:t>
      </w:r>
    </w:p>
    <w:p w14:paraId="693017B2" w14:textId="77777777" w:rsidR="002D5305" w:rsidRPr="002D5305" w:rsidRDefault="002D5305" w:rsidP="002D5305">
      <w:pPr>
        <w:overflowPunct w:val="0"/>
        <w:autoSpaceDE w:val="0"/>
        <w:autoSpaceDN w:val="0"/>
        <w:adjustRightInd w:val="0"/>
        <w:textAlignment w:val="baseline"/>
        <w:rPr>
          <w:rFonts w:eastAsia="Times New Roman" w:cs="v4.2.0"/>
        </w:rPr>
      </w:pPr>
      <w:r w:rsidRPr="002D5305">
        <w:rPr>
          <w:rFonts w:eastAsia="Times New Roman" w:cs="v4.2.0"/>
        </w:rPr>
        <w:t xml:space="preserve">The accuracy requirements in Table </w:t>
      </w:r>
      <w:r w:rsidRPr="002D5305">
        <w:rPr>
          <w:rFonts w:eastAsia="Times New Roman" w:cs="v4.2.0"/>
          <w:lang w:eastAsia="zh-CN"/>
        </w:rPr>
        <w:t>14.6.4.0.1.1</w:t>
      </w:r>
      <w:r w:rsidRPr="002D5305">
        <w:rPr>
          <w:rFonts w:eastAsia="Times New Roman" w:cs="v4.2.0"/>
        </w:rPr>
        <w:t>-1 are valid under the following conditions:</w:t>
      </w:r>
    </w:p>
    <w:p w14:paraId="750A01DF" w14:textId="77777777" w:rsidR="002D5305" w:rsidRPr="002D5305" w:rsidRDefault="002D5305" w:rsidP="002D5305">
      <w:pPr>
        <w:overflowPunct w:val="0"/>
        <w:autoSpaceDE w:val="0"/>
        <w:autoSpaceDN w:val="0"/>
        <w:adjustRightInd w:val="0"/>
        <w:ind w:left="568" w:hanging="284"/>
        <w:textAlignment w:val="baseline"/>
        <w:rPr>
          <w:rFonts w:eastAsia="PMingLiU"/>
        </w:rPr>
      </w:pPr>
      <w:r w:rsidRPr="002D5305">
        <w:rPr>
          <w:rFonts w:eastAsia="Times New Roman"/>
        </w:rPr>
        <w:t>-</w:t>
      </w:r>
      <w:r w:rsidRPr="002D5305">
        <w:rPr>
          <w:rFonts w:eastAsia="Times New Roman"/>
        </w:rPr>
        <w:tab/>
        <w:t>Conditions defined in clause 7.3 of TS 38.101-1 [2] for reference sensitivity are fulfilled.</w:t>
      </w:r>
    </w:p>
    <w:p w14:paraId="1BF6ABAB" w14:textId="77777777" w:rsidR="002D5305" w:rsidRPr="002D5305" w:rsidRDefault="002D5305" w:rsidP="002D5305">
      <w:pPr>
        <w:overflowPunct w:val="0"/>
        <w:autoSpaceDE w:val="0"/>
        <w:autoSpaceDN w:val="0"/>
        <w:adjustRightInd w:val="0"/>
        <w:ind w:left="568" w:hanging="284"/>
        <w:textAlignment w:val="baseline"/>
        <w:rPr>
          <w:rFonts w:eastAsia="Times New Roman"/>
        </w:rPr>
      </w:pPr>
      <w:r w:rsidRPr="002D5305">
        <w:rPr>
          <w:rFonts w:eastAsia="PMingLiU"/>
        </w:rPr>
        <w:t>-</w:t>
      </w:r>
      <w:r w:rsidRPr="002D5305">
        <w:rPr>
          <w:rFonts w:eastAsia="PMingLiU"/>
        </w:rPr>
        <w:tab/>
      </w:r>
      <w:r w:rsidRPr="002D5305">
        <w:rPr>
          <w:rFonts w:eastAsia="Times New Roman"/>
        </w:rPr>
        <w:t xml:space="preserve">Conditions for L1-RSRP measurements are fulfilled according to Annex B.2.19 for a corresponding Band </w:t>
      </w:r>
      <w:r w:rsidRPr="002D5305">
        <w:rPr>
          <w:rFonts w:eastAsia="PMingLiU"/>
        </w:rPr>
        <w:t>for each relevant SSB</w:t>
      </w:r>
      <w:r w:rsidRPr="002D5305">
        <w:rPr>
          <w:rFonts w:eastAsia="Times New Roman"/>
        </w:rPr>
        <w:t>.</w:t>
      </w:r>
    </w:p>
    <w:p w14:paraId="61248913" w14:textId="77777777" w:rsidR="002D5305" w:rsidRPr="002D5305" w:rsidRDefault="002D5305" w:rsidP="002D5305">
      <w:pPr>
        <w:overflowPunct w:val="0"/>
        <w:autoSpaceDE w:val="0"/>
        <w:autoSpaceDN w:val="0"/>
        <w:adjustRightInd w:val="0"/>
        <w:ind w:left="568" w:hanging="284"/>
        <w:textAlignment w:val="baseline"/>
        <w:rPr>
          <w:rFonts w:eastAsia="Times New Roman"/>
        </w:rPr>
      </w:pPr>
      <w:r w:rsidRPr="002D5305">
        <w:rPr>
          <w:rFonts w:eastAsia="Times New Roman"/>
        </w:rPr>
        <w:t>-</w:t>
      </w:r>
      <w:r w:rsidRPr="002D5305">
        <w:rPr>
          <w:rFonts w:eastAsia="Times New Roman"/>
        </w:rPr>
        <w:tab/>
        <w:t>Valid information for the SAN serving the target cell has been provided.</w:t>
      </w:r>
    </w:p>
    <w:p w14:paraId="51AB8275" w14:textId="77777777" w:rsidR="002D5305" w:rsidRPr="002D5305" w:rsidRDefault="002D5305" w:rsidP="002D5305">
      <w:pPr>
        <w:keepNext/>
        <w:keepLines/>
        <w:overflowPunct w:val="0"/>
        <w:autoSpaceDE w:val="0"/>
        <w:autoSpaceDN w:val="0"/>
        <w:adjustRightInd w:val="0"/>
        <w:spacing w:before="60"/>
        <w:jc w:val="center"/>
        <w:textAlignment w:val="baseline"/>
        <w:rPr>
          <w:rFonts w:ascii="Arial" w:eastAsia="Times New Roman" w:hAnsi="Arial"/>
          <w:b/>
        </w:rPr>
      </w:pPr>
      <w:r w:rsidRPr="002D5305">
        <w:rPr>
          <w:rFonts w:ascii="Arial" w:eastAsia="Times New Roman" w:hAnsi="Arial"/>
          <w:b/>
        </w:rPr>
        <w:t>Table 14.6.4.0.1.1-1: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2D5305" w:rsidRPr="002D5305" w14:paraId="554DCF4E" w14:textId="77777777" w:rsidTr="008649E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BB89334"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2F3FD6B"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Conditions</w:t>
            </w:r>
          </w:p>
        </w:tc>
      </w:tr>
      <w:tr w:rsidR="002D5305" w:rsidRPr="002D5305" w14:paraId="36DBC002" w14:textId="77777777" w:rsidTr="008649E4">
        <w:trPr>
          <w:jc w:val="center"/>
        </w:trPr>
        <w:tc>
          <w:tcPr>
            <w:tcW w:w="1036" w:type="dxa"/>
            <w:tcBorders>
              <w:top w:val="single" w:sz="6" w:space="0" w:color="auto"/>
              <w:left w:val="single" w:sz="4" w:space="0" w:color="auto"/>
              <w:right w:val="single" w:sz="6" w:space="0" w:color="auto"/>
            </w:tcBorders>
            <w:shd w:val="clear" w:color="auto" w:fill="auto"/>
            <w:vAlign w:val="center"/>
          </w:tcPr>
          <w:p w14:paraId="2516D095"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774CB785"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5296FE3"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 xml:space="preserve">SSB </w:t>
            </w:r>
            <w:proofErr w:type="spellStart"/>
            <w:r w:rsidRPr="002D5305">
              <w:rPr>
                <w:rFonts w:ascii="Arial" w:eastAsia="Times New Roman" w:hAnsi="Arial"/>
                <w:b/>
                <w:sz w:val="18"/>
              </w:rPr>
              <w:t>Ês</w:t>
            </w:r>
            <w:proofErr w:type="spellEnd"/>
            <w:r w:rsidRPr="002D5305">
              <w:rPr>
                <w:rFonts w:ascii="Arial" w:eastAsia="Times New Roman" w:hAnsi="Arial"/>
                <w:b/>
                <w:sz w:val="18"/>
              </w:rPr>
              <w:t>/</w:t>
            </w:r>
            <w:proofErr w:type="spellStart"/>
            <w:r w:rsidRPr="002D5305">
              <w:rPr>
                <w:rFonts w:ascii="Arial" w:eastAsia="Times New Roman" w:hAnsi="Arial"/>
                <w:b/>
                <w:sz w:val="18"/>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1B639FF"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Io</w:t>
            </w:r>
            <w:r w:rsidRPr="002D5305">
              <w:rPr>
                <w:rFonts w:ascii="Arial" w:eastAsia="Times New Roman" w:hAnsi="Arial"/>
                <w:b/>
                <w:sz w:val="18"/>
                <w:vertAlign w:val="superscript"/>
              </w:rPr>
              <w:t xml:space="preserve"> Note 1</w:t>
            </w:r>
            <w:r w:rsidRPr="002D5305">
              <w:rPr>
                <w:rFonts w:ascii="Arial" w:eastAsia="Times New Roman" w:hAnsi="Arial"/>
                <w:b/>
                <w:sz w:val="18"/>
              </w:rPr>
              <w:t xml:space="preserve"> range</w:t>
            </w:r>
          </w:p>
        </w:tc>
      </w:tr>
      <w:tr w:rsidR="002D5305" w:rsidRPr="002D5305" w14:paraId="0EBC073C" w14:textId="77777777" w:rsidTr="008649E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2761D46F"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26" w:type="dxa"/>
            <w:tcBorders>
              <w:left w:val="single" w:sz="6" w:space="0" w:color="auto"/>
              <w:bottom w:val="single" w:sz="6" w:space="0" w:color="auto"/>
              <w:right w:val="single" w:sz="6" w:space="0" w:color="auto"/>
            </w:tcBorders>
            <w:shd w:val="clear" w:color="auto" w:fill="auto"/>
            <w:vAlign w:val="center"/>
          </w:tcPr>
          <w:p w14:paraId="6F1F79A4"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825" w:type="dxa"/>
            <w:tcBorders>
              <w:left w:val="single" w:sz="6" w:space="0" w:color="auto"/>
              <w:bottom w:val="single" w:sz="6" w:space="0" w:color="auto"/>
              <w:right w:val="single" w:sz="6" w:space="0" w:color="auto"/>
            </w:tcBorders>
            <w:shd w:val="clear" w:color="auto" w:fill="auto"/>
            <w:vAlign w:val="center"/>
          </w:tcPr>
          <w:p w14:paraId="258A882F"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E973370"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NR operating band groups</w:t>
            </w:r>
            <w:r w:rsidRPr="002D5305">
              <w:rPr>
                <w:rFonts w:ascii="Arial" w:eastAsia="Times New Roman"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99D2AA7"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D7A0FC7"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Maximum Io</w:t>
            </w:r>
          </w:p>
        </w:tc>
      </w:tr>
      <w:tr w:rsidR="002D5305" w:rsidRPr="002D5305" w14:paraId="01AEAF4E" w14:textId="77777777" w:rsidTr="008649E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E6E3647"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dB</w:t>
            </w:r>
          </w:p>
        </w:tc>
        <w:tc>
          <w:tcPr>
            <w:tcW w:w="1126" w:type="dxa"/>
            <w:tcBorders>
              <w:top w:val="single" w:sz="6" w:space="0" w:color="auto"/>
              <w:left w:val="single" w:sz="6" w:space="0" w:color="auto"/>
              <w:right w:val="single" w:sz="6" w:space="0" w:color="auto"/>
            </w:tcBorders>
            <w:shd w:val="clear" w:color="auto" w:fill="auto"/>
            <w:vAlign w:val="center"/>
          </w:tcPr>
          <w:p w14:paraId="45252573"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dB</w:t>
            </w:r>
          </w:p>
        </w:tc>
        <w:tc>
          <w:tcPr>
            <w:tcW w:w="825" w:type="dxa"/>
            <w:tcBorders>
              <w:top w:val="single" w:sz="6" w:space="0" w:color="auto"/>
              <w:left w:val="single" w:sz="6" w:space="0" w:color="auto"/>
              <w:right w:val="single" w:sz="6" w:space="0" w:color="auto"/>
            </w:tcBorders>
            <w:shd w:val="clear" w:color="auto" w:fill="auto"/>
            <w:vAlign w:val="center"/>
          </w:tcPr>
          <w:p w14:paraId="3D1A7695"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dB</w:t>
            </w:r>
          </w:p>
        </w:tc>
        <w:tc>
          <w:tcPr>
            <w:tcW w:w="2267" w:type="dxa"/>
            <w:tcBorders>
              <w:top w:val="single" w:sz="6" w:space="0" w:color="auto"/>
              <w:left w:val="single" w:sz="6" w:space="0" w:color="auto"/>
              <w:right w:val="single" w:sz="4" w:space="0" w:color="auto"/>
            </w:tcBorders>
            <w:shd w:val="clear" w:color="auto" w:fill="auto"/>
            <w:vAlign w:val="center"/>
          </w:tcPr>
          <w:p w14:paraId="3B4408BF"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106054"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cs="Arial"/>
                <w:b/>
                <w:sz w:val="18"/>
              </w:rPr>
              <w:t xml:space="preserve">dBm / </w:t>
            </w:r>
            <w:r w:rsidRPr="002D5305">
              <w:rPr>
                <w:rFonts w:ascii="Arial" w:eastAsia="Times New Roman" w:hAnsi="Arial"/>
                <w:b/>
                <w:sz w:val="18"/>
              </w:rPr>
              <w:t>SCS</w:t>
            </w:r>
            <w:r w:rsidRPr="002D5305">
              <w:rPr>
                <w:rFonts w:ascii="Arial" w:eastAsia="Times New Roman" w:hAnsi="Arial"/>
                <w:b/>
                <w:sz w:val="18"/>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B4C414B"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dBm/</w:t>
            </w:r>
            <w:proofErr w:type="spellStart"/>
            <w:r w:rsidRPr="002D5305">
              <w:rPr>
                <w:rFonts w:ascii="Arial" w:eastAsia="Times New Roman" w:hAnsi="Arial"/>
                <w:b/>
                <w:sz w:val="18"/>
              </w:rPr>
              <w:t>BW</w:t>
            </w:r>
            <w:r w:rsidRPr="002D5305">
              <w:rPr>
                <w:rFonts w:ascii="Arial" w:eastAsia="Times New Roman" w:hAnsi="Arial"/>
                <w:b/>
                <w:sz w:val="18"/>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771BEBA"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dBm/</w:t>
            </w:r>
            <w:proofErr w:type="spellStart"/>
            <w:r w:rsidRPr="002D5305">
              <w:rPr>
                <w:rFonts w:ascii="Arial" w:eastAsia="Times New Roman" w:hAnsi="Arial"/>
                <w:b/>
                <w:sz w:val="18"/>
              </w:rPr>
              <w:t>BW</w:t>
            </w:r>
            <w:r w:rsidRPr="002D5305">
              <w:rPr>
                <w:rFonts w:ascii="Arial" w:eastAsia="Times New Roman" w:hAnsi="Arial"/>
                <w:b/>
                <w:sz w:val="18"/>
                <w:vertAlign w:val="subscript"/>
              </w:rPr>
              <w:t>Channel</w:t>
            </w:r>
            <w:proofErr w:type="spellEnd"/>
          </w:p>
        </w:tc>
      </w:tr>
      <w:tr w:rsidR="002D5305" w:rsidRPr="002D5305" w14:paraId="55EB420A" w14:textId="77777777" w:rsidTr="008649E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587ECA0"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26" w:type="dxa"/>
            <w:tcBorders>
              <w:left w:val="single" w:sz="6" w:space="0" w:color="auto"/>
              <w:bottom w:val="single" w:sz="6" w:space="0" w:color="auto"/>
              <w:right w:val="single" w:sz="6" w:space="0" w:color="auto"/>
            </w:tcBorders>
            <w:shd w:val="clear" w:color="auto" w:fill="auto"/>
          </w:tcPr>
          <w:p w14:paraId="6A8D6CD3"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825" w:type="dxa"/>
            <w:tcBorders>
              <w:left w:val="single" w:sz="6" w:space="0" w:color="auto"/>
              <w:bottom w:val="single" w:sz="6" w:space="0" w:color="auto"/>
              <w:right w:val="single" w:sz="6" w:space="0" w:color="auto"/>
            </w:tcBorders>
            <w:shd w:val="clear" w:color="auto" w:fill="auto"/>
          </w:tcPr>
          <w:p w14:paraId="4E94BC0F"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2267" w:type="dxa"/>
            <w:tcBorders>
              <w:left w:val="single" w:sz="6" w:space="0" w:color="auto"/>
              <w:bottom w:val="single" w:sz="6" w:space="0" w:color="auto"/>
              <w:right w:val="single" w:sz="4" w:space="0" w:color="auto"/>
            </w:tcBorders>
            <w:shd w:val="clear" w:color="auto" w:fill="auto"/>
          </w:tcPr>
          <w:p w14:paraId="3AFF6A62"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3A110C2"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cs="Arial"/>
                <w:b/>
                <w:sz w:val="18"/>
              </w:rPr>
            </w:pPr>
            <w:r w:rsidRPr="002D5305">
              <w:rPr>
                <w:rFonts w:ascii="Arial" w:eastAsia="Times New Roman" w:hAnsi="Arial"/>
                <w:b/>
                <w:sz w:val="18"/>
              </w:rPr>
              <w:t>SCS</w:t>
            </w:r>
            <w:r w:rsidRPr="002D5305">
              <w:rPr>
                <w:rFonts w:ascii="Arial" w:eastAsia="Times New Roman" w:hAnsi="Arial"/>
                <w:b/>
                <w:sz w:val="18"/>
                <w:vertAlign w:val="subscript"/>
              </w:rPr>
              <w:t>SSB</w:t>
            </w:r>
            <w:r w:rsidRPr="002D5305">
              <w:rPr>
                <w:rFonts w:ascii="Arial" w:eastAsia="Times New Roman"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50CD68B"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cs="Arial"/>
                <w:b/>
                <w:sz w:val="18"/>
              </w:rPr>
            </w:pPr>
            <w:r w:rsidRPr="002D5305">
              <w:rPr>
                <w:rFonts w:ascii="Arial" w:eastAsia="Times New Roman" w:hAnsi="Arial"/>
                <w:b/>
                <w:sz w:val="18"/>
              </w:rPr>
              <w:t>SCS</w:t>
            </w:r>
            <w:r w:rsidRPr="002D5305">
              <w:rPr>
                <w:rFonts w:ascii="Arial" w:eastAsia="Times New Roman" w:hAnsi="Arial"/>
                <w:b/>
                <w:sz w:val="18"/>
                <w:vertAlign w:val="subscript"/>
              </w:rPr>
              <w:t>SSB</w:t>
            </w:r>
            <w:r w:rsidRPr="002D5305">
              <w:rPr>
                <w:rFonts w:ascii="Arial" w:eastAsia="Times New Roman" w:hAnsi="Arial" w:cs="Arial"/>
                <w:b/>
                <w:sz w:val="18"/>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88F53E8"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40" w:type="dxa"/>
            <w:tcBorders>
              <w:left w:val="single" w:sz="6" w:space="0" w:color="auto"/>
              <w:bottom w:val="single" w:sz="6" w:space="0" w:color="auto"/>
              <w:right w:val="single" w:sz="4" w:space="0" w:color="auto"/>
            </w:tcBorders>
            <w:shd w:val="clear" w:color="auto" w:fill="auto"/>
          </w:tcPr>
          <w:p w14:paraId="0D92DB14"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r>
      <w:tr w:rsidR="002D5305" w:rsidRPr="002D5305" w14:paraId="5A0C97EC" w14:textId="77777777" w:rsidTr="008649E4">
        <w:trPr>
          <w:jc w:val="center"/>
        </w:trPr>
        <w:tc>
          <w:tcPr>
            <w:tcW w:w="1036" w:type="dxa"/>
            <w:tcBorders>
              <w:top w:val="single" w:sz="6" w:space="0" w:color="auto"/>
              <w:left w:val="single" w:sz="4" w:space="0" w:color="auto"/>
              <w:right w:val="single" w:sz="6" w:space="0" w:color="auto"/>
            </w:tcBorders>
            <w:shd w:val="clear" w:color="auto" w:fill="auto"/>
          </w:tcPr>
          <w:p w14:paraId="3D51672E" w14:textId="0C5A887B"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D5305">
              <w:rPr>
                <w:rFonts w:ascii="Arial" w:eastAsia="Times New Roman" w:hAnsi="Arial"/>
                <w:sz w:val="18"/>
                <w:highlight w:val="yellow"/>
              </w:rPr>
              <w:sym w:font="Symbol" w:char="F0B1"/>
            </w:r>
            <w:del w:id="917" w:author="Fernando Alonso Macias" w:date="2025-05-13T14:31:00Z" w16du:dateUtc="2025-05-13T21:31:00Z">
              <w:r w:rsidRPr="002D5305" w:rsidDel="002D5305">
                <w:rPr>
                  <w:rFonts w:ascii="Arial" w:eastAsia="Times New Roman" w:hAnsi="Arial"/>
                  <w:sz w:val="18"/>
                  <w:highlight w:val="yellow"/>
                </w:rPr>
                <w:delText>[</w:delText>
              </w:r>
            </w:del>
            <w:r w:rsidRPr="002D5305">
              <w:rPr>
                <w:rFonts w:ascii="Arial" w:eastAsia="Times New Roman" w:hAnsi="Arial"/>
                <w:sz w:val="18"/>
                <w:highlight w:val="yellow"/>
              </w:rPr>
              <w:t>5</w:t>
            </w:r>
            <w:del w:id="918" w:author="Fernando Alonso Macias" w:date="2025-05-13T14:31:00Z" w16du:dateUtc="2025-05-13T21:31:00Z">
              <w:r w:rsidRPr="002D5305" w:rsidDel="002D5305">
                <w:rPr>
                  <w:rFonts w:ascii="Arial" w:eastAsia="Times New Roman" w:hAnsi="Arial"/>
                  <w:sz w:val="18"/>
                  <w:highlight w:val="yellow"/>
                </w:rPr>
                <w:delText>]</w:delText>
              </w:r>
            </w:del>
          </w:p>
        </w:tc>
        <w:tc>
          <w:tcPr>
            <w:tcW w:w="1126" w:type="dxa"/>
            <w:tcBorders>
              <w:top w:val="single" w:sz="6" w:space="0" w:color="auto"/>
              <w:left w:val="single" w:sz="6" w:space="0" w:color="auto"/>
              <w:right w:val="single" w:sz="6" w:space="0" w:color="auto"/>
            </w:tcBorders>
            <w:shd w:val="clear" w:color="auto" w:fill="auto"/>
          </w:tcPr>
          <w:p w14:paraId="76F0189D" w14:textId="558F47C9"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D5305">
              <w:rPr>
                <w:rFonts w:ascii="Arial" w:eastAsia="Times New Roman" w:hAnsi="Arial"/>
                <w:sz w:val="18"/>
                <w:highlight w:val="yellow"/>
              </w:rPr>
              <w:sym w:font="Symbol" w:char="F0B1"/>
            </w:r>
            <w:del w:id="919" w:author="Fernando Alonso Macias" w:date="2025-05-13T14:31:00Z" w16du:dateUtc="2025-05-13T21:31:00Z">
              <w:r w:rsidRPr="002D5305" w:rsidDel="002D5305">
                <w:rPr>
                  <w:rFonts w:ascii="Arial" w:eastAsia="Times New Roman" w:hAnsi="Arial"/>
                  <w:sz w:val="18"/>
                  <w:highlight w:val="yellow"/>
                </w:rPr>
                <w:delText>[</w:delText>
              </w:r>
            </w:del>
            <w:r w:rsidRPr="002D5305">
              <w:rPr>
                <w:rFonts w:ascii="Arial" w:eastAsia="Times New Roman" w:hAnsi="Arial"/>
                <w:sz w:val="18"/>
                <w:highlight w:val="yellow"/>
              </w:rPr>
              <w:t>9.5</w:t>
            </w:r>
            <w:del w:id="920" w:author="Fernando Alonso Macias" w:date="2025-05-13T14:31:00Z" w16du:dateUtc="2025-05-13T21:31:00Z">
              <w:r w:rsidRPr="002D5305" w:rsidDel="002D5305">
                <w:rPr>
                  <w:rFonts w:ascii="Arial" w:eastAsia="Times New Roman" w:hAnsi="Arial"/>
                  <w:sz w:val="18"/>
                  <w:highlight w:val="yellow"/>
                </w:rPr>
                <w:delText>]</w:delText>
              </w:r>
            </w:del>
          </w:p>
        </w:tc>
        <w:tc>
          <w:tcPr>
            <w:tcW w:w="825" w:type="dxa"/>
            <w:tcBorders>
              <w:top w:val="single" w:sz="6" w:space="0" w:color="auto"/>
              <w:left w:val="single" w:sz="6" w:space="0" w:color="auto"/>
              <w:right w:val="single" w:sz="6" w:space="0" w:color="auto"/>
            </w:tcBorders>
            <w:shd w:val="clear" w:color="auto" w:fill="auto"/>
          </w:tcPr>
          <w:p w14:paraId="73ED351F"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sym w:font="Symbol" w:char="F0B3"/>
            </w:r>
            <w:r w:rsidRPr="002D5305">
              <w:rPr>
                <w:rFonts w:ascii="Arial" w:eastAsia="Times New Roman" w:hAnsi="Arial"/>
                <w:sz w:val="18"/>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E1BCA4A"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NR_FDD_SAB_FR1_A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B2C659B"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142B45D"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E3172"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8BBE34"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-70</w:t>
            </w:r>
          </w:p>
        </w:tc>
      </w:tr>
      <w:tr w:rsidR="002D5305" w:rsidRPr="002D5305" w14:paraId="0BC08EDD" w14:textId="77777777" w:rsidTr="008649E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302D1A11" w14:textId="7F92EF0C"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D5305">
              <w:rPr>
                <w:rFonts w:ascii="Arial" w:eastAsia="Times New Roman" w:hAnsi="Arial"/>
                <w:sz w:val="18"/>
                <w:highlight w:val="yellow"/>
              </w:rPr>
              <w:sym w:font="Symbol" w:char="F0B1"/>
            </w:r>
            <w:del w:id="921" w:author="Fernando Alonso Macias" w:date="2025-05-13T14:31:00Z" w16du:dateUtc="2025-05-13T21:31:00Z">
              <w:r w:rsidRPr="002D5305" w:rsidDel="002D5305">
                <w:rPr>
                  <w:rFonts w:ascii="Arial" w:eastAsia="Times New Roman" w:hAnsi="Arial"/>
                  <w:sz w:val="18"/>
                  <w:highlight w:val="yellow"/>
                </w:rPr>
                <w:delText>[</w:delText>
              </w:r>
            </w:del>
            <w:r w:rsidRPr="002D5305">
              <w:rPr>
                <w:rFonts w:ascii="Arial" w:eastAsia="Times New Roman" w:hAnsi="Arial"/>
                <w:sz w:val="18"/>
                <w:highlight w:val="yellow"/>
              </w:rPr>
              <w:t>8.5</w:t>
            </w:r>
            <w:del w:id="922" w:author="Fernando Alonso Macias" w:date="2025-05-13T14:31:00Z" w16du:dateUtc="2025-05-13T21:31:00Z">
              <w:r w:rsidRPr="002D5305" w:rsidDel="002D5305">
                <w:rPr>
                  <w:rFonts w:ascii="Arial" w:eastAsia="Times New Roman" w:hAnsi="Arial"/>
                  <w:sz w:val="18"/>
                  <w:highlight w:val="yellow"/>
                </w:rPr>
                <w:delText>]</w:delText>
              </w:r>
            </w:del>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D4DD624" w14:textId="5C35DE06"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D5305">
              <w:rPr>
                <w:rFonts w:ascii="Arial" w:eastAsia="Times New Roman" w:hAnsi="Arial"/>
                <w:sz w:val="18"/>
                <w:highlight w:val="yellow"/>
              </w:rPr>
              <w:sym w:font="Symbol" w:char="F0B1"/>
            </w:r>
            <w:del w:id="923" w:author="Fernando Alonso Macias" w:date="2025-05-13T14:31:00Z" w16du:dateUtc="2025-05-13T21:31:00Z">
              <w:r w:rsidRPr="002D5305" w:rsidDel="002D5305">
                <w:rPr>
                  <w:rFonts w:ascii="Arial" w:eastAsia="Times New Roman" w:hAnsi="Arial"/>
                  <w:sz w:val="18"/>
                  <w:highlight w:val="yellow"/>
                </w:rPr>
                <w:delText>[</w:delText>
              </w:r>
            </w:del>
            <w:r w:rsidRPr="002D5305">
              <w:rPr>
                <w:rFonts w:ascii="Arial" w:eastAsia="Times New Roman" w:hAnsi="Arial"/>
                <w:sz w:val="18"/>
                <w:highlight w:val="yellow"/>
              </w:rPr>
              <w:t>11.5</w:t>
            </w:r>
            <w:del w:id="924" w:author="Fernando Alonso Macias" w:date="2025-05-13T14:31:00Z" w16du:dateUtc="2025-05-13T21:31:00Z">
              <w:r w:rsidRPr="002D5305" w:rsidDel="002D5305">
                <w:rPr>
                  <w:rFonts w:ascii="Arial" w:eastAsia="Times New Roman" w:hAnsi="Arial"/>
                  <w:sz w:val="18"/>
                  <w:highlight w:val="yellow"/>
                </w:rPr>
                <w:delText>]</w:delText>
              </w:r>
            </w:del>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3E1D065C"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sym w:font="Symbol" w:char="F0B3"/>
            </w:r>
            <w:r w:rsidRPr="002D5305">
              <w:rPr>
                <w:rFonts w:ascii="Arial" w:eastAsia="Times New Roman" w:hAnsi="Arial"/>
                <w:sz w:val="18"/>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A89C4BF"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NR_FDD_SAB_FR1_A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24DBE9D"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4B963DD0"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5305">
              <w:rPr>
                <w:rFonts w:ascii="Arial" w:eastAsia="Times New Roman"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DCE37EA"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B4406AA"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-50</w:t>
            </w:r>
          </w:p>
        </w:tc>
      </w:tr>
      <w:tr w:rsidR="002D5305" w:rsidRPr="002D5305" w14:paraId="3B0DBFA1" w14:textId="77777777" w:rsidTr="008649E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35655C" w14:textId="77777777" w:rsidR="002D5305" w:rsidRPr="002D5305" w:rsidRDefault="002D5305" w:rsidP="002D5305">
            <w:pPr>
              <w:keepNext/>
              <w:keepLines/>
              <w:overflowPunct w:val="0"/>
              <w:autoSpaceDE w:val="0"/>
              <w:autoSpaceDN w:val="0"/>
              <w:adjustRightInd w:val="0"/>
              <w:spacing w:after="0"/>
              <w:ind w:left="851" w:hanging="851"/>
              <w:textAlignment w:val="baseline"/>
              <w:rPr>
                <w:rFonts w:ascii="Arial" w:eastAsia="Times New Roman" w:hAnsi="Arial"/>
                <w:sz w:val="18"/>
              </w:rPr>
            </w:pPr>
            <w:r w:rsidRPr="002D5305">
              <w:rPr>
                <w:rFonts w:ascii="Arial" w:eastAsia="Times New Roman" w:hAnsi="Arial"/>
                <w:sz w:val="18"/>
              </w:rPr>
              <w:t>NOTE 1:</w:t>
            </w:r>
            <w:r w:rsidRPr="002D5305">
              <w:rPr>
                <w:rFonts w:ascii="Arial" w:eastAsia="Times New Roman" w:hAnsi="Arial"/>
                <w:sz w:val="18"/>
              </w:rPr>
              <w:tab/>
              <w:t>Io is assumed to have constant EPRE across the bandwidth.</w:t>
            </w:r>
          </w:p>
          <w:p w14:paraId="1C7E79A7" w14:textId="77777777" w:rsidR="002D5305" w:rsidRPr="002D5305" w:rsidRDefault="002D5305" w:rsidP="002D5305">
            <w:pPr>
              <w:keepNext/>
              <w:keepLines/>
              <w:overflowPunct w:val="0"/>
              <w:autoSpaceDE w:val="0"/>
              <w:autoSpaceDN w:val="0"/>
              <w:adjustRightInd w:val="0"/>
              <w:spacing w:after="0"/>
              <w:ind w:left="851" w:hanging="851"/>
              <w:textAlignment w:val="baseline"/>
              <w:rPr>
                <w:rFonts w:ascii="Arial" w:eastAsia="Times New Roman" w:hAnsi="Arial"/>
                <w:sz w:val="18"/>
              </w:rPr>
            </w:pPr>
            <w:r w:rsidRPr="002D5305">
              <w:rPr>
                <w:rFonts w:ascii="Arial" w:eastAsia="Times New Roman" w:hAnsi="Arial"/>
                <w:sz w:val="18"/>
              </w:rPr>
              <w:t>NOTE 2:</w:t>
            </w:r>
            <w:r w:rsidRPr="002D5305">
              <w:rPr>
                <w:rFonts w:ascii="Arial" w:eastAsia="Times New Roman" w:hAnsi="Arial"/>
                <w:sz w:val="18"/>
              </w:rPr>
              <w:tab/>
              <w:t>NR operating band groups in FR1 are as defined in clause 3A.4.1A.</w:t>
            </w:r>
          </w:p>
        </w:tc>
      </w:tr>
    </w:tbl>
    <w:p w14:paraId="197D53AA" w14:textId="77777777" w:rsidR="002D5305" w:rsidRPr="002D5305" w:rsidRDefault="002D5305" w:rsidP="002D5305">
      <w:pPr>
        <w:overflowPunct w:val="0"/>
        <w:autoSpaceDE w:val="0"/>
        <w:autoSpaceDN w:val="0"/>
        <w:adjustRightInd w:val="0"/>
        <w:textAlignment w:val="baseline"/>
        <w:rPr>
          <w:rFonts w:eastAsia="Times New Roman"/>
          <w:lang w:eastAsia="zh-CN"/>
        </w:rPr>
      </w:pPr>
    </w:p>
    <w:p w14:paraId="77FF61DE" w14:textId="77777777" w:rsidR="002D5305" w:rsidRPr="002D5305" w:rsidRDefault="002D5305" w:rsidP="002D5305">
      <w:pPr>
        <w:overflowPunct w:val="0"/>
        <w:autoSpaceDE w:val="0"/>
        <w:autoSpaceDN w:val="0"/>
        <w:adjustRightInd w:val="0"/>
        <w:textAlignment w:val="baseline"/>
        <w:rPr>
          <w:rFonts w:eastAsia="Times New Roman"/>
          <w:lang w:eastAsia="sv-SE"/>
        </w:rPr>
      </w:pPr>
      <w:r w:rsidRPr="002D5305">
        <w:rPr>
          <w:rFonts w:eastAsia="Times New Roman"/>
          <w:lang w:eastAsia="sv-SE"/>
        </w:rPr>
        <w:t>The normative reference for this requirement is TS 38.133 [6] clause 10.1.19C.1.1.</w:t>
      </w:r>
    </w:p>
    <w:p w14:paraId="1B5A7BEF" w14:textId="77777777" w:rsidR="002D5305" w:rsidRPr="002D5305" w:rsidRDefault="002D5305" w:rsidP="002D5305">
      <w:pPr>
        <w:keepNext/>
        <w:keepLines/>
        <w:overflowPunct w:val="0"/>
        <w:autoSpaceDE w:val="0"/>
        <w:autoSpaceDN w:val="0"/>
        <w:adjustRightInd w:val="0"/>
        <w:spacing w:before="120"/>
        <w:ind w:left="1985" w:hanging="1985"/>
        <w:textAlignment w:val="baseline"/>
        <w:rPr>
          <w:rFonts w:ascii="Arial" w:eastAsia="Times New Roman" w:hAnsi="Arial"/>
        </w:rPr>
      </w:pPr>
      <w:r w:rsidRPr="002D5305">
        <w:rPr>
          <w:rFonts w:ascii="Arial" w:eastAsia="Times New Roman" w:hAnsi="Arial"/>
        </w:rPr>
        <w:lastRenderedPageBreak/>
        <w:t>14.6.4.0.1.2</w:t>
      </w:r>
      <w:r w:rsidRPr="002D5305">
        <w:rPr>
          <w:rFonts w:ascii="Arial" w:eastAsia="Times New Roman" w:hAnsi="Arial"/>
        </w:rPr>
        <w:tab/>
        <w:t>Relative SSB based L1-RSRP accuracy</w:t>
      </w:r>
    </w:p>
    <w:p w14:paraId="79514415" w14:textId="77777777" w:rsidR="002D5305" w:rsidRPr="002D5305" w:rsidRDefault="002D5305" w:rsidP="002D5305">
      <w:pPr>
        <w:overflowPunct w:val="0"/>
        <w:autoSpaceDE w:val="0"/>
        <w:autoSpaceDN w:val="0"/>
        <w:adjustRightInd w:val="0"/>
        <w:textAlignment w:val="baseline"/>
        <w:rPr>
          <w:rFonts w:eastAsia="Times New Roman" w:cs="v4.2.0"/>
          <w:i/>
        </w:rPr>
      </w:pPr>
      <w:r w:rsidRPr="002D5305">
        <w:rPr>
          <w:rFonts w:eastAsia="Times New Roman" w:cs="v4.2.0"/>
        </w:rPr>
        <w:t xml:space="preserve">The relative accuracy of </w:t>
      </w:r>
      <w:r w:rsidRPr="002D5305">
        <w:rPr>
          <w:rFonts w:eastAsia="Times New Roman" w:cs="v4.2.0"/>
          <w:lang w:eastAsia="zh-CN"/>
        </w:rPr>
        <w:t>SSB based L1-</w:t>
      </w:r>
      <w:r w:rsidRPr="002D5305">
        <w:rPr>
          <w:rFonts w:eastAsia="Times New Roman" w:cs="v4.2.0"/>
        </w:rPr>
        <w:t xml:space="preserve">RSRP is defined as the </w:t>
      </w:r>
      <w:r w:rsidRPr="002D5305">
        <w:rPr>
          <w:rFonts w:eastAsia="Times New Roman" w:cs="v4.2.0"/>
          <w:lang w:eastAsia="zh-CN"/>
        </w:rPr>
        <w:t>L1-</w:t>
      </w:r>
      <w:r w:rsidRPr="002D5305">
        <w:rPr>
          <w:rFonts w:eastAsia="Times New Roman" w:cs="v4.2.0"/>
        </w:rPr>
        <w:t xml:space="preserve">RSRP measured from one SSB compared to the </w:t>
      </w:r>
      <w:r w:rsidRPr="002D5305">
        <w:rPr>
          <w:rFonts w:eastAsia="Times New Roman"/>
        </w:rPr>
        <w:t>largest measured value of L1-RSRP among all SSBs of the serving cell</w:t>
      </w:r>
      <w:r w:rsidRPr="002D5305">
        <w:rPr>
          <w:rFonts w:eastAsia="Times New Roman" w:cs="v4.2.0"/>
        </w:rPr>
        <w:t>.</w:t>
      </w:r>
    </w:p>
    <w:p w14:paraId="3DADC5AD" w14:textId="77777777" w:rsidR="002D5305" w:rsidRPr="002D5305" w:rsidRDefault="002D5305" w:rsidP="002D5305">
      <w:pPr>
        <w:overflowPunct w:val="0"/>
        <w:autoSpaceDE w:val="0"/>
        <w:autoSpaceDN w:val="0"/>
        <w:adjustRightInd w:val="0"/>
        <w:textAlignment w:val="baseline"/>
        <w:rPr>
          <w:rFonts w:eastAsia="Times New Roman" w:cs="v4.2.0"/>
          <w:lang w:eastAsia="zh-CN"/>
        </w:rPr>
      </w:pPr>
      <w:r w:rsidRPr="002D5305">
        <w:rPr>
          <w:rFonts w:eastAsia="Times New Roman" w:cs="v4.2.0"/>
        </w:rPr>
        <w:t xml:space="preserve">The accuracy requirements in Table </w:t>
      </w:r>
      <w:r w:rsidRPr="002D5305">
        <w:rPr>
          <w:rFonts w:eastAsia="Times New Roman"/>
          <w:lang w:eastAsia="zh-CN"/>
        </w:rPr>
        <w:t>14.6.4.0.1.2</w:t>
      </w:r>
      <w:r w:rsidRPr="002D5305">
        <w:rPr>
          <w:rFonts w:eastAsia="Times New Roman" w:cs="v4.2.0"/>
        </w:rPr>
        <w:t>-1 are valid under the following conditions:</w:t>
      </w:r>
    </w:p>
    <w:p w14:paraId="4E8554FD" w14:textId="77777777" w:rsidR="002D5305" w:rsidRPr="002D5305" w:rsidRDefault="002D5305" w:rsidP="002D5305">
      <w:pPr>
        <w:overflowPunct w:val="0"/>
        <w:autoSpaceDE w:val="0"/>
        <w:autoSpaceDN w:val="0"/>
        <w:adjustRightInd w:val="0"/>
        <w:ind w:left="568" w:hanging="284"/>
        <w:textAlignment w:val="baseline"/>
        <w:rPr>
          <w:rFonts w:eastAsia="PMingLiU"/>
        </w:rPr>
      </w:pPr>
      <w:r w:rsidRPr="002D5305">
        <w:rPr>
          <w:rFonts w:eastAsia="Times New Roman"/>
        </w:rPr>
        <w:t>-</w:t>
      </w:r>
      <w:r w:rsidRPr="002D5305">
        <w:rPr>
          <w:rFonts w:eastAsia="Times New Roman"/>
        </w:rPr>
        <w:tab/>
        <w:t>Conditions defined in clause 7.3 of TS 38.101-1 [2] for reference sensitivity are fulfilled.</w:t>
      </w:r>
    </w:p>
    <w:p w14:paraId="6C1A5143" w14:textId="77777777" w:rsidR="002D5305" w:rsidRPr="002D5305" w:rsidRDefault="002D5305" w:rsidP="002D5305">
      <w:pPr>
        <w:overflowPunct w:val="0"/>
        <w:autoSpaceDE w:val="0"/>
        <w:autoSpaceDN w:val="0"/>
        <w:adjustRightInd w:val="0"/>
        <w:ind w:left="568" w:hanging="284"/>
        <w:textAlignment w:val="baseline"/>
        <w:rPr>
          <w:rFonts w:eastAsia="Times New Roman"/>
        </w:rPr>
      </w:pPr>
      <w:r w:rsidRPr="002D5305">
        <w:rPr>
          <w:rFonts w:eastAsia="PMingLiU"/>
        </w:rPr>
        <w:t>-</w:t>
      </w:r>
      <w:r w:rsidRPr="002D5305">
        <w:rPr>
          <w:rFonts w:eastAsia="PMingLiU"/>
        </w:rPr>
        <w:tab/>
      </w:r>
      <w:r w:rsidRPr="002D5305">
        <w:rPr>
          <w:rFonts w:eastAsia="Times New Roman"/>
        </w:rPr>
        <w:t xml:space="preserve">Conditions for L1-RSRP measurements are fulfilled according to Annex B.2.19 for a corresponding Band </w:t>
      </w:r>
      <w:r w:rsidRPr="002D5305">
        <w:rPr>
          <w:rFonts w:eastAsia="PMingLiU"/>
        </w:rPr>
        <w:t>for each relevant SSB</w:t>
      </w:r>
      <w:r w:rsidRPr="002D5305">
        <w:rPr>
          <w:rFonts w:eastAsia="Times New Roman"/>
        </w:rPr>
        <w:t>.</w:t>
      </w:r>
    </w:p>
    <w:p w14:paraId="48AC71FF" w14:textId="77777777" w:rsidR="002D5305" w:rsidRPr="002D5305" w:rsidRDefault="002D5305" w:rsidP="002D5305">
      <w:pPr>
        <w:overflowPunct w:val="0"/>
        <w:autoSpaceDE w:val="0"/>
        <w:autoSpaceDN w:val="0"/>
        <w:adjustRightInd w:val="0"/>
        <w:ind w:left="568" w:hanging="284"/>
        <w:textAlignment w:val="baseline"/>
        <w:rPr>
          <w:rFonts w:eastAsia="Times New Roman"/>
        </w:rPr>
      </w:pPr>
      <w:r w:rsidRPr="002D5305">
        <w:rPr>
          <w:rFonts w:eastAsia="Times New Roman"/>
        </w:rPr>
        <w:t>-</w:t>
      </w:r>
      <w:r w:rsidRPr="002D5305">
        <w:rPr>
          <w:rFonts w:eastAsia="Times New Roman"/>
        </w:rPr>
        <w:tab/>
        <w:t>Valid information for the SAN serving the target cell has been provided.</w:t>
      </w:r>
    </w:p>
    <w:p w14:paraId="1A9E2AD1" w14:textId="77777777" w:rsidR="002D5305" w:rsidRPr="002D5305" w:rsidRDefault="002D5305" w:rsidP="002D5305">
      <w:pPr>
        <w:keepNext/>
        <w:keepLines/>
        <w:overflowPunct w:val="0"/>
        <w:autoSpaceDE w:val="0"/>
        <w:autoSpaceDN w:val="0"/>
        <w:adjustRightInd w:val="0"/>
        <w:spacing w:before="60"/>
        <w:jc w:val="center"/>
        <w:textAlignment w:val="baseline"/>
        <w:rPr>
          <w:rFonts w:ascii="Arial" w:eastAsia="Times New Roman" w:hAnsi="Arial"/>
          <w:b/>
        </w:rPr>
      </w:pPr>
      <w:r w:rsidRPr="002D5305">
        <w:rPr>
          <w:rFonts w:ascii="Arial" w:eastAsia="Times New Roman" w:hAnsi="Arial"/>
          <w:b/>
        </w:rPr>
        <w:t>Table 14.6.4.0.1.2-1: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2D5305" w:rsidRPr="002D5305" w14:paraId="30E8E314" w14:textId="77777777" w:rsidTr="008649E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0DD4BF9"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4B86434"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Conditions</w:t>
            </w:r>
          </w:p>
        </w:tc>
      </w:tr>
      <w:tr w:rsidR="002D5305" w:rsidRPr="002D5305" w14:paraId="0A5EE60A" w14:textId="77777777" w:rsidTr="008649E4">
        <w:trPr>
          <w:jc w:val="center"/>
        </w:trPr>
        <w:tc>
          <w:tcPr>
            <w:tcW w:w="1033" w:type="dxa"/>
            <w:tcBorders>
              <w:top w:val="single" w:sz="6" w:space="0" w:color="auto"/>
              <w:left w:val="single" w:sz="4" w:space="0" w:color="auto"/>
              <w:right w:val="single" w:sz="6" w:space="0" w:color="auto"/>
            </w:tcBorders>
            <w:shd w:val="clear" w:color="auto" w:fill="auto"/>
            <w:vAlign w:val="center"/>
          </w:tcPr>
          <w:p w14:paraId="715C34FA"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9695C4B"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5A06A4A7"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 xml:space="preserve">SSB </w:t>
            </w:r>
            <w:proofErr w:type="spellStart"/>
            <w:r w:rsidRPr="002D5305">
              <w:rPr>
                <w:rFonts w:ascii="Arial" w:eastAsia="Times New Roman" w:hAnsi="Arial"/>
                <w:b/>
                <w:sz w:val="18"/>
              </w:rPr>
              <w:t>Ês</w:t>
            </w:r>
            <w:proofErr w:type="spellEnd"/>
            <w:r w:rsidRPr="002D5305">
              <w:rPr>
                <w:rFonts w:ascii="Arial" w:eastAsia="Times New Roman" w:hAnsi="Arial"/>
                <w:b/>
                <w:sz w:val="18"/>
              </w:rPr>
              <w:t>/</w:t>
            </w:r>
            <w:proofErr w:type="spellStart"/>
            <w:r w:rsidRPr="002D5305">
              <w:rPr>
                <w:rFonts w:ascii="Arial" w:eastAsia="Times New Roman" w:hAnsi="Arial"/>
                <w:b/>
                <w:sz w:val="18"/>
              </w:rPr>
              <w:t>Iot</w:t>
            </w:r>
            <w:proofErr w:type="spellEnd"/>
            <w:r w:rsidRPr="002D5305">
              <w:rPr>
                <w:rFonts w:ascii="Arial" w:eastAsia="Times New Roman"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BE77ACD"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Io</w:t>
            </w:r>
            <w:r w:rsidRPr="002D5305">
              <w:rPr>
                <w:rFonts w:ascii="Arial" w:eastAsia="Times New Roman" w:hAnsi="Arial"/>
                <w:b/>
                <w:sz w:val="18"/>
                <w:vertAlign w:val="superscript"/>
              </w:rPr>
              <w:t xml:space="preserve"> Note 1</w:t>
            </w:r>
            <w:r w:rsidRPr="002D5305">
              <w:rPr>
                <w:rFonts w:ascii="Arial" w:eastAsia="Times New Roman" w:hAnsi="Arial"/>
                <w:b/>
                <w:sz w:val="18"/>
              </w:rPr>
              <w:t xml:space="preserve"> range</w:t>
            </w:r>
          </w:p>
        </w:tc>
      </w:tr>
      <w:tr w:rsidR="002D5305" w:rsidRPr="002D5305" w14:paraId="32962133" w14:textId="77777777" w:rsidTr="008649E4">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5ABBFC2"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49" w:type="dxa"/>
            <w:tcBorders>
              <w:left w:val="single" w:sz="6" w:space="0" w:color="auto"/>
              <w:bottom w:val="single" w:sz="6" w:space="0" w:color="auto"/>
              <w:right w:val="single" w:sz="6" w:space="0" w:color="auto"/>
            </w:tcBorders>
            <w:shd w:val="clear" w:color="auto" w:fill="auto"/>
            <w:vAlign w:val="center"/>
          </w:tcPr>
          <w:p w14:paraId="58E8632C"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807" w:type="dxa"/>
            <w:tcBorders>
              <w:left w:val="single" w:sz="6" w:space="0" w:color="auto"/>
              <w:bottom w:val="single" w:sz="6" w:space="0" w:color="auto"/>
              <w:right w:val="single" w:sz="6" w:space="0" w:color="auto"/>
            </w:tcBorders>
            <w:shd w:val="clear" w:color="auto" w:fill="auto"/>
            <w:vAlign w:val="center"/>
          </w:tcPr>
          <w:p w14:paraId="663165D3"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1C3D80"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NR operating band groups</w:t>
            </w:r>
            <w:r w:rsidRPr="002D5305">
              <w:rPr>
                <w:rFonts w:ascii="Arial" w:eastAsia="Times New Roman"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67015EB"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505979D"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Maximum Io</w:t>
            </w:r>
          </w:p>
        </w:tc>
      </w:tr>
      <w:tr w:rsidR="002D5305" w:rsidRPr="002D5305" w14:paraId="14082C7A" w14:textId="77777777" w:rsidTr="008649E4">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4848016"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dB</w:t>
            </w:r>
          </w:p>
        </w:tc>
        <w:tc>
          <w:tcPr>
            <w:tcW w:w="1049" w:type="dxa"/>
            <w:tcBorders>
              <w:top w:val="single" w:sz="6" w:space="0" w:color="auto"/>
              <w:left w:val="single" w:sz="6" w:space="0" w:color="auto"/>
              <w:right w:val="single" w:sz="6" w:space="0" w:color="auto"/>
            </w:tcBorders>
            <w:shd w:val="clear" w:color="auto" w:fill="auto"/>
            <w:vAlign w:val="center"/>
          </w:tcPr>
          <w:p w14:paraId="2A32AEAD"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dB</w:t>
            </w:r>
          </w:p>
        </w:tc>
        <w:tc>
          <w:tcPr>
            <w:tcW w:w="807" w:type="dxa"/>
            <w:tcBorders>
              <w:top w:val="single" w:sz="6" w:space="0" w:color="auto"/>
              <w:left w:val="single" w:sz="6" w:space="0" w:color="auto"/>
              <w:right w:val="single" w:sz="6" w:space="0" w:color="auto"/>
            </w:tcBorders>
            <w:shd w:val="clear" w:color="auto" w:fill="auto"/>
            <w:vAlign w:val="center"/>
          </w:tcPr>
          <w:p w14:paraId="7563DECA"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dB</w:t>
            </w:r>
          </w:p>
        </w:tc>
        <w:tc>
          <w:tcPr>
            <w:tcW w:w="2349" w:type="dxa"/>
            <w:tcBorders>
              <w:top w:val="single" w:sz="6" w:space="0" w:color="auto"/>
              <w:left w:val="single" w:sz="6" w:space="0" w:color="auto"/>
              <w:right w:val="single" w:sz="4" w:space="0" w:color="auto"/>
            </w:tcBorders>
            <w:shd w:val="clear" w:color="auto" w:fill="auto"/>
            <w:vAlign w:val="center"/>
          </w:tcPr>
          <w:p w14:paraId="1366D137"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A74D8C2"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cs="Arial"/>
                <w:b/>
                <w:sz w:val="18"/>
              </w:rPr>
              <w:t xml:space="preserve">dBm / </w:t>
            </w:r>
            <w:r w:rsidRPr="002D5305">
              <w:rPr>
                <w:rFonts w:ascii="Arial" w:eastAsia="Times New Roman" w:hAnsi="Arial"/>
                <w:b/>
                <w:sz w:val="18"/>
              </w:rPr>
              <w:t>SCS</w:t>
            </w:r>
            <w:r w:rsidRPr="002D5305">
              <w:rPr>
                <w:rFonts w:ascii="Arial" w:eastAsia="Times New Roman" w:hAnsi="Arial"/>
                <w:b/>
                <w:sz w:val="18"/>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1FAC8A02"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dBm/</w:t>
            </w:r>
            <w:proofErr w:type="spellStart"/>
            <w:r w:rsidRPr="002D5305">
              <w:rPr>
                <w:rFonts w:ascii="Arial" w:eastAsia="Times New Roman" w:hAnsi="Arial"/>
                <w:b/>
                <w:sz w:val="18"/>
              </w:rPr>
              <w:t>BW</w:t>
            </w:r>
            <w:r w:rsidRPr="002D5305">
              <w:rPr>
                <w:rFonts w:ascii="Arial" w:eastAsia="Times New Roman" w:hAnsi="Arial"/>
                <w:b/>
                <w:sz w:val="18"/>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3937280C"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dBm/</w:t>
            </w:r>
            <w:proofErr w:type="spellStart"/>
            <w:r w:rsidRPr="002D5305">
              <w:rPr>
                <w:rFonts w:ascii="Arial" w:eastAsia="Times New Roman" w:hAnsi="Arial"/>
                <w:b/>
                <w:sz w:val="18"/>
              </w:rPr>
              <w:t>BW</w:t>
            </w:r>
            <w:r w:rsidRPr="002D5305">
              <w:rPr>
                <w:rFonts w:ascii="Arial" w:eastAsia="Times New Roman" w:hAnsi="Arial"/>
                <w:b/>
                <w:sz w:val="18"/>
                <w:vertAlign w:val="subscript"/>
              </w:rPr>
              <w:t>Channel</w:t>
            </w:r>
            <w:proofErr w:type="spellEnd"/>
          </w:p>
        </w:tc>
      </w:tr>
      <w:tr w:rsidR="002D5305" w:rsidRPr="002D5305" w14:paraId="163CCCA6" w14:textId="77777777" w:rsidTr="008649E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89F0F2D"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49" w:type="dxa"/>
            <w:tcBorders>
              <w:left w:val="single" w:sz="6" w:space="0" w:color="auto"/>
              <w:bottom w:val="single" w:sz="6" w:space="0" w:color="auto"/>
              <w:right w:val="single" w:sz="6" w:space="0" w:color="auto"/>
            </w:tcBorders>
            <w:shd w:val="clear" w:color="auto" w:fill="auto"/>
            <w:vAlign w:val="center"/>
          </w:tcPr>
          <w:p w14:paraId="2915F66F"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807" w:type="dxa"/>
            <w:tcBorders>
              <w:left w:val="single" w:sz="6" w:space="0" w:color="auto"/>
              <w:bottom w:val="single" w:sz="6" w:space="0" w:color="auto"/>
              <w:right w:val="single" w:sz="6" w:space="0" w:color="auto"/>
            </w:tcBorders>
            <w:shd w:val="clear" w:color="auto" w:fill="auto"/>
            <w:vAlign w:val="center"/>
          </w:tcPr>
          <w:p w14:paraId="4A9BC5EF"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2349" w:type="dxa"/>
            <w:tcBorders>
              <w:left w:val="single" w:sz="6" w:space="0" w:color="auto"/>
              <w:bottom w:val="single" w:sz="6" w:space="0" w:color="auto"/>
              <w:right w:val="single" w:sz="4" w:space="0" w:color="auto"/>
            </w:tcBorders>
            <w:shd w:val="clear" w:color="auto" w:fill="auto"/>
            <w:vAlign w:val="center"/>
          </w:tcPr>
          <w:p w14:paraId="550531D9"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562B5F"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cs="Arial"/>
                <w:b/>
                <w:sz w:val="18"/>
              </w:rPr>
            </w:pPr>
            <w:r w:rsidRPr="002D5305">
              <w:rPr>
                <w:rFonts w:ascii="Arial" w:eastAsia="Times New Roman" w:hAnsi="Arial"/>
                <w:b/>
                <w:sz w:val="18"/>
              </w:rPr>
              <w:t>SCS</w:t>
            </w:r>
            <w:r w:rsidRPr="002D5305">
              <w:rPr>
                <w:rFonts w:ascii="Arial" w:eastAsia="Times New Roman" w:hAnsi="Arial"/>
                <w:b/>
                <w:sz w:val="18"/>
                <w:vertAlign w:val="subscript"/>
              </w:rPr>
              <w:t>SSB</w:t>
            </w:r>
            <w:r w:rsidRPr="002D5305">
              <w:rPr>
                <w:rFonts w:ascii="Arial" w:eastAsia="Times New Roman"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CAB7AC"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cs="Arial"/>
                <w:b/>
                <w:sz w:val="18"/>
              </w:rPr>
            </w:pPr>
            <w:r w:rsidRPr="002D5305">
              <w:rPr>
                <w:rFonts w:ascii="Arial" w:eastAsia="Times New Roman" w:hAnsi="Arial"/>
                <w:b/>
                <w:sz w:val="18"/>
              </w:rPr>
              <w:t>SCS</w:t>
            </w:r>
            <w:r w:rsidRPr="002D5305">
              <w:rPr>
                <w:rFonts w:ascii="Arial" w:eastAsia="Times New Roman" w:hAnsi="Arial"/>
                <w:b/>
                <w:sz w:val="18"/>
                <w:vertAlign w:val="subscript"/>
              </w:rPr>
              <w:t>SSB</w:t>
            </w:r>
            <w:r w:rsidRPr="002D5305">
              <w:rPr>
                <w:rFonts w:ascii="Arial" w:eastAsia="Times New Roman" w:hAnsi="Arial" w:cs="Arial"/>
                <w:b/>
                <w:sz w:val="18"/>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0AF52B5D"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40" w:type="dxa"/>
            <w:tcBorders>
              <w:left w:val="single" w:sz="6" w:space="0" w:color="auto"/>
              <w:bottom w:val="single" w:sz="6" w:space="0" w:color="auto"/>
              <w:right w:val="single" w:sz="4" w:space="0" w:color="auto"/>
            </w:tcBorders>
            <w:shd w:val="clear" w:color="auto" w:fill="auto"/>
            <w:vAlign w:val="center"/>
          </w:tcPr>
          <w:p w14:paraId="7A8D3525"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p>
        </w:tc>
      </w:tr>
      <w:tr w:rsidR="002D5305" w:rsidRPr="002D5305" w14:paraId="3F841F0A" w14:textId="77777777" w:rsidTr="008649E4">
        <w:trPr>
          <w:jc w:val="center"/>
        </w:trPr>
        <w:tc>
          <w:tcPr>
            <w:tcW w:w="1033" w:type="dxa"/>
            <w:tcBorders>
              <w:top w:val="single" w:sz="6" w:space="0" w:color="auto"/>
              <w:left w:val="single" w:sz="4" w:space="0" w:color="auto"/>
              <w:right w:val="single" w:sz="6" w:space="0" w:color="auto"/>
            </w:tcBorders>
            <w:shd w:val="clear" w:color="auto" w:fill="auto"/>
          </w:tcPr>
          <w:p w14:paraId="3583A7B0" w14:textId="73528619"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D5305">
              <w:rPr>
                <w:rFonts w:ascii="Arial" w:eastAsia="Times New Roman" w:hAnsi="Arial"/>
                <w:sz w:val="18"/>
                <w:highlight w:val="yellow"/>
              </w:rPr>
              <w:sym w:font="Symbol" w:char="F0B1"/>
            </w:r>
            <w:del w:id="925" w:author="Fernando Alonso Macias" w:date="2025-05-13T14:31:00Z" w16du:dateUtc="2025-05-13T21:31:00Z">
              <w:r w:rsidRPr="002D5305" w:rsidDel="002D5305">
                <w:rPr>
                  <w:rFonts w:ascii="Arial" w:eastAsia="Times New Roman" w:hAnsi="Arial"/>
                  <w:sz w:val="18"/>
                  <w:highlight w:val="yellow"/>
                </w:rPr>
                <w:delText>[</w:delText>
              </w:r>
            </w:del>
            <w:r w:rsidRPr="002D5305">
              <w:rPr>
                <w:rFonts w:ascii="Arial" w:eastAsia="Times New Roman" w:hAnsi="Arial"/>
                <w:sz w:val="18"/>
                <w:highlight w:val="yellow"/>
              </w:rPr>
              <w:t>3</w:t>
            </w:r>
            <w:del w:id="926" w:author="Fernando Alonso Macias" w:date="2025-05-13T14:31:00Z" w16du:dateUtc="2025-05-13T21:31:00Z">
              <w:r w:rsidRPr="002D5305" w:rsidDel="002D5305">
                <w:rPr>
                  <w:rFonts w:ascii="Arial" w:eastAsia="Times New Roman" w:hAnsi="Arial"/>
                  <w:sz w:val="18"/>
                  <w:highlight w:val="yellow"/>
                </w:rPr>
                <w:delText>]</w:delText>
              </w:r>
            </w:del>
          </w:p>
        </w:tc>
        <w:tc>
          <w:tcPr>
            <w:tcW w:w="1049" w:type="dxa"/>
            <w:tcBorders>
              <w:top w:val="single" w:sz="6" w:space="0" w:color="auto"/>
              <w:left w:val="single" w:sz="6" w:space="0" w:color="auto"/>
              <w:right w:val="single" w:sz="6" w:space="0" w:color="auto"/>
            </w:tcBorders>
            <w:shd w:val="clear" w:color="auto" w:fill="auto"/>
          </w:tcPr>
          <w:p w14:paraId="16C4EB4C" w14:textId="67F7D2F4"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2D5305">
              <w:rPr>
                <w:rFonts w:ascii="Arial" w:eastAsia="Times New Roman" w:hAnsi="Arial"/>
                <w:sz w:val="18"/>
                <w:highlight w:val="yellow"/>
              </w:rPr>
              <w:sym w:font="Symbol" w:char="F0B1"/>
            </w:r>
            <w:del w:id="927" w:author="Fernando Alonso Macias" w:date="2025-05-13T14:31:00Z" w16du:dateUtc="2025-05-13T21:31:00Z">
              <w:r w:rsidRPr="002D5305" w:rsidDel="002D5305">
                <w:rPr>
                  <w:rFonts w:ascii="Arial" w:eastAsia="Times New Roman" w:hAnsi="Arial"/>
                  <w:sz w:val="18"/>
                  <w:highlight w:val="yellow"/>
                </w:rPr>
                <w:delText>[</w:delText>
              </w:r>
            </w:del>
            <w:r w:rsidRPr="002D5305">
              <w:rPr>
                <w:rFonts w:ascii="Arial" w:eastAsia="Times New Roman" w:hAnsi="Arial"/>
                <w:sz w:val="18"/>
                <w:highlight w:val="yellow"/>
              </w:rPr>
              <w:t>4</w:t>
            </w:r>
            <w:del w:id="928" w:author="Fernando Alonso Macias" w:date="2025-05-13T14:31:00Z" w16du:dateUtc="2025-05-13T21:31:00Z">
              <w:r w:rsidRPr="002D5305" w:rsidDel="002D5305">
                <w:rPr>
                  <w:rFonts w:ascii="Arial" w:eastAsia="Times New Roman" w:hAnsi="Arial"/>
                  <w:sz w:val="18"/>
                  <w:highlight w:val="yellow"/>
                </w:rPr>
                <w:delText>]</w:delText>
              </w:r>
            </w:del>
          </w:p>
        </w:tc>
        <w:tc>
          <w:tcPr>
            <w:tcW w:w="807" w:type="dxa"/>
            <w:tcBorders>
              <w:top w:val="single" w:sz="6" w:space="0" w:color="auto"/>
              <w:left w:val="single" w:sz="6" w:space="0" w:color="auto"/>
              <w:right w:val="single" w:sz="6" w:space="0" w:color="auto"/>
            </w:tcBorders>
            <w:shd w:val="clear" w:color="auto" w:fill="auto"/>
          </w:tcPr>
          <w:p w14:paraId="1B838CB7"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sym w:font="Symbol" w:char="F0B3"/>
            </w:r>
            <w:r w:rsidRPr="002D5305">
              <w:rPr>
                <w:rFonts w:ascii="Arial" w:eastAsia="Times New Roman" w:hAnsi="Arial"/>
                <w:sz w:val="18"/>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0BA149C"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B56D21"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4285744"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A8A219"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25F5D1E"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-50</w:t>
            </w:r>
          </w:p>
        </w:tc>
      </w:tr>
      <w:tr w:rsidR="002D5305" w:rsidRPr="002D5305" w14:paraId="708A9458" w14:textId="77777777" w:rsidTr="008649E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AA7A5FD" w14:textId="77777777" w:rsidR="002D5305" w:rsidRPr="002D5305" w:rsidRDefault="002D5305" w:rsidP="002D5305">
            <w:pPr>
              <w:keepNext/>
              <w:keepLines/>
              <w:overflowPunct w:val="0"/>
              <w:autoSpaceDE w:val="0"/>
              <w:autoSpaceDN w:val="0"/>
              <w:adjustRightInd w:val="0"/>
              <w:spacing w:after="0"/>
              <w:ind w:left="851" w:hanging="851"/>
              <w:textAlignment w:val="baseline"/>
              <w:rPr>
                <w:rFonts w:ascii="Arial" w:eastAsia="Times New Roman" w:hAnsi="Arial"/>
                <w:sz w:val="18"/>
              </w:rPr>
            </w:pPr>
            <w:r w:rsidRPr="002D5305">
              <w:rPr>
                <w:rFonts w:ascii="Arial" w:eastAsia="Times New Roman" w:hAnsi="Arial"/>
                <w:sz w:val="18"/>
              </w:rPr>
              <w:t>NOTE 1:</w:t>
            </w:r>
            <w:r w:rsidRPr="002D5305">
              <w:rPr>
                <w:rFonts w:ascii="Arial" w:eastAsia="Times New Roman" w:hAnsi="Arial"/>
                <w:sz w:val="18"/>
              </w:rPr>
              <w:tab/>
              <w:t>Io is assumed to have constant EPRE across the bandwidth.</w:t>
            </w:r>
          </w:p>
          <w:p w14:paraId="1C97AF35" w14:textId="77777777" w:rsidR="002D5305" w:rsidRPr="002D5305" w:rsidRDefault="002D5305" w:rsidP="002D5305">
            <w:pPr>
              <w:keepNext/>
              <w:keepLines/>
              <w:overflowPunct w:val="0"/>
              <w:autoSpaceDE w:val="0"/>
              <w:autoSpaceDN w:val="0"/>
              <w:adjustRightInd w:val="0"/>
              <w:spacing w:after="0"/>
              <w:ind w:left="851" w:hanging="851"/>
              <w:textAlignment w:val="baseline"/>
              <w:rPr>
                <w:rFonts w:ascii="Arial" w:eastAsia="Times New Roman" w:hAnsi="Arial"/>
                <w:sz w:val="18"/>
              </w:rPr>
            </w:pPr>
            <w:r w:rsidRPr="002D5305">
              <w:rPr>
                <w:rFonts w:ascii="Arial" w:eastAsia="Times New Roman" w:hAnsi="Arial"/>
                <w:sz w:val="18"/>
              </w:rPr>
              <w:t>NOTE 2:</w:t>
            </w:r>
            <w:r w:rsidRPr="002D5305">
              <w:rPr>
                <w:rFonts w:ascii="Arial" w:eastAsia="Times New Roman" w:hAnsi="Arial"/>
                <w:sz w:val="18"/>
              </w:rPr>
              <w:tab/>
              <w:t xml:space="preserve">The parameter SSB </w:t>
            </w:r>
            <w:proofErr w:type="spellStart"/>
            <w:r w:rsidRPr="002D5305">
              <w:rPr>
                <w:rFonts w:ascii="Arial" w:eastAsia="Times New Roman" w:hAnsi="Arial"/>
                <w:sz w:val="18"/>
              </w:rPr>
              <w:t>Ês</w:t>
            </w:r>
            <w:proofErr w:type="spellEnd"/>
            <w:r w:rsidRPr="002D5305">
              <w:rPr>
                <w:rFonts w:ascii="Arial" w:eastAsia="Times New Roman" w:hAnsi="Arial"/>
                <w:sz w:val="18"/>
              </w:rPr>
              <w:t>/</w:t>
            </w:r>
            <w:proofErr w:type="spellStart"/>
            <w:r w:rsidRPr="002D5305">
              <w:rPr>
                <w:rFonts w:ascii="Arial" w:eastAsia="Times New Roman" w:hAnsi="Arial"/>
                <w:sz w:val="18"/>
              </w:rPr>
              <w:t>Iot</w:t>
            </w:r>
            <w:proofErr w:type="spellEnd"/>
            <w:r w:rsidRPr="002D5305">
              <w:rPr>
                <w:rFonts w:ascii="Arial" w:eastAsia="Times New Roman" w:hAnsi="Arial"/>
                <w:sz w:val="18"/>
              </w:rPr>
              <w:t xml:space="preserve"> is the minimum SSB </w:t>
            </w:r>
            <w:proofErr w:type="spellStart"/>
            <w:r w:rsidRPr="002D5305">
              <w:rPr>
                <w:rFonts w:ascii="Arial" w:eastAsia="Times New Roman" w:hAnsi="Arial"/>
                <w:sz w:val="18"/>
              </w:rPr>
              <w:t>Ês</w:t>
            </w:r>
            <w:proofErr w:type="spellEnd"/>
            <w:r w:rsidRPr="002D5305">
              <w:rPr>
                <w:rFonts w:ascii="Arial" w:eastAsia="Times New Roman" w:hAnsi="Arial"/>
                <w:sz w:val="18"/>
              </w:rPr>
              <w:t>/</w:t>
            </w:r>
            <w:proofErr w:type="spellStart"/>
            <w:r w:rsidRPr="002D5305">
              <w:rPr>
                <w:rFonts w:ascii="Arial" w:eastAsia="Times New Roman" w:hAnsi="Arial"/>
                <w:sz w:val="18"/>
              </w:rPr>
              <w:t>Iot</w:t>
            </w:r>
            <w:proofErr w:type="spellEnd"/>
            <w:r w:rsidRPr="002D5305">
              <w:rPr>
                <w:rFonts w:ascii="Arial" w:eastAsia="Times New Roman" w:hAnsi="Arial"/>
                <w:sz w:val="18"/>
              </w:rPr>
              <w:t xml:space="preserve"> of the pair of SSBs to which the requirement applies.</w:t>
            </w:r>
          </w:p>
          <w:p w14:paraId="022944FF" w14:textId="77777777" w:rsidR="002D5305" w:rsidRPr="002D5305" w:rsidRDefault="002D5305" w:rsidP="002D5305">
            <w:pPr>
              <w:keepNext/>
              <w:keepLines/>
              <w:overflowPunct w:val="0"/>
              <w:autoSpaceDE w:val="0"/>
              <w:autoSpaceDN w:val="0"/>
              <w:adjustRightInd w:val="0"/>
              <w:spacing w:after="0"/>
              <w:ind w:left="851" w:hanging="851"/>
              <w:textAlignment w:val="baseline"/>
              <w:rPr>
                <w:rFonts w:ascii="Arial" w:eastAsia="Times New Roman" w:hAnsi="Arial"/>
                <w:sz w:val="18"/>
              </w:rPr>
            </w:pPr>
            <w:r w:rsidRPr="002D5305">
              <w:rPr>
                <w:rFonts w:ascii="Arial" w:eastAsia="Times New Roman" w:hAnsi="Arial"/>
                <w:sz w:val="18"/>
              </w:rPr>
              <w:t>NOTE 3:</w:t>
            </w:r>
            <w:r w:rsidRPr="002D5305">
              <w:rPr>
                <w:rFonts w:ascii="Arial" w:eastAsia="Times New Roman" w:hAnsi="Arial"/>
                <w:sz w:val="18"/>
              </w:rPr>
              <w:tab/>
              <w:t>Void</w:t>
            </w:r>
          </w:p>
          <w:p w14:paraId="04489BB8" w14:textId="77777777" w:rsidR="002D5305" w:rsidRPr="002D5305" w:rsidRDefault="002D5305" w:rsidP="002D5305">
            <w:pPr>
              <w:keepNext/>
              <w:keepLines/>
              <w:overflowPunct w:val="0"/>
              <w:autoSpaceDE w:val="0"/>
              <w:autoSpaceDN w:val="0"/>
              <w:adjustRightInd w:val="0"/>
              <w:spacing w:after="0"/>
              <w:ind w:left="851" w:hanging="851"/>
              <w:textAlignment w:val="baseline"/>
              <w:rPr>
                <w:rFonts w:ascii="Arial" w:eastAsia="Times New Roman" w:hAnsi="Arial"/>
                <w:sz w:val="18"/>
              </w:rPr>
            </w:pPr>
            <w:r w:rsidRPr="002D5305">
              <w:rPr>
                <w:rFonts w:ascii="Arial" w:eastAsia="Times New Roman" w:hAnsi="Arial"/>
                <w:sz w:val="18"/>
              </w:rPr>
              <w:t>NOTE 4:</w:t>
            </w:r>
            <w:r w:rsidRPr="002D5305">
              <w:rPr>
                <w:rFonts w:ascii="Arial" w:eastAsia="Times New Roman" w:hAnsi="Arial"/>
                <w:sz w:val="18"/>
              </w:rPr>
              <w:tab/>
              <w:t>NR operating band groups in FR1 are as defined in clause 3A.4.1A.</w:t>
            </w:r>
          </w:p>
        </w:tc>
      </w:tr>
    </w:tbl>
    <w:p w14:paraId="0F69F524" w14:textId="77777777" w:rsidR="002D5305" w:rsidRPr="002D5305" w:rsidRDefault="002D5305" w:rsidP="002D5305">
      <w:pPr>
        <w:overflowPunct w:val="0"/>
        <w:autoSpaceDE w:val="0"/>
        <w:autoSpaceDN w:val="0"/>
        <w:adjustRightInd w:val="0"/>
        <w:textAlignment w:val="baseline"/>
        <w:rPr>
          <w:rFonts w:eastAsia="Times New Roman" w:cs="v4.2.0"/>
        </w:rPr>
      </w:pPr>
    </w:p>
    <w:p w14:paraId="6EEE101C" w14:textId="77777777" w:rsidR="002D5305" w:rsidRPr="002D5305" w:rsidRDefault="002D5305" w:rsidP="002D5305">
      <w:pPr>
        <w:overflowPunct w:val="0"/>
        <w:autoSpaceDE w:val="0"/>
        <w:autoSpaceDN w:val="0"/>
        <w:adjustRightInd w:val="0"/>
        <w:textAlignment w:val="baseline"/>
        <w:rPr>
          <w:rFonts w:eastAsia="Times New Roman"/>
          <w:lang w:eastAsia="sv-SE"/>
        </w:rPr>
      </w:pPr>
      <w:r w:rsidRPr="002D5305">
        <w:rPr>
          <w:rFonts w:eastAsia="Times New Roman"/>
          <w:lang w:eastAsia="sv-SE"/>
        </w:rPr>
        <w:t>The normative reference for this requirement is TS 38.133 [6] clause 10.1.19C.1.2.</w:t>
      </w:r>
    </w:p>
    <w:p w14:paraId="3DECFE8E" w14:textId="77777777" w:rsidR="002D5305" w:rsidRPr="002D5305" w:rsidRDefault="002D5305" w:rsidP="002D530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sv-SE"/>
        </w:rPr>
      </w:pPr>
      <w:r w:rsidRPr="002D5305">
        <w:rPr>
          <w:rFonts w:ascii="Arial" w:eastAsia="Times New Roman" w:hAnsi="Arial"/>
          <w:sz w:val="22"/>
          <w:lang w:eastAsia="sv-SE"/>
        </w:rPr>
        <w:t>14.6.4.0.2</w:t>
      </w:r>
      <w:r w:rsidRPr="002D5305">
        <w:rPr>
          <w:rFonts w:ascii="Arial" w:eastAsia="Times New Roman" w:hAnsi="Arial"/>
          <w:sz w:val="22"/>
          <w:lang w:eastAsia="sv-SE"/>
        </w:rPr>
        <w:tab/>
        <w:t>Minimum conformance requirements for CSI-RS based L1-RSRP Reporting</w:t>
      </w:r>
    </w:p>
    <w:p w14:paraId="47EE5524" w14:textId="77777777" w:rsidR="002D5305" w:rsidRPr="002D5305" w:rsidRDefault="002D5305" w:rsidP="002D5305">
      <w:pPr>
        <w:overflowPunct w:val="0"/>
        <w:autoSpaceDE w:val="0"/>
        <w:autoSpaceDN w:val="0"/>
        <w:adjustRightInd w:val="0"/>
        <w:textAlignment w:val="baseline"/>
        <w:rPr>
          <w:rFonts w:eastAsia="?? ??"/>
        </w:rPr>
      </w:pPr>
      <w:r w:rsidRPr="002D5305">
        <w:rPr>
          <w:rFonts w:eastAsia="Times New Roman" w:cs="v4.2.0"/>
        </w:rPr>
        <w:t>The UE shall be capable of performing L1-RSRP</w:t>
      </w:r>
      <w:r w:rsidRPr="002D5305">
        <w:rPr>
          <w:rFonts w:eastAsia="?? ??"/>
        </w:rPr>
        <w:t xml:space="preserve"> </w:t>
      </w:r>
      <w:r w:rsidRPr="002D5305">
        <w:rPr>
          <w:rFonts w:eastAsia="Times New Roman" w:cs="v4.2.0"/>
        </w:rPr>
        <w:t xml:space="preserve">measurements based </w:t>
      </w:r>
      <w:r w:rsidRPr="002D5305">
        <w:rPr>
          <w:rFonts w:eastAsia="?? ??"/>
        </w:rPr>
        <w:t xml:space="preserve">on the configured CSI-RS </w:t>
      </w:r>
      <w:r w:rsidRPr="002D5305">
        <w:rPr>
          <w:rFonts w:eastAsia="Times New Roman" w:cs="Arial"/>
        </w:rPr>
        <w:t xml:space="preserve">resource for </w:t>
      </w:r>
      <w:r w:rsidRPr="002D5305">
        <w:rPr>
          <w:rFonts w:eastAsia="Times New Roman"/>
        </w:rPr>
        <w:t>L1-RSRP computation</w:t>
      </w:r>
      <w:r w:rsidRPr="002D5305">
        <w:rPr>
          <w:rFonts w:eastAsia="Times New Roman" w:cs="v4.2.0"/>
        </w:rPr>
        <w:t xml:space="preserve">, and the UE physical layer shall be capable of reporting L1-RSRP measured over the measurement period of </w:t>
      </w:r>
      <w:r w:rsidRPr="002D5305">
        <w:rPr>
          <w:rFonts w:eastAsia="Times New Roman"/>
        </w:rPr>
        <w:t>T</w:t>
      </w:r>
      <w:r w:rsidRPr="002D5305">
        <w:rPr>
          <w:rFonts w:eastAsia="Times New Roman"/>
          <w:vertAlign w:val="subscript"/>
        </w:rPr>
        <w:t>L1-RSRP_Measurement_Period_CSI-RS_SAN</w:t>
      </w:r>
      <w:r w:rsidRPr="002D5305">
        <w:rPr>
          <w:rFonts w:eastAsia="Times New Roman" w:cs="v4.2.0"/>
        </w:rPr>
        <w:t>.</w:t>
      </w:r>
    </w:p>
    <w:p w14:paraId="1D4531D4" w14:textId="77777777" w:rsidR="002D5305" w:rsidRPr="002D5305" w:rsidRDefault="002D5305" w:rsidP="002D5305">
      <w:pPr>
        <w:overflowPunct w:val="0"/>
        <w:autoSpaceDE w:val="0"/>
        <w:autoSpaceDN w:val="0"/>
        <w:adjustRightInd w:val="0"/>
        <w:textAlignment w:val="baseline"/>
        <w:rPr>
          <w:rFonts w:eastAsia="?? ??"/>
        </w:rPr>
      </w:pPr>
      <w:r w:rsidRPr="002D5305">
        <w:rPr>
          <w:rFonts w:eastAsia="?? ??"/>
        </w:rPr>
        <w:t xml:space="preserve">The value of </w:t>
      </w:r>
      <w:r w:rsidRPr="002D5305">
        <w:rPr>
          <w:rFonts w:eastAsia="Times New Roman"/>
        </w:rPr>
        <w:t>T</w:t>
      </w:r>
      <w:r w:rsidRPr="002D5305">
        <w:rPr>
          <w:rFonts w:eastAsia="Times New Roman"/>
          <w:vertAlign w:val="subscript"/>
        </w:rPr>
        <w:t>L1-RSRP_Measurement_Period_CSI-RS</w:t>
      </w:r>
      <w:r w:rsidRPr="002D5305">
        <w:rPr>
          <w:rFonts w:eastAsia="?? ??"/>
        </w:rPr>
        <w:t xml:space="preserve"> is defined in Table 14.6.4.0.2-1 for FR1, where</w:t>
      </w:r>
    </w:p>
    <w:p w14:paraId="02954D23" w14:textId="77777777" w:rsidR="002D5305" w:rsidRPr="002D5305" w:rsidRDefault="002D5305" w:rsidP="002D5305">
      <w:pPr>
        <w:overflowPunct w:val="0"/>
        <w:autoSpaceDE w:val="0"/>
        <w:autoSpaceDN w:val="0"/>
        <w:adjustRightInd w:val="0"/>
        <w:ind w:left="568" w:hanging="284"/>
        <w:textAlignment w:val="baseline"/>
        <w:rPr>
          <w:rFonts w:eastAsia="SimSun"/>
        </w:rPr>
      </w:pPr>
      <w:r w:rsidRPr="002D5305">
        <w:rPr>
          <w:rFonts w:eastAsia="Times New Roman"/>
        </w:rPr>
        <w:t>-</w:t>
      </w:r>
      <w:r w:rsidRPr="002D5305">
        <w:rPr>
          <w:rFonts w:eastAsia="Times New Roman"/>
        </w:rPr>
        <w:tab/>
        <w:t xml:space="preserve">For periodic and semi-persistent CSI-RS resources, M=1 if higher layer parameter </w:t>
      </w:r>
      <w:proofErr w:type="spellStart"/>
      <w:r w:rsidRPr="002D5305">
        <w:rPr>
          <w:rFonts w:eastAsia="Times New Roman"/>
          <w:i/>
        </w:rPr>
        <w:t>timeRestrictionForChannelMeasurement</w:t>
      </w:r>
      <w:proofErr w:type="spellEnd"/>
      <w:r w:rsidRPr="002D5305">
        <w:rPr>
          <w:rFonts w:eastAsia="Times New Roman"/>
        </w:rPr>
        <w:t xml:space="preserve"> is configured, and M=3 otherwise</w:t>
      </w:r>
    </w:p>
    <w:p w14:paraId="34BCF741" w14:textId="77777777" w:rsidR="002D5305" w:rsidRPr="002D5305" w:rsidRDefault="002D5305" w:rsidP="002D5305">
      <w:pPr>
        <w:overflowPunct w:val="0"/>
        <w:autoSpaceDE w:val="0"/>
        <w:autoSpaceDN w:val="0"/>
        <w:adjustRightInd w:val="0"/>
        <w:ind w:left="568" w:hanging="284"/>
        <w:textAlignment w:val="baseline"/>
        <w:rPr>
          <w:rFonts w:eastAsia="Times New Roman"/>
        </w:rPr>
      </w:pPr>
      <w:r w:rsidRPr="002D5305">
        <w:rPr>
          <w:rFonts w:eastAsia="Times New Roman"/>
        </w:rPr>
        <w:t>-</w:t>
      </w:r>
      <w:r w:rsidRPr="002D5305">
        <w:rPr>
          <w:rFonts w:eastAsia="Times New Roman"/>
        </w:rPr>
        <w:tab/>
        <w:t xml:space="preserve">For aperiodic CSI-RS resources M=1 </w:t>
      </w:r>
    </w:p>
    <w:p w14:paraId="506653A7" w14:textId="77777777" w:rsidR="002D5305" w:rsidRPr="002D5305" w:rsidRDefault="002D5305" w:rsidP="002D5305">
      <w:pPr>
        <w:overflowPunct w:val="0"/>
        <w:autoSpaceDE w:val="0"/>
        <w:autoSpaceDN w:val="0"/>
        <w:adjustRightInd w:val="0"/>
        <w:ind w:left="568" w:hanging="284"/>
        <w:textAlignment w:val="baseline"/>
        <w:rPr>
          <w:rFonts w:eastAsia="Times New Roman"/>
        </w:rPr>
      </w:pPr>
      <w:r w:rsidRPr="002D5305">
        <w:rPr>
          <w:rFonts w:eastAsia="Times New Roman"/>
        </w:rPr>
        <w:t>-</w:t>
      </w:r>
      <w:r w:rsidRPr="002D5305">
        <w:rPr>
          <w:rFonts w:eastAsia="Times New Roman"/>
        </w:rPr>
        <w:tab/>
        <w:t>P value for a CSI-RS resource to be measured is defined as</w:t>
      </w:r>
    </w:p>
    <w:p w14:paraId="00A412C0" w14:textId="77777777" w:rsidR="002D5305" w:rsidRPr="002D5305" w:rsidRDefault="002D5305" w:rsidP="002D5305">
      <w:pPr>
        <w:overflowPunct w:val="0"/>
        <w:autoSpaceDE w:val="0"/>
        <w:autoSpaceDN w:val="0"/>
        <w:adjustRightInd w:val="0"/>
        <w:ind w:left="851" w:hanging="284"/>
        <w:textAlignment w:val="baseline"/>
        <w:rPr>
          <w:rFonts w:eastAsia="Times New Roman"/>
        </w:rPr>
      </w:pPr>
      <w:r w:rsidRPr="002D5305">
        <w:rPr>
          <w:rFonts w:eastAsia="Times New Roman"/>
        </w:rPr>
        <w:t>-</w:t>
      </w:r>
      <w:r w:rsidRPr="002D5305">
        <w:rPr>
          <w:rFonts w:eastAsia="Times New Roman"/>
        </w:rPr>
        <w:tab/>
      </w:r>
      <w:proofErr w:type="spellStart"/>
      <w:r w:rsidRPr="002D5305">
        <w:rPr>
          <w:rFonts w:eastAsia="Times New Roman"/>
        </w:rPr>
        <w:t>P</w:t>
      </w:r>
      <w:r w:rsidRPr="002D5305">
        <w:rPr>
          <w:rFonts w:eastAsia="Times New Roman"/>
          <w:vertAlign w:val="subscript"/>
        </w:rPr>
        <w:t>sharing</w:t>
      </w:r>
      <w:proofErr w:type="spellEnd"/>
      <w:r w:rsidRPr="002D5305">
        <w:rPr>
          <w:rFonts w:eastAsia="Times New Roman"/>
          <w:vertAlign w:val="subscript"/>
        </w:rPr>
        <w:t xml:space="preserve"> factor</w:t>
      </w:r>
      <w:r w:rsidRPr="002D5305">
        <w:rPr>
          <w:rFonts w:eastAsia="Times New Roman"/>
        </w:rPr>
        <w:t xml:space="preserve"> * </w:t>
      </w:r>
      <w:proofErr w:type="spellStart"/>
      <w:r w:rsidRPr="002D5305">
        <w:rPr>
          <w:rFonts w:eastAsia="Times New Roman"/>
        </w:rPr>
        <w:t>N</w:t>
      </w:r>
      <w:r w:rsidRPr="002D5305">
        <w:rPr>
          <w:rFonts w:eastAsia="Times New Roman"/>
          <w:vertAlign w:val="subscript"/>
        </w:rPr>
        <w:t>total</w:t>
      </w:r>
      <w:proofErr w:type="spellEnd"/>
      <w:r w:rsidRPr="002D5305">
        <w:rPr>
          <w:rFonts w:eastAsia="Times New Roman"/>
        </w:rPr>
        <w:t xml:space="preserve"> / </w:t>
      </w:r>
      <w:proofErr w:type="spellStart"/>
      <w:r w:rsidRPr="002D5305">
        <w:rPr>
          <w:rFonts w:eastAsia="Times New Roman"/>
        </w:rPr>
        <w:t>N</w:t>
      </w:r>
      <w:r w:rsidRPr="002D5305">
        <w:rPr>
          <w:rFonts w:eastAsia="Times New Roman"/>
          <w:vertAlign w:val="subscript"/>
        </w:rPr>
        <w:t>outside_MG</w:t>
      </w:r>
      <w:proofErr w:type="spellEnd"/>
      <w:r w:rsidRPr="002D5305">
        <w:rPr>
          <w:rFonts w:eastAsia="Times New Roman"/>
        </w:rPr>
        <w:t xml:space="preserve"> with </w:t>
      </w:r>
      <w:proofErr w:type="spellStart"/>
      <w:r w:rsidRPr="002D5305">
        <w:rPr>
          <w:rFonts w:eastAsia="Times New Roman"/>
        </w:rPr>
        <w:t>N</w:t>
      </w:r>
      <w:r w:rsidRPr="002D5305">
        <w:rPr>
          <w:rFonts w:eastAsia="Times New Roman"/>
          <w:vertAlign w:val="subscript"/>
        </w:rPr>
        <w:t>available</w:t>
      </w:r>
      <w:proofErr w:type="spellEnd"/>
      <w:r w:rsidRPr="002D5305">
        <w:rPr>
          <w:rFonts w:eastAsia="Times New Roman"/>
        </w:rPr>
        <w:t xml:space="preserve"> = 0</w:t>
      </w:r>
    </w:p>
    <w:p w14:paraId="31700480" w14:textId="77777777" w:rsidR="002D5305" w:rsidRPr="002D5305" w:rsidRDefault="002D5305" w:rsidP="002D5305">
      <w:pPr>
        <w:overflowPunct w:val="0"/>
        <w:autoSpaceDE w:val="0"/>
        <w:autoSpaceDN w:val="0"/>
        <w:adjustRightInd w:val="0"/>
        <w:ind w:left="851" w:hanging="284"/>
        <w:textAlignment w:val="baseline"/>
        <w:rPr>
          <w:rFonts w:eastAsia="Times New Roman"/>
        </w:rPr>
      </w:pPr>
      <w:r w:rsidRPr="002D5305">
        <w:rPr>
          <w:rFonts w:eastAsia="Times New Roman"/>
        </w:rPr>
        <w:t>-</w:t>
      </w:r>
      <w:r w:rsidRPr="002D5305">
        <w:rPr>
          <w:rFonts w:eastAsia="Times New Roman"/>
        </w:rPr>
        <w:tab/>
      </w:r>
      <w:proofErr w:type="spellStart"/>
      <w:r w:rsidRPr="002D5305">
        <w:rPr>
          <w:rFonts w:eastAsia="Times New Roman"/>
        </w:rPr>
        <w:t>N</w:t>
      </w:r>
      <w:r w:rsidRPr="002D5305">
        <w:rPr>
          <w:rFonts w:eastAsia="Times New Roman"/>
          <w:vertAlign w:val="subscript"/>
        </w:rPr>
        <w:t>total</w:t>
      </w:r>
      <w:proofErr w:type="spellEnd"/>
      <w:r w:rsidRPr="002D5305">
        <w:rPr>
          <w:rFonts w:eastAsia="Times New Roman"/>
        </w:rPr>
        <w:t xml:space="preserve"> / </w:t>
      </w:r>
      <w:proofErr w:type="spellStart"/>
      <w:r w:rsidRPr="002D5305">
        <w:rPr>
          <w:rFonts w:eastAsia="Times New Roman"/>
        </w:rPr>
        <w:t>N</w:t>
      </w:r>
      <w:r w:rsidRPr="002D5305">
        <w:rPr>
          <w:rFonts w:eastAsia="Times New Roman"/>
          <w:vertAlign w:val="subscript"/>
        </w:rPr>
        <w:t>available</w:t>
      </w:r>
      <w:proofErr w:type="spellEnd"/>
      <w:r w:rsidRPr="002D5305">
        <w:rPr>
          <w:rFonts w:eastAsia="Times New Roman"/>
        </w:rPr>
        <w:t xml:space="preserve"> with </w:t>
      </w:r>
      <w:proofErr w:type="spellStart"/>
      <w:r w:rsidRPr="002D5305">
        <w:rPr>
          <w:rFonts w:eastAsia="Times New Roman"/>
        </w:rPr>
        <w:t>N</w:t>
      </w:r>
      <w:r w:rsidRPr="002D5305">
        <w:rPr>
          <w:rFonts w:eastAsia="Times New Roman"/>
          <w:vertAlign w:val="subscript"/>
        </w:rPr>
        <w:t>available</w:t>
      </w:r>
      <w:proofErr w:type="spellEnd"/>
      <w:r w:rsidRPr="002D5305">
        <w:rPr>
          <w:rFonts w:eastAsia="Times New Roman"/>
        </w:rPr>
        <w:t xml:space="preserve"> &gt; 0</w:t>
      </w:r>
    </w:p>
    <w:p w14:paraId="3169778C" w14:textId="77777777" w:rsidR="002D5305" w:rsidRPr="002D5305" w:rsidRDefault="002D5305" w:rsidP="002D5305">
      <w:pPr>
        <w:overflowPunct w:val="0"/>
        <w:autoSpaceDE w:val="0"/>
        <w:autoSpaceDN w:val="0"/>
        <w:adjustRightInd w:val="0"/>
        <w:ind w:left="568" w:hanging="284"/>
        <w:textAlignment w:val="baseline"/>
        <w:rPr>
          <w:rFonts w:eastAsia="Times New Roman"/>
          <w:lang w:eastAsia="zh-CN"/>
        </w:rPr>
      </w:pPr>
      <w:r w:rsidRPr="002D5305">
        <w:rPr>
          <w:rFonts w:eastAsia="Times New Roman"/>
        </w:rPr>
        <w:t>-</w:t>
      </w:r>
      <w:r w:rsidRPr="002D5305">
        <w:rPr>
          <w:rFonts w:eastAsia="Times New Roman"/>
        </w:rPr>
        <w:tab/>
      </w:r>
      <w:r w:rsidRPr="002D5305">
        <w:rPr>
          <w:rFonts w:eastAsia="Times New Roman"/>
          <w:lang w:eastAsia="zh-CN"/>
        </w:rPr>
        <w:t xml:space="preserve">For a window W of duration </w:t>
      </w:r>
      <w:proofErr w:type="gramStart"/>
      <w:r w:rsidRPr="002D5305">
        <w:rPr>
          <w:rFonts w:eastAsia="Times New Roman"/>
          <w:lang w:eastAsia="zh-CN"/>
        </w:rPr>
        <w:t>max(</w:t>
      </w:r>
      <w:proofErr w:type="gramEnd"/>
      <w:r w:rsidRPr="002D5305">
        <w:rPr>
          <w:rFonts w:eastAsia="Times New Roman"/>
          <w:lang w:eastAsia="zh-CN"/>
        </w:rPr>
        <w:t>T</w:t>
      </w:r>
      <w:r w:rsidRPr="002D5305">
        <w:rPr>
          <w:rFonts w:eastAsia="Times New Roman"/>
          <w:vertAlign w:val="subscript"/>
          <w:lang w:eastAsia="zh-CN"/>
        </w:rPr>
        <w:t>L</w:t>
      </w:r>
      <w:proofErr w:type="gramStart"/>
      <w:r w:rsidRPr="002D5305">
        <w:rPr>
          <w:rFonts w:eastAsia="Times New Roman"/>
          <w:vertAlign w:val="subscript"/>
          <w:lang w:eastAsia="zh-CN"/>
        </w:rPr>
        <w:t xml:space="preserve">1,  </w:t>
      </w:r>
      <w:proofErr w:type="spellStart"/>
      <w:r w:rsidRPr="002D5305">
        <w:rPr>
          <w:rFonts w:eastAsia="Times New Roman"/>
          <w:lang w:eastAsia="zh-CN"/>
        </w:rPr>
        <w:t>MGRP</w:t>
      </w:r>
      <w:proofErr w:type="gramEnd"/>
      <w:r w:rsidRPr="002D5305">
        <w:rPr>
          <w:rFonts w:eastAsia="Times New Roman"/>
          <w:lang w:eastAsia="zh-CN"/>
        </w:rPr>
        <w:t>_max</w:t>
      </w:r>
      <w:proofErr w:type="spellEnd"/>
      <w:r w:rsidRPr="002D5305">
        <w:rPr>
          <w:rFonts w:eastAsia="Times New Roman"/>
          <w:lang w:eastAsia="zh-CN"/>
        </w:rPr>
        <w:t xml:space="preserve">), where </w:t>
      </w:r>
      <w:proofErr w:type="spellStart"/>
      <w:r w:rsidRPr="002D5305">
        <w:rPr>
          <w:rFonts w:eastAsia="Times New Roman"/>
          <w:lang w:eastAsia="zh-CN"/>
        </w:rPr>
        <w:t>MGRP_max</w:t>
      </w:r>
      <w:proofErr w:type="spellEnd"/>
      <w:r w:rsidRPr="002D5305">
        <w:rPr>
          <w:rFonts w:eastAsia="Times New Roman"/>
          <w:lang w:eastAsia="zh-CN"/>
        </w:rPr>
        <w:t xml:space="preserve"> is the maximum MGRP across all configured per-UE measurement gaps, and starting at the beginning of any </w:t>
      </w:r>
      <w:r w:rsidRPr="002D5305">
        <w:rPr>
          <w:rFonts w:eastAsia="Times New Roman"/>
        </w:rPr>
        <w:t>CSI-RS</w:t>
      </w:r>
      <w:r w:rsidRPr="002D5305">
        <w:rPr>
          <w:rFonts w:eastAsia="Times New Roman"/>
          <w:lang w:eastAsia="zh-CN"/>
        </w:rPr>
        <w:t xml:space="preserve"> resource occasion: </w:t>
      </w:r>
    </w:p>
    <w:p w14:paraId="361BFB0E" w14:textId="77777777" w:rsidR="002D5305" w:rsidRPr="002D5305" w:rsidRDefault="002D5305" w:rsidP="002D5305">
      <w:pPr>
        <w:overflowPunct w:val="0"/>
        <w:autoSpaceDE w:val="0"/>
        <w:autoSpaceDN w:val="0"/>
        <w:adjustRightInd w:val="0"/>
        <w:ind w:left="851" w:hanging="284"/>
        <w:textAlignment w:val="baseline"/>
        <w:rPr>
          <w:rFonts w:eastAsia="Times New Roman"/>
        </w:rPr>
      </w:pPr>
      <w:r w:rsidRPr="002D5305">
        <w:rPr>
          <w:rFonts w:eastAsia="Times New Roman"/>
        </w:rPr>
        <w:t>-</w:t>
      </w:r>
      <w:r w:rsidRPr="002D5305">
        <w:rPr>
          <w:rFonts w:eastAsia="Times New Roman"/>
        </w:rPr>
        <w:tab/>
      </w:r>
      <w:proofErr w:type="spellStart"/>
      <w:r w:rsidRPr="002D5305">
        <w:rPr>
          <w:rFonts w:eastAsia="Times New Roman"/>
        </w:rPr>
        <w:t>N</w:t>
      </w:r>
      <w:r w:rsidRPr="002D5305">
        <w:rPr>
          <w:rFonts w:eastAsia="Times New Roman"/>
          <w:vertAlign w:val="subscript"/>
        </w:rPr>
        <w:t>total</w:t>
      </w:r>
      <w:proofErr w:type="spellEnd"/>
      <w:r w:rsidRPr="002D5305">
        <w:rPr>
          <w:rFonts w:eastAsia="Times New Roman"/>
        </w:rPr>
        <w:t xml:space="preserve"> is the total number of CSI-RS resource occasions within the window, including those overlapped with </w:t>
      </w:r>
      <w:r w:rsidRPr="002D5305">
        <w:rPr>
          <w:rFonts w:eastAsia="Times New Roman"/>
          <w:bCs/>
          <w:lang w:eastAsia="zh-CN"/>
        </w:rPr>
        <w:t>measurement gap</w:t>
      </w:r>
      <w:r w:rsidRPr="002D5305">
        <w:rPr>
          <w:rFonts w:eastAsia="Times New Roman"/>
        </w:rPr>
        <w:t xml:space="preserve"> occasions or SMTC occasions within the window, and</w:t>
      </w:r>
    </w:p>
    <w:p w14:paraId="6A7B2B54" w14:textId="77777777" w:rsidR="002D5305" w:rsidRPr="002D5305" w:rsidRDefault="002D5305" w:rsidP="002D5305">
      <w:pPr>
        <w:overflowPunct w:val="0"/>
        <w:autoSpaceDE w:val="0"/>
        <w:autoSpaceDN w:val="0"/>
        <w:adjustRightInd w:val="0"/>
        <w:ind w:left="851" w:hanging="284"/>
        <w:textAlignment w:val="baseline"/>
        <w:rPr>
          <w:rFonts w:eastAsia="Times New Roman"/>
        </w:rPr>
      </w:pPr>
      <w:r w:rsidRPr="002D5305">
        <w:rPr>
          <w:rFonts w:eastAsia="Times New Roman"/>
        </w:rPr>
        <w:t>-</w:t>
      </w:r>
      <w:r w:rsidRPr="002D5305">
        <w:rPr>
          <w:rFonts w:eastAsia="Times New Roman"/>
        </w:rPr>
        <w:tab/>
      </w:r>
      <w:proofErr w:type="spellStart"/>
      <w:r w:rsidRPr="002D5305">
        <w:rPr>
          <w:rFonts w:eastAsia="Times New Roman"/>
        </w:rPr>
        <w:t>N</w:t>
      </w:r>
      <w:r w:rsidRPr="002D5305">
        <w:rPr>
          <w:rFonts w:eastAsia="Times New Roman"/>
          <w:vertAlign w:val="subscript"/>
        </w:rPr>
        <w:t>outside_MG</w:t>
      </w:r>
      <w:proofErr w:type="spellEnd"/>
      <w:r w:rsidRPr="002D5305">
        <w:rPr>
          <w:rFonts w:eastAsia="Times New Roman"/>
        </w:rPr>
        <w:t xml:space="preserve"> is the number of CSI-RS resource occasions that are not overlapped with any </w:t>
      </w:r>
      <w:r w:rsidRPr="002D5305">
        <w:rPr>
          <w:rFonts w:eastAsia="Times New Roman"/>
          <w:bCs/>
          <w:lang w:eastAsia="zh-CN"/>
        </w:rPr>
        <w:t>measurement gap</w:t>
      </w:r>
      <w:r w:rsidRPr="002D5305">
        <w:rPr>
          <w:rFonts w:eastAsia="Times New Roman"/>
        </w:rPr>
        <w:t xml:space="preserve"> occasion within the window W</w:t>
      </w:r>
    </w:p>
    <w:p w14:paraId="123A1294" w14:textId="77777777" w:rsidR="002D5305" w:rsidRPr="002D5305" w:rsidRDefault="002D5305" w:rsidP="002D5305">
      <w:pPr>
        <w:overflowPunct w:val="0"/>
        <w:autoSpaceDE w:val="0"/>
        <w:autoSpaceDN w:val="0"/>
        <w:adjustRightInd w:val="0"/>
        <w:ind w:left="851" w:hanging="284"/>
        <w:textAlignment w:val="baseline"/>
        <w:rPr>
          <w:rFonts w:eastAsia="Times New Roman"/>
        </w:rPr>
      </w:pPr>
      <w:r w:rsidRPr="002D5305">
        <w:rPr>
          <w:rFonts w:eastAsia="Times New Roman"/>
        </w:rPr>
        <w:t>-</w:t>
      </w:r>
      <w:r w:rsidRPr="002D5305">
        <w:rPr>
          <w:rFonts w:eastAsia="Times New Roman"/>
        </w:rPr>
        <w:tab/>
      </w:r>
      <w:proofErr w:type="spellStart"/>
      <w:r w:rsidRPr="002D5305">
        <w:rPr>
          <w:rFonts w:eastAsia="Times New Roman"/>
        </w:rPr>
        <w:t>N</w:t>
      </w:r>
      <w:r w:rsidRPr="002D5305">
        <w:rPr>
          <w:rFonts w:eastAsia="Times New Roman"/>
          <w:vertAlign w:val="subscript"/>
        </w:rPr>
        <w:t>available</w:t>
      </w:r>
      <w:proofErr w:type="spellEnd"/>
      <w:r w:rsidRPr="002D5305">
        <w:rPr>
          <w:rFonts w:eastAsia="Times New Roman"/>
        </w:rPr>
        <w:t xml:space="preserve"> is </w:t>
      </w:r>
    </w:p>
    <w:p w14:paraId="58E7822B" w14:textId="77777777" w:rsidR="002D5305" w:rsidRPr="002D5305" w:rsidRDefault="002D5305" w:rsidP="002D5305">
      <w:pPr>
        <w:overflowPunct w:val="0"/>
        <w:autoSpaceDE w:val="0"/>
        <w:autoSpaceDN w:val="0"/>
        <w:adjustRightInd w:val="0"/>
        <w:ind w:left="1135" w:hanging="284"/>
        <w:textAlignment w:val="baseline"/>
        <w:rPr>
          <w:rFonts w:eastAsia="Times New Roman"/>
        </w:rPr>
      </w:pPr>
      <w:r w:rsidRPr="002D5305">
        <w:rPr>
          <w:rFonts w:eastAsia="Times New Roman"/>
        </w:rPr>
        <w:t>-</w:t>
      </w:r>
      <w:r w:rsidRPr="002D5305">
        <w:rPr>
          <w:rFonts w:eastAsia="Times New Roman"/>
        </w:rPr>
        <w:tab/>
        <w:t xml:space="preserve">the number of SSB resource occasions that are not overlapped with any </w:t>
      </w:r>
      <w:r w:rsidRPr="002D5305">
        <w:rPr>
          <w:rFonts w:eastAsia="Times New Roman"/>
          <w:bCs/>
        </w:rPr>
        <w:t>measurement gap</w:t>
      </w:r>
      <w:r w:rsidRPr="002D5305">
        <w:rPr>
          <w:rFonts w:eastAsia="Times New Roman"/>
        </w:rPr>
        <w:t xml:space="preserve"> occasion nor any SMTC occasion within the window W, if UE does not support </w:t>
      </w:r>
      <w:proofErr w:type="spellStart"/>
      <w:r w:rsidRPr="002D5305">
        <w:rPr>
          <w:rFonts w:eastAsia="Times New Roman"/>
          <w:i/>
        </w:rPr>
        <w:lastRenderedPageBreak/>
        <w:t>parallelMeasurementWithoutRestriction</w:t>
      </w:r>
      <w:proofErr w:type="spellEnd"/>
      <w:r w:rsidRPr="002D5305">
        <w:rPr>
          <w:rFonts w:eastAsia="Times New Roman"/>
        </w:rPr>
        <w:t xml:space="preserve"> and LEO satellites are measured for intra-frequency measurement, and </w:t>
      </w:r>
    </w:p>
    <w:p w14:paraId="4479939F" w14:textId="77777777" w:rsidR="002D5305" w:rsidRPr="002D5305" w:rsidRDefault="002D5305" w:rsidP="002D5305">
      <w:pPr>
        <w:overflowPunct w:val="0"/>
        <w:autoSpaceDE w:val="0"/>
        <w:autoSpaceDN w:val="0"/>
        <w:adjustRightInd w:val="0"/>
        <w:ind w:left="1135" w:hanging="284"/>
        <w:textAlignment w:val="baseline"/>
        <w:rPr>
          <w:rFonts w:eastAsia="Times New Roman"/>
        </w:rPr>
      </w:pPr>
      <w:r w:rsidRPr="002D5305">
        <w:rPr>
          <w:rFonts w:eastAsia="Times New Roman"/>
        </w:rPr>
        <w:t>-</w:t>
      </w:r>
      <w:r w:rsidRPr="002D5305">
        <w:rPr>
          <w:rFonts w:eastAsia="Times New Roman"/>
        </w:rPr>
        <w:tab/>
        <w:t xml:space="preserve">same as </w:t>
      </w:r>
      <w:proofErr w:type="spellStart"/>
      <w:r w:rsidRPr="002D5305">
        <w:rPr>
          <w:rFonts w:eastAsia="Times New Roman"/>
        </w:rPr>
        <w:t>N</w:t>
      </w:r>
      <w:r w:rsidRPr="002D5305">
        <w:rPr>
          <w:rFonts w:eastAsia="Times New Roman"/>
          <w:vertAlign w:val="subscript"/>
        </w:rPr>
        <w:t>outside_MG</w:t>
      </w:r>
      <w:proofErr w:type="spellEnd"/>
      <w:r w:rsidRPr="002D5305">
        <w:rPr>
          <w:rFonts w:eastAsia="Times New Roman"/>
        </w:rPr>
        <w:t xml:space="preserve">, otherwise </w:t>
      </w:r>
    </w:p>
    <w:p w14:paraId="0721191A" w14:textId="77777777" w:rsidR="002D5305" w:rsidRPr="002D5305" w:rsidRDefault="002D5305" w:rsidP="002D5305">
      <w:pPr>
        <w:overflowPunct w:val="0"/>
        <w:autoSpaceDE w:val="0"/>
        <w:autoSpaceDN w:val="0"/>
        <w:adjustRightInd w:val="0"/>
        <w:ind w:left="851" w:hanging="284"/>
        <w:textAlignment w:val="baseline"/>
        <w:rPr>
          <w:rFonts w:eastAsia="Times New Roman"/>
          <w:bCs/>
          <w:lang w:eastAsia="zh-CN"/>
        </w:rPr>
      </w:pPr>
      <w:r w:rsidRPr="002D5305">
        <w:rPr>
          <w:rFonts w:eastAsia="Times New Roman"/>
        </w:rPr>
        <w:t>-</w:t>
      </w:r>
      <w:r w:rsidRPr="002D5305">
        <w:rPr>
          <w:rFonts w:eastAsia="Times New Roman"/>
        </w:rPr>
        <w:tab/>
      </w:r>
      <w:r w:rsidRPr="002D5305">
        <w:rPr>
          <w:rFonts w:eastAsia="Times New Roman"/>
          <w:bCs/>
          <w:lang w:eastAsia="zh-CN"/>
        </w:rPr>
        <w:t>T</w:t>
      </w:r>
      <w:r w:rsidRPr="002D5305">
        <w:rPr>
          <w:rFonts w:eastAsia="Times New Roman"/>
          <w:bCs/>
          <w:vertAlign w:val="subscript"/>
          <w:lang w:eastAsia="zh-CN"/>
        </w:rPr>
        <w:t xml:space="preserve">L1 </w:t>
      </w:r>
      <w:r w:rsidRPr="002D5305">
        <w:rPr>
          <w:rFonts w:eastAsia="Times New Roman"/>
          <w:bCs/>
          <w:lang w:eastAsia="zh-CN"/>
        </w:rPr>
        <w:t xml:space="preserve">is periodicity of the target </w:t>
      </w:r>
      <w:r w:rsidRPr="002D5305">
        <w:rPr>
          <w:rFonts w:eastAsia="Times New Roman"/>
        </w:rPr>
        <w:t>CSI-RS</w:t>
      </w:r>
      <w:r w:rsidRPr="002D5305">
        <w:rPr>
          <w:rFonts w:eastAsia="Times New Roman"/>
          <w:bCs/>
          <w:lang w:eastAsia="zh-CN"/>
        </w:rPr>
        <w:t>.</w:t>
      </w:r>
    </w:p>
    <w:p w14:paraId="1BCCA1DC" w14:textId="77777777" w:rsidR="002D5305" w:rsidRPr="002D5305" w:rsidRDefault="002D5305" w:rsidP="002D5305">
      <w:pPr>
        <w:overflowPunct w:val="0"/>
        <w:autoSpaceDE w:val="0"/>
        <w:autoSpaceDN w:val="0"/>
        <w:adjustRightInd w:val="0"/>
        <w:ind w:left="851" w:hanging="284"/>
        <w:textAlignment w:val="baseline"/>
        <w:rPr>
          <w:rFonts w:eastAsia="Times New Roman"/>
        </w:rPr>
      </w:pPr>
      <w:r w:rsidRPr="002D5305">
        <w:rPr>
          <w:rFonts w:eastAsia="Times New Roman"/>
          <w:bCs/>
        </w:rPr>
        <w:t>-</w:t>
      </w:r>
      <w:r w:rsidRPr="002D5305">
        <w:rPr>
          <w:rFonts w:eastAsia="Times New Roman"/>
          <w:bCs/>
        </w:rPr>
        <w:tab/>
      </w:r>
      <w:proofErr w:type="spellStart"/>
      <w:r w:rsidRPr="002D5305">
        <w:rPr>
          <w:rFonts w:eastAsia="Times New Roman"/>
        </w:rPr>
        <w:t>P</w:t>
      </w:r>
      <w:r w:rsidRPr="002D5305">
        <w:rPr>
          <w:rFonts w:eastAsia="Times New Roman"/>
          <w:vertAlign w:val="subscript"/>
        </w:rPr>
        <w:t>sharing</w:t>
      </w:r>
      <w:proofErr w:type="spellEnd"/>
      <w:r w:rsidRPr="002D5305">
        <w:rPr>
          <w:rFonts w:eastAsia="Times New Roman"/>
          <w:vertAlign w:val="subscript"/>
        </w:rPr>
        <w:t xml:space="preserve"> factor</w:t>
      </w:r>
      <w:r w:rsidRPr="002D5305">
        <w:rPr>
          <w:rFonts w:eastAsia="Times New Roman"/>
        </w:rPr>
        <w:t xml:space="preserve"> </w:t>
      </w:r>
      <w:r w:rsidRPr="002D5305">
        <w:rPr>
          <w:rFonts w:eastAsia="Times New Roman"/>
          <w:bCs/>
        </w:rPr>
        <w:t>= 3.</w:t>
      </w:r>
    </w:p>
    <w:p w14:paraId="146A3D3B" w14:textId="77777777" w:rsidR="002D5305" w:rsidRPr="002D5305" w:rsidRDefault="002D5305" w:rsidP="002D5305">
      <w:pPr>
        <w:keepLines/>
        <w:overflowPunct w:val="0"/>
        <w:autoSpaceDE w:val="0"/>
        <w:autoSpaceDN w:val="0"/>
        <w:adjustRightInd w:val="0"/>
        <w:ind w:left="1135" w:hanging="851"/>
        <w:textAlignment w:val="baseline"/>
        <w:rPr>
          <w:rFonts w:eastAsia="?? ??"/>
        </w:rPr>
      </w:pPr>
      <w:r w:rsidRPr="002D5305">
        <w:rPr>
          <w:rFonts w:eastAsia="Times New Roman"/>
        </w:rPr>
        <w:t>Note:</w:t>
      </w:r>
      <w:r w:rsidRPr="002D5305">
        <w:rPr>
          <w:rFonts w:eastAsia="Times New Roman"/>
        </w:rPr>
        <w:tab/>
        <w:t>The overlap between CSI-RS for L1-RSRP measurement and SMTC means that CSI-RS for L1-RSRP measurement is within the SMTC window duration.</w:t>
      </w:r>
    </w:p>
    <w:p w14:paraId="4ABBBEC6" w14:textId="77777777" w:rsidR="002D5305" w:rsidRPr="002D5305" w:rsidRDefault="002D5305" w:rsidP="002D5305">
      <w:pPr>
        <w:overflowPunct w:val="0"/>
        <w:autoSpaceDE w:val="0"/>
        <w:autoSpaceDN w:val="0"/>
        <w:adjustRightInd w:val="0"/>
        <w:textAlignment w:val="baseline"/>
        <w:rPr>
          <w:rFonts w:eastAsia="SimSun"/>
        </w:rPr>
      </w:pPr>
      <w:r w:rsidRPr="002D5305">
        <w:rPr>
          <w:rFonts w:eastAsia="Times New Roman"/>
        </w:rPr>
        <w:t>Longer evaluation period would be expected if the combination of CSI-RS, SMTC occasion and measurement gap configurations does not meet pervious conditions.</w:t>
      </w:r>
    </w:p>
    <w:p w14:paraId="1F929091" w14:textId="77777777" w:rsidR="002D5305" w:rsidRPr="002D5305" w:rsidRDefault="002D5305" w:rsidP="002D5305">
      <w:pPr>
        <w:keepNext/>
        <w:keepLines/>
        <w:overflowPunct w:val="0"/>
        <w:autoSpaceDE w:val="0"/>
        <w:autoSpaceDN w:val="0"/>
        <w:adjustRightInd w:val="0"/>
        <w:spacing w:before="60"/>
        <w:jc w:val="center"/>
        <w:textAlignment w:val="baseline"/>
        <w:rPr>
          <w:rFonts w:ascii="Arial" w:eastAsia="Times New Roman" w:hAnsi="Arial"/>
          <w:b/>
        </w:rPr>
      </w:pPr>
      <w:r w:rsidRPr="002D5305">
        <w:rPr>
          <w:rFonts w:ascii="Arial" w:eastAsia="Times New Roman" w:hAnsi="Arial"/>
          <w:b/>
        </w:rPr>
        <w:t>Table 14.6.4.0.2-1: Measurement period T</w:t>
      </w:r>
      <w:r w:rsidRPr="002D5305">
        <w:rPr>
          <w:rFonts w:ascii="Arial" w:eastAsia="Times New Roman" w:hAnsi="Arial"/>
          <w:b/>
          <w:vertAlign w:val="subscript"/>
        </w:rPr>
        <w:t>L1-RSRP_Measurement_Period_CSI-RS_SAN</w:t>
      </w:r>
      <w:r w:rsidRPr="002D5305">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D5305" w:rsidRPr="002D5305" w14:paraId="33AEEB6D" w14:textId="77777777" w:rsidTr="008649E4">
        <w:trPr>
          <w:jc w:val="center"/>
        </w:trPr>
        <w:tc>
          <w:tcPr>
            <w:tcW w:w="2035" w:type="dxa"/>
            <w:tcBorders>
              <w:top w:val="single" w:sz="4" w:space="0" w:color="auto"/>
              <w:left w:val="single" w:sz="4" w:space="0" w:color="auto"/>
              <w:bottom w:val="single" w:sz="4" w:space="0" w:color="auto"/>
              <w:right w:val="single" w:sz="4" w:space="0" w:color="auto"/>
            </w:tcBorders>
            <w:hideMark/>
          </w:tcPr>
          <w:p w14:paraId="54C0CDF6"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AA348E"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b/>
                <w:sz w:val="18"/>
              </w:rPr>
            </w:pPr>
            <w:r w:rsidRPr="002D5305">
              <w:rPr>
                <w:rFonts w:ascii="Arial" w:eastAsia="Times New Roman" w:hAnsi="Arial"/>
                <w:b/>
                <w:sz w:val="18"/>
              </w:rPr>
              <w:t>T</w:t>
            </w:r>
            <w:r w:rsidRPr="002D5305">
              <w:rPr>
                <w:rFonts w:ascii="Arial" w:eastAsia="Times New Roman" w:hAnsi="Arial"/>
                <w:b/>
                <w:sz w:val="18"/>
                <w:vertAlign w:val="subscript"/>
              </w:rPr>
              <w:t>L1-RSRP_Measurement_Period_CSI-RS_SAN</w:t>
            </w:r>
            <w:r w:rsidRPr="002D5305">
              <w:rPr>
                <w:rFonts w:ascii="Arial" w:eastAsia="Times New Roman" w:hAnsi="Arial"/>
                <w:b/>
                <w:sz w:val="18"/>
              </w:rPr>
              <w:t xml:space="preserve"> (</w:t>
            </w:r>
            <w:proofErr w:type="spellStart"/>
            <w:r w:rsidRPr="002D5305">
              <w:rPr>
                <w:rFonts w:ascii="Arial" w:eastAsia="Times New Roman" w:hAnsi="Arial"/>
                <w:b/>
                <w:sz w:val="18"/>
              </w:rPr>
              <w:t>ms</w:t>
            </w:r>
            <w:proofErr w:type="spellEnd"/>
            <w:r w:rsidRPr="002D5305">
              <w:rPr>
                <w:rFonts w:ascii="Arial" w:eastAsia="Times New Roman" w:hAnsi="Arial"/>
                <w:b/>
                <w:sz w:val="18"/>
              </w:rPr>
              <w:t>)</w:t>
            </w:r>
          </w:p>
        </w:tc>
      </w:tr>
      <w:tr w:rsidR="002D5305" w:rsidRPr="002D5305" w14:paraId="313BC85F" w14:textId="77777777" w:rsidTr="008649E4">
        <w:trPr>
          <w:jc w:val="center"/>
        </w:trPr>
        <w:tc>
          <w:tcPr>
            <w:tcW w:w="2035" w:type="dxa"/>
            <w:tcBorders>
              <w:top w:val="single" w:sz="4" w:space="0" w:color="auto"/>
              <w:left w:val="single" w:sz="4" w:space="0" w:color="auto"/>
              <w:bottom w:val="single" w:sz="4" w:space="0" w:color="auto"/>
              <w:right w:val="single" w:sz="4" w:space="0" w:color="auto"/>
            </w:tcBorders>
            <w:hideMark/>
          </w:tcPr>
          <w:p w14:paraId="588A8525"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522C065"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2D5305">
              <w:rPr>
                <w:rFonts w:ascii="Arial" w:eastAsia="Times New Roman" w:hAnsi="Arial" w:cs="v4.2.0"/>
                <w:sz w:val="18"/>
              </w:rPr>
              <w:t>max(</w:t>
            </w:r>
            <w:proofErr w:type="spellStart"/>
            <w:proofErr w:type="gramEnd"/>
            <w:r w:rsidRPr="002D5305">
              <w:rPr>
                <w:rFonts w:ascii="Arial" w:eastAsia="Times New Roman" w:hAnsi="Arial" w:cs="v4.2.0"/>
                <w:sz w:val="18"/>
              </w:rPr>
              <w:t>T</w:t>
            </w:r>
            <w:r w:rsidRPr="002D5305">
              <w:rPr>
                <w:rFonts w:ascii="Arial" w:eastAsia="Times New Roman" w:hAnsi="Arial" w:cs="v4.2.0"/>
                <w:sz w:val="18"/>
                <w:vertAlign w:val="subscript"/>
              </w:rPr>
              <w:t>Report</w:t>
            </w:r>
            <w:proofErr w:type="spellEnd"/>
            <w:r w:rsidRPr="002D5305">
              <w:rPr>
                <w:rFonts w:ascii="Arial" w:eastAsia="Times New Roman" w:hAnsi="Arial" w:cs="v4.2.0"/>
                <w:sz w:val="18"/>
              </w:rPr>
              <w:t>, ceil(M*</w:t>
            </w:r>
            <w:proofErr w:type="gramStart"/>
            <w:r w:rsidRPr="002D5305">
              <w:rPr>
                <w:rFonts w:ascii="Arial" w:eastAsia="Times New Roman" w:hAnsi="Arial" w:cs="v4.2.0"/>
                <w:sz w:val="18"/>
              </w:rPr>
              <w:t>P)*</w:t>
            </w:r>
            <w:proofErr w:type="gramEnd"/>
            <w:r w:rsidRPr="002D5305">
              <w:rPr>
                <w:rFonts w:ascii="Arial" w:eastAsia="Times New Roman" w:hAnsi="Arial" w:cs="v4.2.0"/>
                <w:sz w:val="18"/>
              </w:rPr>
              <w:t>T</w:t>
            </w:r>
            <w:r w:rsidRPr="002D5305">
              <w:rPr>
                <w:rFonts w:ascii="Arial" w:eastAsia="Times New Roman" w:hAnsi="Arial" w:cs="v4.2.0"/>
                <w:sz w:val="18"/>
                <w:vertAlign w:val="subscript"/>
              </w:rPr>
              <w:t>CSI-RS</w:t>
            </w:r>
            <w:r w:rsidRPr="002D5305">
              <w:rPr>
                <w:rFonts w:ascii="Arial" w:eastAsia="Times New Roman" w:hAnsi="Arial" w:cs="v4.2.0"/>
                <w:sz w:val="18"/>
              </w:rPr>
              <w:t>)</w:t>
            </w:r>
          </w:p>
        </w:tc>
      </w:tr>
      <w:tr w:rsidR="002D5305" w:rsidRPr="002D5305" w14:paraId="44D3AA4B" w14:textId="77777777" w:rsidTr="008649E4">
        <w:trPr>
          <w:jc w:val="center"/>
        </w:trPr>
        <w:tc>
          <w:tcPr>
            <w:tcW w:w="2035" w:type="dxa"/>
            <w:tcBorders>
              <w:top w:val="single" w:sz="4" w:space="0" w:color="auto"/>
              <w:left w:val="single" w:sz="4" w:space="0" w:color="auto"/>
              <w:bottom w:val="single" w:sz="4" w:space="0" w:color="auto"/>
              <w:right w:val="single" w:sz="4" w:space="0" w:color="auto"/>
            </w:tcBorders>
            <w:hideMark/>
          </w:tcPr>
          <w:p w14:paraId="5D82AAA5"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 xml:space="preserve">DRX cycle </w:t>
            </w:r>
            <w:r w:rsidRPr="002D5305">
              <w:rPr>
                <w:rFonts w:ascii="Arial" w:eastAsia="Times New Roman" w:hAnsi="Arial" w:cs="Arial"/>
                <w:sz w:val="18"/>
              </w:rPr>
              <w:t xml:space="preserve">≤ </w:t>
            </w:r>
            <w:r w:rsidRPr="002D5305">
              <w:rPr>
                <w:rFonts w:ascii="Arial" w:eastAsia="Times New Roma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8D95660"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2D5305">
              <w:rPr>
                <w:rFonts w:ascii="Arial" w:eastAsia="Times New Roman" w:hAnsi="Arial" w:cs="v4.2.0"/>
                <w:sz w:val="18"/>
              </w:rPr>
              <w:t>max(</w:t>
            </w:r>
            <w:proofErr w:type="spellStart"/>
            <w:proofErr w:type="gramEnd"/>
            <w:r w:rsidRPr="002D5305">
              <w:rPr>
                <w:rFonts w:ascii="Arial" w:eastAsia="Times New Roman" w:hAnsi="Arial" w:cs="v4.2.0"/>
                <w:sz w:val="18"/>
              </w:rPr>
              <w:t>T</w:t>
            </w:r>
            <w:r w:rsidRPr="002D5305">
              <w:rPr>
                <w:rFonts w:ascii="Arial" w:eastAsia="Times New Roman" w:hAnsi="Arial" w:cs="v4.2.0"/>
                <w:sz w:val="18"/>
                <w:vertAlign w:val="subscript"/>
              </w:rPr>
              <w:t>Report</w:t>
            </w:r>
            <w:proofErr w:type="spellEnd"/>
            <w:r w:rsidRPr="002D5305">
              <w:rPr>
                <w:rFonts w:ascii="Arial" w:eastAsia="Times New Roman" w:hAnsi="Arial" w:cs="v4.2.0"/>
                <w:sz w:val="18"/>
              </w:rPr>
              <w:t xml:space="preserve">, </w:t>
            </w:r>
            <w:proofErr w:type="gramStart"/>
            <w:r w:rsidRPr="002D5305">
              <w:rPr>
                <w:rFonts w:ascii="Arial" w:eastAsia="Times New Roman" w:hAnsi="Arial" w:cs="v4.2.0"/>
                <w:sz w:val="18"/>
              </w:rPr>
              <w:t>ceil(</w:t>
            </w:r>
            <w:proofErr w:type="gramEnd"/>
            <w:r w:rsidRPr="002D5305">
              <w:rPr>
                <w:rFonts w:ascii="Arial" w:eastAsia="Times New Roman" w:hAnsi="Arial" w:cs="v4.2.0"/>
                <w:sz w:val="18"/>
              </w:rPr>
              <w:t>1.5*M*</w:t>
            </w:r>
            <w:proofErr w:type="gramStart"/>
            <w:r w:rsidRPr="002D5305">
              <w:rPr>
                <w:rFonts w:ascii="Arial" w:eastAsia="Times New Roman" w:hAnsi="Arial" w:cs="v4.2.0"/>
                <w:sz w:val="18"/>
              </w:rPr>
              <w:t>P)*max(T</w:t>
            </w:r>
            <w:r w:rsidRPr="002D5305">
              <w:rPr>
                <w:rFonts w:ascii="Arial" w:eastAsia="Times New Roman" w:hAnsi="Arial" w:cs="v4.2.0"/>
                <w:sz w:val="18"/>
                <w:vertAlign w:val="subscript"/>
              </w:rPr>
              <w:t>DRX</w:t>
            </w:r>
            <w:r w:rsidRPr="002D5305">
              <w:rPr>
                <w:rFonts w:ascii="Arial" w:eastAsia="Times New Roman" w:hAnsi="Arial" w:cs="v4.2.0"/>
                <w:sz w:val="18"/>
              </w:rPr>
              <w:t>,T</w:t>
            </w:r>
            <w:r w:rsidRPr="002D5305">
              <w:rPr>
                <w:rFonts w:ascii="Arial" w:eastAsia="Times New Roman" w:hAnsi="Arial" w:cs="v4.2.0"/>
                <w:sz w:val="18"/>
                <w:vertAlign w:val="subscript"/>
              </w:rPr>
              <w:t>CSI</w:t>
            </w:r>
            <w:proofErr w:type="gramEnd"/>
            <w:r w:rsidRPr="002D5305">
              <w:rPr>
                <w:rFonts w:ascii="Arial" w:eastAsia="Times New Roman" w:hAnsi="Arial" w:cs="v4.2.0"/>
                <w:sz w:val="18"/>
                <w:vertAlign w:val="subscript"/>
              </w:rPr>
              <w:t>-RS</w:t>
            </w:r>
            <w:r w:rsidRPr="002D5305">
              <w:rPr>
                <w:rFonts w:ascii="Arial" w:eastAsia="Times New Roman" w:hAnsi="Arial" w:cs="v4.2.0"/>
                <w:sz w:val="18"/>
              </w:rPr>
              <w:t>))</w:t>
            </w:r>
          </w:p>
        </w:tc>
      </w:tr>
      <w:tr w:rsidR="002D5305" w:rsidRPr="002D5305" w14:paraId="29DA5DB7" w14:textId="77777777" w:rsidTr="008649E4">
        <w:trPr>
          <w:jc w:val="center"/>
        </w:trPr>
        <w:tc>
          <w:tcPr>
            <w:tcW w:w="2035" w:type="dxa"/>
            <w:tcBorders>
              <w:top w:val="single" w:sz="4" w:space="0" w:color="auto"/>
              <w:left w:val="single" w:sz="4" w:space="0" w:color="auto"/>
              <w:bottom w:val="single" w:sz="4" w:space="0" w:color="auto"/>
              <w:right w:val="single" w:sz="4" w:space="0" w:color="auto"/>
            </w:tcBorders>
            <w:hideMark/>
          </w:tcPr>
          <w:p w14:paraId="0738DE2F"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BB069DF" w14:textId="77777777" w:rsidR="002D5305" w:rsidRPr="002D5305" w:rsidRDefault="002D5305" w:rsidP="002D5305">
            <w:pPr>
              <w:keepNext/>
              <w:keepLines/>
              <w:overflowPunct w:val="0"/>
              <w:autoSpaceDE w:val="0"/>
              <w:autoSpaceDN w:val="0"/>
              <w:adjustRightInd w:val="0"/>
              <w:spacing w:after="0"/>
              <w:jc w:val="center"/>
              <w:textAlignment w:val="baseline"/>
              <w:rPr>
                <w:rFonts w:ascii="Arial" w:eastAsia="Times New Roman" w:hAnsi="Arial"/>
                <w:sz w:val="18"/>
              </w:rPr>
            </w:pPr>
            <w:r w:rsidRPr="002D5305">
              <w:rPr>
                <w:rFonts w:ascii="Arial" w:eastAsia="Times New Roman" w:hAnsi="Arial" w:cs="v4.2.0"/>
                <w:sz w:val="18"/>
              </w:rPr>
              <w:t>ceil(M*</w:t>
            </w:r>
            <w:proofErr w:type="gramStart"/>
            <w:r w:rsidRPr="002D5305">
              <w:rPr>
                <w:rFonts w:ascii="Arial" w:eastAsia="Times New Roman" w:hAnsi="Arial" w:cs="v4.2.0"/>
                <w:sz w:val="18"/>
              </w:rPr>
              <w:t>P)*</w:t>
            </w:r>
            <w:proofErr w:type="gramEnd"/>
            <w:r w:rsidRPr="002D5305">
              <w:rPr>
                <w:rFonts w:ascii="Arial" w:eastAsia="Times New Roman" w:hAnsi="Arial" w:cs="v4.2.0"/>
                <w:sz w:val="18"/>
              </w:rPr>
              <w:t>T</w:t>
            </w:r>
            <w:r w:rsidRPr="002D5305">
              <w:rPr>
                <w:rFonts w:ascii="Arial" w:eastAsia="Times New Roman" w:hAnsi="Arial" w:cs="v4.2.0"/>
                <w:sz w:val="18"/>
                <w:vertAlign w:val="subscript"/>
              </w:rPr>
              <w:t>DRX</w:t>
            </w:r>
          </w:p>
        </w:tc>
      </w:tr>
      <w:tr w:rsidR="002D5305" w:rsidRPr="002D5305" w14:paraId="2A86DC03" w14:textId="77777777" w:rsidTr="008649E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949F6D2" w14:textId="77777777" w:rsidR="002D5305" w:rsidRPr="002D5305" w:rsidRDefault="002D5305" w:rsidP="002D5305">
            <w:pPr>
              <w:keepNext/>
              <w:keepLines/>
              <w:overflowPunct w:val="0"/>
              <w:autoSpaceDE w:val="0"/>
              <w:autoSpaceDN w:val="0"/>
              <w:adjustRightInd w:val="0"/>
              <w:spacing w:after="0"/>
              <w:ind w:left="851" w:hanging="851"/>
              <w:textAlignment w:val="baseline"/>
              <w:rPr>
                <w:rFonts w:ascii="Arial" w:eastAsia="Times New Roman" w:hAnsi="Arial"/>
                <w:sz w:val="18"/>
              </w:rPr>
            </w:pPr>
            <w:r w:rsidRPr="002D5305">
              <w:rPr>
                <w:rFonts w:ascii="Arial" w:eastAsia="Times New Roman" w:hAnsi="Arial"/>
                <w:sz w:val="18"/>
              </w:rPr>
              <w:t>Note 1:</w:t>
            </w:r>
            <w:r w:rsidRPr="002D5305">
              <w:rPr>
                <w:rFonts w:ascii="Arial" w:eastAsia="Times New Roman" w:hAnsi="Arial"/>
                <w:sz w:val="28"/>
              </w:rPr>
              <w:tab/>
            </w:r>
            <w:r w:rsidRPr="002D5305">
              <w:rPr>
                <w:rFonts w:ascii="Arial" w:eastAsia="Times New Roman" w:hAnsi="Arial" w:cs="v4.2.0"/>
                <w:sz w:val="18"/>
              </w:rPr>
              <w:t>T</w:t>
            </w:r>
            <w:r w:rsidRPr="002D5305">
              <w:rPr>
                <w:rFonts w:ascii="Arial" w:eastAsia="Times New Roman" w:hAnsi="Arial" w:cs="v4.2.0"/>
                <w:sz w:val="18"/>
                <w:vertAlign w:val="subscript"/>
              </w:rPr>
              <w:t>CSI-RS</w:t>
            </w:r>
            <w:r w:rsidRPr="002D5305">
              <w:rPr>
                <w:rFonts w:ascii="Arial" w:eastAsia="Times New Roman" w:hAnsi="Arial"/>
                <w:sz w:val="18"/>
              </w:rPr>
              <w:t xml:space="preserve"> is the periodicity of CSI-RS configured for L1-RSRP measurement.</w:t>
            </w:r>
            <w:r w:rsidRPr="002D5305">
              <w:rPr>
                <w:rFonts w:ascii="Arial" w:eastAsia="Times New Roman" w:hAnsi="Arial" w:cs="v4.2.0"/>
                <w:sz w:val="18"/>
              </w:rPr>
              <w:t xml:space="preserve"> T</w:t>
            </w:r>
            <w:r w:rsidRPr="002D5305">
              <w:rPr>
                <w:rFonts w:ascii="Arial" w:eastAsia="Times New Roman" w:hAnsi="Arial" w:cs="v4.2.0"/>
                <w:sz w:val="18"/>
                <w:vertAlign w:val="subscript"/>
              </w:rPr>
              <w:t>DRX</w:t>
            </w:r>
            <w:r w:rsidRPr="002D5305">
              <w:rPr>
                <w:rFonts w:ascii="Arial" w:eastAsia="Times New Roman" w:hAnsi="Arial"/>
                <w:sz w:val="18"/>
              </w:rPr>
              <w:t xml:space="preserve"> is the DRX cycle length. </w:t>
            </w:r>
            <w:proofErr w:type="spellStart"/>
            <w:r w:rsidRPr="002D5305">
              <w:rPr>
                <w:rFonts w:ascii="Arial" w:eastAsia="Times New Roman" w:hAnsi="Arial" w:cs="v4.2.0"/>
                <w:sz w:val="18"/>
              </w:rPr>
              <w:t>T</w:t>
            </w:r>
            <w:r w:rsidRPr="002D5305">
              <w:rPr>
                <w:rFonts w:ascii="Arial" w:eastAsia="Times New Roman" w:hAnsi="Arial" w:cs="v4.2.0"/>
                <w:sz w:val="18"/>
                <w:vertAlign w:val="subscript"/>
              </w:rPr>
              <w:t>Report</w:t>
            </w:r>
            <w:proofErr w:type="spellEnd"/>
            <w:r w:rsidRPr="002D5305">
              <w:rPr>
                <w:rFonts w:ascii="Arial" w:eastAsia="Times New Roman" w:hAnsi="Arial"/>
                <w:sz w:val="18"/>
              </w:rPr>
              <w:t xml:space="preserve"> is configured periodicity for reporting.</w:t>
            </w:r>
          </w:p>
          <w:p w14:paraId="658E98C0" w14:textId="77777777" w:rsidR="002D5305" w:rsidRPr="002D5305" w:rsidRDefault="002D5305" w:rsidP="002D5305">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2D5305">
              <w:rPr>
                <w:rFonts w:ascii="Arial" w:eastAsia="Times New Roman" w:hAnsi="Arial"/>
                <w:sz w:val="18"/>
              </w:rPr>
              <w:t>Note 2:</w:t>
            </w:r>
            <w:r w:rsidRPr="002D5305">
              <w:rPr>
                <w:rFonts w:ascii="Arial" w:eastAsia="Times New Roman" w:hAnsi="Arial"/>
                <w:sz w:val="28"/>
              </w:rPr>
              <w:tab/>
            </w:r>
            <w:r w:rsidRPr="002D5305">
              <w:rPr>
                <w:rFonts w:ascii="Arial" w:eastAsia="Times New Roman" w:hAnsi="Arial"/>
                <w:sz w:val="18"/>
              </w:rPr>
              <w:t>the requirements are applicable provided that the CSI-RS resource configured for L1-RSRP measurement is transmitted with Density = 3.</w:t>
            </w:r>
          </w:p>
        </w:tc>
      </w:tr>
    </w:tbl>
    <w:p w14:paraId="12B325E6" w14:textId="77777777" w:rsidR="002D5305" w:rsidRPr="002D5305" w:rsidRDefault="002D5305" w:rsidP="002D5305">
      <w:pPr>
        <w:overflowPunct w:val="0"/>
        <w:autoSpaceDE w:val="0"/>
        <w:autoSpaceDN w:val="0"/>
        <w:adjustRightInd w:val="0"/>
        <w:textAlignment w:val="baseline"/>
        <w:rPr>
          <w:rFonts w:eastAsia="Times New Roman"/>
          <w:lang w:eastAsia="sv-SE"/>
        </w:rPr>
      </w:pPr>
    </w:p>
    <w:p w14:paraId="7DC1B4FA" w14:textId="77777777" w:rsidR="002D5305" w:rsidRPr="002D5305" w:rsidRDefault="002D5305" w:rsidP="002D5305">
      <w:pPr>
        <w:overflowPunct w:val="0"/>
        <w:autoSpaceDE w:val="0"/>
        <w:autoSpaceDN w:val="0"/>
        <w:adjustRightInd w:val="0"/>
        <w:textAlignment w:val="baseline"/>
        <w:rPr>
          <w:rFonts w:eastAsia="Times New Roman"/>
          <w:lang w:eastAsia="sv-SE"/>
        </w:rPr>
      </w:pPr>
      <w:r w:rsidRPr="002D5305">
        <w:rPr>
          <w:rFonts w:eastAsia="Times New Roman"/>
          <w:lang w:eastAsia="sv-SE"/>
        </w:rPr>
        <w:t>The normative reference for this requirement is TS 38.133 [6] clause 9.5C.4.2.</w:t>
      </w:r>
    </w:p>
    <w:p w14:paraId="0B48E584" w14:textId="77777777" w:rsidR="002D5305" w:rsidRPr="002D5305" w:rsidRDefault="002D5305" w:rsidP="002D5305">
      <w:pPr>
        <w:keepNext/>
        <w:keepLines/>
        <w:overflowPunct w:val="0"/>
        <w:autoSpaceDE w:val="0"/>
        <w:autoSpaceDN w:val="0"/>
        <w:adjustRightInd w:val="0"/>
        <w:spacing w:before="120"/>
        <w:ind w:left="1985" w:hanging="1985"/>
        <w:textAlignment w:val="baseline"/>
        <w:rPr>
          <w:rFonts w:ascii="Arial" w:eastAsia="Times New Roman" w:hAnsi="Arial"/>
        </w:rPr>
      </w:pPr>
      <w:r w:rsidRPr="002D5305">
        <w:rPr>
          <w:rFonts w:ascii="Arial" w:eastAsia="Times New Roman" w:hAnsi="Arial"/>
        </w:rPr>
        <w:t>14.6.4.0.2.1</w:t>
      </w:r>
      <w:r w:rsidRPr="002D5305">
        <w:rPr>
          <w:rFonts w:ascii="Arial" w:eastAsia="Times New Roman" w:hAnsi="Arial"/>
        </w:rPr>
        <w:tab/>
        <w:t>Absolute CSI-RS based L1-RSRP accuracy</w:t>
      </w:r>
    </w:p>
    <w:p w14:paraId="458FEBFA" w14:textId="77777777" w:rsidR="002D5305" w:rsidRPr="004F0599" w:rsidRDefault="002D5305" w:rsidP="002D5305">
      <w:pPr>
        <w:rPr>
          <w:ins w:id="929" w:author="Fernando Alonso Macias" w:date="2025-05-13T14:32:00Z" w16du:dateUtc="2025-05-13T21:32:00Z"/>
          <w:rFonts w:cs="v4.2.0"/>
          <w:i/>
          <w:highlight w:val="yellow"/>
        </w:rPr>
      </w:pPr>
      <w:ins w:id="930" w:author="Fernando Alonso Macias" w:date="2025-05-13T14:32:00Z" w16du:dateUtc="2025-05-13T21:32:00Z">
        <w:r w:rsidRPr="004F0599">
          <w:rPr>
            <w:rFonts w:cs="v4.2.0"/>
            <w:highlight w:val="yellow"/>
          </w:rPr>
          <w:t xml:space="preserve">Unless otherwise specified, the accuracy requirements for absolute </w:t>
        </w:r>
        <w:r w:rsidRPr="004F0599">
          <w:rPr>
            <w:rFonts w:cs="v4.2.0" w:hint="eastAsia"/>
            <w:highlight w:val="yellow"/>
            <w:lang w:val="en-US" w:eastAsia="zh-CN"/>
          </w:rPr>
          <w:t>CSI-RS</w:t>
        </w:r>
        <w:r w:rsidRPr="004F0599">
          <w:rPr>
            <w:rFonts w:cs="v4.2.0"/>
            <w:highlight w:val="yellow"/>
          </w:rPr>
          <w:t xml:space="preserve"> based L1-RSRP in this clause apply to all </w:t>
        </w:r>
        <w:r w:rsidRPr="004F0599">
          <w:rPr>
            <w:rFonts w:cs="v4.2.0" w:hint="eastAsia"/>
            <w:highlight w:val="yellow"/>
            <w:lang w:val="en-US" w:eastAsia="zh-CN"/>
          </w:rPr>
          <w:t>CSI-RS resources</w:t>
        </w:r>
        <w:r w:rsidRPr="004F0599">
          <w:rPr>
            <w:rFonts w:cs="v4.2.0"/>
            <w:highlight w:val="yellow"/>
          </w:rPr>
          <w:t xml:space="preserve"> of the serving cell configured for L1-RSRP measurement.</w:t>
        </w:r>
      </w:ins>
    </w:p>
    <w:p w14:paraId="3D5CAF49" w14:textId="4BF0CC6C" w:rsidR="002D5305" w:rsidRPr="004F0599" w:rsidRDefault="002D5305" w:rsidP="002D5305">
      <w:pPr>
        <w:rPr>
          <w:ins w:id="931" w:author="Fernando Alonso Macias" w:date="2025-05-13T14:32:00Z" w16du:dateUtc="2025-05-13T21:32:00Z"/>
          <w:rFonts w:cs="v4.2.0"/>
          <w:highlight w:val="yellow"/>
        </w:rPr>
      </w:pPr>
      <w:ins w:id="932" w:author="Fernando Alonso Macias" w:date="2025-05-13T14:32:00Z" w16du:dateUtc="2025-05-13T21:32:00Z">
        <w:r w:rsidRPr="004F0599">
          <w:rPr>
            <w:rFonts w:cs="v4.2.0"/>
            <w:highlight w:val="yellow"/>
          </w:rPr>
          <w:t xml:space="preserve">The accuracy requirements in </w:t>
        </w:r>
      </w:ins>
      <w:ins w:id="933" w:author="Fernando Alonso Macias" w:date="2025-05-13T14:36:00Z" w16du:dateUtc="2025-05-13T21:36:00Z">
        <w:r w:rsidRPr="004F0599">
          <w:rPr>
            <w:rFonts w:cs="v4.2.0"/>
            <w:highlight w:val="yellow"/>
          </w:rPr>
          <w:t>T</w:t>
        </w:r>
      </w:ins>
      <w:ins w:id="934" w:author="Fernando Alonso Macias" w:date="2025-05-13T14:32:00Z" w16du:dateUtc="2025-05-13T21:32:00Z">
        <w:r w:rsidRPr="004F0599">
          <w:rPr>
            <w:rFonts w:cs="v4.2.0"/>
            <w:highlight w:val="yellow"/>
          </w:rPr>
          <w:t xml:space="preserve">able </w:t>
        </w:r>
      </w:ins>
      <w:ins w:id="935" w:author="Fernando Alonso Macias" w:date="2025-05-13T14:33:00Z" w16du:dateUtc="2025-05-13T21:33:00Z">
        <w:r w:rsidRPr="004F0599">
          <w:rPr>
            <w:rFonts w:cs="v4.2.0"/>
            <w:highlight w:val="yellow"/>
          </w:rPr>
          <w:t>14.6.4.0.2.1</w:t>
        </w:r>
      </w:ins>
      <w:ins w:id="936" w:author="Fernando Alonso Macias" w:date="2025-05-13T14:32:00Z" w16du:dateUtc="2025-05-13T21:32:00Z">
        <w:r w:rsidRPr="004F0599">
          <w:rPr>
            <w:rFonts w:cs="v4.2.0"/>
            <w:highlight w:val="yellow"/>
          </w:rPr>
          <w:t>-1 are valid under the following conditions:</w:t>
        </w:r>
      </w:ins>
    </w:p>
    <w:p w14:paraId="27BD58B7" w14:textId="66A0239A" w:rsidR="002D5305" w:rsidRPr="004F0599" w:rsidRDefault="002D5305" w:rsidP="002D5305">
      <w:pPr>
        <w:pStyle w:val="B10"/>
        <w:rPr>
          <w:ins w:id="937" w:author="Fernando Alonso Macias" w:date="2025-05-13T14:32:00Z" w16du:dateUtc="2025-05-13T21:32:00Z"/>
          <w:rFonts w:eastAsia="PMingLiU"/>
          <w:highlight w:val="yellow"/>
        </w:rPr>
      </w:pPr>
      <w:ins w:id="938" w:author="Fernando Alonso Macias" w:date="2025-05-13T14:32:00Z" w16du:dateUtc="2025-05-13T21:32:00Z">
        <w:r w:rsidRPr="004F0599">
          <w:rPr>
            <w:highlight w:val="yellow"/>
          </w:rPr>
          <w:t>-</w:t>
        </w:r>
        <w:r w:rsidRPr="004F0599">
          <w:rPr>
            <w:highlight w:val="yellow"/>
          </w:rPr>
          <w:tab/>
          <w:t>Conditions defined in clause 7.3 of TS 38.101-</w:t>
        </w:r>
        <w:r w:rsidRPr="004F0599">
          <w:rPr>
            <w:rFonts w:hint="eastAsia"/>
            <w:highlight w:val="yellow"/>
            <w:lang w:eastAsia="zh-CN"/>
          </w:rPr>
          <w:t>5</w:t>
        </w:r>
        <w:r w:rsidRPr="004F0599">
          <w:rPr>
            <w:highlight w:val="yellow"/>
          </w:rPr>
          <w:t xml:space="preserve"> [</w:t>
        </w:r>
      </w:ins>
      <w:ins w:id="939" w:author="Fernando Alonso Macias" w:date="2025-05-13T14:35:00Z" w16du:dateUtc="2025-05-13T21:35:00Z">
        <w:r w:rsidRPr="004F0599">
          <w:rPr>
            <w:highlight w:val="yellow"/>
            <w:lang w:eastAsia="zh-CN"/>
          </w:rPr>
          <w:t>39</w:t>
        </w:r>
      </w:ins>
      <w:ins w:id="940" w:author="Fernando Alonso Macias" w:date="2025-05-13T14:32:00Z" w16du:dateUtc="2025-05-13T21:32:00Z">
        <w:r w:rsidRPr="004F0599">
          <w:rPr>
            <w:highlight w:val="yellow"/>
          </w:rPr>
          <w:t>] for reference sensitivity are fulfilled.</w:t>
        </w:r>
      </w:ins>
    </w:p>
    <w:p w14:paraId="26012C1D" w14:textId="77777777" w:rsidR="002D5305" w:rsidRPr="004F0599" w:rsidRDefault="002D5305" w:rsidP="002D5305">
      <w:pPr>
        <w:pStyle w:val="B10"/>
        <w:rPr>
          <w:ins w:id="941" w:author="Fernando Alonso Macias" w:date="2025-05-13T14:32:00Z" w16du:dateUtc="2025-05-13T21:32:00Z"/>
          <w:highlight w:val="yellow"/>
        </w:rPr>
      </w:pPr>
      <w:ins w:id="942" w:author="Fernando Alonso Macias" w:date="2025-05-13T14:32:00Z" w16du:dateUtc="2025-05-13T21:32:00Z">
        <w:r w:rsidRPr="004F0599">
          <w:rPr>
            <w:rFonts w:eastAsia="PMingLiU"/>
            <w:highlight w:val="yellow"/>
          </w:rPr>
          <w:t>-</w:t>
        </w:r>
        <w:r w:rsidRPr="004F0599">
          <w:rPr>
            <w:rFonts w:eastAsia="PMingLiU"/>
            <w:highlight w:val="yellow"/>
          </w:rPr>
          <w:tab/>
        </w:r>
        <w:r w:rsidRPr="004F0599">
          <w:rPr>
            <w:highlight w:val="yellow"/>
          </w:rPr>
          <w:t>Conditions for L1-RSRP measurements are fulfilled according to annex B.2.</w:t>
        </w:r>
        <w:r w:rsidRPr="004F0599">
          <w:rPr>
            <w:rFonts w:hint="eastAsia"/>
            <w:highlight w:val="yellow"/>
            <w:lang w:eastAsia="zh-CN"/>
          </w:rPr>
          <w:t>19</w:t>
        </w:r>
        <w:r w:rsidRPr="004F0599">
          <w:rPr>
            <w:highlight w:val="yellow"/>
          </w:rPr>
          <w:t>.</w:t>
        </w:r>
        <w:r w:rsidRPr="004F0599">
          <w:rPr>
            <w:rFonts w:hint="eastAsia"/>
            <w:highlight w:val="yellow"/>
            <w:lang w:eastAsia="zh-CN"/>
          </w:rPr>
          <w:t>2</w:t>
        </w:r>
        <w:r w:rsidRPr="004F0599">
          <w:rPr>
            <w:highlight w:val="yellow"/>
          </w:rPr>
          <w:t xml:space="preserve"> for a corresponding Band </w:t>
        </w:r>
        <w:r w:rsidRPr="004F0599">
          <w:rPr>
            <w:rFonts w:eastAsia="PMingLiU"/>
            <w:highlight w:val="yellow"/>
          </w:rPr>
          <w:t xml:space="preserve">for each relevant </w:t>
        </w:r>
        <w:r w:rsidRPr="004F0599">
          <w:rPr>
            <w:rFonts w:cs="v4.2.0"/>
            <w:highlight w:val="yellow"/>
            <w:lang w:eastAsia="ko-KR"/>
          </w:rPr>
          <w:t>CSI-RS</w:t>
        </w:r>
        <w:r w:rsidRPr="004F0599">
          <w:rPr>
            <w:highlight w:val="yellow"/>
          </w:rPr>
          <w:t>.</w:t>
        </w:r>
      </w:ins>
    </w:p>
    <w:p w14:paraId="160620E4" w14:textId="77777777" w:rsidR="002D5305" w:rsidRPr="004F0599" w:rsidRDefault="002D5305" w:rsidP="002D5305">
      <w:pPr>
        <w:pStyle w:val="B10"/>
        <w:rPr>
          <w:ins w:id="943" w:author="Fernando Alonso Macias" w:date="2025-05-13T14:32:00Z" w16du:dateUtc="2025-05-13T21:32:00Z"/>
          <w:highlight w:val="yellow"/>
        </w:rPr>
      </w:pPr>
      <w:ins w:id="944" w:author="Fernando Alonso Macias" w:date="2025-05-13T14:32:00Z" w16du:dateUtc="2025-05-13T21:32:00Z">
        <w:r w:rsidRPr="004F0599">
          <w:rPr>
            <w:highlight w:val="yellow"/>
          </w:rPr>
          <w:t>-</w:t>
        </w:r>
        <w:r w:rsidRPr="004F0599">
          <w:rPr>
            <w:highlight w:val="yellow"/>
          </w:rPr>
          <w:tab/>
          <w:t>The bandwidth of CSI-RS is 48 PRBs and the density is 3.</w:t>
        </w:r>
      </w:ins>
    </w:p>
    <w:p w14:paraId="042881D4" w14:textId="77777777" w:rsidR="002D5305" w:rsidRPr="004F0599" w:rsidRDefault="002D5305" w:rsidP="002D5305">
      <w:pPr>
        <w:pStyle w:val="B10"/>
        <w:rPr>
          <w:ins w:id="945" w:author="Fernando Alonso Macias" w:date="2025-05-13T14:32:00Z" w16du:dateUtc="2025-05-13T21:32:00Z"/>
          <w:highlight w:val="yellow"/>
        </w:rPr>
      </w:pPr>
      <w:ins w:id="946" w:author="Fernando Alonso Macias" w:date="2025-05-13T14:32:00Z" w16du:dateUtc="2025-05-13T21:32:00Z">
        <w:r w:rsidRPr="004F0599">
          <w:rPr>
            <w:highlight w:val="yellow"/>
          </w:rPr>
          <w:t>-</w:t>
        </w:r>
        <w:r w:rsidRPr="004F0599">
          <w:rPr>
            <w:highlight w:val="yellow"/>
          </w:rPr>
          <w:tab/>
          <w:t>Valid information for the SAN serving the target cell has been provided.</w:t>
        </w:r>
      </w:ins>
    </w:p>
    <w:p w14:paraId="210961EF" w14:textId="66B3525A" w:rsidR="002D5305" w:rsidRPr="004F0599" w:rsidRDefault="002D5305" w:rsidP="002D5305">
      <w:pPr>
        <w:tabs>
          <w:tab w:val="left" w:pos="851"/>
        </w:tabs>
        <w:rPr>
          <w:ins w:id="947" w:author="Fernando Alonso Macias" w:date="2025-05-13T14:32:00Z" w16du:dateUtc="2025-05-13T21:32:00Z"/>
          <w:rFonts w:eastAsia="PMingLiU"/>
          <w:highlight w:val="yellow"/>
        </w:rPr>
      </w:pPr>
      <w:ins w:id="948" w:author="Fernando Alonso Macias" w:date="2025-05-13T14:32:00Z" w16du:dateUtc="2025-05-13T21:32:00Z">
        <w:r w:rsidRPr="004F0599">
          <w:rPr>
            <w:rFonts w:eastAsia="PMingLiU"/>
            <w:highlight w:val="yellow"/>
          </w:rPr>
          <w:t xml:space="preserve">The performance with larger bandwidth of CSI-RS is equal to or better than the accuracy requirements in </w:t>
        </w:r>
      </w:ins>
      <w:ins w:id="949" w:author="Fernando Alonso Macias" w:date="2025-05-13T14:37:00Z" w16du:dateUtc="2025-05-13T21:37:00Z">
        <w:r w:rsidRPr="004F0599">
          <w:rPr>
            <w:rFonts w:eastAsia="PMingLiU"/>
            <w:highlight w:val="yellow"/>
          </w:rPr>
          <w:t>T</w:t>
        </w:r>
      </w:ins>
      <w:ins w:id="950" w:author="Fernando Alonso Macias" w:date="2025-05-13T14:32:00Z" w16du:dateUtc="2025-05-13T21:32:00Z">
        <w:r w:rsidRPr="004F0599">
          <w:rPr>
            <w:rFonts w:eastAsia="PMingLiU"/>
            <w:highlight w:val="yellow"/>
          </w:rPr>
          <w:t xml:space="preserve">able </w:t>
        </w:r>
      </w:ins>
      <w:ins w:id="951" w:author="Fernando Alonso Macias" w:date="2025-05-13T14:37:00Z" w16du:dateUtc="2025-05-13T21:37:00Z">
        <w:r w:rsidRPr="004F0599">
          <w:rPr>
            <w:rFonts w:eastAsia="PMingLiU"/>
            <w:highlight w:val="yellow"/>
          </w:rPr>
          <w:t>14.6.4.0.2.1-1</w:t>
        </w:r>
      </w:ins>
      <w:ins w:id="952" w:author="Fernando Alonso Macias" w:date="2025-05-13T14:32:00Z" w16du:dateUtc="2025-05-13T21:32:00Z">
        <w:r w:rsidRPr="004F0599">
          <w:rPr>
            <w:rFonts w:eastAsia="PMingLiU"/>
            <w:highlight w:val="yellow"/>
          </w:rPr>
          <w:t>.</w:t>
        </w:r>
      </w:ins>
    </w:p>
    <w:p w14:paraId="7FFEBEF9" w14:textId="39761FD0" w:rsidR="002D5305" w:rsidRPr="004F0599" w:rsidRDefault="002D5305" w:rsidP="002D5305">
      <w:pPr>
        <w:pStyle w:val="TH"/>
        <w:rPr>
          <w:ins w:id="953" w:author="Fernando Alonso Macias" w:date="2025-05-13T14:32:00Z" w16du:dateUtc="2025-05-13T21:32:00Z"/>
          <w:highlight w:val="yellow"/>
        </w:rPr>
      </w:pPr>
      <w:ins w:id="954" w:author="Fernando Alonso Macias" w:date="2025-05-13T14:32:00Z" w16du:dateUtc="2025-05-13T21:32:00Z">
        <w:r w:rsidRPr="004F0599">
          <w:rPr>
            <w:highlight w:val="yellow"/>
          </w:rPr>
          <w:t>Table 1</w:t>
        </w:r>
      </w:ins>
      <w:ins w:id="955" w:author="Fernando Alonso Macias" w:date="2025-05-13T14:33:00Z" w16du:dateUtc="2025-05-13T21:33:00Z">
        <w:r w:rsidRPr="004F0599">
          <w:rPr>
            <w:highlight w:val="yellow"/>
          </w:rPr>
          <w:t>4.6.4.0.2.1-1</w:t>
        </w:r>
      </w:ins>
      <w:ins w:id="956" w:author="Fernando Alonso Macias" w:date="2025-05-13T14:32:00Z" w16du:dateUtc="2025-05-13T21:32:00Z">
        <w:r w:rsidRPr="004F0599">
          <w:rPr>
            <w:highlight w:val="yellow"/>
          </w:rPr>
          <w:t xml:space="preserve">: </w:t>
        </w:r>
        <w:r w:rsidRPr="004F0599">
          <w:rPr>
            <w:rFonts w:hint="eastAsia"/>
            <w:highlight w:val="yellow"/>
            <w:lang w:eastAsia="zh-CN"/>
          </w:rPr>
          <w:t>CSI-RS</w:t>
        </w:r>
        <w:r w:rsidRPr="004F0599">
          <w:rPr>
            <w:highlight w:val="yellow"/>
          </w:rPr>
          <w:t xml:space="preserve"> based L1-RSRP absolute accuracy in FR1</w:t>
        </w:r>
      </w:ins>
    </w:p>
    <w:tbl>
      <w:tblPr>
        <w:tblW w:w="5000" w:type="pct"/>
        <w:jc w:val="center"/>
        <w:tblCellMar>
          <w:left w:w="28" w:type="dxa"/>
        </w:tblCellMar>
        <w:tblLook w:val="04A0" w:firstRow="1" w:lastRow="0" w:firstColumn="1" w:lastColumn="0" w:noHBand="0" w:noVBand="1"/>
      </w:tblPr>
      <w:tblGrid>
        <w:gridCol w:w="981"/>
        <w:gridCol w:w="1067"/>
        <w:gridCol w:w="782"/>
        <w:gridCol w:w="2145"/>
        <w:gridCol w:w="930"/>
        <w:gridCol w:w="999"/>
        <w:gridCol w:w="1363"/>
        <w:gridCol w:w="1362"/>
      </w:tblGrid>
      <w:tr w:rsidR="002D5305" w:rsidRPr="004F0599" w14:paraId="656753C3" w14:textId="77777777" w:rsidTr="008649E4">
        <w:trPr>
          <w:jc w:val="center"/>
          <w:ins w:id="957" w:author="Fernando Alonso Macias" w:date="2025-05-13T14:32:00Z" w16du:dateUtc="2025-05-13T21:32:00Z"/>
        </w:trPr>
        <w:tc>
          <w:tcPr>
            <w:tcW w:w="106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F15CA7" w14:textId="77777777" w:rsidR="002D5305" w:rsidRPr="004F0599" w:rsidRDefault="002D5305" w:rsidP="008649E4">
            <w:pPr>
              <w:pStyle w:val="TAH"/>
              <w:rPr>
                <w:ins w:id="958" w:author="Fernando Alonso Macias" w:date="2025-05-13T14:32:00Z" w16du:dateUtc="2025-05-13T21:32:00Z"/>
                <w:highlight w:val="yellow"/>
              </w:rPr>
            </w:pPr>
            <w:ins w:id="959" w:author="Fernando Alonso Macias" w:date="2025-05-13T14:32:00Z" w16du:dateUtc="2025-05-13T21:32:00Z">
              <w:r w:rsidRPr="004F0599">
                <w:rPr>
                  <w:highlight w:val="yellow"/>
                </w:rPr>
                <w:t>Accuracy</w:t>
              </w:r>
            </w:ins>
          </w:p>
        </w:tc>
        <w:tc>
          <w:tcPr>
            <w:tcW w:w="393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487C58CC" w14:textId="77777777" w:rsidR="002D5305" w:rsidRPr="004F0599" w:rsidRDefault="002D5305" w:rsidP="008649E4">
            <w:pPr>
              <w:pStyle w:val="TAH"/>
              <w:rPr>
                <w:ins w:id="960" w:author="Fernando Alonso Macias" w:date="2025-05-13T14:32:00Z" w16du:dateUtc="2025-05-13T21:32:00Z"/>
                <w:highlight w:val="yellow"/>
              </w:rPr>
            </w:pPr>
            <w:ins w:id="961" w:author="Fernando Alonso Macias" w:date="2025-05-13T14:32:00Z" w16du:dateUtc="2025-05-13T21:32:00Z">
              <w:r w:rsidRPr="004F0599">
                <w:rPr>
                  <w:highlight w:val="yellow"/>
                </w:rPr>
                <w:t>Conditions</w:t>
              </w:r>
            </w:ins>
          </w:p>
        </w:tc>
      </w:tr>
      <w:tr w:rsidR="002D5305" w:rsidRPr="004F0599" w14:paraId="375B7D2E" w14:textId="77777777" w:rsidTr="008649E4">
        <w:trPr>
          <w:jc w:val="center"/>
          <w:ins w:id="962" w:author="Fernando Alonso Macias" w:date="2025-05-13T14:32:00Z" w16du:dateUtc="2025-05-13T21:32:00Z"/>
        </w:trPr>
        <w:tc>
          <w:tcPr>
            <w:tcW w:w="509" w:type="pct"/>
            <w:tcBorders>
              <w:top w:val="single" w:sz="6" w:space="0" w:color="auto"/>
              <w:left w:val="single" w:sz="4" w:space="0" w:color="auto"/>
              <w:right w:val="single" w:sz="6" w:space="0" w:color="auto"/>
            </w:tcBorders>
            <w:shd w:val="clear" w:color="auto" w:fill="auto"/>
            <w:vAlign w:val="center"/>
          </w:tcPr>
          <w:p w14:paraId="48054EE2" w14:textId="77777777" w:rsidR="002D5305" w:rsidRPr="004F0599" w:rsidRDefault="002D5305" w:rsidP="008649E4">
            <w:pPr>
              <w:pStyle w:val="TAH"/>
              <w:rPr>
                <w:ins w:id="963" w:author="Fernando Alonso Macias" w:date="2025-05-13T14:32:00Z" w16du:dateUtc="2025-05-13T21:32:00Z"/>
                <w:highlight w:val="yellow"/>
              </w:rPr>
            </w:pPr>
            <w:ins w:id="964" w:author="Fernando Alonso Macias" w:date="2025-05-13T14:32:00Z" w16du:dateUtc="2025-05-13T21:32:00Z">
              <w:r w:rsidRPr="004F0599">
                <w:rPr>
                  <w:highlight w:val="yellow"/>
                </w:rPr>
                <w:t>Normal condition</w:t>
              </w:r>
            </w:ins>
          </w:p>
        </w:tc>
        <w:tc>
          <w:tcPr>
            <w:tcW w:w="553" w:type="pct"/>
            <w:tcBorders>
              <w:top w:val="single" w:sz="6" w:space="0" w:color="auto"/>
              <w:left w:val="single" w:sz="6" w:space="0" w:color="auto"/>
              <w:right w:val="single" w:sz="6" w:space="0" w:color="auto"/>
            </w:tcBorders>
            <w:shd w:val="clear" w:color="auto" w:fill="auto"/>
            <w:vAlign w:val="center"/>
          </w:tcPr>
          <w:p w14:paraId="0EB01549" w14:textId="77777777" w:rsidR="002D5305" w:rsidRPr="004F0599" w:rsidRDefault="002D5305" w:rsidP="008649E4">
            <w:pPr>
              <w:pStyle w:val="TAH"/>
              <w:rPr>
                <w:ins w:id="965" w:author="Fernando Alonso Macias" w:date="2025-05-13T14:32:00Z" w16du:dateUtc="2025-05-13T21:32:00Z"/>
                <w:highlight w:val="yellow"/>
              </w:rPr>
            </w:pPr>
            <w:ins w:id="966" w:author="Fernando Alonso Macias" w:date="2025-05-13T14:32:00Z" w16du:dateUtc="2025-05-13T21:32:00Z">
              <w:r w:rsidRPr="004F0599">
                <w:rPr>
                  <w:highlight w:val="yellow"/>
                </w:rPr>
                <w:t>Extreme condition</w:t>
              </w:r>
            </w:ins>
          </w:p>
        </w:tc>
        <w:tc>
          <w:tcPr>
            <w:tcW w:w="406" w:type="pct"/>
            <w:tcBorders>
              <w:top w:val="single" w:sz="6" w:space="0" w:color="auto"/>
              <w:left w:val="single" w:sz="6" w:space="0" w:color="auto"/>
              <w:right w:val="single" w:sz="6" w:space="0" w:color="auto"/>
            </w:tcBorders>
            <w:shd w:val="clear" w:color="auto" w:fill="auto"/>
            <w:vAlign w:val="center"/>
          </w:tcPr>
          <w:p w14:paraId="142D5B8D" w14:textId="77777777" w:rsidR="002D5305" w:rsidRPr="004F0599" w:rsidRDefault="002D5305" w:rsidP="008649E4">
            <w:pPr>
              <w:pStyle w:val="TAH"/>
              <w:rPr>
                <w:ins w:id="967" w:author="Fernando Alonso Macias" w:date="2025-05-13T14:32:00Z" w16du:dateUtc="2025-05-13T21:32:00Z"/>
                <w:highlight w:val="yellow"/>
              </w:rPr>
            </w:pPr>
            <w:ins w:id="968" w:author="Fernando Alonso Macias" w:date="2025-05-13T14:32:00Z" w16du:dateUtc="2025-05-13T21:32:00Z">
              <w:r w:rsidRPr="004F0599">
                <w:rPr>
                  <w:rFonts w:hint="eastAsia"/>
                  <w:highlight w:val="yellow"/>
                  <w:lang w:eastAsia="zh-CN"/>
                </w:rPr>
                <w:t>CSI-RS</w:t>
              </w:r>
              <w:r w:rsidRPr="004F0599">
                <w:rPr>
                  <w:highlight w:val="yellow"/>
                </w:rPr>
                <w:t xml:space="preserve"> </w:t>
              </w:r>
              <w:proofErr w:type="spellStart"/>
              <w:r w:rsidRPr="004F0599">
                <w:rPr>
                  <w:highlight w:val="yellow"/>
                </w:rPr>
                <w:t>Ês</w:t>
              </w:r>
              <w:proofErr w:type="spellEnd"/>
              <w:r w:rsidRPr="004F0599">
                <w:rPr>
                  <w:highlight w:val="yellow"/>
                </w:rPr>
                <w:t>/</w:t>
              </w:r>
              <w:proofErr w:type="spellStart"/>
              <w:r w:rsidRPr="004F0599">
                <w:rPr>
                  <w:highlight w:val="yellow"/>
                </w:rPr>
                <w:t>Iot</w:t>
              </w:r>
              <w:proofErr w:type="spellEnd"/>
            </w:ins>
          </w:p>
        </w:tc>
        <w:tc>
          <w:tcPr>
            <w:tcW w:w="3532"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2B1DF562" w14:textId="77777777" w:rsidR="002D5305" w:rsidRPr="004F0599" w:rsidRDefault="002D5305" w:rsidP="008649E4">
            <w:pPr>
              <w:pStyle w:val="TAH"/>
              <w:rPr>
                <w:ins w:id="969" w:author="Fernando Alonso Macias" w:date="2025-05-13T14:32:00Z" w16du:dateUtc="2025-05-13T21:32:00Z"/>
                <w:highlight w:val="yellow"/>
              </w:rPr>
            </w:pPr>
            <w:ins w:id="970" w:author="Fernando Alonso Macias" w:date="2025-05-13T14:32:00Z" w16du:dateUtc="2025-05-13T21:32:00Z">
              <w:r w:rsidRPr="004F0599">
                <w:rPr>
                  <w:highlight w:val="yellow"/>
                </w:rPr>
                <w:t>Io</w:t>
              </w:r>
              <w:r w:rsidRPr="004F0599">
                <w:rPr>
                  <w:highlight w:val="yellow"/>
                  <w:vertAlign w:val="superscript"/>
                </w:rPr>
                <w:t xml:space="preserve"> Note 1</w:t>
              </w:r>
              <w:r w:rsidRPr="004F0599">
                <w:rPr>
                  <w:highlight w:val="yellow"/>
                </w:rPr>
                <w:t xml:space="preserve"> range</w:t>
              </w:r>
            </w:ins>
          </w:p>
        </w:tc>
      </w:tr>
      <w:tr w:rsidR="002D5305" w:rsidRPr="004F0599" w14:paraId="0FD4D84A" w14:textId="77777777" w:rsidTr="008649E4">
        <w:trPr>
          <w:jc w:val="center"/>
          <w:ins w:id="971" w:author="Fernando Alonso Macias" w:date="2025-05-13T14:32:00Z" w16du:dateUtc="2025-05-13T21:32:00Z"/>
        </w:trPr>
        <w:tc>
          <w:tcPr>
            <w:tcW w:w="509" w:type="pct"/>
            <w:tcBorders>
              <w:left w:val="single" w:sz="4" w:space="0" w:color="auto"/>
              <w:bottom w:val="single" w:sz="6" w:space="0" w:color="auto"/>
              <w:right w:val="single" w:sz="6" w:space="0" w:color="auto"/>
            </w:tcBorders>
            <w:shd w:val="clear" w:color="auto" w:fill="auto"/>
            <w:vAlign w:val="center"/>
          </w:tcPr>
          <w:p w14:paraId="4BDE199D" w14:textId="77777777" w:rsidR="002D5305" w:rsidRPr="004F0599" w:rsidRDefault="002D5305" w:rsidP="008649E4">
            <w:pPr>
              <w:pStyle w:val="TAH"/>
              <w:rPr>
                <w:ins w:id="972" w:author="Fernando Alonso Macias" w:date="2025-05-13T14:32:00Z" w16du:dateUtc="2025-05-13T21:32:00Z"/>
                <w:highlight w:val="yellow"/>
              </w:rPr>
            </w:pPr>
          </w:p>
        </w:tc>
        <w:tc>
          <w:tcPr>
            <w:tcW w:w="553" w:type="pct"/>
            <w:tcBorders>
              <w:left w:val="single" w:sz="6" w:space="0" w:color="auto"/>
              <w:bottom w:val="single" w:sz="6" w:space="0" w:color="auto"/>
              <w:right w:val="single" w:sz="6" w:space="0" w:color="auto"/>
            </w:tcBorders>
            <w:shd w:val="clear" w:color="auto" w:fill="auto"/>
            <w:vAlign w:val="center"/>
          </w:tcPr>
          <w:p w14:paraId="228975F4" w14:textId="77777777" w:rsidR="002D5305" w:rsidRPr="004F0599" w:rsidRDefault="002D5305" w:rsidP="008649E4">
            <w:pPr>
              <w:pStyle w:val="TAH"/>
              <w:rPr>
                <w:ins w:id="973" w:author="Fernando Alonso Macias" w:date="2025-05-13T14:32:00Z" w16du:dateUtc="2025-05-13T21:32:00Z"/>
                <w:highlight w:val="yellow"/>
              </w:rPr>
            </w:pPr>
          </w:p>
        </w:tc>
        <w:tc>
          <w:tcPr>
            <w:tcW w:w="406" w:type="pct"/>
            <w:tcBorders>
              <w:left w:val="single" w:sz="6" w:space="0" w:color="auto"/>
              <w:bottom w:val="single" w:sz="6" w:space="0" w:color="auto"/>
              <w:right w:val="single" w:sz="6" w:space="0" w:color="auto"/>
            </w:tcBorders>
            <w:shd w:val="clear" w:color="auto" w:fill="auto"/>
            <w:vAlign w:val="center"/>
          </w:tcPr>
          <w:p w14:paraId="0E7EC3EC" w14:textId="77777777" w:rsidR="002D5305" w:rsidRPr="004F0599" w:rsidRDefault="002D5305" w:rsidP="008649E4">
            <w:pPr>
              <w:pStyle w:val="TAH"/>
              <w:rPr>
                <w:ins w:id="974" w:author="Fernando Alonso Macias" w:date="2025-05-13T14:32:00Z" w16du:dateUtc="2025-05-13T21:32:00Z"/>
                <w:highlight w:val="yellow"/>
              </w:rPr>
            </w:pPr>
          </w:p>
        </w:tc>
        <w:tc>
          <w:tcPr>
            <w:tcW w:w="1114" w:type="pct"/>
            <w:tcBorders>
              <w:top w:val="single" w:sz="6" w:space="0" w:color="auto"/>
              <w:left w:val="single" w:sz="6" w:space="0" w:color="auto"/>
              <w:bottom w:val="single" w:sz="6" w:space="0" w:color="auto"/>
              <w:right w:val="single" w:sz="4" w:space="0" w:color="auto"/>
            </w:tcBorders>
            <w:shd w:val="clear" w:color="auto" w:fill="auto"/>
            <w:vAlign w:val="center"/>
          </w:tcPr>
          <w:p w14:paraId="302EE3A4" w14:textId="77777777" w:rsidR="002D5305" w:rsidRPr="004F0599" w:rsidRDefault="002D5305" w:rsidP="008649E4">
            <w:pPr>
              <w:pStyle w:val="TAH"/>
              <w:rPr>
                <w:ins w:id="975" w:author="Fernando Alonso Macias" w:date="2025-05-13T14:32:00Z" w16du:dateUtc="2025-05-13T21:32:00Z"/>
                <w:highlight w:val="yellow"/>
              </w:rPr>
            </w:pPr>
            <w:ins w:id="976" w:author="Fernando Alonso Macias" w:date="2025-05-13T14:32:00Z" w16du:dateUtc="2025-05-13T21:32:00Z">
              <w:r w:rsidRPr="004F0599">
                <w:rPr>
                  <w:highlight w:val="yellow"/>
                </w:rPr>
                <w:t>NR operating band groups</w:t>
              </w:r>
              <w:r w:rsidRPr="004F0599">
                <w:rPr>
                  <w:highlight w:val="yellow"/>
                  <w:vertAlign w:val="superscript"/>
                </w:rPr>
                <w:t xml:space="preserve"> Note 2</w:t>
              </w:r>
            </w:ins>
          </w:p>
        </w:tc>
        <w:tc>
          <w:tcPr>
            <w:tcW w:w="1710" w:type="pct"/>
            <w:gridSpan w:val="3"/>
            <w:tcBorders>
              <w:top w:val="single" w:sz="4" w:space="0" w:color="auto"/>
              <w:left w:val="single" w:sz="4" w:space="0" w:color="auto"/>
              <w:bottom w:val="single" w:sz="6" w:space="0" w:color="auto"/>
              <w:right w:val="single" w:sz="6" w:space="0" w:color="auto"/>
            </w:tcBorders>
            <w:shd w:val="clear" w:color="auto" w:fill="auto"/>
            <w:vAlign w:val="center"/>
          </w:tcPr>
          <w:p w14:paraId="11DFD92E" w14:textId="77777777" w:rsidR="002D5305" w:rsidRPr="004F0599" w:rsidRDefault="002D5305" w:rsidP="008649E4">
            <w:pPr>
              <w:pStyle w:val="TAH"/>
              <w:rPr>
                <w:ins w:id="977" w:author="Fernando Alonso Macias" w:date="2025-05-13T14:32:00Z" w16du:dateUtc="2025-05-13T21:32:00Z"/>
                <w:highlight w:val="yellow"/>
              </w:rPr>
            </w:pPr>
            <w:ins w:id="978" w:author="Fernando Alonso Macias" w:date="2025-05-13T14:32:00Z" w16du:dateUtc="2025-05-13T21:32:00Z">
              <w:r w:rsidRPr="004F0599">
                <w:rPr>
                  <w:highlight w:val="yellow"/>
                </w:rPr>
                <w:t>Minimum Io</w:t>
              </w:r>
            </w:ins>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14:paraId="539B81F1" w14:textId="77777777" w:rsidR="002D5305" w:rsidRPr="004F0599" w:rsidRDefault="002D5305" w:rsidP="008649E4">
            <w:pPr>
              <w:pStyle w:val="TAH"/>
              <w:rPr>
                <w:ins w:id="979" w:author="Fernando Alonso Macias" w:date="2025-05-13T14:32:00Z" w16du:dateUtc="2025-05-13T21:32:00Z"/>
                <w:highlight w:val="yellow"/>
              </w:rPr>
            </w:pPr>
            <w:ins w:id="980" w:author="Fernando Alonso Macias" w:date="2025-05-13T14:32:00Z" w16du:dateUtc="2025-05-13T21:32:00Z">
              <w:r w:rsidRPr="004F0599">
                <w:rPr>
                  <w:highlight w:val="yellow"/>
                </w:rPr>
                <w:t>Maximum Io</w:t>
              </w:r>
            </w:ins>
          </w:p>
        </w:tc>
      </w:tr>
      <w:tr w:rsidR="002D5305" w:rsidRPr="004F0599" w14:paraId="2421A7B6" w14:textId="77777777" w:rsidTr="008649E4">
        <w:trPr>
          <w:jc w:val="center"/>
          <w:ins w:id="981" w:author="Fernando Alonso Macias" w:date="2025-05-13T14:32:00Z" w16du:dateUtc="2025-05-13T21:32:00Z"/>
        </w:trPr>
        <w:tc>
          <w:tcPr>
            <w:tcW w:w="509" w:type="pct"/>
            <w:tcBorders>
              <w:top w:val="single" w:sz="6" w:space="0" w:color="auto"/>
              <w:left w:val="single" w:sz="4" w:space="0" w:color="auto"/>
              <w:right w:val="single" w:sz="6" w:space="0" w:color="auto"/>
            </w:tcBorders>
            <w:shd w:val="clear" w:color="auto" w:fill="auto"/>
            <w:vAlign w:val="center"/>
          </w:tcPr>
          <w:p w14:paraId="737A4B46" w14:textId="77777777" w:rsidR="002D5305" w:rsidRPr="004F0599" w:rsidRDefault="002D5305" w:rsidP="008649E4">
            <w:pPr>
              <w:pStyle w:val="TAH"/>
              <w:rPr>
                <w:ins w:id="982" w:author="Fernando Alonso Macias" w:date="2025-05-13T14:32:00Z" w16du:dateUtc="2025-05-13T21:32:00Z"/>
                <w:highlight w:val="yellow"/>
              </w:rPr>
            </w:pPr>
            <w:ins w:id="983" w:author="Fernando Alonso Macias" w:date="2025-05-13T14:32:00Z" w16du:dateUtc="2025-05-13T21:32:00Z">
              <w:r w:rsidRPr="004F0599">
                <w:rPr>
                  <w:highlight w:val="yellow"/>
                </w:rPr>
                <w:t>dB</w:t>
              </w:r>
            </w:ins>
          </w:p>
        </w:tc>
        <w:tc>
          <w:tcPr>
            <w:tcW w:w="553" w:type="pct"/>
            <w:tcBorders>
              <w:top w:val="single" w:sz="6" w:space="0" w:color="auto"/>
              <w:left w:val="single" w:sz="6" w:space="0" w:color="auto"/>
              <w:right w:val="single" w:sz="6" w:space="0" w:color="auto"/>
            </w:tcBorders>
            <w:shd w:val="clear" w:color="auto" w:fill="auto"/>
            <w:vAlign w:val="center"/>
          </w:tcPr>
          <w:p w14:paraId="35A6A5B4" w14:textId="77777777" w:rsidR="002D5305" w:rsidRPr="004F0599" w:rsidRDefault="002D5305" w:rsidP="008649E4">
            <w:pPr>
              <w:pStyle w:val="TAH"/>
              <w:rPr>
                <w:ins w:id="984" w:author="Fernando Alonso Macias" w:date="2025-05-13T14:32:00Z" w16du:dateUtc="2025-05-13T21:32:00Z"/>
                <w:highlight w:val="yellow"/>
              </w:rPr>
            </w:pPr>
            <w:ins w:id="985" w:author="Fernando Alonso Macias" w:date="2025-05-13T14:32:00Z" w16du:dateUtc="2025-05-13T21:32:00Z">
              <w:r w:rsidRPr="004F0599">
                <w:rPr>
                  <w:highlight w:val="yellow"/>
                </w:rPr>
                <w:t>dB</w:t>
              </w:r>
            </w:ins>
          </w:p>
        </w:tc>
        <w:tc>
          <w:tcPr>
            <w:tcW w:w="406" w:type="pct"/>
            <w:tcBorders>
              <w:top w:val="single" w:sz="6" w:space="0" w:color="auto"/>
              <w:left w:val="single" w:sz="6" w:space="0" w:color="auto"/>
              <w:right w:val="single" w:sz="6" w:space="0" w:color="auto"/>
            </w:tcBorders>
            <w:shd w:val="clear" w:color="auto" w:fill="auto"/>
            <w:vAlign w:val="center"/>
          </w:tcPr>
          <w:p w14:paraId="552FCC2C" w14:textId="77777777" w:rsidR="002D5305" w:rsidRPr="004F0599" w:rsidRDefault="002D5305" w:rsidP="008649E4">
            <w:pPr>
              <w:pStyle w:val="TAH"/>
              <w:rPr>
                <w:ins w:id="986" w:author="Fernando Alonso Macias" w:date="2025-05-13T14:32:00Z" w16du:dateUtc="2025-05-13T21:32:00Z"/>
                <w:highlight w:val="yellow"/>
              </w:rPr>
            </w:pPr>
            <w:ins w:id="987" w:author="Fernando Alonso Macias" w:date="2025-05-13T14:32:00Z" w16du:dateUtc="2025-05-13T21:32:00Z">
              <w:r w:rsidRPr="004F0599">
                <w:rPr>
                  <w:highlight w:val="yellow"/>
                </w:rPr>
                <w:t>dB</w:t>
              </w:r>
            </w:ins>
          </w:p>
        </w:tc>
        <w:tc>
          <w:tcPr>
            <w:tcW w:w="1114" w:type="pct"/>
            <w:tcBorders>
              <w:top w:val="single" w:sz="6" w:space="0" w:color="auto"/>
              <w:left w:val="single" w:sz="6" w:space="0" w:color="auto"/>
              <w:right w:val="single" w:sz="4" w:space="0" w:color="auto"/>
            </w:tcBorders>
            <w:shd w:val="clear" w:color="auto" w:fill="auto"/>
            <w:vAlign w:val="center"/>
          </w:tcPr>
          <w:p w14:paraId="25B88F66" w14:textId="77777777" w:rsidR="002D5305" w:rsidRPr="004F0599" w:rsidRDefault="002D5305" w:rsidP="008649E4">
            <w:pPr>
              <w:pStyle w:val="TAH"/>
              <w:rPr>
                <w:ins w:id="988" w:author="Fernando Alonso Macias" w:date="2025-05-13T14:32:00Z" w16du:dateUtc="2025-05-13T21:32:00Z"/>
                <w:highlight w:val="yellow"/>
              </w:rPr>
            </w:pPr>
          </w:p>
        </w:tc>
        <w:tc>
          <w:tcPr>
            <w:tcW w:w="100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3462069C" w14:textId="77777777" w:rsidR="002D5305" w:rsidRPr="004F0599" w:rsidRDefault="002D5305" w:rsidP="008649E4">
            <w:pPr>
              <w:pStyle w:val="TAH"/>
              <w:rPr>
                <w:ins w:id="989" w:author="Fernando Alonso Macias" w:date="2025-05-13T14:32:00Z" w16du:dateUtc="2025-05-13T21:32:00Z"/>
                <w:highlight w:val="yellow"/>
                <w:lang w:eastAsia="zh-CN"/>
              </w:rPr>
            </w:pPr>
            <w:ins w:id="990" w:author="Fernando Alonso Macias" w:date="2025-05-13T14:32:00Z" w16du:dateUtc="2025-05-13T21:32:00Z">
              <w:r w:rsidRPr="004F0599">
                <w:rPr>
                  <w:rFonts w:cs="Arial"/>
                  <w:highlight w:val="yellow"/>
                </w:rPr>
                <w:t xml:space="preserve">dBm / </w:t>
              </w:r>
              <w:r w:rsidRPr="004F0599">
                <w:rPr>
                  <w:highlight w:val="yellow"/>
                </w:rPr>
                <w:t>SCS</w:t>
              </w:r>
              <w:r w:rsidRPr="004F0599">
                <w:rPr>
                  <w:rFonts w:hint="eastAsia"/>
                  <w:highlight w:val="yellow"/>
                  <w:vertAlign w:val="subscript"/>
                  <w:lang w:eastAsia="zh-CN"/>
                </w:rPr>
                <w:t>CSI-RS</w:t>
              </w:r>
            </w:ins>
          </w:p>
        </w:tc>
        <w:tc>
          <w:tcPr>
            <w:tcW w:w="708" w:type="pct"/>
            <w:tcBorders>
              <w:top w:val="single" w:sz="6" w:space="0" w:color="auto"/>
              <w:left w:val="single" w:sz="6" w:space="0" w:color="auto"/>
              <w:right w:val="single" w:sz="6" w:space="0" w:color="auto"/>
            </w:tcBorders>
            <w:shd w:val="clear" w:color="auto" w:fill="auto"/>
            <w:vAlign w:val="center"/>
          </w:tcPr>
          <w:p w14:paraId="2FA45E3F" w14:textId="77777777" w:rsidR="002D5305" w:rsidRPr="004F0599" w:rsidRDefault="002D5305" w:rsidP="008649E4">
            <w:pPr>
              <w:pStyle w:val="TAH"/>
              <w:rPr>
                <w:ins w:id="991" w:author="Fernando Alonso Macias" w:date="2025-05-13T14:32:00Z" w16du:dateUtc="2025-05-13T21:32:00Z"/>
                <w:highlight w:val="yellow"/>
              </w:rPr>
            </w:pPr>
            <w:ins w:id="992" w:author="Fernando Alonso Macias" w:date="2025-05-13T14:32:00Z" w16du:dateUtc="2025-05-13T21:32:00Z">
              <w:r w:rsidRPr="004F0599">
                <w:rPr>
                  <w:highlight w:val="yellow"/>
                </w:rPr>
                <w:t>dBm/</w:t>
              </w:r>
              <w:proofErr w:type="spellStart"/>
              <w:r w:rsidRPr="004F0599">
                <w:rPr>
                  <w:highlight w:val="yellow"/>
                </w:rPr>
                <w:t>BW</w:t>
              </w:r>
              <w:r w:rsidRPr="004F0599">
                <w:rPr>
                  <w:highlight w:val="yellow"/>
                  <w:vertAlign w:val="subscript"/>
                </w:rPr>
                <w:t>Channel</w:t>
              </w:r>
              <w:proofErr w:type="spellEnd"/>
            </w:ins>
          </w:p>
        </w:tc>
        <w:tc>
          <w:tcPr>
            <w:tcW w:w="708" w:type="pct"/>
            <w:tcBorders>
              <w:top w:val="single" w:sz="6" w:space="0" w:color="auto"/>
              <w:left w:val="single" w:sz="6" w:space="0" w:color="auto"/>
              <w:right w:val="single" w:sz="4" w:space="0" w:color="auto"/>
            </w:tcBorders>
            <w:shd w:val="clear" w:color="auto" w:fill="auto"/>
            <w:vAlign w:val="center"/>
          </w:tcPr>
          <w:p w14:paraId="4FC06CFB" w14:textId="77777777" w:rsidR="002D5305" w:rsidRPr="004F0599" w:rsidRDefault="002D5305" w:rsidP="008649E4">
            <w:pPr>
              <w:pStyle w:val="TAH"/>
              <w:rPr>
                <w:ins w:id="993" w:author="Fernando Alonso Macias" w:date="2025-05-13T14:32:00Z" w16du:dateUtc="2025-05-13T21:32:00Z"/>
                <w:highlight w:val="yellow"/>
              </w:rPr>
            </w:pPr>
            <w:ins w:id="994" w:author="Fernando Alonso Macias" w:date="2025-05-13T14:32:00Z" w16du:dateUtc="2025-05-13T21:32:00Z">
              <w:r w:rsidRPr="004F0599">
                <w:rPr>
                  <w:highlight w:val="yellow"/>
                </w:rPr>
                <w:t>dBm/</w:t>
              </w:r>
              <w:proofErr w:type="spellStart"/>
              <w:r w:rsidRPr="004F0599">
                <w:rPr>
                  <w:highlight w:val="yellow"/>
                </w:rPr>
                <w:t>BW</w:t>
              </w:r>
              <w:r w:rsidRPr="004F0599">
                <w:rPr>
                  <w:highlight w:val="yellow"/>
                  <w:vertAlign w:val="subscript"/>
                </w:rPr>
                <w:t>Channel</w:t>
              </w:r>
              <w:proofErr w:type="spellEnd"/>
            </w:ins>
          </w:p>
        </w:tc>
      </w:tr>
      <w:tr w:rsidR="002D5305" w:rsidRPr="004F0599" w14:paraId="79FAB2D1" w14:textId="77777777" w:rsidTr="008649E4">
        <w:trPr>
          <w:jc w:val="center"/>
          <w:ins w:id="995" w:author="Fernando Alonso Macias" w:date="2025-05-13T14:32:00Z" w16du:dateUtc="2025-05-13T21:32:00Z"/>
        </w:trPr>
        <w:tc>
          <w:tcPr>
            <w:tcW w:w="509" w:type="pct"/>
            <w:tcBorders>
              <w:left w:val="single" w:sz="4" w:space="0" w:color="auto"/>
              <w:bottom w:val="single" w:sz="6" w:space="0" w:color="auto"/>
              <w:right w:val="single" w:sz="6" w:space="0" w:color="auto"/>
            </w:tcBorders>
            <w:shd w:val="clear" w:color="auto" w:fill="auto"/>
          </w:tcPr>
          <w:p w14:paraId="3A2BB261" w14:textId="77777777" w:rsidR="002D5305" w:rsidRPr="004F0599" w:rsidRDefault="002D5305" w:rsidP="008649E4">
            <w:pPr>
              <w:pStyle w:val="TAH"/>
              <w:rPr>
                <w:ins w:id="996" w:author="Fernando Alonso Macias" w:date="2025-05-13T14:32:00Z" w16du:dateUtc="2025-05-13T21:32:00Z"/>
                <w:highlight w:val="yellow"/>
              </w:rPr>
            </w:pPr>
          </w:p>
        </w:tc>
        <w:tc>
          <w:tcPr>
            <w:tcW w:w="553" w:type="pct"/>
            <w:tcBorders>
              <w:left w:val="single" w:sz="6" w:space="0" w:color="auto"/>
              <w:bottom w:val="single" w:sz="6" w:space="0" w:color="auto"/>
              <w:right w:val="single" w:sz="6" w:space="0" w:color="auto"/>
            </w:tcBorders>
            <w:shd w:val="clear" w:color="auto" w:fill="auto"/>
          </w:tcPr>
          <w:p w14:paraId="39671518" w14:textId="77777777" w:rsidR="002D5305" w:rsidRPr="004F0599" w:rsidRDefault="002D5305" w:rsidP="008649E4">
            <w:pPr>
              <w:pStyle w:val="TAH"/>
              <w:rPr>
                <w:ins w:id="997" w:author="Fernando Alonso Macias" w:date="2025-05-13T14:32:00Z" w16du:dateUtc="2025-05-13T21:32:00Z"/>
                <w:highlight w:val="yellow"/>
              </w:rPr>
            </w:pPr>
          </w:p>
        </w:tc>
        <w:tc>
          <w:tcPr>
            <w:tcW w:w="406" w:type="pct"/>
            <w:tcBorders>
              <w:left w:val="single" w:sz="6" w:space="0" w:color="auto"/>
              <w:bottom w:val="single" w:sz="6" w:space="0" w:color="auto"/>
              <w:right w:val="single" w:sz="6" w:space="0" w:color="auto"/>
            </w:tcBorders>
            <w:shd w:val="clear" w:color="auto" w:fill="auto"/>
          </w:tcPr>
          <w:p w14:paraId="42A11C1A" w14:textId="77777777" w:rsidR="002D5305" w:rsidRPr="004F0599" w:rsidRDefault="002D5305" w:rsidP="008649E4">
            <w:pPr>
              <w:pStyle w:val="TAH"/>
              <w:rPr>
                <w:ins w:id="998" w:author="Fernando Alonso Macias" w:date="2025-05-13T14:32:00Z" w16du:dateUtc="2025-05-13T21:32:00Z"/>
                <w:highlight w:val="yellow"/>
              </w:rPr>
            </w:pPr>
          </w:p>
        </w:tc>
        <w:tc>
          <w:tcPr>
            <w:tcW w:w="1114" w:type="pct"/>
            <w:tcBorders>
              <w:left w:val="single" w:sz="6" w:space="0" w:color="auto"/>
              <w:bottom w:val="single" w:sz="6" w:space="0" w:color="auto"/>
              <w:right w:val="single" w:sz="4" w:space="0" w:color="auto"/>
            </w:tcBorders>
            <w:shd w:val="clear" w:color="auto" w:fill="auto"/>
          </w:tcPr>
          <w:p w14:paraId="39BFD7E1" w14:textId="77777777" w:rsidR="002D5305" w:rsidRPr="004F0599" w:rsidRDefault="002D5305" w:rsidP="008649E4">
            <w:pPr>
              <w:pStyle w:val="TAH"/>
              <w:rPr>
                <w:ins w:id="999" w:author="Fernando Alonso Macias" w:date="2025-05-13T14:32:00Z" w16du:dateUtc="2025-05-13T21:32:00Z"/>
                <w:highlight w:val="yellow"/>
              </w:rPr>
            </w:pPr>
          </w:p>
        </w:tc>
        <w:tc>
          <w:tcPr>
            <w:tcW w:w="483" w:type="pct"/>
            <w:tcBorders>
              <w:top w:val="single" w:sz="6" w:space="0" w:color="auto"/>
              <w:left w:val="single" w:sz="4" w:space="0" w:color="auto"/>
              <w:bottom w:val="single" w:sz="6" w:space="0" w:color="auto"/>
              <w:right w:val="single" w:sz="6" w:space="0" w:color="auto"/>
            </w:tcBorders>
            <w:shd w:val="clear" w:color="auto" w:fill="auto"/>
          </w:tcPr>
          <w:p w14:paraId="0FC9A2B1" w14:textId="77777777" w:rsidR="002D5305" w:rsidRPr="004F0599" w:rsidRDefault="002D5305" w:rsidP="008649E4">
            <w:pPr>
              <w:pStyle w:val="TAH"/>
              <w:rPr>
                <w:ins w:id="1000" w:author="Fernando Alonso Macias" w:date="2025-05-13T14:32:00Z" w16du:dateUtc="2025-05-13T21:32:00Z"/>
                <w:rFonts w:cs="Arial"/>
                <w:highlight w:val="yellow"/>
              </w:rPr>
            </w:pPr>
            <w:ins w:id="1001" w:author="Fernando Alonso Macias" w:date="2025-05-13T14:32:00Z" w16du:dateUtc="2025-05-13T21:32:00Z">
              <w:r w:rsidRPr="004F0599">
                <w:rPr>
                  <w:highlight w:val="yellow"/>
                </w:rPr>
                <w:t>SCS</w:t>
              </w:r>
              <w:r w:rsidRPr="004F0599">
                <w:rPr>
                  <w:rFonts w:hint="eastAsia"/>
                  <w:highlight w:val="yellow"/>
                  <w:vertAlign w:val="subscript"/>
                  <w:lang w:eastAsia="zh-CN"/>
                </w:rPr>
                <w:t>CSI-RS</w:t>
              </w:r>
              <w:r w:rsidRPr="004F0599">
                <w:rPr>
                  <w:rFonts w:cs="Arial"/>
                  <w:highlight w:val="yellow"/>
                </w:rPr>
                <w:t xml:space="preserve"> = 15 kHz</w:t>
              </w:r>
            </w:ins>
          </w:p>
        </w:tc>
        <w:tc>
          <w:tcPr>
            <w:tcW w:w="519" w:type="pct"/>
            <w:tcBorders>
              <w:top w:val="single" w:sz="6" w:space="0" w:color="auto"/>
              <w:left w:val="single" w:sz="4" w:space="0" w:color="auto"/>
              <w:bottom w:val="single" w:sz="6" w:space="0" w:color="auto"/>
              <w:right w:val="single" w:sz="6" w:space="0" w:color="auto"/>
            </w:tcBorders>
            <w:shd w:val="clear" w:color="auto" w:fill="auto"/>
          </w:tcPr>
          <w:p w14:paraId="45730C82" w14:textId="77777777" w:rsidR="002D5305" w:rsidRPr="004F0599" w:rsidRDefault="002D5305" w:rsidP="008649E4">
            <w:pPr>
              <w:pStyle w:val="TAH"/>
              <w:rPr>
                <w:ins w:id="1002" w:author="Fernando Alonso Macias" w:date="2025-05-13T14:32:00Z" w16du:dateUtc="2025-05-13T21:32:00Z"/>
                <w:rFonts w:cs="Arial"/>
                <w:highlight w:val="yellow"/>
              </w:rPr>
            </w:pPr>
            <w:ins w:id="1003" w:author="Fernando Alonso Macias" w:date="2025-05-13T14:32:00Z" w16du:dateUtc="2025-05-13T21:32:00Z">
              <w:r w:rsidRPr="004F0599">
                <w:rPr>
                  <w:highlight w:val="yellow"/>
                </w:rPr>
                <w:t>SCS</w:t>
              </w:r>
              <w:r w:rsidRPr="004F0599">
                <w:rPr>
                  <w:rFonts w:hint="eastAsia"/>
                  <w:highlight w:val="yellow"/>
                  <w:vertAlign w:val="subscript"/>
                  <w:lang w:eastAsia="zh-CN"/>
                </w:rPr>
                <w:t>CSI-RS</w:t>
              </w:r>
              <w:r w:rsidRPr="004F0599">
                <w:rPr>
                  <w:rFonts w:cs="Arial"/>
                  <w:highlight w:val="yellow"/>
                </w:rPr>
                <w:t xml:space="preserve"> = 30 kHz</w:t>
              </w:r>
            </w:ins>
          </w:p>
        </w:tc>
        <w:tc>
          <w:tcPr>
            <w:tcW w:w="708" w:type="pct"/>
            <w:tcBorders>
              <w:left w:val="single" w:sz="6" w:space="0" w:color="auto"/>
              <w:bottom w:val="single" w:sz="6" w:space="0" w:color="auto"/>
              <w:right w:val="single" w:sz="6" w:space="0" w:color="auto"/>
            </w:tcBorders>
            <w:shd w:val="clear" w:color="auto" w:fill="auto"/>
          </w:tcPr>
          <w:p w14:paraId="69B3B782" w14:textId="77777777" w:rsidR="002D5305" w:rsidRPr="004F0599" w:rsidRDefault="002D5305" w:rsidP="008649E4">
            <w:pPr>
              <w:pStyle w:val="TAH"/>
              <w:rPr>
                <w:ins w:id="1004" w:author="Fernando Alonso Macias" w:date="2025-05-13T14:32:00Z" w16du:dateUtc="2025-05-13T21:32:00Z"/>
                <w:highlight w:val="yellow"/>
              </w:rPr>
            </w:pPr>
          </w:p>
        </w:tc>
        <w:tc>
          <w:tcPr>
            <w:tcW w:w="708" w:type="pct"/>
            <w:tcBorders>
              <w:left w:val="single" w:sz="6" w:space="0" w:color="auto"/>
              <w:bottom w:val="single" w:sz="6" w:space="0" w:color="auto"/>
              <w:right w:val="single" w:sz="4" w:space="0" w:color="auto"/>
            </w:tcBorders>
            <w:shd w:val="clear" w:color="auto" w:fill="auto"/>
          </w:tcPr>
          <w:p w14:paraId="2E93DFBA" w14:textId="77777777" w:rsidR="002D5305" w:rsidRPr="004F0599" w:rsidRDefault="002D5305" w:rsidP="008649E4">
            <w:pPr>
              <w:pStyle w:val="TAH"/>
              <w:rPr>
                <w:ins w:id="1005" w:author="Fernando Alonso Macias" w:date="2025-05-13T14:32:00Z" w16du:dateUtc="2025-05-13T21:32:00Z"/>
                <w:highlight w:val="yellow"/>
              </w:rPr>
            </w:pPr>
          </w:p>
        </w:tc>
      </w:tr>
      <w:tr w:rsidR="002D5305" w:rsidRPr="004F0599" w14:paraId="7C2D32D4" w14:textId="77777777" w:rsidTr="008649E4">
        <w:trPr>
          <w:jc w:val="center"/>
          <w:ins w:id="1006" w:author="Fernando Alonso Macias" w:date="2025-05-13T14:32:00Z" w16du:dateUtc="2025-05-13T21:32:00Z"/>
        </w:trPr>
        <w:tc>
          <w:tcPr>
            <w:tcW w:w="509" w:type="pct"/>
            <w:tcBorders>
              <w:top w:val="single" w:sz="6" w:space="0" w:color="auto"/>
              <w:left w:val="single" w:sz="4" w:space="0" w:color="auto"/>
              <w:right w:val="single" w:sz="6" w:space="0" w:color="auto"/>
            </w:tcBorders>
            <w:shd w:val="clear" w:color="auto" w:fill="auto"/>
          </w:tcPr>
          <w:p w14:paraId="21AAEA5F" w14:textId="7BBA2692" w:rsidR="002D5305" w:rsidRPr="004F0599" w:rsidRDefault="002D5305" w:rsidP="008649E4">
            <w:pPr>
              <w:pStyle w:val="TAC"/>
              <w:rPr>
                <w:ins w:id="1007" w:author="Fernando Alonso Macias" w:date="2025-05-13T14:32:00Z" w16du:dateUtc="2025-05-13T21:32:00Z"/>
                <w:highlight w:val="yellow"/>
              </w:rPr>
            </w:pPr>
            <w:ins w:id="1008" w:author="Fernando Alonso Macias" w:date="2025-05-13T14:32:00Z" w16du:dateUtc="2025-05-13T21:32:00Z">
              <w:r w:rsidRPr="004F0599">
                <w:rPr>
                  <w:highlight w:val="yellow"/>
                </w:rPr>
                <w:sym w:font="Symbol" w:char="F0B1"/>
              </w:r>
              <w:r w:rsidRPr="004F0599">
                <w:rPr>
                  <w:highlight w:val="yellow"/>
                </w:rPr>
                <w:t>5</w:t>
              </w:r>
            </w:ins>
          </w:p>
        </w:tc>
        <w:tc>
          <w:tcPr>
            <w:tcW w:w="553" w:type="pct"/>
            <w:tcBorders>
              <w:top w:val="single" w:sz="6" w:space="0" w:color="auto"/>
              <w:left w:val="single" w:sz="6" w:space="0" w:color="auto"/>
              <w:right w:val="single" w:sz="6" w:space="0" w:color="auto"/>
            </w:tcBorders>
            <w:shd w:val="clear" w:color="auto" w:fill="auto"/>
          </w:tcPr>
          <w:p w14:paraId="34EE0E76" w14:textId="37DAE081" w:rsidR="002D5305" w:rsidRPr="004F0599" w:rsidRDefault="002D5305" w:rsidP="008649E4">
            <w:pPr>
              <w:pStyle w:val="TAC"/>
              <w:rPr>
                <w:ins w:id="1009" w:author="Fernando Alonso Macias" w:date="2025-05-13T14:32:00Z" w16du:dateUtc="2025-05-13T21:32:00Z"/>
                <w:highlight w:val="yellow"/>
              </w:rPr>
            </w:pPr>
            <w:ins w:id="1010" w:author="Fernando Alonso Macias" w:date="2025-05-13T14:32:00Z" w16du:dateUtc="2025-05-13T21:32:00Z">
              <w:r w:rsidRPr="004F0599">
                <w:rPr>
                  <w:highlight w:val="yellow"/>
                </w:rPr>
                <w:sym w:font="Symbol" w:char="F0B1"/>
              </w:r>
              <w:r w:rsidRPr="004F0599">
                <w:rPr>
                  <w:highlight w:val="yellow"/>
                </w:rPr>
                <w:t>9.5</w:t>
              </w:r>
            </w:ins>
          </w:p>
        </w:tc>
        <w:tc>
          <w:tcPr>
            <w:tcW w:w="406" w:type="pct"/>
            <w:tcBorders>
              <w:top w:val="single" w:sz="6" w:space="0" w:color="auto"/>
              <w:left w:val="single" w:sz="6" w:space="0" w:color="auto"/>
              <w:right w:val="single" w:sz="6" w:space="0" w:color="auto"/>
            </w:tcBorders>
            <w:shd w:val="clear" w:color="auto" w:fill="auto"/>
          </w:tcPr>
          <w:p w14:paraId="2BAD9771" w14:textId="77777777" w:rsidR="002D5305" w:rsidRPr="004F0599" w:rsidRDefault="002D5305" w:rsidP="008649E4">
            <w:pPr>
              <w:pStyle w:val="TAC"/>
              <w:rPr>
                <w:ins w:id="1011" w:author="Fernando Alonso Macias" w:date="2025-05-13T14:32:00Z" w16du:dateUtc="2025-05-13T21:32:00Z"/>
                <w:highlight w:val="yellow"/>
              </w:rPr>
            </w:pPr>
            <w:ins w:id="1012" w:author="Fernando Alonso Macias" w:date="2025-05-13T14:32:00Z" w16du:dateUtc="2025-05-13T21:32:00Z">
              <w:r w:rsidRPr="004F0599">
                <w:rPr>
                  <w:highlight w:val="yellow"/>
                </w:rPr>
                <w:sym w:font="Symbol" w:char="F0B3"/>
              </w:r>
              <w:r w:rsidRPr="004F0599">
                <w:rPr>
                  <w:highlight w:val="yellow"/>
                </w:rPr>
                <w:t>-3</w:t>
              </w:r>
            </w:ins>
          </w:p>
        </w:tc>
        <w:tc>
          <w:tcPr>
            <w:tcW w:w="1114" w:type="pct"/>
            <w:tcBorders>
              <w:top w:val="single" w:sz="6" w:space="0" w:color="auto"/>
              <w:left w:val="single" w:sz="6" w:space="0" w:color="auto"/>
              <w:bottom w:val="single" w:sz="6" w:space="0" w:color="auto"/>
              <w:right w:val="single" w:sz="4" w:space="0" w:color="auto"/>
            </w:tcBorders>
            <w:shd w:val="clear" w:color="auto" w:fill="auto"/>
          </w:tcPr>
          <w:p w14:paraId="3D9783F9" w14:textId="77777777" w:rsidR="002D5305" w:rsidRPr="004F0599" w:rsidRDefault="002D5305" w:rsidP="008649E4">
            <w:pPr>
              <w:pStyle w:val="TAC"/>
              <w:rPr>
                <w:ins w:id="1013" w:author="Fernando Alonso Macias" w:date="2025-05-13T14:32:00Z" w16du:dateUtc="2025-05-13T21:32:00Z"/>
                <w:highlight w:val="yellow"/>
              </w:rPr>
            </w:pPr>
            <w:ins w:id="1014" w:author="Fernando Alonso Macias" w:date="2025-05-13T14:32:00Z" w16du:dateUtc="2025-05-13T21:32:00Z">
              <w:r w:rsidRPr="004F0599">
                <w:rPr>
                  <w:highlight w:val="yellow"/>
                </w:rPr>
                <w:t>NR_FDD_SAB_FR1_A</w:t>
              </w:r>
            </w:ins>
          </w:p>
        </w:tc>
        <w:tc>
          <w:tcPr>
            <w:tcW w:w="483" w:type="pct"/>
            <w:tcBorders>
              <w:top w:val="single" w:sz="6" w:space="0" w:color="auto"/>
              <w:left w:val="single" w:sz="4" w:space="0" w:color="auto"/>
              <w:bottom w:val="single" w:sz="6" w:space="0" w:color="auto"/>
              <w:right w:val="single" w:sz="6" w:space="0" w:color="auto"/>
            </w:tcBorders>
            <w:shd w:val="clear" w:color="auto" w:fill="auto"/>
          </w:tcPr>
          <w:p w14:paraId="78AEAA97" w14:textId="77777777" w:rsidR="002D5305" w:rsidRPr="004F0599" w:rsidRDefault="002D5305" w:rsidP="008649E4">
            <w:pPr>
              <w:pStyle w:val="TAC"/>
              <w:rPr>
                <w:ins w:id="1015" w:author="Fernando Alonso Macias" w:date="2025-05-13T14:32:00Z" w16du:dateUtc="2025-05-13T21:32:00Z"/>
                <w:highlight w:val="yellow"/>
              </w:rPr>
            </w:pPr>
            <w:ins w:id="1016" w:author="Fernando Alonso Macias" w:date="2025-05-13T14:32:00Z" w16du:dateUtc="2025-05-13T21:32:00Z">
              <w:r w:rsidRPr="004F0599">
                <w:rPr>
                  <w:highlight w:val="yellow"/>
                </w:rPr>
                <w:t>-121</w:t>
              </w:r>
            </w:ins>
          </w:p>
        </w:tc>
        <w:tc>
          <w:tcPr>
            <w:tcW w:w="519" w:type="pct"/>
            <w:tcBorders>
              <w:top w:val="single" w:sz="6" w:space="0" w:color="auto"/>
              <w:left w:val="single" w:sz="4" w:space="0" w:color="auto"/>
              <w:bottom w:val="single" w:sz="6" w:space="0" w:color="auto"/>
              <w:right w:val="single" w:sz="6" w:space="0" w:color="auto"/>
            </w:tcBorders>
            <w:shd w:val="clear" w:color="auto" w:fill="auto"/>
          </w:tcPr>
          <w:p w14:paraId="5FD35977" w14:textId="77777777" w:rsidR="002D5305" w:rsidRPr="004F0599" w:rsidRDefault="002D5305" w:rsidP="008649E4">
            <w:pPr>
              <w:pStyle w:val="TAC"/>
              <w:rPr>
                <w:ins w:id="1017" w:author="Fernando Alonso Macias" w:date="2025-05-13T14:32:00Z" w16du:dateUtc="2025-05-13T21:32:00Z"/>
                <w:highlight w:val="yellow"/>
              </w:rPr>
            </w:pPr>
            <w:ins w:id="1018" w:author="Fernando Alonso Macias" w:date="2025-05-13T14:32:00Z" w16du:dateUtc="2025-05-13T21:32:00Z">
              <w:r w:rsidRPr="004F0599">
                <w:rPr>
                  <w:highlight w:val="yellow"/>
                </w:rPr>
                <w:t>-118</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A1C18C0" w14:textId="77777777" w:rsidR="002D5305" w:rsidRPr="004F0599" w:rsidRDefault="002D5305" w:rsidP="008649E4">
            <w:pPr>
              <w:pStyle w:val="TAC"/>
              <w:rPr>
                <w:ins w:id="1019" w:author="Fernando Alonso Macias" w:date="2025-05-13T14:32:00Z" w16du:dateUtc="2025-05-13T21:32:00Z"/>
                <w:highlight w:val="yellow"/>
              </w:rPr>
            </w:pPr>
            <w:ins w:id="1020" w:author="Fernando Alonso Macias" w:date="2025-05-13T14:32:00Z" w16du:dateUtc="2025-05-13T21:32:00Z">
              <w:r w:rsidRPr="004F0599">
                <w:rPr>
                  <w:highlight w:val="yellow"/>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2EE5485" w14:textId="77777777" w:rsidR="002D5305" w:rsidRPr="004F0599" w:rsidRDefault="002D5305" w:rsidP="008649E4">
            <w:pPr>
              <w:pStyle w:val="TAC"/>
              <w:rPr>
                <w:ins w:id="1021" w:author="Fernando Alonso Macias" w:date="2025-05-13T14:32:00Z" w16du:dateUtc="2025-05-13T21:32:00Z"/>
                <w:highlight w:val="yellow"/>
              </w:rPr>
            </w:pPr>
            <w:ins w:id="1022" w:author="Fernando Alonso Macias" w:date="2025-05-13T14:32:00Z" w16du:dateUtc="2025-05-13T21:32:00Z">
              <w:r w:rsidRPr="004F0599">
                <w:rPr>
                  <w:highlight w:val="yellow"/>
                </w:rPr>
                <w:t>-70</w:t>
              </w:r>
            </w:ins>
          </w:p>
        </w:tc>
      </w:tr>
      <w:tr w:rsidR="002D5305" w:rsidRPr="004F0599" w14:paraId="314EBA69" w14:textId="77777777" w:rsidTr="008649E4">
        <w:trPr>
          <w:jc w:val="center"/>
          <w:ins w:id="1023" w:author="Fernando Alonso Macias" w:date="2025-05-13T14:32:00Z" w16du:dateUtc="2025-05-13T21:32:00Z"/>
        </w:trPr>
        <w:tc>
          <w:tcPr>
            <w:tcW w:w="509" w:type="pct"/>
            <w:tcBorders>
              <w:top w:val="single" w:sz="6" w:space="0" w:color="auto"/>
              <w:left w:val="single" w:sz="4" w:space="0" w:color="auto"/>
              <w:bottom w:val="single" w:sz="6" w:space="0" w:color="auto"/>
              <w:right w:val="single" w:sz="6" w:space="0" w:color="auto"/>
            </w:tcBorders>
            <w:shd w:val="clear" w:color="auto" w:fill="auto"/>
          </w:tcPr>
          <w:p w14:paraId="6D03D7EA" w14:textId="620FDBEB" w:rsidR="002D5305" w:rsidRPr="004F0599" w:rsidRDefault="002D5305" w:rsidP="008649E4">
            <w:pPr>
              <w:pStyle w:val="TAC"/>
              <w:rPr>
                <w:ins w:id="1024" w:author="Fernando Alonso Macias" w:date="2025-05-13T14:32:00Z" w16du:dateUtc="2025-05-13T21:32:00Z"/>
                <w:highlight w:val="yellow"/>
              </w:rPr>
            </w:pPr>
            <w:ins w:id="1025" w:author="Fernando Alonso Macias" w:date="2025-05-13T14:32:00Z" w16du:dateUtc="2025-05-13T21:32:00Z">
              <w:r w:rsidRPr="004F0599">
                <w:rPr>
                  <w:highlight w:val="yellow"/>
                </w:rPr>
                <w:sym w:font="Symbol" w:char="F0B1"/>
              </w:r>
              <w:r w:rsidRPr="004F0599">
                <w:rPr>
                  <w:highlight w:val="yellow"/>
                </w:rPr>
                <w:t>8.5</w:t>
              </w:r>
            </w:ins>
          </w:p>
        </w:tc>
        <w:tc>
          <w:tcPr>
            <w:tcW w:w="553" w:type="pct"/>
            <w:tcBorders>
              <w:top w:val="single" w:sz="6" w:space="0" w:color="auto"/>
              <w:left w:val="single" w:sz="6" w:space="0" w:color="auto"/>
              <w:bottom w:val="single" w:sz="6" w:space="0" w:color="auto"/>
              <w:right w:val="single" w:sz="6" w:space="0" w:color="auto"/>
            </w:tcBorders>
            <w:shd w:val="clear" w:color="auto" w:fill="auto"/>
          </w:tcPr>
          <w:p w14:paraId="477F113C" w14:textId="72BE30C7" w:rsidR="002D5305" w:rsidRPr="004F0599" w:rsidRDefault="002D5305" w:rsidP="008649E4">
            <w:pPr>
              <w:pStyle w:val="TAC"/>
              <w:rPr>
                <w:ins w:id="1026" w:author="Fernando Alonso Macias" w:date="2025-05-13T14:32:00Z" w16du:dateUtc="2025-05-13T21:32:00Z"/>
                <w:highlight w:val="yellow"/>
              </w:rPr>
            </w:pPr>
            <w:ins w:id="1027" w:author="Fernando Alonso Macias" w:date="2025-05-13T14:32:00Z" w16du:dateUtc="2025-05-13T21:32:00Z">
              <w:r w:rsidRPr="004F0599">
                <w:rPr>
                  <w:highlight w:val="yellow"/>
                </w:rPr>
                <w:sym w:font="Symbol" w:char="F0B1"/>
              </w:r>
              <w:r w:rsidRPr="004F0599">
                <w:rPr>
                  <w:highlight w:val="yellow"/>
                </w:rPr>
                <w:t>11.5</w:t>
              </w:r>
            </w:ins>
          </w:p>
        </w:tc>
        <w:tc>
          <w:tcPr>
            <w:tcW w:w="406" w:type="pct"/>
            <w:tcBorders>
              <w:top w:val="single" w:sz="6" w:space="0" w:color="auto"/>
              <w:left w:val="single" w:sz="6" w:space="0" w:color="auto"/>
              <w:bottom w:val="single" w:sz="6" w:space="0" w:color="auto"/>
              <w:right w:val="single" w:sz="6" w:space="0" w:color="auto"/>
            </w:tcBorders>
            <w:shd w:val="clear" w:color="auto" w:fill="auto"/>
          </w:tcPr>
          <w:p w14:paraId="70C513EB" w14:textId="77777777" w:rsidR="002D5305" w:rsidRPr="004F0599" w:rsidRDefault="002D5305" w:rsidP="008649E4">
            <w:pPr>
              <w:pStyle w:val="TAC"/>
              <w:rPr>
                <w:ins w:id="1028" w:author="Fernando Alonso Macias" w:date="2025-05-13T14:32:00Z" w16du:dateUtc="2025-05-13T21:32:00Z"/>
                <w:highlight w:val="yellow"/>
              </w:rPr>
            </w:pPr>
            <w:ins w:id="1029" w:author="Fernando Alonso Macias" w:date="2025-05-13T14:32:00Z" w16du:dateUtc="2025-05-13T21:32:00Z">
              <w:r w:rsidRPr="004F0599">
                <w:rPr>
                  <w:highlight w:val="yellow"/>
                </w:rPr>
                <w:sym w:font="Symbol" w:char="F0B3"/>
              </w:r>
              <w:r w:rsidRPr="004F0599">
                <w:rPr>
                  <w:highlight w:val="yellow"/>
                </w:rPr>
                <w:t>-3</w:t>
              </w:r>
            </w:ins>
          </w:p>
        </w:tc>
        <w:tc>
          <w:tcPr>
            <w:tcW w:w="1114" w:type="pct"/>
            <w:tcBorders>
              <w:top w:val="single" w:sz="6" w:space="0" w:color="auto"/>
              <w:left w:val="single" w:sz="6" w:space="0" w:color="auto"/>
              <w:bottom w:val="single" w:sz="6" w:space="0" w:color="auto"/>
              <w:right w:val="single" w:sz="4" w:space="0" w:color="auto"/>
            </w:tcBorders>
            <w:shd w:val="clear" w:color="auto" w:fill="auto"/>
          </w:tcPr>
          <w:p w14:paraId="539A1881" w14:textId="77777777" w:rsidR="002D5305" w:rsidRPr="004F0599" w:rsidRDefault="002D5305" w:rsidP="008649E4">
            <w:pPr>
              <w:pStyle w:val="TAC"/>
              <w:rPr>
                <w:ins w:id="1030" w:author="Fernando Alonso Macias" w:date="2025-05-13T14:32:00Z" w16du:dateUtc="2025-05-13T21:32:00Z"/>
                <w:highlight w:val="yellow"/>
              </w:rPr>
            </w:pPr>
            <w:ins w:id="1031" w:author="Fernando Alonso Macias" w:date="2025-05-13T14:32:00Z" w16du:dateUtc="2025-05-13T21:32:00Z">
              <w:r w:rsidRPr="004F0599">
                <w:rPr>
                  <w:highlight w:val="yellow"/>
                </w:rPr>
                <w:t>NR_FDD_SAB_FR1_A</w:t>
              </w:r>
            </w:ins>
          </w:p>
        </w:tc>
        <w:tc>
          <w:tcPr>
            <w:tcW w:w="483" w:type="pct"/>
            <w:tcBorders>
              <w:top w:val="single" w:sz="6" w:space="0" w:color="auto"/>
              <w:left w:val="single" w:sz="4" w:space="0" w:color="auto"/>
              <w:bottom w:val="single" w:sz="4" w:space="0" w:color="auto"/>
              <w:right w:val="single" w:sz="6" w:space="0" w:color="auto"/>
            </w:tcBorders>
            <w:shd w:val="clear" w:color="auto" w:fill="auto"/>
          </w:tcPr>
          <w:p w14:paraId="59AAE9B3" w14:textId="77777777" w:rsidR="002D5305" w:rsidRPr="004F0599" w:rsidRDefault="002D5305" w:rsidP="008649E4">
            <w:pPr>
              <w:pStyle w:val="TAC"/>
              <w:rPr>
                <w:ins w:id="1032" w:author="Fernando Alonso Macias" w:date="2025-05-13T14:32:00Z" w16du:dateUtc="2025-05-13T21:32:00Z"/>
                <w:highlight w:val="yellow"/>
              </w:rPr>
            </w:pPr>
            <w:ins w:id="1033" w:author="Fernando Alonso Macias" w:date="2025-05-13T14:32:00Z" w16du:dateUtc="2025-05-13T21:32:00Z">
              <w:r w:rsidRPr="004F0599">
                <w:rPr>
                  <w:highlight w:val="yellow"/>
                </w:rPr>
                <w:t>N/A</w:t>
              </w:r>
            </w:ins>
          </w:p>
        </w:tc>
        <w:tc>
          <w:tcPr>
            <w:tcW w:w="519" w:type="pct"/>
            <w:tcBorders>
              <w:top w:val="single" w:sz="6" w:space="0" w:color="auto"/>
              <w:left w:val="single" w:sz="4" w:space="0" w:color="auto"/>
              <w:bottom w:val="single" w:sz="4" w:space="0" w:color="auto"/>
              <w:right w:val="single" w:sz="6" w:space="0" w:color="auto"/>
            </w:tcBorders>
            <w:shd w:val="clear" w:color="auto" w:fill="auto"/>
          </w:tcPr>
          <w:p w14:paraId="0CD453E5" w14:textId="77777777" w:rsidR="002D5305" w:rsidRPr="004F0599" w:rsidRDefault="002D5305" w:rsidP="008649E4">
            <w:pPr>
              <w:pStyle w:val="TAC"/>
              <w:rPr>
                <w:ins w:id="1034" w:author="Fernando Alonso Macias" w:date="2025-05-13T14:32:00Z" w16du:dateUtc="2025-05-13T21:32:00Z"/>
                <w:highlight w:val="yellow"/>
              </w:rPr>
            </w:pPr>
            <w:ins w:id="1035" w:author="Fernando Alonso Macias" w:date="2025-05-13T14:32:00Z" w16du:dateUtc="2025-05-13T21:32:00Z">
              <w:r w:rsidRPr="004F0599">
                <w:rPr>
                  <w:highlight w:val="yellow"/>
                </w:rPr>
                <w:t>N/A</w:t>
              </w:r>
            </w:ins>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48A31FD4" w14:textId="77777777" w:rsidR="002D5305" w:rsidRPr="004F0599" w:rsidRDefault="002D5305" w:rsidP="008649E4">
            <w:pPr>
              <w:pStyle w:val="TAC"/>
              <w:rPr>
                <w:ins w:id="1036" w:author="Fernando Alonso Macias" w:date="2025-05-13T14:32:00Z" w16du:dateUtc="2025-05-13T21:32:00Z"/>
                <w:highlight w:val="yellow"/>
              </w:rPr>
            </w:pPr>
            <w:ins w:id="1037" w:author="Fernando Alonso Macias" w:date="2025-05-13T14:32:00Z" w16du:dateUtc="2025-05-13T21:32:00Z">
              <w:r w:rsidRPr="004F0599">
                <w:rPr>
                  <w:highlight w:val="yellow"/>
                </w:rPr>
                <w:t>-70</w:t>
              </w:r>
            </w:ins>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3508E53A" w14:textId="77777777" w:rsidR="002D5305" w:rsidRPr="004F0599" w:rsidRDefault="002D5305" w:rsidP="008649E4">
            <w:pPr>
              <w:pStyle w:val="TAC"/>
              <w:rPr>
                <w:ins w:id="1038" w:author="Fernando Alonso Macias" w:date="2025-05-13T14:32:00Z" w16du:dateUtc="2025-05-13T21:32:00Z"/>
                <w:highlight w:val="yellow"/>
              </w:rPr>
            </w:pPr>
            <w:ins w:id="1039" w:author="Fernando Alonso Macias" w:date="2025-05-13T14:32:00Z" w16du:dateUtc="2025-05-13T21:32:00Z">
              <w:r w:rsidRPr="004F0599">
                <w:rPr>
                  <w:highlight w:val="yellow"/>
                </w:rPr>
                <w:t>-50</w:t>
              </w:r>
            </w:ins>
          </w:p>
        </w:tc>
      </w:tr>
      <w:tr w:rsidR="002D5305" w:rsidRPr="004F0599" w14:paraId="5A99AB18" w14:textId="77777777" w:rsidTr="008649E4">
        <w:trPr>
          <w:jc w:val="center"/>
          <w:ins w:id="1040" w:author="Fernando Alonso Macias" w:date="2025-05-13T14:32:00Z" w16du:dateUtc="2025-05-13T21:32:00Z"/>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34522DE7" w14:textId="77777777" w:rsidR="002D5305" w:rsidRPr="004F0599" w:rsidRDefault="002D5305" w:rsidP="008649E4">
            <w:pPr>
              <w:pStyle w:val="TAN"/>
              <w:rPr>
                <w:ins w:id="1041" w:author="Fernando Alonso Macias" w:date="2025-05-13T14:32:00Z" w16du:dateUtc="2025-05-13T21:32:00Z"/>
                <w:highlight w:val="yellow"/>
              </w:rPr>
            </w:pPr>
            <w:ins w:id="1042" w:author="Fernando Alonso Macias" w:date="2025-05-13T14:32:00Z" w16du:dateUtc="2025-05-13T21:32:00Z">
              <w:r w:rsidRPr="004F0599">
                <w:rPr>
                  <w:highlight w:val="yellow"/>
                </w:rPr>
                <w:t>NOTE 1:</w:t>
              </w:r>
              <w:r w:rsidRPr="004F0599">
                <w:rPr>
                  <w:highlight w:val="yellow"/>
                </w:rPr>
                <w:tab/>
                <w:t>Io is assumed to have constant EPRE across the bandwidth.</w:t>
              </w:r>
            </w:ins>
          </w:p>
          <w:p w14:paraId="4FB7D600" w14:textId="528A5CAE" w:rsidR="002D5305" w:rsidRPr="004F0599" w:rsidRDefault="002D5305" w:rsidP="008649E4">
            <w:pPr>
              <w:pStyle w:val="TAN"/>
              <w:rPr>
                <w:ins w:id="1043" w:author="Fernando Alonso Macias" w:date="2025-05-13T14:32:00Z" w16du:dateUtc="2025-05-13T21:32:00Z"/>
                <w:highlight w:val="yellow"/>
              </w:rPr>
            </w:pPr>
            <w:ins w:id="1044" w:author="Fernando Alonso Macias" w:date="2025-05-13T14:32:00Z" w16du:dateUtc="2025-05-13T21:32:00Z">
              <w:r w:rsidRPr="004F0599">
                <w:rPr>
                  <w:highlight w:val="yellow"/>
                </w:rPr>
                <w:t>NOTE 2:</w:t>
              </w:r>
              <w:r w:rsidRPr="004F0599">
                <w:rPr>
                  <w:highlight w:val="yellow"/>
                </w:rPr>
                <w:tab/>
                <w:t>NR operating band groups in FR1 are as defined in clause 3</w:t>
              </w:r>
            </w:ins>
            <w:ins w:id="1045" w:author="Fernando Alonso Macias" w:date="2025-05-13T14:37:00Z" w16du:dateUtc="2025-05-13T21:37:00Z">
              <w:r w:rsidRPr="004F0599">
                <w:rPr>
                  <w:highlight w:val="yellow"/>
                </w:rPr>
                <w:t>A</w:t>
              </w:r>
            </w:ins>
            <w:ins w:id="1046" w:author="Fernando Alonso Macias" w:date="2025-05-13T14:32:00Z" w16du:dateUtc="2025-05-13T21:32:00Z">
              <w:r w:rsidRPr="004F0599">
                <w:rPr>
                  <w:highlight w:val="yellow"/>
                </w:rPr>
                <w:t>.</w:t>
              </w:r>
            </w:ins>
            <w:ins w:id="1047" w:author="Fernando Alonso Macias" w:date="2025-05-13T14:37:00Z" w16du:dateUtc="2025-05-13T21:37:00Z">
              <w:r w:rsidRPr="004F0599">
                <w:rPr>
                  <w:highlight w:val="yellow"/>
                </w:rPr>
                <w:t>4.1A</w:t>
              </w:r>
            </w:ins>
            <w:ins w:id="1048" w:author="Fernando Alonso Macias" w:date="2025-05-13T14:32:00Z" w16du:dateUtc="2025-05-13T21:32:00Z">
              <w:r w:rsidRPr="004F0599">
                <w:rPr>
                  <w:highlight w:val="yellow"/>
                </w:rPr>
                <w:t>.</w:t>
              </w:r>
            </w:ins>
          </w:p>
        </w:tc>
      </w:tr>
    </w:tbl>
    <w:p w14:paraId="0699B4D3" w14:textId="4EB606C2" w:rsidR="002D5305" w:rsidRPr="002D5305" w:rsidRDefault="002D5305" w:rsidP="002D5305">
      <w:pPr>
        <w:overflowPunct w:val="0"/>
        <w:autoSpaceDE w:val="0"/>
        <w:autoSpaceDN w:val="0"/>
        <w:adjustRightInd w:val="0"/>
        <w:textAlignment w:val="baseline"/>
        <w:rPr>
          <w:rFonts w:eastAsia="Times New Roman" w:cs="v4.2.0"/>
        </w:rPr>
      </w:pPr>
      <w:del w:id="1049" w:author="Fernando Alonso Macias" w:date="2025-05-13T14:40:00Z" w16du:dateUtc="2025-05-13T21:40:00Z">
        <w:r w:rsidRPr="002D5305" w:rsidDel="002D5305">
          <w:rPr>
            <w:rFonts w:eastAsia="Times New Roman" w:cs="v4.2.0"/>
            <w:highlight w:val="yellow"/>
          </w:rPr>
          <w:delText>FFS</w:delText>
        </w:r>
      </w:del>
    </w:p>
    <w:p w14:paraId="51BABB26" w14:textId="77777777" w:rsidR="002D5305" w:rsidRPr="002D5305" w:rsidRDefault="002D5305" w:rsidP="002D5305">
      <w:pPr>
        <w:overflowPunct w:val="0"/>
        <w:autoSpaceDE w:val="0"/>
        <w:autoSpaceDN w:val="0"/>
        <w:adjustRightInd w:val="0"/>
        <w:textAlignment w:val="baseline"/>
        <w:rPr>
          <w:rFonts w:eastAsia="Times New Roman"/>
          <w:lang w:eastAsia="sv-SE"/>
        </w:rPr>
      </w:pPr>
      <w:r w:rsidRPr="002D5305">
        <w:rPr>
          <w:rFonts w:eastAsia="Times New Roman"/>
          <w:lang w:eastAsia="sv-SE"/>
        </w:rPr>
        <w:t>The normative reference for this requirement is TS 38.133 [6] clause 10.1.19C.2.1.</w:t>
      </w:r>
    </w:p>
    <w:p w14:paraId="03AA7900" w14:textId="77777777" w:rsidR="002D5305" w:rsidRPr="002D5305" w:rsidRDefault="002D5305" w:rsidP="002D5305">
      <w:pPr>
        <w:keepNext/>
        <w:keepLines/>
        <w:overflowPunct w:val="0"/>
        <w:autoSpaceDE w:val="0"/>
        <w:autoSpaceDN w:val="0"/>
        <w:adjustRightInd w:val="0"/>
        <w:spacing w:before="120"/>
        <w:ind w:left="1985" w:hanging="1985"/>
        <w:textAlignment w:val="baseline"/>
        <w:rPr>
          <w:rFonts w:ascii="Arial" w:eastAsia="Times New Roman" w:hAnsi="Arial"/>
        </w:rPr>
      </w:pPr>
      <w:r w:rsidRPr="002D5305">
        <w:rPr>
          <w:rFonts w:ascii="Arial" w:eastAsia="Times New Roman" w:hAnsi="Arial"/>
        </w:rPr>
        <w:lastRenderedPageBreak/>
        <w:t>14.6.4.0.2.2</w:t>
      </w:r>
      <w:r w:rsidRPr="002D5305">
        <w:rPr>
          <w:rFonts w:ascii="Arial" w:eastAsia="Times New Roman" w:hAnsi="Arial"/>
        </w:rPr>
        <w:tab/>
        <w:t>Relative CSI-RS based L1-RSRP accuracy</w:t>
      </w:r>
    </w:p>
    <w:p w14:paraId="54E10554" w14:textId="77777777" w:rsidR="002D5305" w:rsidRPr="004F0599" w:rsidRDefault="002D5305" w:rsidP="002D5305">
      <w:pPr>
        <w:rPr>
          <w:ins w:id="1050" w:author="Fernando Alonso Macias" w:date="2025-05-13T14:37:00Z" w16du:dateUtc="2025-05-13T21:37:00Z"/>
          <w:rFonts w:cs="v4.2.0"/>
          <w:i/>
          <w:highlight w:val="yellow"/>
        </w:rPr>
      </w:pPr>
      <w:ins w:id="1051" w:author="Fernando Alonso Macias" w:date="2025-05-13T14:37:00Z" w16du:dateUtc="2025-05-13T21:37:00Z">
        <w:r w:rsidRPr="004F0599">
          <w:rPr>
            <w:rFonts w:cs="v4.2.0"/>
            <w:highlight w:val="yellow"/>
          </w:rPr>
          <w:t xml:space="preserve">The relative </w:t>
        </w:r>
        <w:r w:rsidRPr="004F0599">
          <w:rPr>
            <w:rFonts w:cs="v4.2.0" w:hint="eastAsia"/>
            <w:highlight w:val="yellow"/>
            <w:lang w:val="en-US" w:eastAsia="zh-CN"/>
          </w:rPr>
          <w:t>CSI-RS</w:t>
        </w:r>
        <w:r w:rsidRPr="004F0599">
          <w:rPr>
            <w:rFonts w:cs="v4.2.0"/>
            <w:highlight w:val="yellow"/>
          </w:rPr>
          <w:t xml:space="preserve"> based L1-RSRP accuracy is defined as the L1-RSRP measured from one </w:t>
        </w:r>
        <w:r w:rsidRPr="004F0599">
          <w:rPr>
            <w:rFonts w:cs="v4.2.0" w:hint="eastAsia"/>
            <w:highlight w:val="yellow"/>
            <w:lang w:val="en-US" w:eastAsia="zh-CN"/>
          </w:rPr>
          <w:t>CSI-RS</w:t>
        </w:r>
        <w:r w:rsidRPr="004F0599">
          <w:rPr>
            <w:rFonts w:cs="v4.2.0"/>
            <w:highlight w:val="yellow"/>
          </w:rPr>
          <w:t xml:space="preserve"> compared to the </w:t>
        </w:r>
        <w:r w:rsidRPr="004F0599">
          <w:rPr>
            <w:highlight w:val="yellow"/>
            <w:lang w:val="en-US"/>
          </w:rPr>
          <w:t xml:space="preserve">largest measured value of L1-RSRP among all </w:t>
        </w:r>
        <w:r w:rsidRPr="004F0599">
          <w:rPr>
            <w:rFonts w:hint="eastAsia"/>
            <w:highlight w:val="yellow"/>
            <w:lang w:val="en-US" w:eastAsia="zh-CN"/>
          </w:rPr>
          <w:t>CSI-RS resources</w:t>
        </w:r>
        <w:r w:rsidRPr="004F0599">
          <w:rPr>
            <w:highlight w:val="yellow"/>
            <w:lang w:val="en-US"/>
          </w:rPr>
          <w:t xml:space="preserve"> of the serving cell</w:t>
        </w:r>
        <w:r w:rsidRPr="004F0599">
          <w:rPr>
            <w:rFonts w:cs="v4.2.0"/>
            <w:highlight w:val="yellow"/>
          </w:rPr>
          <w:t>.</w:t>
        </w:r>
      </w:ins>
    </w:p>
    <w:p w14:paraId="57965429" w14:textId="4A41A434" w:rsidR="002D5305" w:rsidRPr="004F0599" w:rsidRDefault="002D5305" w:rsidP="002D5305">
      <w:pPr>
        <w:rPr>
          <w:ins w:id="1052" w:author="Fernando Alonso Macias" w:date="2025-05-13T14:37:00Z" w16du:dateUtc="2025-05-13T21:37:00Z"/>
          <w:rFonts w:cs="v4.2.0"/>
          <w:highlight w:val="yellow"/>
        </w:rPr>
      </w:pPr>
      <w:ins w:id="1053" w:author="Fernando Alonso Macias" w:date="2025-05-13T14:37:00Z" w16du:dateUtc="2025-05-13T21:37:00Z">
        <w:r w:rsidRPr="004F0599">
          <w:rPr>
            <w:rFonts w:cs="v4.2.0"/>
            <w:highlight w:val="yellow"/>
          </w:rPr>
          <w:t xml:space="preserve">The accuracy requirements in </w:t>
        </w:r>
      </w:ins>
      <w:ins w:id="1054" w:author="Fernando Alonso Macias" w:date="2025-05-13T14:38:00Z" w16du:dateUtc="2025-05-13T21:38:00Z">
        <w:r w:rsidRPr="004F0599">
          <w:rPr>
            <w:rFonts w:cs="v4.2.0"/>
            <w:highlight w:val="yellow"/>
          </w:rPr>
          <w:t>T</w:t>
        </w:r>
      </w:ins>
      <w:ins w:id="1055" w:author="Fernando Alonso Macias" w:date="2025-05-13T14:37:00Z" w16du:dateUtc="2025-05-13T21:37:00Z">
        <w:r w:rsidRPr="004F0599">
          <w:rPr>
            <w:rFonts w:cs="v4.2.0"/>
            <w:highlight w:val="yellow"/>
          </w:rPr>
          <w:t xml:space="preserve">able </w:t>
        </w:r>
      </w:ins>
      <w:ins w:id="1056" w:author="Fernando Alonso Macias" w:date="2025-05-13T14:38:00Z" w16du:dateUtc="2025-05-13T21:38:00Z">
        <w:r w:rsidRPr="004F0599">
          <w:rPr>
            <w:highlight w:val="yellow"/>
          </w:rPr>
          <w:t>14.6.4.0.2.</w:t>
        </w:r>
        <w:r w:rsidRPr="004F0599">
          <w:rPr>
            <w:highlight w:val="yellow"/>
          </w:rPr>
          <w:t>2</w:t>
        </w:r>
        <w:r w:rsidRPr="004F0599">
          <w:rPr>
            <w:highlight w:val="yellow"/>
          </w:rPr>
          <w:t>-1</w:t>
        </w:r>
      </w:ins>
      <w:ins w:id="1057" w:author="Fernando Alonso Macias" w:date="2025-05-13T14:37:00Z" w16du:dateUtc="2025-05-13T21:37:00Z">
        <w:r w:rsidRPr="004F0599">
          <w:rPr>
            <w:rFonts w:cs="v4.2.0"/>
            <w:highlight w:val="yellow"/>
          </w:rPr>
          <w:t xml:space="preserve"> are valid under the following conditions:</w:t>
        </w:r>
      </w:ins>
    </w:p>
    <w:p w14:paraId="3D279145" w14:textId="1BCEEC4C" w:rsidR="002D5305" w:rsidRPr="004F0599" w:rsidRDefault="002D5305" w:rsidP="002D5305">
      <w:pPr>
        <w:pStyle w:val="B10"/>
        <w:rPr>
          <w:ins w:id="1058" w:author="Fernando Alonso Macias" w:date="2025-05-13T14:37:00Z" w16du:dateUtc="2025-05-13T21:37:00Z"/>
          <w:rFonts w:eastAsia="PMingLiU"/>
          <w:highlight w:val="yellow"/>
        </w:rPr>
      </w:pPr>
      <w:ins w:id="1059" w:author="Fernando Alonso Macias" w:date="2025-05-13T14:37:00Z" w16du:dateUtc="2025-05-13T21:37:00Z">
        <w:r w:rsidRPr="004F0599">
          <w:rPr>
            <w:highlight w:val="yellow"/>
          </w:rPr>
          <w:t>-</w:t>
        </w:r>
        <w:r w:rsidRPr="004F0599">
          <w:rPr>
            <w:highlight w:val="yellow"/>
          </w:rPr>
          <w:tab/>
          <w:t>Conditions defined in clause 7.3 of TS 38.101-</w:t>
        </w:r>
        <w:r w:rsidRPr="004F0599">
          <w:rPr>
            <w:rFonts w:hint="eastAsia"/>
            <w:highlight w:val="yellow"/>
            <w:lang w:eastAsia="zh-CN"/>
          </w:rPr>
          <w:t>5</w:t>
        </w:r>
        <w:r w:rsidRPr="004F0599">
          <w:rPr>
            <w:highlight w:val="yellow"/>
          </w:rPr>
          <w:t xml:space="preserve"> [</w:t>
        </w:r>
      </w:ins>
      <w:ins w:id="1060" w:author="Fernando Alonso Macias" w:date="2025-05-13T14:38:00Z" w16du:dateUtc="2025-05-13T21:38:00Z">
        <w:r w:rsidRPr="004F0599">
          <w:rPr>
            <w:highlight w:val="yellow"/>
            <w:lang w:eastAsia="zh-CN"/>
          </w:rPr>
          <w:t>39</w:t>
        </w:r>
      </w:ins>
      <w:ins w:id="1061" w:author="Fernando Alonso Macias" w:date="2025-05-13T14:37:00Z" w16du:dateUtc="2025-05-13T21:37:00Z">
        <w:r w:rsidRPr="004F0599">
          <w:rPr>
            <w:highlight w:val="yellow"/>
          </w:rPr>
          <w:t>] for reference sensitivity are fulfilled.</w:t>
        </w:r>
      </w:ins>
    </w:p>
    <w:p w14:paraId="31FCDEE1" w14:textId="77777777" w:rsidR="002D5305" w:rsidRPr="004F0599" w:rsidRDefault="002D5305" w:rsidP="002D5305">
      <w:pPr>
        <w:pStyle w:val="B10"/>
        <w:rPr>
          <w:ins w:id="1062" w:author="Fernando Alonso Macias" w:date="2025-05-13T14:37:00Z" w16du:dateUtc="2025-05-13T21:37:00Z"/>
          <w:highlight w:val="yellow"/>
        </w:rPr>
      </w:pPr>
      <w:ins w:id="1063" w:author="Fernando Alonso Macias" w:date="2025-05-13T14:37:00Z" w16du:dateUtc="2025-05-13T21:37:00Z">
        <w:r w:rsidRPr="004F0599">
          <w:rPr>
            <w:rFonts w:eastAsia="PMingLiU"/>
            <w:highlight w:val="yellow"/>
          </w:rPr>
          <w:t>-</w:t>
        </w:r>
        <w:r w:rsidRPr="004F0599">
          <w:rPr>
            <w:rFonts w:eastAsia="PMingLiU"/>
            <w:highlight w:val="yellow"/>
          </w:rPr>
          <w:tab/>
        </w:r>
        <w:r w:rsidRPr="004F0599">
          <w:rPr>
            <w:highlight w:val="yellow"/>
          </w:rPr>
          <w:t>Conditions for L1-RSRP measurements are fulfilled according to annex B.2.</w:t>
        </w:r>
        <w:r w:rsidRPr="004F0599">
          <w:rPr>
            <w:rFonts w:hint="eastAsia"/>
            <w:highlight w:val="yellow"/>
            <w:lang w:eastAsia="zh-CN"/>
          </w:rPr>
          <w:t>19</w:t>
        </w:r>
        <w:r w:rsidRPr="004F0599">
          <w:rPr>
            <w:highlight w:val="yellow"/>
          </w:rPr>
          <w:t>.</w:t>
        </w:r>
        <w:r w:rsidRPr="004F0599">
          <w:rPr>
            <w:rFonts w:hint="eastAsia"/>
            <w:highlight w:val="yellow"/>
            <w:lang w:eastAsia="zh-CN"/>
          </w:rPr>
          <w:t>2</w:t>
        </w:r>
        <w:r w:rsidRPr="004F0599">
          <w:rPr>
            <w:highlight w:val="yellow"/>
          </w:rPr>
          <w:t xml:space="preserve"> for a corresponding Band </w:t>
        </w:r>
        <w:r w:rsidRPr="004F0599">
          <w:rPr>
            <w:rFonts w:eastAsia="PMingLiU"/>
            <w:highlight w:val="yellow"/>
          </w:rPr>
          <w:t xml:space="preserve">for each relevant </w:t>
        </w:r>
        <w:r w:rsidRPr="004F0599">
          <w:rPr>
            <w:rFonts w:eastAsia="SimSun" w:hint="eastAsia"/>
            <w:highlight w:val="yellow"/>
            <w:lang w:eastAsia="zh-CN"/>
          </w:rPr>
          <w:t>CSI-RS</w:t>
        </w:r>
        <w:r w:rsidRPr="004F0599">
          <w:rPr>
            <w:highlight w:val="yellow"/>
          </w:rPr>
          <w:t>.</w:t>
        </w:r>
      </w:ins>
    </w:p>
    <w:p w14:paraId="4CFF3D45" w14:textId="77777777" w:rsidR="002D5305" w:rsidRPr="004F0599" w:rsidRDefault="002D5305" w:rsidP="002D5305">
      <w:pPr>
        <w:pStyle w:val="B10"/>
        <w:rPr>
          <w:ins w:id="1064" w:author="Fernando Alonso Macias" w:date="2025-05-13T14:37:00Z" w16du:dateUtc="2025-05-13T21:37:00Z"/>
          <w:highlight w:val="yellow"/>
        </w:rPr>
      </w:pPr>
      <w:ins w:id="1065" w:author="Fernando Alonso Macias" w:date="2025-05-13T14:37:00Z" w16du:dateUtc="2025-05-13T21:37:00Z">
        <w:r w:rsidRPr="004F0599">
          <w:rPr>
            <w:highlight w:val="yellow"/>
          </w:rPr>
          <w:t>-</w:t>
        </w:r>
        <w:r w:rsidRPr="004F0599">
          <w:rPr>
            <w:highlight w:val="yellow"/>
          </w:rPr>
          <w:tab/>
          <w:t>The bandwidth of CSI-RS is 48 PRBs and the density is 3.</w:t>
        </w:r>
      </w:ins>
    </w:p>
    <w:p w14:paraId="76DE709B" w14:textId="77777777" w:rsidR="002D5305" w:rsidRPr="004F0599" w:rsidRDefault="002D5305" w:rsidP="002D5305">
      <w:pPr>
        <w:pStyle w:val="B10"/>
        <w:rPr>
          <w:ins w:id="1066" w:author="Fernando Alonso Macias" w:date="2025-05-13T14:37:00Z" w16du:dateUtc="2025-05-13T21:37:00Z"/>
          <w:highlight w:val="yellow"/>
        </w:rPr>
      </w:pPr>
      <w:ins w:id="1067" w:author="Fernando Alonso Macias" w:date="2025-05-13T14:37:00Z" w16du:dateUtc="2025-05-13T21:37:00Z">
        <w:r w:rsidRPr="004F0599">
          <w:rPr>
            <w:highlight w:val="yellow"/>
          </w:rPr>
          <w:t>-</w:t>
        </w:r>
        <w:r w:rsidRPr="004F0599">
          <w:rPr>
            <w:highlight w:val="yellow"/>
          </w:rPr>
          <w:tab/>
          <w:t>Valid information for the SAN serving the target cell has been provided.</w:t>
        </w:r>
      </w:ins>
    </w:p>
    <w:p w14:paraId="4E92E3C4" w14:textId="661B934E" w:rsidR="002D5305" w:rsidRPr="004F0599" w:rsidRDefault="002D5305" w:rsidP="002D5305">
      <w:pPr>
        <w:tabs>
          <w:tab w:val="left" w:pos="851"/>
        </w:tabs>
        <w:rPr>
          <w:ins w:id="1068" w:author="Fernando Alonso Macias" w:date="2025-05-13T14:37:00Z" w16du:dateUtc="2025-05-13T21:37:00Z"/>
          <w:rFonts w:eastAsia="PMingLiU"/>
          <w:highlight w:val="yellow"/>
        </w:rPr>
      </w:pPr>
      <w:ins w:id="1069" w:author="Fernando Alonso Macias" w:date="2025-05-13T14:37:00Z" w16du:dateUtc="2025-05-13T21:37:00Z">
        <w:r w:rsidRPr="004F0599">
          <w:rPr>
            <w:rFonts w:eastAsia="PMingLiU"/>
            <w:highlight w:val="yellow"/>
          </w:rPr>
          <w:t xml:space="preserve">The performance with larger bandwidth of CSI-RS is equal to or better than the accuracy requirements in </w:t>
        </w:r>
      </w:ins>
      <w:ins w:id="1070" w:author="Fernando Alonso Macias" w:date="2025-05-13T14:39:00Z" w16du:dateUtc="2025-05-13T21:39:00Z">
        <w:r w:rsidRPr="004F0599">
          <w:rPr>
            <w:rFonts w:eastAsia="PMingLiU"/>
            <w:highlight w:val="yellow"/>
          </w:rPr>
          <w:t>T</w:t>
        </w:r>
      </w:ins>
      <w:ins w:id="1071" w:author="Fernando Alonso Macias" w:date="2025-05-13T14:37:00Z" w16du:dateUtc="2025-05-13T21:37:00Z">
        <w:r w:rsidRPr="004F0599">
          <w:rPr>
            <w:rFonts w:eastAsia="PMingLiU"/>
            <w:highlight w:val="yellow"/>
          </w:rPr>
          <w:t xml:space="preserve">able </w:t>
        </w:r>
      </w:ins>
      <w:ins w:id="1072" w:author="Fernando Alonso Macias" w:date="2025-05-13T14:39:00Z" w16du:dateUtc="2025-05-13T21:39:00Z">
        <w:r w:rsidRPr="004F0599">
          <w:rPr>
            <w:rFonts w:eastAsia="PMingLiU"/>
            <w:highlight w:val="yellow"/>
          </w:rPr>
          <w:t>14.6.4.0.2.2-1</w:t>
        </w:r>
      </w:ins>
      <w:ins w:id="1073" w:author="Fernando Alonso Macias" w:date="2025-05-13T14:37:00Z" w16du:dateUtc="2025-05-13T21:37:00Z">
        <w:r w:rsidRPr="004F0599">
          <w:rPr>
            <w:rFonts w:eastAsia="PMingLiU"/>
            <w:highlight w:val="yellow"/>
          </w:rPr>
          <w:t>.</w:t>
        </w:r>
      </w:ins>
    </w:p>
    <w:p w14:paraId="7438C0F9" w14:textId="3A22E17C" w:rsidR="002D5305" w:rsidRPr="004F0599" w:rsidRDefault="002D5305" w:rsidP="002D5305">
      <w:pPr>
        <w:pStyle w:val="TH"/>
        <w:rPr>
          <w:ins w:id="1074" w:author="Fernando Alonso Macias" w:date="2025-05-13T14:37:00Z" w16du:dateUtc="2025-05-13T21:37:00Z"/>
          <w:highlight w:val="yellow"/>
        </w:rPr>
      </w:pPr>
      <w:ins w:id="1075" w:author="Fernando Alonso Macias" w:date="2025-05-13T14:37:00Z" w16du:dateUtc="2025-05-13T21:37:00Z">
        <w:r w:rsidRPr="004F0599">
          <w:rPr>
            <w:highlight w:val="yellow"/>
          </w:rPr>
          <w:t xml:space="preserve">Table </w:t>
        </w:r>
      </w:ins>
      <w:ins w:id="1076" w:author="Fernando Alonso Macias" w:date="2025-05-13T14:39:00Z" w16du:dateUtc="2025-05-13T21:39:00Z">
        <w:r w:rsidRPr="004F0599">
          <w:rPr>
            <w:highlight w:val="yellow"/>
          </w:rPr>
          <w:t>14.6.4.0.2.2-1</w:t>
        </w:r>
      </w:ins>
      <w:ins w:id="1077" w:author="Fernando Alonso Macias" w:date="2025-05-13T14:37:00Z" w16du:dateUtc="2025-05-13T21:37:00Z">
        <w:r w:rsidRPr="004F0599">
          <w:rPr>
            <w:highlight w:val="yellow"/>
          </w:rPr>
          <w:t xml:space="preserve">: </w:t>
        </w:r>
        <w:r w:rsidRPr="004F0599">
          <w:rPr>
            <w:rFonts w:hint="eastAsia"/>
            <w:highlight w:val="yellow"/>
            <w:lang w:eastAsia="zh-CN"/>
          </w:rPr>
          <w:t>CSI-RS</w:t>
        </w:r>
        <w:r w:rsidRPr="004F0599">
          <w:rPr>
            <w:highlight w:val="yellow"/>
          </w:rPr>
          <w:t xml:space="preserve"> based L1-RSRP relative accuracy in FR1</w:t>
        </w:r>
      </w:ins>
    </w:p>
    <w:tbl>
      <w:tblPr>
        <w:tblW w:w="5000" w:type="pct"/>
        <w:jc w:val="center"/>
        <w:tblCellMar>
          <w:left w:w="28" w:type="dxa"/>
        </w:tblCellMar>
        <w:tblLook w:val="04A0" w:firstRow="1" w:lastRow="0" w:firstColumn="1" w:lastColumn="0" w:noHBand="0" w:noVBand="1"/>
      </w:tblPr>
      <w:tblGrid>
        <w:gridCol w:w="977"/>
        <w:gridCol w:w="994"/>
        <w:gridCol w:w="765"/>
        <w:gridCol w:w="2224"/>
        <w:gridCol w:w="973"/>
        <w:gridCol w:w="973"/>
        <w:gridCol w:w="1363"/>
        <w:gridCol w:w="1360"/>
      </w:tblGrid>
      <w:tr w:rsidR="002D5305" w:rsidRPr="004F0599" w14:paraId="6B4111A3" w14:textId="77777777" w:rsidTr="008649E4">
        <w:trPr>
          <w:jc w:val="center"/>
          <w:ins w:id="1078" w:author="Fernando Alonso Macias" w:date="2025-05-13T14:37:00Z" w16du:dateUtc="2025-05-13T21:37:00Z"/>
        </w:trPr>
        <w:tc>
          <w:tcPr>
            <w:tcW w:w="102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40500A71" w14:textId="77777777" w:rsidR="002D5305" w:rsidRPr="004F0599" w:rsidRDefault="002D5305" w:rsidP="008649E4">
            <w:pPr>
              <w:pStyle w:val="TAH"/>
              <w:rPr>
                <w:ins w:id="1079" w:author="Fernando Alonso Macias" w:date="2025-05-13T14:37:00Z" w16du:dateUtc="2025-05-13T21:37:00Z"/>
                <w:highlight w:val="yellow"/>
              </w:rPr>
            </w:pPr>
            <w:ins w:id="1080" w:author="Fernando Alonso Macias" w:date="2025-05-13T14:37:00Z" w16du:dateUtc="2025-05-13T21:37:00Z">
              <w:r w:rsidRPr="004F0599">
                <w:rPr>
                  <w:highlight w:val="yellow"/>
                </w:rPr>
                <w:t>Accuracy</w:t>
              </w:r>
            </w:ins>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59AD5FCD" w14:textId="77777777" w:rsidR="002D5305" w:rsidRPr="004F0599" w:rsidRDefault="002D5305" w:rsidP="008649E4">
            <w:pPr>
              <w:pStyle w:val="TAH"/>
              <w:rPr>
                <w:ins w:id="1081" w:author="Fernando Alonso Macias" w:date="2025-05-13T14:37:00Z" w16du:dateUtc="2025-05-13T21:37:00Z"/>
                <w:highlight w:val="yellow"/>
              </w:rPr>
            </w:pPr>
            <w:ins w:id="1082" w:author="Fernando Alonso Macias" w:date="2025-05-13T14:37:00Z" w16du:dateUtc="2025-05-13T21:37:00Z">
              <w:r w:rsidRPr="004F0599">
                <w:rPr>
                  <w:highlight w:val="yellow"/>
                </w:rPr>
                <w:t>Conditions</w:t>
              </w:r>
            </w:ins>
          </w:p>
        </w:tc>
      </w:tr>
      <w:tr w:rsidR="002D5305" w:rsidRPr="004F0599" w14:paraId="685CF1ED" w14:textId="77777777" w:rsidTr="008649E4">
        <w:trPr>
          <w:jc w:val="center"/>
          <w:ins w:id="1083" w:author="Fernando Alonso Macias" w:date="2025-05-13T14:37:00Z" w16du:dateUtc="2025-05-13T21:37:00Z"/>
        </w:trPr>
        <w:tc>
          <w:tcPr>
            <w:tcW w:w="508" w:type="pct"/>
            <w:tcBorders>
              <w:top w:val="single" w:sz="6" w:space="0" w:color="auto"/>
              <w:left w:val="single" w:sz="4" w:space="0" w:color="auto"/>
              <w:right w:val="single" w:sz="6" w:space="0" w:color="auto"/>
            </w:tcBorders>
            <w:shd w:val="clear" w:color="auto" w:fill="auto"/>
            <w:vAlign w:val="center"/>
          </w:tcPr>
          <w:p w14:paraId="3A4E9612" w14:textId="77777777" w:rsidR="002D5305" w:rsidRPr="004F0599" w:rsidRDefault="002D5305" w:rsidP="008649E4">
            <w:pPr>
              <w:pStyle w:val="TAH"/>
              <w:rPr>
                <w:ins w:id="1084" w:author="Fernando Alonso Macias" w:date="2025-05-13T14:37:00Z" w16du:dateUtc="2025-05-13T21:37:00Z"/>
                <w:highlight w:val="yellow"/>
              </w:rPr>
            </w:pPr>
            <w:ins w:id="1085" w:author="Fernando Alonso Macias" w:date="2025-05-13T14:37:00Z" w16du:dateUtc="2025-05-13T21:37:00Z">
              <w:r w:rsidRPr="004F0599">
                <w:rPr>
                  <w:highlight w:val="yellow"/>
                </w:rPr>
                <w:t>Normal condition</w:t>
              </w:r>
            </w:ins>
          </w:p>
        </w:tc>
        <w:tc>
          <w:tcPr>
            <w:tcW w:w="516" w:type="pct"/>
            <w:tcBorders>
              <w:top w:val="single" w:sz="6" w:space="0" w:color="auto"/>
              <w:left w:val="single" w:sz="6" w:space="0" w:color="auto"/>
              <w:right w:val="single" w:sz="6" w:space="0" w:color="auto"/>
            </w:tcBorders>
            <w:shd w:val="clear" w:color="auto" w:fill="auto"/>
            <w:vAlign w:val="center"/>
          </w:tcPr>
          <w:p w14:paraId="73E0141E" w14:textId="77777777" w:rsidR="002D5305" w:rsidRPr="004F0599" w:rsidRDefault="002D5305" w:rsidP="008649E4">
            <w:pPr>
              <w:pStyle w:val="TAH"/>
              <w:rPr>
                <w:ins w:id="1086" w:author="Fernando Alonso Macias" w:date="2025-05-13T14:37:00Z" w16du:dateUtc="2025-05-13T21:37:00Z"/>
                <w:highlight w:val="yellow"/>
              </w:rPr>
            </w:pPr>
            <w:ins w:id="1087" w:author="Fernando Alonso Macias" w:date="2025-05-13T14:37:00Z" w16du:dateUtc="2025-05-13T21:37:00Z">
              <w:r w:rsidRPr="004F0599">
                <w:rPr>
                  <w:highlight w:val="yellow"/>
                </w:rPr>
                <w:t>Extreme condition</w:t>
              </w:r>
            </w:ins>
          </w:p>
        </w:tc>
        <w:tc>
          <w:tcPr>
            <w:tcW w:w="397" w:type="pct"/>
            <w:tcBorders>
              <w:top w:val="single" w:sz="6" w:space="0" w:color="auto"/>
              <w:left w:val="single" w:sz="6" w:space="0" w:color="auto"/>
              <w:right w:val="single" w:sz="6" w:space="0" w:color="auto"/>
            </w:tcBorders>
            <w:shd w:val="clear" w:color="auto" w:fill="auto"/>
            <w:vAlign w:val="center"/>
          </w:tcPr>
          <w:p w14:paraId="7670AC18" w14:textId="77777777" w:rsidR="002D5305" w:rsidRPr="004F0599" w:rsidRDefault="002D5305" w:rsidP="008649E4">
            <w:pPr>
              <w:pStyle w:val="TAH"/>
              <w:rPr>
                <w:ins w:id="1088" w:author="Fernando Alonso Macias" w:date="2025-05-13T14:37:00Z" w16du:dateUtc="2025-05-13T21:37:00Z"/>
                <w:highlight w:val="yellow"/>
              </w:rPr>
            </w:pPr>
            <w:ins w:id="1089" w:author="Fernando Alonso Macias" w:date="2025-05-13T14:37:00Z" w16du:dateUtc="2025-05-13T21:37:00Z">
              <w:r w:rsidRPr="004F0599">
                <w:rPr>
                  <w:rFonts w:hint="eastAsia"/>
                  <w:highlight w:val="yellow"/>
                  <w:lang w:eastAsia="zh-CN"/>
                </w:rPr>
                <w:t>CSI-RS</w:t>
              </w:r>
              <w:r w:rsidRPr="004F0599">
                <w:rPr>
                  <w:highlight w:val="yellow"/>
                </w:rPr>
                <w:t xml:space="preserve"> </w:t>
              </w:r>
              <w:proofErr w:type="spellStart"/>
              <w:r w:rsidRPr="004F0599">
                <w:rPr>
                  <w:highlight w:val="yellow"/>
                </w:rPr>
                <w:t>Ês</w:t>
              </w:r>
              <w:proofErr w:type="spellEnd"/>
              <w:r w:rsidRPr="004F0599">
                <w:rPr>
                  <w:highlight w:val="yellow"/>
                </w:rPr>
                <w:t>/</w:t>
              </w:r>
              <w:proofErr w:type="spellStart"/>
              <w:r w:rsidRPr="004F0599">
                <w:rPr>
                  <w:highlight w:val="yellow"/>
                </w:rPr>
                <w:t>Iot</w:t>
              </w:r>
              <w:proofErr w:type="spellEnd"/>
              <w:r w:rsidRPr="004F0599">
                <w:rPr>
                  <w:highlight w:val="yellow"/>
                  <w:vertAlign w:val="superscript"/>
                </w:rPr>
                <w:t xml:space="preserve"> Note 2</w:t>
              </w:r>
            </w:ins>
          </w:p>
        </w:tc>
        <w:tc>
          <w:tcPr>
            <w:tcW w:w="3580"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8715D2" w14:textId="77777777" w:rsidR="002D5305" w:rsidRPr="004F0599" w:rsidRDefault="002D5305" w:rsidP="008649E4">
            <w:pPr>
              <w:pStyle w:val="TAH"/>
              <w:rPr>
                <w:ins w:id="1090" w:author="Fernando Alonso Macias" w:date="2025-05-13T14:37:00Z" w16du:dateUtc="2025-05-13T21:37:00Z"/>
                <w:highlight w:val="yellow"/>
              </w:rPr>
            </w:pPr>
            <w:ins w:id="1091" w:author="Fernando Alonso Macias" w:date="2025-05-13T14:37:00Z" w16du:dateUtc="2025-05-13T21:37:00Z">
              <w:r w:rsidRPr="004F0599">
                <w:rPr>
                  <w:highlight w:val="yellow"/>
                </w:rPr>
                <w:t>Io</w:t>
              </w:r>
              <w:r w:rsidRPr="004F0599">
                <w:rPr>
                  <w:highlight w:val="yellow"/>
                  <w:vertAlign w:val="superscript"/>
                </w:rPr>
                <w:t xml:space="preserve"> Note 1</w:t>
              </w:r>
              <w:r w:rsidRPr="004F0599">
                <w:rPr>
                  <w:highlight w:val="yellow"/>
                </w:rPr>
                <w:t xml:space="preserve"> range</w:t>
              </w:r>
            </w:ins>
          </w:p>
        </w:tc>
      </w:tr>
      <w:tr w:rsidR="002D5305" w:rsidRPr="004F0599" w14:paraId="411C7F58" w14:textId="77777777" w:rsidTr="008649E4">
        <w:trPr>
          <w:jc w:val="center"/>
          <w:ins w:id="1092" w:author="Fernando Alonso Macias" w:date="2025-05-13T14:37:00Z" w16du:dateUtc="2025-05-13T21:37:00Z"/>
        </w:trPr>
        <w:tc>
          <w:tcPr>
            <w:tcW w:w="508" w:type="pct"/>
            <w:tcBorders>
              <w:left w:val="single" w:sz="4" w:space="0" w:color="auto"/>
              <w:bottom w:val="single" w:sz="6" w:space="0" w:color="auto"/>
              <w:right w:val="single" w:sz="6" w:space="0" w:color="auto"/>
            </w:tcBorders>
            <w:shd w:val="clear" w:color="auto" w:fill="auto"/>
            <w:vAlign w:val="center"/>
          </w:tcPr>
          <w:p w14:paraId="50BA0CBB" w14:textId="77777777" w:rsidR="002D5305" w:rsidRPr="004F0599" w:rsidRDefault="002D5305" w:rsidP="008649E4">
            <w:pPr>
              <w:pStyle w:val="TAH"/>
              <w:rPr>
                <w:ins w:id="1093" w:author="Fernando Alonso Macias" w:date="2025-05-13T14:37:00Z" w16du:dateUtc="2025-05-13T21:37:00Z"/>
                <w:highlight w:val="yellow"/>
              </w:rPr>
            </w:pPr>
          </w:p>
        </w:tc>
        <w:tc>
          <w:tcPr>
            <w:tcW w:w="516" w:type="pct"/>
            <w:tcBorders>
              <w:left w:val="single" w:sz="6" w:space="0" w:color="auto"/>
              <w:bottom w:val="single" w:sz="6" w:space="0" w:color="auto"/>
              <w:right w:val="single" w:sz="6" w:space="0" w:color="auto"/>
            </w:tcBorders>
            <w:shd w:val="clear" w:color="auto" w:fill="auto"/>
            <w:vAlign w:val="center"/>
          </w:tcPr>
          <w:p w14:paraId="0C873089" w14:textId="77777777" w:rsidR="002D5305" w:rsidRPr="004F0599" w:rsidRDefault="002D5305" w:rsidP="008649E4">
            <w:pPr>
              <w:pStyle w:val="TAH"/>
              <w:rPr>
                <w:ins w:id="1094" w:author="Fernando Alonso Macias" w:date="2025-05-13T14:37:00Z" w16du:dateUtc="2025-05-13T21:37:00Z"/>
                <w:highlight w:val="yellow"/>
              </w:rPr>
            </w:pPr>
          </w:p>
        </w:tc>
        <w:tc>
          <w:tcPr>
            <w:tcW w:w="397" w:type="pct"/>
            <w:tcBorders>
              <w:left w:val="single" w:sz="6" w:space="0" w:color="auto"/>
              <w:bottom w:val="single" w:sz="6" w:space="0" w:color="auto"/>
              <w:right w:val="single" w:sz="6" w:space="0" w:color="auto"/>
            </w:tcBorders>
            <w:shd w:val="clear" w:color="auto" w:fill="auto"/>
            <w:vAlign w:val="center"/>
          </w:tcPr>
          <w:p w14:paraId="395DC000" w14:textId="77777777" w:rsidR="002D5305" w:rsidRPr="004F0599" w:rsidRDefault="002D5305" w:rsidP="008649E4">
            <w:pPr>
              <w:pStyle w:val="TAH"/>
              <w:rPr>
                <w:ins w:id="1095" w:author="Fernando Alonso Macias" w:date="2025-05-13T14:37:00Z" w16du:dateUtc="2025-05-13T21:37:00Z"/>
                <w:highlight w:val="yellow"/>
              </w:rPr>
            </w:pPr>
          </w:p>
        </w:tc>
        <w:tc>
          <w:tcPr>
            <w:tcW w:w="1155" w:type="pct"/>
            <w:tcBorders>
              <w:top w:val="single" w:sz="6" w:space="0" w:color="auto"/>
              <w:left w:val="single" w:sz="6" w:space="0" w:color="auto"/>
              <w:bottom w:val="single" w:sz="6" w:space="0" w:color="auto"/>
              <w:right w:val="single" w:sz="4" w:space="0" w:color="auto"/>
            </w:tcBorders>
            <w:shd w:val="clear" w:color="auto" w:fill="auto"/>
            <w:vAlign w:val="center"/>
          </w:tcPr>
          <w:p w14:paraId="5C9B9DBC" w14:textId="77777777" w:rsidR="002D5305" w:rsidRPr="004F0599" w:rsidRDefault="002D5305" w:rsidP="008649E4">
            <w:pPr>
              <w:pStyle w:val="TAH"/>
              <w:rPr>
                <w:ins w:id="1096" w:author="Fernando Alonso Macias" w:date="2025-05-13T14:37:00Z" w16du:dateUtc="2025-05-13T21:37:00Z"/>
                <w:highlight w:val="yellow"/>
              </w:rPr>
            </w:pPr>
            <w:ins w:id="1097" w:author="Fernando Alonso Macias" w:date="2025-05-13T14:37:00Z" w16du:dateUtc="2025-05-13T21:37:00Z">
              <w:r w:rsidRPr="004F0599">
                <w:rPr>
                  <w:highlight w:val="yellow"/>
                </w:rPr>
                <w:t>NR operating band groups</w:t>
              </w:r>
              <w:r w:rsidRPr="004F0599">
                <w:rPr>
                  <w:highlight w:val="yellow"/>
                  <w:vertAlign w:val="superscript"/>
                </w:rPr>
                <w:t xml:space="preserve"> Note 4</w:t>
              </w:r>
            </w:ins>
          </w:p>
        </w:tc>
        <w:tc>
          <w:tcPr>
            <w:tcW w:w="1717" w:type="pct"/>
            <w:gridSpan w:val="3"/>
            <w:tcBorders>
              <w:top w:val="single" w:sz="4" w:space="0" w:color="auto"/>
              <w:left w:val="single" w:sz="4" w:space="0" w:color="auto"/>
              <w:bottom w:val="single" w:sz="6" w:space="0" w:color="auto"/>
              <w:right w:val="single" w:sz="6" w:space="0" w:color="auto"/>
            </w:tcBorders>
            <w:shd w:val="clear" w:color="auto" w:fill="auto"/>
            <w:vAlign w:val="center"/>
          </w:tcPr>
          <w:p w14:paraId="58FF180D" w14:textId="77777777" w:rsidR="002D5305" w:rsidRPr="004F0599" w:rsidRDefault="002D5305" w:rsidP="008649E4">
            <w:pPr>
              <w:pStyle w:val="TAH"/>
              <w:rPr>
                <w:ins w:id="1098" w:author="Fernando Alonso Macias" w:date="2025-05-13T14:37:00Z" w16du:dateUtc="2025-05-13T21:37:00Z"/>
                <w:highlight w:val="yellow"/>
              </w:rPr>
            </w:pPr>
            <w:ins w:id="1099" w:author="Fernando Alonso Macias" w:date="2025-05-13T14:37:00Z" w16du:dateUtc="2025-05-13T21:37:00Z">
              <w:r w:rsidRPr="004F0599">
                <w:rPr>
                  <w:highlight w:val="yellow"/>
                </w:rPr>
                <w:t>Minimum Io</w:t>
              </w:r>
            </w:ins>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14:paraId="4D4A93FF" w14:textId="77777777" w:rsidR="002D5305" w:rsidRPr="004F0599" w:rsidRDefault="002D5305" w:rsidP="008649E4">
            <w:pPr>
              <w:pStyle w:val="TAH"/>
              <w:rPr>
                <w:ins w:id="1100" w:author="Fernando Alonso Macias" w:date="2025-05-13T14:37:00Z" w16du:dateUtc="2025-05-13T21:37:00Z"/>
                <w:highlight w:val="yellow"/>
              </w:rPr>
            </w:pPr>
            <w:ins w:id="1101" w:author="Fernando Alonso Macias" w:date="2025-05-13T14:37:00Z" w16du:dateUtc="2025-05-13T21:37:00Z">
              <w:r w:rsidRPr="004F0599">
                <w:rPr>
                  <w:highlight w:val="yellow"/>
                </w:rPr>
                <w:t>Maximum Io</w:t>
              </w:r>
            </w:ins>
          </w:p>
        </w:tc>
      </w:tr>
      <w:tr w:rsidR="002D5305" w:rsidRPr="004F0599" w14:paraId="44119ED0" w14:textId="77777777" w:rsidTr="008649E4">
        <w:trPr>
          <w:jc w:val="center"/>
          <w:ins w:id="1102" w:author="Fernando Alonso Macias" w:date="2025-05-13T14:37:00Z" w16du:dateUtc="2025-05-13T21:37:00Z"/>
        </w:trPr>
        <w:tc>
          <w:tcPr>
            <w:tcW w:w="508" w:type="pct"/>
            <w:tcBorders>
              <w:top w:val="single" w:sz="6" w:space="0" w:color="auto"/>
              <w:left w:val="single" w:sz="4" w:space="0" w:color="auto"/>
              <w:right w:val="single" w:sz="6" w:space="0" w:color="auto"/>
            </w:tcBorders>
            <w:shd w:val="clear" w:color="auto" w:fill="auto"/>
            <w:vAlign w:val="center"/>
          </w:tcPr>
          <w:p w14:paraId="7D4E2769" w14:textId="77777777" w:rsidR="002D5305" w:rsidRPr="004F0599" w:rsidRDefault="002D5305" w:rsidP="008649E4">
            <w:pPr>
              <w:pStyle w:val="TAH"/>
              <w:rPr>
                <w:ins w:id="1103" w:author="Fernando Alonso Macias" w:date="2025-05-13T14:37:00Z" w16du:dateUtc="2025-05-13T21:37:00Z"/>
                <w:highlight w:val="yellow"/>
              </w:rPr>
            </w:pPr>
            <w:ins w:id="1104" w:author="Fernando Alonso Macias" w:date="2025-05-13T14:37:00Z" w16du:dateUtc="2025-05-13T21:37:00Z">
              <w:r w:rsidRPr="004F0599">
                <w:rPr>
                  <w:highlight w:val="yellow"/>
                </w:rPr>
                <w:t>dB</w:t>
              </w:r>
            </w:ins>
          </w:p>
        </w:tc>
        <w:tc>
          <w:tcPr>
            <w:tcW w:w="516" w:type="pct"/>
            <w:tcBorders>
              <w:top w:val="single" w:sz="6" w:space="0" w:color="auto"/>
              <w:left w:val="single" w:sz="6" w:space="0" w:color="auto"/>
              <w:right w:val="single" w:sz="6" w:space="0" w:color="auto"/>
            </w:tcBorders>
            <w:shd w:val="clear" w:color="auto" w:fill="auto"/>
            <w:vAlign w:val="center"/>
          </w:tcPr>
          <w:p w14:paraId="3A4ADC2F" w14:textId="77777777" w:rsidR="002D5305" w:rsidRPr="004F0599" w:rsidRDefault="002D5305" w:rsidP="008649E4">
            <w:pPr>
              <w:pStyle w:val="TAH"/>
              <w:rPr>
                <w:ins w:id="1105" w:author="Fernando Alonso Macias" w:date="2025-05-13T14:37:00Z" w16du:dateUtc="2025-05-13T21:37:00Z"/>
                <w:highlight w:val="yellow"/>
              </w:rPr>
            </w:pPr>
            <w:ins w:id="1106" w:author="Fernando Alonso Macias" w:date="2025-05-13T14:37:00Z" w16du:dateUtc="2025-05-13T21:37:00Z">
              <w:r w:rsidRPr="004F0599">
                <w:rPr>
                  <w:highlight w:val="yellow"/>
                </w:rPr>
                <w:t>dB</w:t>
              </w:r>
            </w:ins>
          </w:p>
        </w:tc>
        <w:tc>
          <w:tcPr>
            <w:tcW w:w="397" w:type="pct"/>
            <w:tcBorders>
              <w:top w:val="single" w:sz="6" w:space="0" w:color="auto"/>
              <w:left w:val="single" w:sz="6" w:space="0" w:color="auto"/>
              <w:right w:val="single" w:sz="6" w:space="0" w:color="auto"/>
            </w:tcBorders>
            <w:shd w:val="clear" w:color="auto" w:fill="auto"/>
            <w:vAlign w:val="center"/>
          </w:tcPr>
          <w:p w14:paraId="64EDC66C" w14:textId="77777777" w:rsidR="002D5305" w:rsidRPr="004F0599" w:rsidRDefault="002D5305" w:rsidP="008649E4">
            <w:pPr>
              <w:pStyle w:val="TAH"/>
              <w:rPr>
                <w:ins w:id="1107" w:author="Fernando Alonso Macias" w:date="2025-05-13T14:37:00Z" w16du:dateUtc="2025-05-13T21:37:00Z"/>
                <w:highlight w:val="yellow"/>
              </w:rPr>
            </w:pPr>
            <w:ins w:id="1108" w:author="Fernando Alonso Macias" w:date="2025-05-13T14:37:00Z" w16du:dateUtc="2025-05-13T21:37:00Z">
              <w:r w:rsidRPr="004F0599">
                <w:rPr>
                  <w:highlight w:val="yellow"/>
                </w:rPr>
                <w:t>dB</w:t>
              </w:r>
            </w:ins>
          </w:p>
        </w:tc>
        <w:tc>
          <w:tcPr>
            <w:tcW w:w="1155" w:type="pct"/>
            <w:tcBorders>
              <w:top w:val="single" w:sz="6" w:space="0" w:color="auto"/>
              <w:left w:val="single" w:sz="6" w:space="0" w:color="auto"/>
              <w:right w:val="single" w:sz="4" w:space="0" w:color="auto"/>
            </w:tcBorders>
            <w:shd w:val="clear" w:color="auto" w:fill="auto"/>
            <w:vAlign w:val="center"/>
          </w:tcPr>
          <w:p w14:paraId="10E204CA" w14:textId="77777777" w:rsidR="002D5305" w:rsidRPr="004F0599" w:rsidRDefault="002D5305" w:rsidP="008649E4">
            <w:pPr>
              <w:pStyle w:val="TAH"/>
              <w:rPr>
                <w:ins w:id="1109" w:author="Fernando Alonso Macias" w:date="2025-05-13T14:37:00Z" w16du:dateUtc="2025-05-13T21:37:00Z"/>
                <w:highlight w:val="yellow"/>
              </w:rPr>
            </w:pPr>
          </w:p>
        </w:tc>
        <w:tc>
          <w:tcPr>
            <w:tcW w:w="101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DE6DE8" w14:textId="77777777" w:rsidR="002D5305" w:rsidRPr="004F0599" w:rsidRDefault="002D5305" w:rsidP="008649E4">
            <w:pPr>
              <w:pStyle w:val="TAH"/>
              <w:rPr>
                <w:ins w:id="1110" w:author="Fernando Alonso Macias" w:date="2025-05-13T14:37:00Z" w16du:dateUtc="2025-05-13T21:37:00Z"/>
                <w:highlight w:val="yellow"/>
                <w:lang w:eastAsia="zh-CN"/>
              </w:rPr>
            </w:pPr>
            <w:ins w:id="1111" w:author="Fernando Alonso Macias" w:date="2025-05-13T14:37:00Z" w16du:dateUtc="2025-05-13T21:37:00Z">
              <w:r w:rsidRPr="004F0599">
                <w:rPr>
                  <w:rFonts w:cs="Arial"/>
                  <w:highlight w:val="yellow"/>
                </w:rPr>
                <w:t xml:space="preserve">dBm / </w:t>
              </w:r>
              <w:r w:rsidRPr="004F0599">
                <w:rPr>
                  <w:highlight w:val="yellow"/>
                </w:rPr>
                <w:t>SCS</w:t>
              </w:r>
              <w:r w:rsidRPr="004F0599">
                <w:rPr>
                  <w:rFonts w:hint="eastAsia"/>
                  <w:highlight w:val="yellow"/>
                  <w:vertAlign w:val="subscript"/>
                  <w:lang w:eastAsia="zh-CN"/>
                </w:rPr>
                <w:t>CSI-RS</w:t>
              </w:r>
            </w:ins>
          </w:p>
        </w:tc>
        <w:tc>
          <w:tcPr>
            <w:tcW w:w="708" w:type="pct"/>
            <w:tcBorders>
              <w:top w:val="single" w:sz="6" w:space="0" w:color="auto"/>
              <w:left w:val="single" w:sz="6" w:space="0" w:color="auto"/>
              <w:right w:val="single" w:sz="6" w:space="0" w:color="auto"/>
            </w:tcBorders>
            <w:shd w:val="clear" w:color="auto" w:fill="auto"/>
            <w:vAlign w:val="center"/>
          </w:tcPr>
          <w:p w14:paraId="752B43C8" w14:textId="77777777" w:rsidR="002D5305" w:rsidRPr="004F0599" w:rsidRDefault="002D5305" w:rsidP="008649E4">
            <w:pPr>
              <w:pStyle w:val="TAH"/>
              <w:rPr>
                <w:ins w:id="1112" w:author="Fernando Alonso Macias" w:date="2025-05-13T14:37:00Z" w16du:dateUtc="2025-05-13T21:37:00Z"/>
                <w:highlight w:val="yellow"/>
              </w:rPr>
            </w:pPr>
            <w:ins w:id="1113" w:author="Fernando Alonso Macias" w:date="2025-05-13T14:37:00Z" w16du:dateUtc="2025-05-13T21:37:00Z">
              <w:r w:rsidRPr="004F0599">
                <w:rPr>
                  <w:highlight w:val="yellow"/>
                </w:rPr>
                <w:t>dBm/</w:t>
              </w:r>
              <w:proofErr w:type="spellStart"/>
              <w:r w:rsidRPr="004F0599">
                <w:rPr>
                  <w:highlight w:val="yellow"/>
                </w:rPr>
                <w:t>BW</w:t>
              </w:r>
              <w:r w:rsidRPr="004F0599">
                <w:rPr>
                  <w:highlight w:val="yellow"/>
                  <w:vertAlign w:val="subscript"/>
                </w:rPr>
                <w:t>Channel</w:t>
              </w:r>
              <w:proofErr w:type="spellEnd"/>
            </w:ins>
          </w:p>
        </w:tc>
        <w:tc>
          <w:tcPr>
            <w:tcW w:w="708" w:type="pct"/>
            <w:tcBorders>
              <w:top w:val="single" w:sz="6" w:space="0" w:color="auto"/>
              <w:left w:val="single" w:sz="6" w:space="0" w:color="auto"/>
              <w:right w:val="single" w:sz="4" w:space="0" w:color="auto"/>
            </w:tcBorders>
            <w:shd w:val="clear" w:color="auto" w:fill="auto"/>
            <w:vAlign w:val="center"/>
          </w:tcPr>
          <w:p w14:paraId="17D43C15" w14:textId="77777777" w:rsidR="002D5305" w:rsidRPr="004F0599" w:rsidRDefault="002D5305" w:rsidP="008649E4">
            <w:pPr>
              <w:pStyle w:val="TAH"/>
              <w:rPr>
                <w:ins w:id="1114" w:author="Fernando Alonso Macias" w:date="2025-05-13T14:37:00Z" w16du:dateUtc="2025-05-13T21:37:00Z"/>
                <w:highlight w:val="yellow"/>
              </w:rPr>
            </w:pPr>
            <w:ins w:id="1115" w:author="Fernando Alonso Macias" w:date="2025-05-13T14:37:00Z" w16du:dateUtc="2025-05-13T21:37:00Z">
              <w:r w:rsidRPr="004F0599">
                <w:rPr>
                  <w:highlight w:val="yellow"/>
                </w:rPr>
                <w:t>dBm/</w:t>
              </w:r>
              <w:proofErr w:type="spellStart"/>
              <w:r w:rsidRPr="004F0599">
                <w:rPr>
                  <w:highlight w:val="yellow"/>
                </w:rPr>
                <w:t>BW</w:t>
              </w:r>
              <w:r w:rsidRPr="004F0599">
                <w:rPr>
                  <w:highlight w:val="yellow"/>
                  <w:vertAlign w:val="subscript"/>
                </w:rPr>
                <w:t>Channel</w:t>
              </w:r>
              <w:proofErr w:type="spellEnd"/>
            </w:ins>
          </w:p>
        </w:tc>
      </w:tr>
      <w:tr w:rsidR="002D5305" w:rsidRPr="004F0599" w14:paraId="0B22A315" w14:textId="77777777" w:rsidTr="008649E4">
        <w:trPr>
          <w:jc w:val="center"/>
          <w:ins w:id="1116" w:author="Fernando Alonso Macias" w:date="2025-05-13T14:37:00Z" w16du:dateUtc="2025-05-13T21:37:00Z"/>
        </w:trPr>
        <w:tc>
          <w:tcPr>
            <w:tcW w:w="508" w:type="pct"/>
            <w:tcBorders>
              <w:left w:val="single" w:sz="4" w:space="0" w:color="auto"/>
              <w:bottom w:val="single" w:sz="6" w:space="0" w:color="auto"/>
              <w:right w:val="single" w:sz="6" w:space="0" w:color="auto"/>
            </w:tcBorders>
            <w:shd w:val="clear" w:color="auto" w:fill="auto"/>
            <w:vAlign w:val="center"/>
          </w:tcPr>
          <w:p w14:paraId="73065957" w14:textId="77777777" w:rsidR="002D5305" w:rsidRPr="004F0599" w:rsidRDefault="002D5305" w:rsidP="008649E4">
            <w:pPr>
              <w:pStyle w:val="TAH"/>
              <w:rPr>
                <w:ins w:id="1117" w:author="Fernando Alonso Macias" w:date="2025-05-13T14:37:00Z" w16du:dateUtc="2025-05-13T21:37:00Z"/>
                <w:highlight w:val="yellow"/>
              </w:rPr>
            </w:pPr>
          </w:p>
        </w:tc>
        <w:tc>
          <w:tcPr>
            <w:tcW w:w="516" w:type="pct"/>
            <w:tcBorders>
              <w:left w:val="single" w:sz="6" w:space="0" w:color="auto"/>
              <w:bottom w:val="single" w:sz="6" w:space="0" w:color="auto"/>
              <w:right w:val="single" w:sz="6" w:space="0" w:color="auto"/>
            </w:tcBorders>
            <w:shd w:val="clear" w:color="auto" w:fill="auto"/>
            <w:vAlign w:val="center"/>
          </w:tcPr>
          <w:p w14:paraId="559E5F42" w14:textId="77777777" w:rsidR="002D5305" w:rsidRPr="004F0599" w:rsidRDefault="002D5305" w:rsidP="008649E4">
            <w:pPr>
              <w:pStyle w:val="TAH"/>
              <w:rPr>
                <w:ins w:id="1118" w:author="Fernando Alonso Macias" w:date="2025-05-13T14:37:00Z" w16du:dateUtc="2025-05-13T21:37:00Z"/>
                <w:highlight w:val="yellow"/>
              </w:rPr>
            </w:pPr>
          </w:p>
        </w:tc>
        <w:tc>
          <w:tcPr>
            <w:tcW w:w="397" w:type="pct"/>
            <w:tcBorders>
              <w:left w:val="single" w:sz="6" w:space="0" w:color="auto"/>
              <w:bottom w:val="single" w:sz="6" w:space="0" w:color="auto"/>
              <w:right w:val="single" w:sz="6" w:space="0" w:color="auto"/>
            </w:tcBorders>
            <w:shd w:val="clear" w:color="auto" w:fill="auto"/>
            <w:vAlign w:val="center"/>
          </w:tcPr>
          <w:p w14:paraId="37B93C2C" w14:textId="77777777" w:rsidR="002D5305" w:rsidRPr="004F0599" w:rsidRDefault="002D5305" w:rsidP="008649E4">
            <w:pPr>
              <w:pStyle w:val="TAH"/>
              <w:rPr>
                <w:ins w:id="1119" w:author="Fernando Alonso Macias" w:date="2025-05-13T14:37:00Z" w16du:dateUtc="2025-05-13T21:37:00Z"/>
                <w:highlight w:val="yellow"/>
              </w:rPr>
            </w:pPr>
          </w:p>
        </w:tc>
        <w:tc>
          <w:tcPr>
            <w:tcW w:w="1155" w:type="pct"/>
            <w:tcBorders>
              <w:left w:val="single" w:sz="6" w:space="0" w:color="auto"/>
              <w:bottom w:val="single" w:sz="6" w:space="0" w:color="auto"/>
              <w:right w:val="single" w:sz="4" w:space="0" w:color="auto"/>
            </w:tcBorders>
            <w:shd w:val="clear" w:color="auto" w:fill="auto"/>
            <w:vAlign w:val="center"/>
          </w:tcPr>
          <w:p w14:paraId="58462B9D" w14:textId="77777777" w:rsidR="002D5305" w:rsidRPr="004F0599" w:rsidRDefault="002D5305" w:rsidP="008649E4">
            <w:pPr>
              <w:pStyle w:val="TAH"/>
              <w:rPr>
                <w:ins w:id="1120" w:author="Fernando Alonso Macias" w:date="2025-05-13T14:37:00Z" w16du:dateUtc="2025-05-13T21:37:00Z"/>
                <w:highlight w:val="yellow"/>
              </w:rPr>
            </w:pP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170418C1" w14:textId="77777777" w:rsidR="002D5305" w:rsidRPr="004F0599" w:rsidRDefault="002D5305" w:rsidP="008649E4">
            <w:pPr>
              <w:pStyle w:val="TAH"/>
              <w:rPr>
                <w:ins w:id="1121" w:author="Fernando Alonso Macias" w:date="2025-05-13T14:37:00Z" w16du:dateUtc="2025-05-13T21:37:00Z"/>
                <w:rFonts w:cs="Arial"/>
                <w:highlight w:val="yellow"/>
              </w:rPr>
            </w:pPr>
            <w:ins w:id="1122" w:author="Fernando Alonso Macias" w:date="2025-05-13T14:37:00Z" w16du:dateUtc="2025-05-13T21:37:00Z">
              <w:r w:rsidRPr="004F0599">
                <w:rPr>
                  <w:highlight w:val="yellow"/>
                </w:rPr>
                <w:t>SCS</w:t>
              </w:r>
              <w:r w:rsidRPr="004F0599">
                <w:rPr>
                  <w:rFonts w:hint="eastAsia"/>
                  <w:highlight w:val="yellow"/>
                  <w:vertAlign w:val="subscript"/>
                  <w:lang w:eastAsia="zh-CN"/>
                </w:rPr>
                <w:t>CSI-RS</w:t>
              </w:r>
              <w:r w:rsidRPr="004F0599">
                <w:rPr>
                  <w:rFonts w:cs="Arial"/>
                  <w:highlight w:val="yellow"/>
                </w:rPr>
                <w:t xml:space="preserve"> = 15 kHz</w:t>
              </w:r>
            </w:ins>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13365B1D" w14:textId="77777777" w:rsidR="002D5305" w:rsidRPr="004F0599" w:rsidRDefault="002D5305" w:rsidP="008649E4">
            <w:pPr>
              <w:pStyle w:val="TAH"/>
              <w:rPr>
                <w:ins w:id="1123" w:author="Fernando Alonso Macias" w:date="2025-05-13T14:37:00Z" w16du:dateUtc="2025-05-13T21:37:00Z"/>
                <w:rFonts w:cs="Arial"/>
                <w:highlight w:val="yellow"/>
              </w:rPr>
            </w:pPr>
            <w:ins w:id="1124" w:author="Fernando Alonso Macias" w:date="2025-05-13T14:37:00Z" w16du:dateUtc="2025-05-13T21:37:00Z">
              <w:r w:rsidRPr="004F0599">
                <w:rPr>
                  <w:highlight w:val="yellow"/>
                </w:rPr>
                <w:t>SCS</w:t>
              </w:r>
              <w:r w:rsidRPr="004F0599">
                <w:rPr>
                  <w:rFonts w:hint="eastAsia"/>
                  <w:highlight w:val="yellow"/>
                  <w:vertAlign w:val="subscript"/>
                  <w:lang w:eastAsia="zh-CN"/>
                </w:rPr>
                <w:t>CSI-RS</w:t>
              </w:r>
              <w:r w:rsidRPr="004F0599">
                <w:rPr>
                  <w:rFonts w:cs="Arial"/>
                  <w:highlight w:val="yellow"/>
                </w:rPr>
                <w:t xml:space="preserve"> = 30 kHz</w:t>
              </w:r>
            </w:ins>
          </w:p>
        </w:tc>
        <w:tc>
          <w:tcPr>
            <w:tcW w:w="708" w:type="pct"/>
            <w:tcBorders>
              <w:left w:val="single" w:sz="6" w:space="0" w:color="auto"/>
              <w:bottom w:val="single" w:sz="6" w:space="0" w:color="auto"/>
              <w:right w:val="single" w:sz="6" w:space="0" w:color="auto"/>
            </w:tcBorders>
            <w:shd w:val="clear" w:color="auto" w:fill="auto"/>
            <w:vAlign w:val="center"/>
          </w:tcPr>
          <w:p w14:paraId="27522773" w14:textId="77777777" w:rsidR="002D5305" w:rsidRPr="004F0599" w:rsidRDefault="002D5305" w:rsidP="008649E4">
            <w:pPr>
              <w:pStyle w:val="TAH"/>
              <w:rPr>
                <w:ins w:id="1125" w:author="Fernando Alonso Macias" w:date="2025-05-13T14:37:00Z" w16du:dateUtc="2025-05-13T21:37:00Z"/>
                <w:highlight w:val="yellow"/>
              </w:rPr>
            </w:pPr>
          </w:p>
        </w:tc>
        <w:tc>
          <w:tcPr>
            <w:tcW w:w="708" w:type="pct"/>
            <w:tcBorders>
              <w:left w:val="single" w:sz="6" w:space="0" w:color="auto"/>
              <w:bottom w:val="single" w:sz="6" w:space="0" w:color="auto"/>
              <w:right w:val="single" w:sz="4" w:space="0" w:color="auto"/>
            </w:tcBorders>
            <w:shd w:val="clear" w:color="auto" w:fill="auto"/>
            <w:vAlign w:val="center"/>
          </w:tcPr>
          <w:p w14:paraId="15C03E4C" w14:textId="77777777" w:rsidR="002D5305" w:rsidRPr="004F0599" w:rsidRDefault="002D5305" w:rsidP="008649E4">
            <w:pPr>
              <w:pStyle w:val="TAH"/>
              <w:rPr>
                <w:ins w:id="1126" w:author="Fernando Alonso Macias" w:date="2025-05-13T14:37:00Z" w16du:dateUtc="2025-05-13T21:37:00Z"/>
                <w:highlight w:val="yellow"/>
              </w:rPr>
            </w:pPr>
          </w:p>
        </w:tc>
      </w:tr>
      <w:tr w:rsidR="002D5305" w:rsidRPr="004F0599" w14:paraId="5D0A5EAC" w14:textId="77777777" w:rsidTr="008649E4">
        <w:trPr>
          <w:jc w:val="center"/>
          <w:ins w:id="1127" w:author="Fernando Alonso Macias" w:date="2025-05-13T14:37:00Z" w16du:dateUtc="2025-05-13T21:37:00Z"/>
        </w:trPr>
        <w:tc>
          <w:tcPr>
            <w:tcW w:w="508" w:type="pct"/>
            <w:tcBorders>
              <w:top w:val="single" w:sz="6" w:space="0" w:color="auto"/>
              <w:left w:val="single" w:sz="4" w:space="0" w:color="auto"/>
              <w:right w:val="single" w:sz="6" w:space="0" w:color="auto"/>
            </w:tcBorders>
            <w:shd w:val="clear" w:color="auto" w:fill="auto"/>
          </w:tcPr>
          <w:p w14:paraId="4AD71C51" w14:textId="258D3F33" w:rsidR="002D5305" w:rsidRPr="004F0599" w:rsidRDefault="002D5305" w:rsidP="008649E4">
            <w:pPr>
              <w:pStyle w:val="TAC"/>
              <w:rPr>
                <w:ins w:id="1128" w:author="Fernando Alonso Macias" w:date="2025-05-13T14:37:00Z" w16du:dateUtc="2025-05-13T21:37:00Z"/>
                <w:highlight w:val="yellow"/>
              </w:rPr>
            </w:pPr>
            <w:ins w:id="1129" w:author="Fernando Alonso Macias" w:date="2025-05-13T14:37:00Z" w16du:dateUtc="2025-05-13T21:37:00Z">
              <w:r w:rsidRPr="004F0599">
                <w:rPr>
                  <w:highlight w:val="yellow"/>
                </w:rPr>
                <w:sym w:font="Symbol" w:char="F0B1"/>
              </w:r>
              <w:r w:rsidRPr="004F0599">
                <w:rPr>
                  <w:highlight w:val="yellow"/>
                </w:rPr>
                <w:t>3</w:t>
              </w:r>
            </w:ins>
          </w:p>
        </w:tc>
        <w:tc>
          <w:tcPr>
            <w:tcW w:w="516" w:type="pct"/>
            <w:tcBorders>
              <w:top w:val="single" w:sz="6" w:space="0" w:color="auto"/>
              <w:left w:val="single" w:sz="6" w:space="0" w:color="auto"/>
              <w:right w:val="single" w:sz="6" w:space="0" w:color="auto"/>
            </w:tcBorders>
            <w:shd w:val="clear" w:color="auto" w:fill="auto"/>
          </w:tcPr>
          <w:p w14:paraId="39663867" w14:textId="715A3DAD" w:rsidR="002D5305" w:rsidRPr="004F0599" w:rsidRDefault="002D5305" w:rsidP="008649E4">
            <w:pPr>
              <w:pStyle w:val="TAC"/>
              <w:rPr>
                <w:ins w:id="1130" w:author="Fernando Alonso Macias" w:date="2025-05-13T14:37:00Z" w16du:dateUtc="2025-05-13T21:37:00Z"/>
                <w:highlight w:val="yellow"/>
              </w:rPr>
            </w:pPr>
            <w:ins w:id="1131" w:author="Fernando Alonso Macias" w:date="2025-05-13T14:37:00Z" w16du:dateUtc="2025-05-13T21:37:00Z">
              <w:r w:rsidRPr="004F0599">
                <w:rPr>
                  <w:highlight w:val="yellow"/>
                </w:rPr>
                <w:sym w:font="Symbol" w:char="F0B1"/>
              </w:r>
              <w:r w:rsidRPr="004F0599">
                <w:rPr>
                  <w:highlight w:val="yellow"/>
                </w:rPr>
                <w:t>4</w:t>
              </w:r>
            </w:ins>
          </w:p>
        </w:tc>
        <w:tc>
          <w:tcPr>
            <w:tcW w:w="397" w:type="pct"/>
            <w:tcBorders>
              <w:top w:val="single" w:sz="6" w:space="0" w:color="auto"/>
              <w:left w:val="single" w:sz="6" w:space="0" w:color="auto"/>
              <w:right w:val="single" w:sz="6" w:space="0" w:color="auto"/>
            </w:tcBorders>
            <w:shd w:val="clear" w:color="auto" w:fill="auto"/>
          </w:tcPr>
          <w:p w14:paraId="218E8D41" w14:textId="77777777" w:rsidR="002D5305" w:rsidRPr="004F0599" w:rsidRDefault="002D5305" w:rsidP="008649E4">
            <w:pPr>
              <w:pStyle w:val="TAC"/>
              <w:rPr>
                <w:ins w:id="1132" w:author="Fernando Alonso Macias" w:date="2025-05-13T14:37:00Z" w16du:dateUtc="2025-05-13T21:37:00Z"/>
                <w:highlight w:val="yellow"/>
              </w:rPr>
            </w:pPr>
            <w:ins w:id="1133" w:author="Fernando Alonso Macias" w:date="2025-05-13T14:37:00Z" w16du:dateUtc="2025-05-13T21:37:00Z">
              <w:r w:rsidRPr="004F0599">
                <w:rPr>
                  <w:highlight w:val="yellow"/>
                </w:rPr>
                <w:sym w:font="Symbol" w:char="F0B3"/>
              </w:r>
              <w:r w:rsidRPr="004F0599">
                <w:rPr>
                  <w:highlight w:val="yellow"/>
                </w:rPr>
                <w:t>-3</w:t>
              </w:r>
            </w:ins>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74CDB52D" w14:textId="77777777" w:rsidR="002D5305" w:rsidRPr="004F0599" w:rsidRDefault="002D5305" w:rsidP="008649E4">
            <w:pPr>
              <w:pStyle w:val="TAC"/>
              <w:rPr>
                <w:ins w:id="1134" w:author="Fernando Alonso Macias" w:date="2025-05-13T14:37:00Z" w16du:dateUtc="2025-05-13T21:37:00Z"/>
                <w:highlight w:val="yellow"/>
              </w:rPr>
            </w:pPr>
            <w:ins w:id="1135" w:author="Fernando Alonso Macias" w:date="2025-05-13T14:37:00Z" w16du:dateUtc="2025-05-13T21:37:00Z">
              <w:r w:rsidRPr="004F0599">
                <w:rPr>
                  <w:highlight w:val="yellow"/>
                </w:rPr>
                <w:t>NR_FDD_SAB_FR1_A</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2AC72E4" w14:textId="77777777" w:rsidR="002D5305" w:rsidRPr="004F0599" w:rsidRDefault="002D5305" w:rsidP="008649E4">
            <w:pPr>
              <w:pStyle w:val="TAC"/>
              <w:rPr>
                <w:ins w:id="1136" w:author="Fernando Alonso Macias" w:date="2025-05-13T14:37:00Z" w16du:dateUtc="2025-05-13T21:37:00Z"/>
                <w:highlight w:val="yellow"/>
              </w:rPr>
            </w:pPr>
            <w:ins w:id="1137" w:author="Fernando Alonso Macias" w:date="2025-05-13T14:37:00Z" w16du:dateUtc="2025-05-13T21:37:00Z">
              <w:r w:rsidRPr="004F0599">
                <w:rPr>
                  <w:highlight w:val="yellow"/>
                </w:rPr>
                <w:t>-121</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CC04BE6" w14:textId="77777777" w:rsidR="002D5305" w:rsidRPr="004F0599" w:rsidRDefault="002D5305" w:rsidP="008649E4">
            <w:pPr>
              <w:pStyle w:val="TAC"/>
              <w:rPr>
                <w:ins w:id="1138" w:author="Fernando Alonso Macias" w:date="2025-05-13T14:37:00Z" w16du:dateUtc="2025-05-13T21:37:00Z"/>
                <w:highlight w:val="yellow"/>
              </w:rPr>
            </w:pPr>
            <w:ins w:id="1139" w:author="Fernando Alonso Macias" w:date="2025-05-13T14:37:00Z" w16du:dateUtc="2025-05-13T21:37:00Z">
              <w:r w:rsidRPr="004F0599">
                <w:rPr>
                  <w:highlight w:val="yellow"/>
                </w:rPr>
                <w:t>-118</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82CA3CC" w14:textId="77777777" w:rsidR="002D5305" w:rsidRPr="004F0599" w:rsidRDefault="002D5305" w:rsidP="008649E4">
            <w:pPr>
              <w:pStyle w:val="TAC"/>
              <w:rPr>
                <w:ins w:id="1140" w:author="Fernando Alonso Macias" w:date="2025-05-13T14:37:00Z" w16du:dateUtc="2025-05-13T21:37:00Z"/>
                <w:highlight w:val="yellow"/>
              </w:rPr>
            </w:pPr>
            <w:ins w:id="1141" w:author="Fernando Alonso Macias" w:date="2025-05-13T14:37:00Z" w16du:dateUtc="2025-05-13T21:37:00Z">
              <w:r w:rsidRPr="004F0599">
                <w:rPr>
                  <w:highlight w:val="yellow"/>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394C304" w14:textId="77777777" w:rsidR="002D5305" w:rsidRPr="004F0599" w:rsidRDefault="002D5305" w:rsidP="008649E4">
            <w:pPr>
              <w:pStyle w:val="TAC"/>
              <w:rPr>
                <w:ins w:id="1142" w:author="Fernando Alonso Macias" w:date="2025-05-13T14:37:00Z" w16du:dateUtc="2025-05-13T21:37:00Z"/>
                <w:highlight w:val="yellow"/>
              </w:rPr>
            </w:pPr>
            <w:ins w:id="1143" w:author="Fernando Alonso Macias" w:date="2025-05-13T14:37:00Z" w16du:dateUtc="2025-05-13T21:37:00Z">
              <w:r w:rsidRPr="004F0599">
                <w:rPr>
                  <w:highlight w:val="yellow"/>
                </w:rPr>
                <w:t>-50</w:t>
              </w:r>
            </w:ins>
          </w:p>
        </w:tc>
      </w:tr>
      <w:tr w:rsidR="002D5305" w:rsidRPr="004F0599" w14:paraId="735950E1" w14:textId="77777777" w:rsidTr="008649E4">
        <w:trPr>
          <w:jc w:val="center"/>
          <w:ins w:id="1144" w:author="Fernando Alonso Macias" w:date="2025-05-13T14:37:00Z" w16du:dateUtc="2025-05-13T21:37:00Z"/>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71DECDBD" w14:textId="77777777" w:rsidR="002D5305" w:rsidRPr="004F0599" w:rsidRDefault="002D5305" w:rsidP="008649E4">
            <w:pPr>
              <w:pStyle w:val="TAN"/>
              <w:rPr>
                <w:ins w:id="1145" w:author="Fernando Alonso Macias" w:date="2025-05-13T14:37:00Z" w16du:dateUtc="2025-05-13T21:37:00Z"/>
                <w:highlight w:val="yellow"/>
              </w:rPr>
            </w:pPr>
            <w:ins w:id="1146" w:author="Fernando Alonso Macias" w:date="2025-05-13T14:37:00Z" w16du:dateUtc="2025-05-13T21:37:00Z">
              <w:r w:rsidRPr="004F0599">
                <w:rPr>
                  <w:highlight w:val="yellow"/>
                </w:rPr>
                <w:t>NOTE 1:</w:t>
              </w:r>
              <w:r w:rsidRPr="004F0599">
                <w:rPr>
                  <w:highlight w:val="yellow"/>
                </w:rPr>
                <w:tab/>
                <w:t>Io is assumed to have constant EPRE across the bandwidth.</w:t>
              </w:r>
            </w:ins>
          </w:p>
          <w:p w14:paraId="0B87C306" w14:textId="77777777" w:rsidR="002D5305" w:rsidRPr="004F0599" w:rsidRDefault="002D5305" w:rsidP="008649E4">
            <w:pPr>
              <w:pStyle w:val="TAN"/>
              <w:rPr>
                <w:ins w:id="1147" w:author="Fernando Alonso Macias" w:date="2025-05-13T14:37:00Z" w16du:dateUtc="2025-05-13T21:37:00Z"/>
                <w:highlight w:val="yellow"/>
              </w:rPr>
            </w:pPr>
            <w:ins w:id="1148" w:author="Fernando Alonso Macias" w:date="2025-05-13T14:37:00Z" w16du:dateUtc="2025-05-13T21:37:00Z">
              <w:r w:rsidRPr="004F0599">
                <w:rPr>
                  <w:highlight w:val="yellow"/>
                </w:rPr>
                <w:t>NOTE 2:</w:t>
              </w:r>
              <w:r w:rsidRPr="004F0599">
                <w:rPr>
                  <w:highlight w:val="yellow"/>
                </w:rPr>
                <w:tab/>
                <w:t xml:space="preserve">The parameter </w:t>
              </w:r>
              <w:r w:rsidRPr="004F0599">
                <w:rPr>
                  <w:rFonts w:hint="eastAsia"/>
                  <w:highlight w:val="yellow"/>
                  <w:lang w:eastAsia="zh-CN"/>
                </w:rPr>
                <w:t>CSI-RS</w:t>
              </w:r>
              <w:r w:rsidRPr="004F0599">
                <w:rPr>
                  <w:highlight w:val="yellow"/>
                </w:rPr>
                <w:t xml:space="preserve"> </w:t>
              </w:r>
              <w:proofErr w:type="spellStart"/>
              <w:r w:rsidRPr="004F0599">
                <w:rPr>
                  <w:highlight w:val="yellow"/>
                </w:rPr>
                <w:t>Ês</w:t>
              </w:r>
              <w:proofErr w:type="spellEnd"/>
              <w:r w:rsidRPr="004F0599">
                <w:rPr>
                  <w:highlight w:val="yellow"/>
                </w:rPr>
                <w:t>/</w:t>
              </w:r>
              <w:proofErr w:type="spellStart"/>
              <w:r w:rsidRPr="004F0599">
                <w:rPr>
                  <w:highlight w:val="yellow"/>
                </w:rPr>
                <w:t>Iot</w:t>
              </w:r>
              <w:proofErr w:type="spellEnd"/>
              <w:r w:rsidRPr="004F0599">
                <w:rPr>
                  <w:highlight w:val="yellow"/>
                </w:rPr>
                <w:t xml:space="preserve"> is the minimum </w:t>
              </w:r>
              <w:r w:rsidRPr="004F0599">
                <w:rPr>
                  <w:rFonts w:hint="eastAsia"/>
                  <w:highlight w:val="yellow"/>
                  <w:lang w:eastAsia="zh-CN"/>
                </w:rPr>
                <w:t>CSI-RS</w:t>
              </w:r>
              <w:r w:rsidRPr="004F0599">
                <w:rPr>
                  <w:highlight w:val="yellow"/>
                </w:rPr>
                <w:t xml:space="preserve"> </w:t>
              </w:r>
              <w:proofErr w:type="spellStart"/>
              <w:r w:rsidRPr="004F0599">
                <w:rPr>
                  <w:highlight w:val="yellow"/>
                </w:rPr>
                <w:t>Ês</w:t>
              </w:r>
              <w:proofErr w:type="spellEnd"/>
              <w:r w:rsidRPr="004F0599">
                <w:rPr>
                  <w:highlight w:val="yellow"/>
                </w:rPr>
                <w:t>/</w:t>
              </w:r>
              <w:proofErr w:type="spellStart"/>
              <w:r w:rsidRPr="004F0599">
                <w:rPr>
                  <w:highlight w:val="yellow"/>
                </w:rPr>
                <w:t>Iot</w:t>
              </w:r>
              <w:proofErr w:type="spellEnd"/>
              <w:r w:rsidRPr="004F0599">
                <w:rPr>
                  <w:highlight w:val="yellow"/>
                </w:rPr>
                <w:t xml:space="preserve"> of the pair of </w:t>
              </w:r>
              <w:r w:rsidRPr="004F0599">
                <w:rPr>
                  <w:rFonts w:hint="eastAsia"/>
                  <w:highlight w:val="yellow"/>
                  <w:lang w:eastAsia="zh-CN"/>
                </w:rPr>
                <w:t>CSI-RS resources</w:t>
              </w:r>
              <w:r w:rsidRPr="004F0599">
                <w:rPr>
                  <w:highlight w:val="yellow"/>
                </w:rPr>
                <w:t xml:space="preserve"> to which the requirement applies.</w:t>
              </w:r>
            </w:ins>
          </w:p>
          <w:p w14:paraId="72517E4A" w14:textId="77777777" w:rsidR="002D5305" w:rsidRPr="004F0599" w:rsidRDefault="002D5305" w:rsidP="008649E4">
            <w:pPr>
              <w:pStyle w:val="TAN"/>
              <w:rPr>
                <w:ins w:id="1149" w:author="Fernando Alonso Macias" w:date="2025-05-13T14:37:00Z" w16du:dateUtc="2025-05-13T21:37:00Z"/>
                <w:highlight w:val="yellow"/>
              </w:rPr>
            </w:pPr>
            <w:ins w:id="1150" w:author="Fernando Alonso Macias" w:date="2025-05-13T14:37:00Z" w16du:dateUtc="2025-05-13T21:37:00Z">
              <w:r w:rsidRPr="004F0599">
                <w:rPr>
                  <w:highlight w:val="yellow"/>
                </w:rPr>
                <w:t>NOTE 3:</w:t>
              </w:r>
              <w:r w:rsidRPr="004F0599">
                <w:rPr>
                  <w:highlight w:val="yellow"/>
                </w:rPr>
                <w:tab/>
                <w:t>Void</w:t>
              </w:r>
            </w:ins>
          </w:p>
          <w:p w14:paraId="3B66D72B" w14:textId="494098BF" w:rsidR="002D5305" w:rsidRPr="004F0599" w:rsidRDefault="002D5305" w:rsidP="008649E4">
            <w:pPr>
              <w:pStyle w:val="TAN"/>
              <w:rPr>
                <w:ins w:id="1151" w:author="Fernando Alonso Macias" w:date="2025-05-13T14:37:00Z" w16du:dateUtc="2025-05-13T21:37:00Z"/>
                <w:highlight w:val="yellow"/>
              </w:rPr>
            </w:pPr>
            <w:ins w:id="1152" w:author="Fernando Alonso Macias" w:date="2025-05-13T14:37:00Z" w16du:dateUtc="2025-05-13T21:37:00Z">
              <w:r w:rsidRPr="004F0599">
                <w:rPr>
                  <w:highlight w:val="yellow"/>
                </w:rPr>
                <w:t>NOTE 4:</w:t>
              </w:r>
              <w:r w:rsidRPr="004F0599">
                <w:rPr>
                  <w:highlight w:val="yellow"/>
                </w:rPr>
                <w:tab/>
                <w:t>NR operating band groups in FR1 are as defined in clause 3</w:t>
              </w:r>
            </w:ins>
            <w:ins w:id="1153" w:author="Fernando Alonso Macias" w:date="2025-05-13T14:39:00Z" w16du:dateUtc="2025-05-13T21:39:00Z">
              <w:r w:rsidRPr="004F0599">
                <w:rPr>
                  <w:highlight w:val="yellow"/>
                </w:rPr>
                <w:t>A</w:t>
              </w:r>
            </w:ins>
            <w:ins w:id="1154" w:author="Fernando Alonso Macias" w:date="2025-05-13T14:37:00Z" w16du:dateUtc="2025-05-13T21:37:00Z">
              <w:r w:rsidRPr="004F0599">
                <w:rPr>
                  <w:highlight w:val="yellow"/>
                </w:rPr>
                <w:t>.</w:t>
              </w:r>
            </w:ins>
            <w:ins w:id="1155" w:author="Fernando Alonso Macias" w:date="2025-05-13T14:39:00Z" w16du:dateUtc="2025-05-13T21:39:00Z">
              <w:r w:rsidRPr="004F0599">
                <w:rPr>
                  <w:highlight w:val="yellow"/>
                </w:rPr>
                <w:t>4.1A</w:t>
              </w:r>
            </w:ins>
            <w:ins w:id="1156" w:author="Fernando Alonso Macias" w:date="2025-05-13T14:37:00Z" w16du:dateUtc="2025-05-13T21:37:00Z">
              <w:r w:rsidRPr="004F0599">
                <w:rPr>
                  <w:highlight w:val="yellow"/>
                </w:rPr>
                <w:t>.</w:t>
              </w:r>
            </w:ins>
          </w:p>
        </w:tc>
      </w:tr>
    </w:tbl>
    <w:p w14:paraId="3DF0A075" w14:textId="1472479D" w:rsidR="002D5305" w:rsidRPr="002D5305" w:rsidRDefault="002D5305" w:rsidP="002D5305">
      <w:pPr>
        <w:overflowPunct w:val="0"/>
        <w:autoSpaceDE w:val="0"/>
        <w:autoSpaceDN w:val="0"/>
        <w:adjustRightInd w:val="0"/>
        <w:textAlignment w:val="baseline"/>
        <w:rPr>
          <w:rFonts w:eastAsia="Times New Roman" w:cs="v4.2.0"/>
        </w:rPr>
      </w:pPr>
      <w:del w:id="1157" w:author="Fernando Alonso Macias" w:date="2025-05-13T14:40:00Z" w16du:dateUtc="2025-05-13T21:40:00Z">
        <w:r w:rsidRPr="002D5305" w:rsidDel="002D5305">
          <w:rPr>
            <w:rFonts w:eastAsia="Times New Roman" w:cs="v4.2.0"/>
            <w:highlight w:val="yellow"/>
          </w:rPr>
          <w:delText>FFS</w:delText>
        </w:r>
      </w:del>
    </w:p>
    <w:p w14:paraId="53488FD4" w14:textId="77777777" w:rsidR="002D5305" w:rsidRPr="002D5305" w:rsidRDefault="002D5305" w:rsidP="002D5305">
      <w:pPr>
        <w:overflowPunct w:val="0"/>
        <w:autoSpaceDE w:val="0"/>
        <w:autoSpaceDN w:val="0"/>
        <w:adjustRightInd w:val="0"/>
        <w:textAlignment w:val="baseline"/>
        <w:rPr>
          <w:rFonts w:eastAsia="Times New Roman"/>
          <w:lang w:eastAsia="sv-SE"/>
        </w:rPr>
      </w:pPr>
      <w:r w:rsidRPr="002D5305">
        <w:rPr>
          <w:rFonts w:eastAsia="Times New Roman"/>
          <w:lang w:eastAsia="sv-SE"/>
        </w:rPr>
        <w:t>The normative reference for this requirement is TS 38.133 [6] clause 10.1.19C.2.2.</w:t>
      </w:r>
    </w:p>
    <w:p w14:paraId="2A50810E" w14:textId="77777777" w:rsidR="002B3E5E" w:rsidRPr="002B3E5E" w:rsidRDefault="002B3E5E" w:rsidP="002B3E5E">
      <w:pPr>
        <w:overflowPunct w:val="0"/>
        <w:autoSpaceDE w:val="0"/>
        <w:autoSpaceDN w:val="0"/>
        <w:adjustRightInd w:val="0"/>
        <w:spacing w:before="120"/>
        <w:ind w:left="1418" w:hanging="1418"/>
        <w:textAlignment w:val="baseline"/>
        <w:outlineLvl w:val="3"/>
        <w:rPr>
          <w:rFonts w:ascii="Arial" w:eastAsia="Times New Roman" w:hAnsi="Arial"/>
          <w:sz w:val="24"/>
        </w:rPr>
      </w:pPr>
      <w:r w:rsidRPr="002B3E5E">
        <w:rPr>
          <w:rFonts w:ascii="Arial" w:eastAsia="Times New Roman" w:hAnsi="Arial"/>
          <w:sz w:val="24"/>
        </w:rPr>
        <w:t>14.6.4.1</w:t>
      </w:r>
      <w:r w:rsidRPr="002B3E5E">
        <w:rPr>
          <w:rFonts w:ascii="Arial" w:eastAsia="Times New Roman" w:hAnsi="Arial"/>
          <w:sz w:val="24"/>
        </w:rPr>
        <w:tab/>
        <w:t>NR SA FR1 SSB based L1-RSRP Measurement Accuracy for Satellite Access</w:t>
      </w:r>
    </w:p>
    <w:p w14:paraId="6D73AE81" w14:textId="58DBCBF4" w:rsidR="002B3E5E" w:rsidRPr="002B3E5E" w:rsidDel="00630EE0" w:rsidRDefault="002B3E5E" w:rsidP="002B3E5E">
      <w:pPr>
        <w:keepLines/>
        <w:overflowPunct w:val="0"/>
        <w:autoSpaceDE w:val="0"/>
        <w:autoSpaceDN w:val="0"/>
        <w:adjustRightInd w:val="0"/>
        <w:ind w:left="1135" w:hanging="851"/>
        <w:textAlignment w:val="baseline"/>
        <w:rPr>
          <w:del w:id="1158" w:author="Fernando Alonso Macias" w:date="2025-05-04T20:05:00Z" w16du:dateUtc="2025-05-05T03:05:00Z"/>
          <w:rFonts w:eastAsia="SimSun"/>
          <w:color w:val="FF0000"/>
          <w:lang w:eastAsia="zh-CN"/>
        </w:rPr>
      </w:pPr>
      <w:del w:id="1159" w:author="Fernando Alonso Macias" w:date="2025-05-04T20:05:00Z" w16du:dateUtc="2025-05-05T03:05:00Z">
        <w:r w:rsidRPr="002B3E5E" w:rsidDel="00630EE0">
          <w:rPr>
            <w:rFonts w:eastAsia="SimSun"/>
            <w:color w:val="FF0000"/>
            <w:lang w:eastAsia="zh-CN"/>
          </w:rPr>
          <w:delText>Editor's Note:</w:delText>
        </w:r>
      </w:del>
    </w:p>
    <w:p w14:paraId="09FA8274" w14:textId="5CD1BA27" w:rsidR="002B3E5E" w:rsidRPr="002B3E5E" w:rsidDel="00630EE0" w:rsidRDefault="002B3E5E" w:rsidP="002B3E5E">
      <w:pPr>
        <w:overflowPunct w:val="0"/>
        <w:autoSpaceDE w:val="0"/>
        <w:autoSpaceDN w:val="0"/>
        <w:adjustRightInd w:val="0"/>
        <w:ind w:left="568" w:hanging="284"/>
        <w:textAlignment w:val="baseline"/>
        <w:rPr>
          <w:del w:id="1160" w:author="Fernando Alonso Macias" w:date="2025-05-04T20:05:00Z" w16du:dateUtc="2025-05-05T03:05:00Z"/>
          <w:rFonts w:eastAsia="SimSun"/>
          <w:color w:val="FF0000"/>
        </w:rPr>
      </w:pPr>
      <w:del w:id="1161" w:author="Fernando Alonso Macias" w:date="2025-05-04T20:05:00Z" w16du:dateUtc="2025-05-05T03:05:00Z">
        <w:r w:rsidRPr="002B3E5E" w:rsidDel="00630EE0">
          <w:rPr>
            <w:rFonts w:eastAsia="SimSun"/>
            <w:color w:val="FF0000"/>
          </w:rPr>
          <w:delText>-</w:delText>
        </w:r>
        <w:r w:rsidRPr="002B3E5E" w:rsidDel="00630EE0">
          <w:rPr>
            <w:rFonts w:eastAsia="SimSun"/>
            <w:color w:val="FF0000"/>
          </w:rPr>
          <w:tab/>
          <w:delText>Accuracy requirements are in brackets in 38.133</w:delText>
        </w:r>
      </w:del>
    </w:p>
    <w:p w14:paraId="6A6B4BB8" w14:textId="35324789" w:rsidR="002B3E5E" w:rsidRPr="002B3E5E" w:rsidDel="00630EE0" w:rsidRDefault="002B3E5E" w:rsidP="002B3E5E">
      <w:pPr>
        <w:overflowPunct w:val="0"/>
        <w:autoSpaceDE w:val="0"/>
        <w:autoSpaceDN w:val="0"/>
        <w:adjustRightInd w:val="0"/>
        <w:ind w:left="568" w:hanging="284"/>
        <w:textAlignment w:val="baseline"/>
        <w:rPr>
          <w:del w:id="1162" w:author="Fernando Alonso Macias" w:date="2025-05-04T20:05:00Z" w16du:dateUtc="2025-05-05T03:05:00Z"/>
          <w:rFonts w:eastAsia="SimSun"/>
          <w:color w:val="FF0000"/>
        </w:rPr>
      </w:pPr>
      <w:del w:id="1163" w:author="Fernando Alonso Macias" w:date="2025-05-04T20:05:00Z" w16du:dateUtc="2025-05-05T03:05:00Z">
        <w:r w:rsidRPr="002B3E5E" w:rsidDel="00630EE0">
          <w:rPr>
            <w:rFonts w:eastAsia="SimSun"/>
            <w:color w:val="FF0000"/>
          </w:rPr>
          <w:delText>-</w:delText>
        </w:r>
        <w:r w:rsidRPr="002B3E5E" w:rsidDel="00630EE0">
          <w:rPr>
            <w:rFonts w:eastAsia="SimSun"/>
            <w:color w:val="FF0000"/>
          </w:rPr>
          <w:tab/>
          <w:delText>Undefined Satellite band groups need to be removed in 38.133</w:delText>
        </w:r>
      </w:del>
    </w:p>
    <w:p w14:paraId="3144B8CC"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14.6.4.1.1</w:t>
      </w:r>
      <w:r w:rsidRPr="002B3E5E">
        <w:rPr>
          <w:rFonts w:ascii="Arial" w:eastAsia="Times New Roman" w:hAnsi="Arial"/>
        </w:rPr>
        <w:tab/>
        <w:t>Test purpose</w:t>
      </w:r>
    </w:p>
    <w:p w14:paraId="3472339D" w14:textId="77777777" w:rsidR="002B3E5E" w:rsidRPr="002B3E5E" w:rsidRDefault="002B3E5E" w:rsidP="002B3E5E">
      <w:pPr>
        <w:overflowPunct w:val="0"/>
        <w:autoSpaceDE w:val="0"/>
        <w:autoSpaceDN w:val="0"/>
        <w:adjustRightInd w:val="0"/>
        <w:textAlignment w:val="baseline"/>
        <w:rPr>
          <w:rFonts w:eastAsia="Times New Roman"/>
        </w:rPr>
      </w:pPr>
      <w:r w:rsidRPr="002B3E5E">
        <w:rPr>
          <w:rFonts w:eastAsia="Times New Roman"/>
        </w:rPr>
        <w:t>The purpose of this test is to verify that the SSB based L1-RSRP measurement accuracy is within the specified limits. This test will verify the requirements in clause 14.6.4.0.1.</w:t>
      </w:r>
    </w:p>
    <w:p w14:paraId="1C32EF25"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14.6.4.1.2</w:t>
      </w:r>
      <w:r w:rsidRPr="002B3E5E">
        <w:rPr>
          <w:rFonts w:ascii="Arial" w:eastAsia="Times New Roman" w:hAnsi="Arial"/>
        </w:rPr>
        <w:tab/>
        <w:t>Test applicability</w:t>
      </w:r>
    </w:p>
    <w:p w14:paraId="690D2180"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rPr>
        <w:t>This test applies to all types of NR UE release 17 and forward supporting satellite access in FR1</w:t>
      </w:r>
      <w:r w:rsidRPr="002B3E5E">
        <w:rPr>
          <w:rFonts w:eastAsia="Times New Roman"/>
          <w:lang w:eastAsia="sv-SE"/>
        </w:rPr>
        <w:t>.</w:t>
      </w:r>
    </w:p>
    <w:p w14:paraId="37CB1B25"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14.6.4.1.3</w:t>
      </w:r>
      <w:r w:rsidRPr="002B3E5E">
        <w:rPr>
          <w:rFonts w:ascii="Arial" w:eastAsia="Times New Roman" w:hAnsi="Arial"/>
        </w:rPr>
        <w:tab/>
        <w:t>Minimum conformance requirements</w:t>
      </w:r>
    </w:p>
    <w:p w14:paraId="05DD26A6"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The minimum conformance requirements are specified in clause 14.6.4.0.1.</w:t>
      </w:r>
    </w:p>
    <w:p w14:paraId="1020575E"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The normative reference for this requirement is TS 38.133 [6] clause A.14.6.4.1.</w:t>
      </w:r>
    </w:p>
    <w:p w14:paraId="43C4794E" w14:textId="77777777" w:rsidR="002B3E5E" w:rsidRPr="002B3E5E" w:rsidRDefault="002B3E5E" w:rsidP="002B3E5E">
      <w:pPr>
        <w:keepNext/>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lastRenderedPageBreak/>
        <w:t>14.6.4.1.4</w:t>
      </w:r>
      <w:r w:rsidRPr="002B3E5E">
        <w:rPr>
          <w:rFonts w:ascii="Arial" w:eastAsia="Times New Roman" w:hAnsi="Arial"/>
        </w:rPr>
        <w:tab/>
        <w:t>Test description</w:t>
      </w:r>
    </w:p>
    <w:p w14:paraId="636E7C1A" w14:textId="77777777" w:rsidR="002B3E5E" w:rsidRPr="002B3E5E" w:rsidRDefault="002B3E5E" w:rsidP="002B3E5E">
      <w:pPr>
        <w:overflowPunct w:val="0"/>
        <w:autoSpaceDE w:val="0"/>
        <w:autoSpaceDN w:val="0"/>
        <w:adjustRightInd w:val="0"/>
        <w:textAlignment w:val="baseline"/>
        <w:rPr>
          <w:rFonts w:eastAsia="Times New Roman"/>
        </w:rPr>
      </w:pPr>
      <w:r w:rsidRPr="002B3E5E">
        <w:rPr>
          <w:rFonts w:eastAsia="Times New Roman"/>
        </w:rPr>
        <w:t xml:space="preserve">In this set of test cases </w:t>
      </w:r>
      <w:r w:rsidRPr="002B3E5E">
        <w:rPr>
          <w:rFonts w:eastAsia="Times New Roman" w:cs="v4.2.0"/>
        </w:rPr>
        <w:t xml:space="preserve">there one cell in the test, </w:t>
      </w:r>
      <w:proofErr w:type="spellStart"/>
      <w:r w:rsidRPr="002B3E5E">
        <w:rPr>
          <w:rFonts w:eastAsia="Times New Roman" w:cs="v4.2.0"/>
        </w:rPr>
        <w:t>PCell</w:t>
      </w:r>
      <w:proofErr w:type="spellEnd"/>
      <w:r w:rsidRPr="002B3E5E">
        <w:rPr>
          <w:rFonts w:eastAsia="Times New Roman" w:cs="v4.2.0"/>
        </w:rPr>
        <w:t xml:space="preserve"> (Cell 1)</w:t>
      </w:r>
      <w:r w:rsidRPr="002B3E5E">
        <w:rPr>
          <w:rFonts w:eastAsia="Times New Roman"/>
        </w:rPr>
        <w:t xml:space="preserve">. The test parameters for the Cell 1 are given in Table 14.6.4.1.5-1 below. The absolute and relative accuracy of L1-RSRP measurements </w:t>
      </w:r>
      <w:proofErr w:type="gramStart"/>
      <w:r w:rsidRPr="002B3E5E">
        <w:rPr>
          <w:rFonts w:eastAsia="Times New Roman"/>
        </w:rPr>
        <w:t>are</w:t>
      </w:r>
      <w:proofErr w:type="gramEnd"/>
      <w:r w:rsidRPr="002B3E5E">
        <w:rPr>
          <w:rFonts w:eastAsia="Times New Roman"/>
        </w:rPr>
        <w:t xml:space="preserve"> tested by using the parameters in Table 14.6.4.1.5-1.</w:t>
      </w:r>
    </w:p>
    <w:p w14:paraId="209BD853" w14:textId="77777777" w:rsidR="002B3E5E" w:rsidRPr="002B3E5E" w:rsidRDefault="002B3E5E" w:rsidP="002B3E5E">
      <w:pPr>
        <w:overflowPunct w:val="0"/>
        <w:autoSpaceDE w:val="0"/>
        <w:autoSpaceDN w:val="0"/>
        <w:adjustRightInd w:val="0"/>
        <w:textAlignment w:val="baseline"/>
        <w:rPr>
          <w:rFonts w:eastAsia="Times New Roman"/>
        </w:rPr>
      </w:pPr>
      <w:r w:rsidRPr="002B3E5E">
        <w:rPr>
          <w:rFonts w:eastAsia="Times New Roman"/>
        </w:rPr>
        <w:t>There is no measurement gap configured in the test. Before the test, UE is configured one SSB resource set with two SSB resources. UE is configured to perform RLM, BFD and L1-RSRP measurement based on the SSB resources 0 and 1.</w:t>
      </w:r>
    </w:p>
    <w:p w14:paraId="15C6AAB1"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14.6.4.1.4.1</w:t>
      </w:r>
      <w:r w:rsidRPr="002B3E5E">
        <w:rPr>
          <w:rFonts w:ascii="Arial" w:eastAsia="Times New Roman" w:hAnsi="Arial"/>
        </w:rPr>
        <w:tab/>
        <w:t>Initial conditions</w:t>
      </w:r>
    </w:p>
    <w:p w14:paraId="018F072B"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 xml:space="preserve">This test shall be tested using any of the test configurations in Table </w:t>
      </w:r>
      <w:r w:rsidRPr="002B3E5E">
        <w:rPr>
          <w:rFonts w:eastAsia="Times New Roman"/>
        </w:rPr>
        <w:t>14.6.4.1.4.1-1</w:t>
      </w:r>
      <w:r w:rsidRPr="002B3E5E">
        <w:rPr>
          <w:rFonts w:eastAsia="Times New Roman"/>
          <w:lang w:eastAsia="sv-SE"/>
        </w:rPr>
        <w:t>.</w:t>
      </w:r>
    </w:p>
    <w:p w14:paraId="6712BF4E" w14:textId="77777777" w:rsidR="002B3E5E" w:rsidRPr="002B3E5E" w:rsidRDefault="002B3E5E" w:rsidP="002B3E5E">
      <w:pPr>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t xml:space="preserve">Table </w:t>
      </w:r>
      <w:r w:rsidRPr="002B3E5E">
        <w:rPr>
          <w:rFonts w:ascii="Arial" w:eastAsia="Times New Roman" w:hAnsi="Arial"/>
          <w:b/>
          <w:snapToGrid w:val="0"/>
        </w:rPr>
        <w:t>14.6.4.1.4.1</w:t>
      </w:r>
      <w:r w:rsidRPr="002B3E5E">
        <w:rPr>
          <w:rFonts w:ascii="Arial" w:eastAsia="Times New Roman" w:hAnsi="Arial"/>
          <w:b/>
        </w:rPr>
        <w:t xml:space="preserve">-1: Supported test configurations for </w:t>
      </w:r>
      <w:r w:rsidRPr="002B3E5E">
        <w:rPr>
          <w:rFonts w:ascii="Arial" w:eastAsia="Times New Roman" w:hAnsi="Arial"/>
          <w:b/>
          <w:snapToGrid w:val="0"/>
        </w:rPr>
        <w:t>NR SA FR1 SSB based L1-RSRP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5590"/>
      </w:tblGrid>
      <w:tr w:rsidR="002B3E5E" w:rsidRPr="002B3E5E" w14:paraId="62F49976"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5542068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610048C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Description</w:t>
            </w:r>
          </w:p>
        </w:tc>
      </w:tr>
      <w:tr w:rsidR="002B3E5E" w:rsidRPr="002B3E5E" w14:paraId="644CA17F"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5CB0334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14.6.4.1-1</w:t>
            </w:r>
          </w:p>
        </w:tc>
        <w:tc>
          <w:tcPr>
            <w:tcW w:w="0" w:type="auto"/>
            <w:tcBorders>
              <w:top w:val="single" w:sz="4" w:space="0" w:color="auto"/>
              <w:left w:val="single" w:sz="4" w:space="0" w:color="auto"/>
              <w:bottom w:val="single" w:sz="4" w:space="0" w:color="auto"/>
              <w:right w:val="single" w:sz="4" w:space="0" w:color="auto"/>
            </w:tcBorders>
            <w:hideMark/>
          </w:tcPr>
          <w:p w14:paraId="6EAC552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GSO, NR FDD</w:t>
            </w:r>
            <w:r w:rsidRPr="002B3E5E">
              <w:rPr>
                <w:rFonts w:ascii="Arial" w:eastAsia="Times New Roman" w:hAnsi="Arial"/>
                <w:sz w:val="18"/>
                <w:lang w:eastAsia="zh-CN"/>
              </w:rPr>
              <w:t>, 15kHz SSB SCS</w:t>
            </w:r>
            <w:r w:rsidRPr="002B3E5E">
              <w:rPr>
                <w:rFonts w:ascii="Arial" w:eastAsia="Times New Roman" w:hAnsi="Arial"/>
                <w:sz w:val="18"/>
              </w:rPr>
              <w:t>, data SCS 15kHz, 10 MHz BW</w:t>
            </w:r>
          </w:p>
        </w:tc>
      </w:tr>
      <w:tr w:rsidR="002B3E5E" w:rsidRPr="002B3E5E" w14:paraId="09901085"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6ADC729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14.6.4.1-2</w:t>
            </w:r>
          </w:p>
        </w:tc>
        <w:tc>
          <w:tcPr>
            <w:tcW w:w="0" w:type="auto"/>
            <w:tcBorders>
              <w:top w:val="single" w:sz="4" w:space="0" w:color="auto"/>
              <w:left w:val="single" w:sz="4" w:space="0" w:color="auto"/>
              <w:bottom w:val="single" w:sz="4" w:space="0" w:color="auto"/>
              <w:right w:val="single" w:sz="4" w:space="0" w:color="auto"/>
            </w:tcBorders>
            <w:hideMark/>
          </w:tcPr>
          <w:p w14:paraId="26258C9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NGSO, NR FDD, </w:t>
            </w:r>
            <w:r w:rsidRPr="002B3E5E">
              <w:rPr>
                <w:rFonts w:ascii="Arial" w:eastAsia="Times New Roman" w:hAnsi="Arial"/>
                <w:sz w:val="18"/>
                <w:lang w:eastAsia="zh-CN"/>
              </w:rPr>
              <w:t>15kHz SSB SCS</w:t>
            </w:r>
            <w:r w:rsidRPr="002B3E5E">
              <w:rPr>
                <w:rFonts w:ascii="Arial" w:eastAsia="Times New Roman" w:hAnsi="Arial"/>
                <w:sz w:val="18"/>
              </w:rPr>
              <w:t>, data SCS 15kHz, 10 MHz BW</w:t>
            </w:r>
          </w:p>
        </w:tc>
      </w:tr>
      <w:tr w:rsidR="002B3E5E" w:rsidRPr="002B3E5E" w14:paraId="1D50D97B" w14:textId="77777777" w:rsidTr="00E2218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D67B9B" w14:textId="10BA33F0"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B3E5E">
              <w:rPr>
                <w:rFonts w:ascii="Arial" w:eastAsia="Times New Roman" w:hAnsi="Arial"/>
                <w:sz w:val="18"/>
                <w:lang w:eastAsia="zh-TW"/>
              </w:rPr>
              <w:t>Note:</w:t>
            </w:r>
            <w:r w:rsidRPr="002B3E5E">
              <w:rPr>
                <w:rFonts w:ascii="Arial" w:eastAsia="Times New Roman" w:hAnsi="Arial"/>
                <w:sz w:val="18"/>
                <w:lang w:eastAsia="ko-KR"/>
              </w:rPr>
              <w:tab/>
            </w:r>
            <w:ins w:id="1164" w:author="Fernando Alonso Macias" w:date="2025-05-04T19:55:00Z" w16du:dateUtc="2025-05-05T02:55:00Z">
              <w:r w:rsidR="00771C7E" w:rsidRPr="002B6532">
                <w:rPr>
                  <w:rFonts w:ascii="Arial" w:eastAsia="Times New Roman" w:hAnsi="Arial"/>
                  <w:sz w:val="18"/>
                </w:rPr>
                <w:t>If UE supports both NGSO and GSO, the test case Config 1 can be skipped if the UE passes test case Config 2.</w:t>
              </w:r>
            </w:ins>
            <w:del w:id="1165" w:author="Fernando Alonso Macias" w:date="2025-05-04T19:55:00Z" w16du:dateUtc="2025-05-05T02:55:00Z">
              <w:r w:rsidRPr="002B3E5E" w:rsidDel="00771C7E">
                <w:rPr>
                  <w:rFonts w:ascii="Arial" w:eastAsia="Times New Roman" w:hAnsi="Arial"/>
                  <w:sz w:val="18"/>
                  <w:lang w:eastAsia="ko-KR"/>
                </w:rPr>
                <w:delText>The UE is only required to be tested in one of the supported test configurations.</w:delText>
              </w:r>
            </w:del>
            <w:r w:rsidRPr="002B3E5E">
              <w:rPr>
                <w:rFonts w:ascii="Arial" w:eastAsia="Times New Roman" w:hAnsi="Arial"/>
                <w:sz w:val="18"/>
                <w:lang w:eastAsia="zh-TW"/>
              </w:rPr>
              <w:t xml:space="preserve"> </w:t>
            </w:r>
          </w:p>
        </w:tc>
      </w:tr>
    </w:tbl>
    <w:p w14:paraId="41B3F403" w14:textId="77777777" w:rsidR="002B3E5E" w:rsidRPr="002B3E5E" w:rsidRDefault="002B3E5E" w:rsidP="002B3E5E">
      <w:pPr>
        <w:overflowPunct w:val="0"/>
        <w:autoSpaceDE w:val="0"/>
        <w:autoSpaceDN w:val="0"/>
        <w:adjustRightInd w:val="0"/>
        <w:textAlignment w:val="baseline"/>
        <w:rPr>
          <w:rFonts w:eastAsia="Times New Roman"/>
          <w:lang w:eastAsia="sv-SE"/>
        </w:rPr>
      </w:pPr>
    </w:p>
    <w:p w14:paraId="2FA4F700"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Configure the test equipment and the DUT according to the parameters in Table 14.6.4.1.4.1-2</w:t>
      </w:r>
    </w:p>
    <w:p w14:paraId="66A481A8" w14:textId="77777777" w:rsidR="002B3E5E" w:rsidRPr="002B3E5E" w:rsidRDefault="002B3E5E" w:rsidP="002B3E5E">
      <w:pPr>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t xml:space="preserve">Table 14.6.4.1.4.1-2: Initial conditions for </w:t>
      </w:r>
      <w:r w:rsidRPr="002B3E5E">
        <w:rPr>
          <w:rFonts w:ascii="Arial" w:eastAsia="Times New Roman" w:hAnsi="Arial"/>
          <w:b/>
          <w:snapToGrid w:val="0"/>
        </w:rPr>
        <w:t>NR SA FR1 SSB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B3E5E" w:rsidRPr="002B3E5E" w14:paraId="321CF4C3" w14:textId="77777777" w:rsidTr="00E2218F">
        <w:trPr>
          <w:jc w:val="center"/>
        </w:trPr>
        <w:tc>
          <w:tcPr>
            <w:tcW w:w="1838" w:type="dxa"/>
            <w:shd w:val="clear" w:color="auto" w:fill="auto"/>
          </w:tcPr>
          <w:p w14:paraId="500EEEE2" w14:textId="77777777" w:rsidR="002B3E5E" w:rsidRPr="002B3E5E"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Parameter</w:t>
            </w:r>
          </w:p>
        </w:tc>
        <w:tc>
          <w:tcPr>
            <w:tcW w:w="3806" w:type="dxa"/>
            <w:gridSpan w:val="2"/>
            <w:shd w:val="clear" w:color="auto" w:fill="auto"/>
          </w:tcPr>
          <w:p w14:paraId="67EF40AC" w14:textId="77777777" w:rsidR="002B3E5E" w:rsidRPr="002B3E5E"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Value</w:t>
            </w:r>
          </w:p>
        </w:tc>
        <w:tc>
          <w:tcPr>
            <w:tcW w:w="3961" w:type="dxa"/>
          </w:tcPr>
          <w:p w14:paraId="6090E7E4" w14:textId="77777777" w:rsidR="002B3E5E" w:rsidRPr="002B3E5E"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Comment</w:t>
            </w:r>
          </w:p>
        </w:tc>
      </w:tr>
      <w:tr w:rsidR="002B3E5E" w:rsidRPr="002B3E5E" w14:paraId="43FAFB65" w14:textId="77777777" w:rsidTr="00E2218F">
        <w:trPr>
          <w:jc w:val="center"/>
        </w:trPr>
        <w:tc>
          <w:tcPr>
            <w:tcW w:w="1838" w:type="dxa"/>
            <w:shd w:val="clear" w:color="auto" w:fill="auto"/>
          </w:tcPr>
          <w:p w14:paraId="1BE6BC00"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Test environment</w:t>
            </w:r>
          </w:p>
        </w:tc>
        <w:tc>
          <w:tcPr>
            <w:tcW w:w="3806" w:type="dxa"/>
            <w:gridSpan w:val="2"/>
            <w:shd w:val="clear" w:color="auto" w:fill="auto"/>
          </w:tcPr>
          <w:p w14:paraId="7DC719B2"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NC</w:t>
            </w:r>
          </w:p>
        </w:tc>
        <w:tc>
          <w:tcPr>
            <w:tcW w:w="3961" w:type="dxa"/>
          </w:tcPr>
          <w:p w14:paraId="5A31CFBA"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in TS 38.508-1 [14] clause 4.1.</w:t>
            </w:r>
          </w:p>
        </w:tc>
      </w:tr>
      <w:tr w:rsidR="002B3E5E" w:rsidRPr="002B3E5E" w14:paraId="0CEF8A35" w14:textId="77777777" w:rsidTr="00E2218F">
        <w:trPr>
          <w:jc w:val="center"/>
        </w:trPr>
        <w:tc>
          <w:tcPr>
            <w:tcW w:w="1838" w:type="dxa"/>
            <w:shd w:val="clear" w:color="auto" w:fill="auto"/>
          </w:tcPr>
          <w:p w14:paraId="0E8B2FF4"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Test frequencies</w:t>
            </w:r>
          </w:p>
        </w:tc>
        <w:tc>
          <w:tcPr>
            <w:tcW w:w="7767" w:type="dxa"/>
            <w:gridSpan w:val="3"/>
            <w:shd w:val="clear" w:color="auto" w:fill="auto"/>
          </w:tcPr>
          <w:p w14:paraId="0CBB6A74"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in Annex E, Table E.12-1 and TS 38.508-1 [14] clause 4.3.1.</w:t>
            </w:r>
          </w:p>
        </w:tc>
      </w:tr>
      <w:tr w:rsidR="002B3E5E" w:rsidRPr="002B3E5E" w14:paraId="562C8D64" w14:textId="77777777" w:rsidTr="00E2218F">
        <w:trPr>
          <w:jc w:val="center"/>
        </w:trPr>
        <w:tc>
          <w:tcPr>
            <w:tcW w:w="1838" w:type="dxa"/>
            <w:shd w:val="clear" w:color="auto" w:fill="auto"/>
          </w:tcPr>
          <w:p w14:paraId="5C95D138"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Channel bandwidth</w:t>
            </w:r>
          </w:p>
        </w:tc>
        <w:tc>
          <w:tcPr>
            <w:tcW w:w="7767" w:type="dxa"/>
            <w:gridSpan w:val="3"/>
            <w:shd w:val="clear" w:color="auto" w:fill="auto"/>
          </w:tcPr>
          <w:p w14:paraId="7A88337F"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by the test configuration selected from Table 14.6.4.1.4.1-1</w:t>
            </w:r>
          </w:p>
        </w:tc>
      </w:tr>
      <w:tr w:rsidR="002B3E5E" w:rsidRPr="002B3E5E" w14:paraId="7DB7C655" w14:textId="77777777" w:rsidTr="00E2218F">
        <w:trPr>
          <w:jc w:val="center"/>
        </w:trPr>
        <w:tc>
          <w:tcPr>
            <w:tcW w:w="1838" w:type="dxa"/>
            <w:shd w:val="clear" w:color="auto" w:fill="auto"/>
          </w:tcPr>
          <w:p w14:paraId="063911B8"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Propagation conditions</w:t>
            </w:r>
          </w:p>
        </w:tc>
        <w:tc>
          <w:tcPr>
            <w:tcW w:w="3806" w:type="dxa"/>
            <w:gridSpan w:val="2"/>
            <w:shd w:val="clear" w:color="auto" w:fill="auto"/>
          </w:tcPr>
          <w:p w14:paraId="566971E5"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AWGN</w:t>
            </w:r>
          </w:p>
        </w:tc>
        <w:tc>
          <w:tcPr>
            <w:tcW w:w="3961" w:type="dxa"/>
          </w:tcPr>
          <w:p w14:paraId="264344EC"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in Annex C.2.2.</w:t>
            </w:r>
          </w:p>
        </w:tc>
      </w:tr>
      <w:tr w:rsidR="002B3E5E" w:rsidRPr="002B3E5E" w14:paraId="374F6BCC" w14:textId="77777777" w:rsidTr="00E2218F">
        <w:trPr>
          <w:jc w:val="center"/>
        </w:trPr>
        <w:tc>
          <w:tcPr>
            <w:tcW w:w="1838" w:type="dxa"/>
            <w:vMerge w:val="restart"/>
            <w:shd w:val="clear" w:color="auto" w:fill="auto"/>
          </w:tcPr>
          <w:p w14:paraId="0E40985A"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Connection Diagram</w:t>
            </w:r>
          </w:p>
        </w:tc>
        <w:tc>
          <w:tcPr>
            <w:tcW w:w="997" w:type="dxa"/>
            <w:shd w:val="clear" w:color="auto" w:fill="auto"/>
          </w:tcPr>
          <w:p w14:paraId="5F2176B5"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TE Part</w:t>
            </w:r>
          </w:p>
        </w:tc>
        <w:tc>
          <w:tcPr>
            <w:tcW w:w="2809" w:type="dxa"/>
            <w:shd w:val="clear" w:color="auto" w:fill="auto"/>
          </w:tcPr>
          <w:p w14:paraId="21D3D892"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A.3.1.8.2 with n = 1</w:t>
            </w:r>
          </w:p>
        </w:tc>
        <w:tc>
          <w:tcPr>
            <w:tcW w:w="3961" w:type="dxa"/>
            <w:vMerge w:val="restart"/>
          </w:tcPr>
          <w:p w14:paraId="57281235"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in TS 38.508-1 [14] Annex A.</w:t>
            </w:r>
          </w:p>
        </w:tc>
      </w:tr>
      <w:tr w:rsidR="002B3E5E" w:rsidRPr="002B3E5E" w14:paraId="73A48CDF" w14:textId="77777777" w:rsidTr="00E2218F">
        <w:trPr>
          <w:jc w:val="center"/>
        </w:trPr>
        <w:tc>
          <w:tcPr>
            <w:tcW w:w="1838" w:type="dxa"/>
            <w:vMerge/>
            <w:shd w:val="clear" w:color="auto" w:fill="auto"/>
          </w:tcPr>
          <w:p w14:paraId="7CE74434"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4F306997"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DUT Part</w:t>
            </w:r>
          </w:p>
        </w:tc>
        <w:tc>
          <w:tcPr>
            <w:tcW w:w="2809" w:type="dxa"/>
            <w:shd w:val="clear" w:color="auto" w:fill="auto"/>
          </w:tcPr>
          <w:p w14:paraId="0F4F9283"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A.3.2.3.4</w:t>
            </w:r>
          </w:p>
        </w:tc>
        <w:tc>
          <w:tcPr>
            <w:tcW w:w="3961" w:type="dxa"/>
            <w:vMerge/>
          </w:tcPr>
          <w:p w14:paraId="7AB45818"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p>
        </w:tc>
      </w:tr>
    </w:tbl>
    <w:p w14:paraId="0ABD4678" w14:textId="77777777" w:rsidR="002B3E5E" w:rsidRPr="002B3E5E" w:rsidRDefault="002B3E5E" w:rsidP="002B3E5E">
      <w:pPr>
        <w:overflowPunct w:val="0"/>
        <w:autoSpaceDE w:val="0"/>
        <w:autoSpaceDN w:val="0"/>
        <w:adjustRightInd w:val="0"/>
        <w:textAlignment w:val="baseline"/>
        <w:rPr>
          <w:rFonts w:eastAsia="Times New Roman"/>
          <w:lang w:eastAsia="sv-SE"/>
        </w:rPr>
      </w:pPr>
    </w:p>
    <w:p w14:paraId="1A451C06"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1.</w:t>
      </w:r>
      <w:r w:rsidRPr="002B3E5E">
        <w:rPr>
          <w:rFonts w:eastAsia="Times New Roman"/>
        </w:rPr>
        <w:tab/>
        <w:t>The general test parameter settings are set up according to Table 14.6.4.1.4.1-3.</w:t>
      </w:r>
    </w:p>
    <w:p w14:paraId="6850CF05"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2.</w:t>
      </w:r>
      <w:r w:rsidRPr="002B3E5E">
        <w:rPr>
          <w:rFonts w:eastAsia="Times New Roman"/>
        </w:rPr>
        <w:tab/>
        <w:t>Message contents are defined in clause 14.6.4.1.4.3.</w:t>
      </w:r>
    </w:p>
    <w:p w14:paraId="7F22DF89"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3.</w:t>
      </w:r>
      <w:r w:rsidRPr="002B3E5E">
        <w:rPr>
          <w:rFonts w:eastAsia="Times New Roman"/>
        </w:rPr>
        <w:tab/>
        <w:t>Cell 1 is an NR cell with the power level set according to clauses C.1.2 and C.1.3 for this test. Cell 1 is a satellite access cell.</w:t>
      </w:r>
    </w:p>
    <w:p w14:paraId="77E67A1C"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4.</w:t>
      </w:r>
      <w:r w:rsidRPr="002B3E5E">
        <w:rPr>
          <w:rFonts w:eastAsia="Times New Roman"/>
        </w:rPr>
        <w:tab/>
        <w:t>The initial test environment conditions are setup according to section 14.0.5.</w:t>
      </w:r>
    </w:p>
    <w:p w14:paraId="5FE78160" w14:textId="77777777" w:rsidR="002B3E5E" w:rsidRPr="002B3E5E" w:rsidRDefault="002B3E5E" w:rsidP="002B3E5E">
      <w:pPr>
        <w:keepNext/>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14.6.4.1.4.2</w:t>
      </w:r>
      <w:r w:rsidRPr="002B3E5E">
        <w:rPr>
          <w:rFonts w:ascii="Arial" w:eastAsia="Times New Roman" w:hAnsi="Arial"/>
        </w:rPr>
        <w:tab/>
        <w:t>Test procedure</w:t>
      </w:r>
    </w:p>
    <w:p w14:paraId="4F5B2DCB" w14:textId="7562E45C" w:rsidR="002B3E5E" w:rsidRPr="002B3E5E" w:rsidRDefault="002B3E5E" w:rsidP="002B3E5E">
      <w:pPr>
        <w:overflowPunct w:val="0"/>
        <w:autoSpaceDE w:val="0"/>
        <w:autoSpaceDN w:val="0"/>
        <w:adjustRightInd w:val="0"/>
        <w:textAlignment w:val="baseline"/>
        <w:rPr>
          <w:rFonts w:eastAsia="Times New Roman"/>
          <w:lang w:eastAsia="zh-CN"/>
        </w:rPr>
      </w:pPr>
      <w:r w:rsidRPr="002B3E5E">
        <w:rPr>
          <w:rFonts w:eastAsia="Times New Roman"/>
        </w:rPr>
        <w:t xml:space="preserve">The UE shall be configured for periodic CSI reporting in PUCCH </w:t>
      </w:r>
      <w:del w:id="1166" w:author="Fernando Alonso Macias" w:date="2025-05-04T20:06:00Z" w16du:dateUtc="2025-05-05T03:06:00Z">
        <w:r w:rsidRPr="002B3E5E" w:rsidDel="00630EE0">
          <w:rPr>
            <w:rFonts w:eastAsia="Times New Roman"/>
          </w:rPr>
          <w:delText>[</w:delText>
        </w:r>
      </w:del>
      <w:r w:rsidRPr="002B3E5E">
        <w:rPr>
          <w:rFonts w:eastAsia="Times New Roman"/>
        </w:rPr>
        <w:t>format 2</w:t>
      </w:r>
      <w:del w:id="1167" w:author="Fernando Alonso Macias" w:date="2025-05-04T20:06:00Z" w16du:dateUtc="2025-05-05T03:06:00Z">
        <w:r w:rsidRPr="002B3E5E" w:rsidDel="00630EE0">
          <w:rPr>
            <w:rFonts w:eastAsia="Times New Roman"/>
          </w:rPr>
          <w:delText>]</w:delText>
        </w:r>
      </w:del>
      <w:r w:rsidRPr="002B3E5E">
        <w:rPr>
          <w:rFonts w:eastAsia="Times New Roman"/>
        </w:rPr>
        <w:t xml:space="preserve"> with a reporting periodicity as mentioned in Table 14.6.4.1.5-1.</w:t>
      </w:r>
    </w:p>
    <w:p w14:paraId="77F8B07D" w14:textId="77777777" w:rsidR="002B3E5E" w:rsidRPr="002B3E5E" w:rsidRDefault="002B3E5E" w:rsidP="002B3E5E">
      <w:pPr>
        <w:overflowPunct w:val="0"/>
        <w:autoSpaceDE w:val="0"/>
        <w:autoSpaceDN w:val="0"/>
        <w:adjustRightInd w:val="0"/>
        <w:ind w:left="568" w:hanging="284"/>
        <w:textAlignment w:val="baseline"/>
        <w:rPr>
          <w:rFonts w:eastAsia="v4.2.0"/>
        </w:rPr>
      </w:pPr>
      <w:r w:rsidRPr="002B3E5E">
        <w:rPr>
          <w:rFonts w:eastAsia="??"/>
        </w:rPr>
        <w:t>1.</w:t>
      </w:r>
      <w:r w:rsidRPr="002B3E5E">
        <w:rPr>
          <w:rFonts w:eastAsia="??"/>
        </w:rPr>
        <w:tab/>
        <w:t>Ensure the UE is in state RRC_CONNECTED with generic procedure parameters Connectivity NR, Connected without release On and Test Mode On according to TS 38.508-1 [14] clause 4.5. Cell 1 is the active cell.</w:t>
      </w:r>
    </w:p>
    <w:p w14:paraId="1A97B342" w14:textId="77777777" w:rsidR="002B3E5E" w:rsidRPr="002B3E5E" w:rsidRDefault="002B3E5E" w:rsidP="002B3E5E">
      <w:pPr>
        <w:overflowPunct w:val="0"/>
        <w:autoSpaceDE w:val="0"/>
        <w:autoSpaceDN w:val="0"/>
        <w:adjustRightInd w:val="0"/>
        <w:ind w:left="568" w:hanging="284"/>
        <w:textAlignment w:val="baseline"/>
        <w:rPr>
          <w:rFonts w:eastAsia="v4.2.0"/>
        </w:rPr>
      </w:pPr>
      <w:r w:rsidRPr="002B3E5E">
        <w:rPr>
          <w:rFonts w:eastAsia="??"/>
        </w:rPr>
        <w:t>2.</w:t>
      </w:r>
      <w:r w:rsidRPr="002B3E5E">
        <w:rPr>
          <w:rFonts w:eastAsia="??"/>
        </w:rPr>
        <w:tab/>
        <w:t>Set the parameters according to Table 14.6.4.1.5-1 as appropriate</w:t>
      </w:r>
      <w:r w:rsidRPr="002B3E5E">
        <w:rPr>
          <w:rFonts w:eastAsia="v4.2.0"/>
        </w:rPr>
        <w:t>.</w:t>
      </w:r>
    </w:p>
    <w:p w14:paraId="48C4AA97" w14:textId="77777777" w:rsidR="002B3E5E" w:rsidRPr="002B3E5E" w:rsidRDefault="002B3E5E" w:rsidP="002B3E5E">
      <w:pPr>
        <w:overflowPunct w:val="0"/>
        <w:autoSpaceDE w:val="0"/>
        <w:autoSpaceDN w:val="0"/>
        <w:adjustRightInd w:val="0"/>
        <w:ind w:left="568" w:hanging="284"/>
        <w:textAlignment w:val="baseline"/>
        <w:rPr>
          <w:rFonts w:eastAsia="v4.2.0"/>
        </w:rPr>
      </w:pPr>
      <w:r w:rsidRPr="002B3E5E">
        <w:rPr>
          <w:rFonts w:eastAsia="Times New Roman"/>
        </w:rPr>
        <w:t>3.</w:t>
      </w:r>
      <w:r w:rsidRPr="002B3E5E">
        <w:rPr>
          <w:rFonts w:eastAsia="Times New Roman"/>
        </w:rPr>
        <w:tab/>
        <w:t xml:space="preserve">The SS shall transmit an </w:t>
      </w:r>
      <w:proofErr w:type="spellStart"/>
      <w:r w:rsidRPr="002B3E5E">
        <w:rPr>
          <w:rFonts w:eastAsia="Times New Roman"/>
          <w:i/>
        </w:rPr>
        <w:t>RRCReconfiguration</w:t>
      </w:r>
      <w:proofErr w:type="spellEnd"/>
      <w:r w:rsidRPr="002B3E5E">
        <w:rPr>
          <w:rFonts w:eastAsia="Times New Roman"/>
        </w:rPr>
        <w:t xml:space="preserve"> message on Cell 1 to configure periodic SSB based L1-RSRP measurements on the UE.</w:t>
      </w:r>
    </w:p>
    <w:p w14:paraId="3BD144DD"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4.</w:t>
      </w:r>
      <w:r w:rsidRPr="002B3E5E">
        <w:rPr>
          <w:rFonts w:eastAsia="Times New Roman"/>
        </w:rPr>
        <w:tab/>
        <w:t xml:space="preserve">The UE shall transmit an </w:t>
      </w:r>
      <w:proofErr w:type="spellStart"/>
      <w:r w:rsidRPr="002B3E5E">
        <w:rPr>
          <w:rFonts w:eastAsia="Times New Roman"/>
          <w:i/>
        </w:rPr>
        <w:t>RRCReconfigurationComplete</w:t>
      </w:r>
      <w:proofErr w:type="spellEnd"/>
      <w:r w:rsidRPr="002B3E5E">
        <w:rPr>
          <w:rFonts w:eastAsia="Times New Roman"/>
        </w:rPr>
        <w:t xml:space="preserve"> message.</w:t>
      </w:r>
    </w:p>
    <w:p w14:paraId="664B9C3D"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5.</w:t>
      </w:r>
      <w:r w:rsidRPr="002B3E5E">
        <w:rPr>
          <w:rFonts w:eastAsia="Times New Roman"/>
        </w:rPr>
        <w:tab/>
        <w:t>The UE shall transmit periodic L1-RSRP messages including measurements for both SSB#0 and SSB#1.</w:t>
      </w:r>
    </w:p>
    <w:p w14:paraId="7DB5B4B6"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lastRenderedPageBreak/>
        <w:t>6.</w:t>
      </w:r>
      <w:r w:rsidRPr="002B3E5E">
        <w:rPr>
          <w:rFonts w:eastAsia="Times New Roman"/>
        </w:rPr>
        <w:tab/>
        <w:t>After 10s wait from Step 4, the SS shall check the L1-RSRP reported values of SSB#0 or SSB#1 in the periodic L1-RSRP reports. If the value for the reported SSBs is within the limits in Table 14.6.4.1.5-2 and Table 14.6.4.1.5-3, the number of passed iterations is increased by one. If the values are outside the limits in Table 14.6.4.1.5-2 or Table 14.6.4.1.5-3, the number of failed iterations is increased by one.</w:t>
      </w:r>
    </w:p>
    <w:p w14:paraId="3EE2A12E"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7.</w:t>
      </w:r>
      <w:r w:rsidRPr="002B3E5E">
        <w:rPr>
          <w:rFonts w:eastAsia="Times New Roman"/>
        </w:rPr>
        <w:tab/>
      </w:r>
      <w:r w:rsidRPr="002B3E5E">
        <w:rPr>
          <w:rFonts w:eastAsia="v4.2.0"/>
        </w:rPr>
        <w:t>The SS shall continue checking the reported L1-RSRP measurements transmitted by the UE until the confidence level according to Table G.2.3-1 in Annex G is achieved</w:t>
      </w:r>
      <w:r w:rsidRPr="002B3E5E">
        <w:rPr>
          <w:rFonts w:eastAsia="Times New Roman"/>
        </w:rPr>
        <w:t>.</w:t>
      </w:r>
    </w:p>
    <w:p w14:paraId="174E2D51" w14:textId="77777777" w:rsidR="002B3E5E" w:rsidRPr="002B3E5E" w:rsidRDefault="002B3E5E" w:rsidP="002B3E5E">
      <w:pPr>
        <w:overflowPunct w:val="0"/>
        <w:autoSpaceDE w:val="0"/>
        <w:autoSpaceDN w:val="0"/>
        <w:adjustRightInd w:val="0"/>
        <w:ind w:left="568" w:hanging="284"/>
        <w:textAlignment w:val="baseline"/>
        <w:rPr>
          <w:rFonts w:eastAsia="Times New Roman"/>
          <w:b/>
          <w:bCs/>
        </w:rPr>
      </w:pPr>
      <w:r w:rsidRPr="002B3E5E">
        <w:rPr>
          <w:rFonts w:eastAsia="Times New Roman"/>
        </w:rPr>
        <w:t>8.</w:t>
      </w:r>
      <w:r w:rsidRPr="002B3E5E">
        <w:rPr>
          <w:rFonts w:eastAsia="Times New Roman"/>
        </w:rPr>
        <w:tab/>
        <w:t>Set the parameters according to each sub-test in Table 14.6.4.1.5-1 as appropriate and repeat steps 5-7.</w:t>
      </w:r>
    </w:p>
    <w:p w14:paraId="2D2D3A78"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14.6.4.1.4.3</w:t>
      </w:r>
      <w:r w:rsidRPr="002B3E5E">
        <w:rPr>
          <w:rFonts w:ascii="Arial" w:eastAsia="Times New Roman" w:hAnsi="Arial"/>
        </w:rPr>
        <w:tab/>
        <w:t>Message contents</w:t>
      </w:r>
    </w:p>
    <w:p w14:paraId="3B28D05B"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Message contents are according to TS 38.508-1 [14] clause 7.3 with the following exceptions:</w:t>
      </w:r>
    </w:p>
    <w:p w14:paraId="27CE06D5" w14:textId="77777777" w:rsidR="002B3E5E" w:rsidRPr="002B3E5E" w:rsidRDefault="002B3E5E" w:rsidP="002B3E5E">
      <w:pPr>
        <w:keepNext/>
        <w:keepLines/>
        <w:overflowPunct w:val="0"/>
        <w:autoSpaceDE w:val="0"/>
        <w:autoSpaceDN w:val="0"/>
        <w:adjustRightInd w:val="0"/>
        <w:spacing w:before="60"/>
        <w:jc w:val="center"/>
        <w:textAlignment w:val="baseline"/>
        <w:rPr>
          <w:rFonts w:ascii="Arial" w:eastAsia="Times New Roman" w:hAnsi="Arial"/>
          <w:b/>
          <w:lang w:eastAsia="sv-SE"/>
        </w:rPr>
      </w:pPr>
      <w:r w:rsidRPr="002B3E5E">
        <w:rPr>
          <w:rFonts w:ascii="Arial" w:eastAsia="Times New Roman" w:hAnsi="Arial"/>
          <w:b/>
        </w:rPr>
        <w:t xml:space="preserve">Table 14.6.4.1.4.3-1: Common Exception messages for </w:t>
      </w:r>
      <w:r w:rsidRPr="002B3E5E">
        <w:rPr>
          <w:rFonts w:ascii="Arial" w:eastAsia="Times New Roman" w:hAnsi="Arial"/>
          <w:b/>
          <w:lang w:eastAsia="sv-SE"/>
        </w:rPr>
        <w:t>NR SA FR1 SSB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B3E5E" w:rsidRPr="002B3E5E" w14:paraId="6F74FA50" w14:textId="77777777" w:rsidTr="00E2218F">
        <w:trPr>
          <w:cantSplit/>
          <w:jc w:val="center"/>
        </w:trPr>
        <w:tc>
          <w:tcPr>
            <w:tcW w:w="9631" w:type="dxa"/>
            <w:gridSpan w:val="2"/>
          </w:tcPr>
          <w:p w14:paraId="25E8CFB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Default Message Contents</w:t>
            </w:r>
          </w:p>
        </w:tc>
      </w:tr>
      <w:tr w:rsidR="002B3E5E" w:rsidRPr="002B3E5E" w14:paraId="4A928275" w14:textId="77777777" w:rsidTr="00E2218F">
        <w:trPr>
          <w:cantSplit/>
          <w:jc w:val="center"/>
        </w:trPr>
        <w:tc>
          <w:tcPr>
            <w:tcW w:w="0" w:type="auto"/>
          </w:tcPr>
          <w:p w14:paraId="75B3CBA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Common contents of system information blocks exceptions</w:t>
            </w:r>
          </w:p>
        </w:tc>
        <w:tc>
          <w:tcPr>
            <w:tcW w:w="5801" w:type="dxa"/>
          </w:tcPr>
          <w:p w14:paraId="0D993BA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19BDFC27" w14:textId="77777777" w:rsidTr="00E2218F">
        <w:trPr>
          <w:cantSplit/>
          <w:jc w:val="center"/>
        </w:trPr>
        <w:tc>
          <w:tcPr>
            <w:tcW w:w="0" w:type="auto"/>
          </w:tcPr>
          <w:p w14:paraId="71A3A7F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Default RRC messages and information elements contents exceptions</w:t>
            </w:r>
          </w:p>
        </w:tc>
        <w:tc>
          <w:tcPr>
            <w:tcW w:w="5801" w:type="dxa"/>
          </w:tcPr>
          <w:p w14:paraId="2E6F399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Table H.3.6-2 with conditions PERIODIC and SS-RSRP</w:t>
            </w:r>
          </w:p>
          <w:p w14:paraId="7C01631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Table H.3.6-3 with conditions SSB and PERIODIC</w:t>
            </w:r>
          </w:p>
          <w:p w14:paraId="5C43789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Table H.3.6-10</w:t>
            </w:r>
          </w:p>
          <w:p w14:paraId="23772AA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Table H.3.5-8</w:t>
            </w:r>
          </w:p>
          <w:p w14:paraId="2DAB252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cs="v4.2.0"/>
                <w:sz w:val="18"/>
              </w:rPr>
              <w:t>Table 7.3.1-3 in TS 38.508-1 [14] with condition SMTC.1</w:t>
            </w:r>
          </w:p>
        </w:tc>
      </w:tr>
    </w:tbl>
    <w:p w14:paraId="287F1E9D" w14:textId="77777777" w:rsidR="002B3E5E" w:rsidRPr="002B3E5E" w:rsidRDefault="002B3E5E" w:rsidP="002B3E5E">
      <w:pPr>
        <w:overflowPunct w:val="0"/>
        <w:autoSpaceDE w:val="0"/>
        <w:autoSpaceDN w:val="0"/>
        <w:adjustRightInd w:val="0"/>
        <w:textAlignment w:val="baseline"/>
        <w:rPr>
          <w:rFonts w:eastAsia="Times New Roman"/>
        </w:rPr>
      </w:pPr>
    </w:p>
    <w:p w14:paraId="2FC63A96" w14:textId="77777777" w:rsidR="002B3E5E" w:rsidRPr="002B3E5E"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t xml:space="preserve">Table 14.6.4.1.4.3-2: </w:t>
      </w:r>
      <w:proofErr w:type="spellStart"/>
      <w:r w:rsidRPr="002B3E5E">
        <w:rPr>
          <w:rFonts w:ascii="Arial" w:eastAsia="Times New Roman" w:hAnsi="Arial"/>
          <w:b/>
          <w:i/>
          <w:iCs/>
        </w:rPr>
        <w:t>RadioLinkMonitoringConfig</w:t>
      </w:r>
      <w:proofErr w:type="spellEnd"/>
      <w:r w:rsidRPr="002B3E5E">
        <w:rPr>
          <w:rFonts w:ascii="Arial" w:eastAsia="Times New Roman" w:hAnsi="Arial"/>
          <w:b/>
          <w:i/>
          <w:iCs/>
        </w:rPr>
        <w:t xml:space="preserve"> </w:t>
      </w:r>
      <w:r w:rsidRPr="002B3E5E">
        <w:rPr>
          <w:rFonts w:ascii="Arial" w:eastAsia="Times New Roman" w:hAnsi="Arial"/>
          <w:b/>
        </w:rPr>
        <w:t>for NR SA FR1 SSB based L1-RSRP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B3E5E" w:rsidRPr="002B3E5E" w14:paraId="56D9BCAE" w14:textId="77777777" w:rsidTr="00E2218F">
        <w:tc>
          <w:tcPr>
            <w:tcW w:w="9747" w:type="dxa"/>
            <w:gridSpan w:val="4"/>
            <w:tcBorders>
              <w:top w:val="single" w:sz="4" w:space="0" w:color="auto"/>
              <w:left w:val="single" w:sz="4" w:space="0" w:color="auto"/>
              <w:bottom w:val="single" w:sz="4" w:space="0" w:color="auto"/>
              <w:right w:val="single" w:sz="4" w:space="0" w:color="auto"/>
            </w:tcBorders>
            <w:hideMark/>
          </w:tcPr>
          <w:p w14:paraId="62C2664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Derivation Path: TS 38.508-1 [14], Table 4.6.3-133</w:t>
            </w:r>
          </w:p>
        </w:tc>
      </w:tr>
      <w:tr w:rsidR="002B3E5E" w:rsidRPr="002B3E5E" w14:paraId="1D51A028"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7A283CB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AE530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EB535C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8DDBAB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Condition</w:t>
            </w:r>
          </w:p>
        </w:tc>
      </w:tr>
      <w:tr w:rsidR="002B3E5E" w:rsidRPr="002B3E5E" w14:paraId="7B277865"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5F79DA8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2B3E5E">
              <w:rPr>
                <w:rFonts w:ascii="Arial" w:eastAsia="Times New Roman" w:hAnsi="Arial"/>
                <w:sz w:val="18"/>
              </w:rPr>
              <w:t>RadioLinkMonitoringConfig</w:t>
            </w:r>
            <w:proofErr w:type="spellEnd"/>
            <w:r w:rsidRPr="002B3E5E">
              <w:rPr>
                <w:rFonts w:ascii="Arial" w:eastAsia="Times New Roman" w:hAnsi="Arial"/>
                <w:sz w:val="18"/>
              </w:rPr>
              <w:t xml:space="preserve"> ::=</w:t>
            </w:r>
            <w:proofErr w:type="gramEnd"/>
            <w:r w:rsidRPr="002B3E5E">
              <w:rPr>
                <w:rFonts w:ascii="Arial" w:eastAsia="Times New Roman" w:hAnsi="Arial"/>
                <w:sz w:val="18"/>
              </w:rPr>
              <w:t xml:space="preserve"> </w:t>
            </w:r>
            <w:r w:rsidRPr="002B3E5E">
              <w:rPr>
                <w:rFonts w:ascii="Arial" w:eastAsia="Times New Roman" w:hAnsi="Arial"/>
                <w:snapToGrid w:val="0"/>
                <w:sz w:val="18"/>
              </w:rPr>
              <w:t xml:space="preserve">SEQUENCE </w:t>
            </w:r>
            <w:r w:rsidRPr="002B3E5E">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0C219A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15F11F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419CC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12C7DD98"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3442A43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cs="Arial"/>
                <w:kern w:val="2"/>
                <w:sz w:val="18"/>
                <w:szCs w:val="18"/>
              </w:rPr>
              <w:t xml:space="preserve">  </w:t>
            </w:r>
            <w:proofErr w:type="spellStart"/>
            <w:r w:rsidRPr="002B3E5E">
              <w:rPr>
                <w:rFonts w:ascii="Arial" w:eastAsia="Times New Roman" w:hAnsi="Arial" w:cs="Arial"/>
                <w:kern w:val="2"/>
                <w:sz w:val="18"/>
                <w:szCs w:val="18"/>
              </w:rPr>
              <w:t>failureDetectionResourcesToAddModList</w:t>
            </w:r>
            <w:proofErr w:type="spellEnd"/>
            <w:r w:rsidRPr="002B3E5E">
              <w:rPr>
                <w:rFonts w:ascii="Arial" w:eastAsia="Times New Roman" w:hAnsi="Arial" w:cs="Arial"/>
                <w:kern w:val="2"/>
                <w:sz w:val="18"/>
                <w:szCs w:val="18"/>
              </w:rPr>
              <w:tab/>
              <w:t>SEQUENCE (</w:t>
            </w:r>
            <w:proofErr w:type="gramStart"/>
            <w:r w:rsidRPr="002B3E5E">
              <w:rPr>
                <w:rFonts w:ascii="Arial" w:eastAsia="Times New Roman" w:hAnsi="Arial" w:cs="Arial"/>
                <w:kern w:val="2"/>
                <w:sz w:val="18"/>
                <w:szCs w:val="18"/>
              </w:rPr>
              <w:t>SIZE(1..</w:t>
            </w:r>
            <w:proofErr w:type="gramEnd"/>
            <w:r w:rsidRPr="002B3E5E">
              <w:rPr>
                <w:rFonts w:ascii="Arial" w:eastAsia="Times New Roman" w:hAnsi="Arial" w:cs="Arial"/>
                <w:kern w:val="2"/>
                <w:sz w:val="18"/>
                <w:szCs w:val="18"/>
              </w:rPr>
              <w:t>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BA1BC0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06B806C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E9DCC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0747EAA0"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188CCA2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cs="Arial"/>
                <w:kern w:val="2"/>
                <w:sz w:val="18"/>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C338A3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lang w:eastAsia="ja-JP"/>
              </w:rPr>
            </w:pPr>
            <w:r w:rsidRPr="002B3E5E">
              <w:rPr>
                <w:rFonts w:ascii="Arial" w:eastAsia="Times New Roman" w:hAnsi="Arial"/>
                <w:sz w:val="18"/>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04A303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9290F9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161D03A2"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6D00BCA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2B3E5E">
              <w:rPr>
                <w:rFonts w:ascii="Arial" w:eastAsia="Times New Roman" w:hAnsi="Arial" w:cs="Arial"/>
                <w:kern w:val="2"/>
                <w:sz w:val="18"/>
                <w:szCs w:val="18"/>
              </w:rPr>
              <w:t xml:space="preserve">    </w:t>
            </w:r>
            <w:proofErr w:type="spellStart"/>
            <w:r w:rsidRPr="002B3E5E">
              <w:rPr>
                <w:rFonts w:ascii="Arial" w:eastAsia="Times New Roman" w:hAnsi="Arial" w:cs="Arial"/>
                <w:kern w:val="2"/>
                <w:sz w:val="18"/>
                <w:szCs w:val="18"/>
              </w:rPr>
              <w:t>detectionResource</w:t>
            </w:r>
            <w:proofErr w:type="spellEnd"/>
            <w:r w:rsidRPr="002B3E5E">
              <w:rPr>
                <w:rFonts w:ascii="Arial" w:eastAsia="Times New Roman" w:hAnsi="Arial" w:cs="Arial"/>
                <w:kern w:val="2"/>
                <w:sz w:val="18"/>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51A21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66C517C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2D7CE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2683C76E"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7221184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2B3E5E">
              <w:rPr>
                <w:rFonts w:ascii="Arial" w:eastAsia="Times New Roman" w:hAnsi="Arial" w:cs="Arial"/>
                <w:kern w:val="2"/>
                <w:sz w:val="18"/>
                <w:szCs w:val="18"/>
              </w:rPr>
              <w:t xml:space="preserve">      </w:t>
            </w:r>
            <w:proofErr w:type="spellStart"/>
            <w:r w:rsidRPr="002B3E5E">
              <w:rPr>
                <w:rFonts w:ascii="Arial" w:eastAsia="Times New Roman" w:hAnsi="Arial" w:cs="Arial"/>
                <w:kern w:val="2"/>
                <w:sz w:val="18"/>
                <w:szCs w:val="18"/>
              </w:rPr>
              <w:t>ssb</w:t>
            </w:r>
            <w:proofErr w:type="spellEnd"/>
            <w:r w:rsidRPr="002B3E5E">
              <w:rPr>
                <w:rFonts w:ascii="Arial" w:eastAsia="Times New Roman" w:hAnsi="Arial" w:cs="Arial"/>
                <w:kern w:val="2"/>
                <w:sz w:val="18"/>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7AADE92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lang w:eastAsia="ja-JP"/>
              </w:rPr>
            </w:pPr>
            <w:r w:rsidRPr="002B3E5E">
              <w:rPr>
                <w:rFonts w:ascii="Arial" w:eastAsia="Times New Roman"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CD6A3B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54350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118DA2E4"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2886980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2B3E5E">
              <w:rPr>
                <w:rFonts w:ascii="Arial" w:eastAsia="Times New Roman" w:hAnsi="Arial" w:cs="Arial"/>
                <w:kern w:val="2"/>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E83594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2004C1A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84DFE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3C234430"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01AECAE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cs="Arial"/>
                <w:kern w:val="2"/>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9AA39F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7D6D0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CB8E6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0B696E71"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2FFBC17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83934B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A8257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B185D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bl>
    <w:p w14:paraId="66BEA1E4" w14:textId="77777777" w:rsidR="002B3E5E" w:rsidRPr="002B3E5E" w:rsidRDefault="002B3E5E" w:rsidP="002B3E5E">
      <w:pPr>
        <w:overflowPunct w:val="0"/>
        <w:autoSpaceDE w:val="0"/>
        <w:autoSpaceDN w:val="0"/>
        <w:adjustRightInd w:val="0"/>
        <w:textAlignment w:val="baseline"/>
        <w:rPr>
          <w:rFonts w:eastAsia="Times New Roman"/>
        </w:rPr>
      </w:pPr>
    </w:p>
    <w:p w14:paraId="3A55948D"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14.6.4.1.5</w:t>
      </w:r>
      <w:r w:rsidRPr="002B3E5E">
        <w:rPr>
          <w:rFonts w:ascii="Arial" w:eastAsia="Times New Roman" w:hAnsi="Arial"/>
        </w:rPr>
        <w:tab/>
        <w:t>Test requirements</w:t>
      </w:r>
    </w:p>
    <w:p w14:paraId="0030AE35"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Table 14.6.4.1.5-1 defines the primary level settings including test tolerances for NR SA FR1 SSB based L1-RSRP Measurement Accuracy for Satellite Access. Table 14.6.4.1.5-2 and Table 14.6.4.1.5-3 define the absolute and relative accuracy, respectively, that the L1-RSRP shall meet.</w:t>
      </w:r>
    </w:p>
    <w:p w14:paraId="6697D795" w14:textId="77777777" w:rsidR="002B3E5E" w:rsidRPr="002B3E5E" w:rsidRDefault="002B3E5E" w:rsidP="002B3E5E">
      <w:pPr>
        <w:overflowPunct w:val="0"/>
        <w:autoSpaceDE w:val="0"/>
        <w:autoSpaceDN w:val="0"/>
        <w:adjustRightInd w:val="0"/>
        <w:spacing w:before="60"/>
        <w:jc w:val="center"/>
        <w:textAlignment w:val="baseline"/>
        <w:rPr>
          <w:rFonts w:ascii="Arial" w:eastAsia="Times New Roman" w:hAnsi="Arial"/>
          <w:b/>
          <w:snapToGrid w:val="0"/>
        </w:rPr>
      </w:pPr>
      <w:r w:rsidRPr="002B3E5E">
        <w:rPr>
          <w:rFonts w:ascii="Arial" w:eastAsia="Times New Roman" w:hAnsi="Arial"/>
          <w:b/>
        </w:rPr>
        <w:t xml:space="preserve">Table </w:t>
      </w:r>
      <w:r w:rsidRPr="002B3E5E">
        <w:rPr>
          <w:rFonts w:ascii="Arial" w:eastAsia="Times New Roman" w:hAnsi="Arial"/>
          <w:b/>
          <w:snapToGrid w:val="0"/>
        </w:rPr>
        <w:t>14.6.4.1.5-1</w:t>
      </w:r>
      <w:r w:rsidRPr="002B3E5E">
        <w:rPr>
          <w:rFonts w:ascii="Arial" w:eastAsia="Times New Roman" w:hAnsi="Arial"/>
          <w:b/>
        </w:rPr>
        <w:t xml:space="preserve">: Cell specific parameters for </w:t>
      </w:r>
      <w:bookmarkStart w:id="1168" w:name="_Hlk165287524"/>
      <w:r w:rsidRPr="002B3E5E">
        <w:rPr>
          <w:rFonts w:ascii="Arial" w:eastAsia="Times New Roman" w:hAnsi="Arial"/>
          <w:b/>
          <w:snapToGrid w:val="0"/>
        </w:rPr>
        <w:t>NR SA FR1 SSB based L1-RSRP Measurement Accuracy for Satellite Access</w:t>
      </w:r>
      <w:bookmarkEnd w:id="1168"/>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70"/>
        <w:gridCol w:w="959"/>
        <w:gridCol w:w="1268"/>
        <w:gridCol w:w="1743"/>
        <w:gridCol w:w="1598"/>
        <w:tblGridChange w:id="1169">
          <w:tblGrid>
            <w:gridCol w:w="562"/>
            <w:gridCol w:w="2170"/>
            <w:gridCol w:w="959"/>
            <w:gridCol w:w="1268"/>
            <w:gridCol w:w="1743"/>
            <w:gridCol w:w="1598"/>
          </w:tblGrid>
        </w:tblGridChange>
      </w:tblGrid>
      <w:tr w:rsidR="002B3E5E" w:rsidRPr="002B3E5E" w14:paraId="00C334BE"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A364F0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cs="Arial"/>
                <w:b/>
                <w:sz w:val="18"/>
              </w:rPr>
            </w:pPr>
            <w:r w:rsidRPr="002B3E5E">
              <w:rPr>
                <w:rFonts w:ascii="Arial" w:eastAsia="Times New Roman" w:hAnsi="Arial" w:cs="Arial"/>
                <w:b/>
                <w:sz w:val="18"/>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08307A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cs="Arial"/>
                <w:b/>
                <w:sz w:val="18"/>
              </w:rPr>
            </w:pPr>
            <w:r w:rsidRPr="002B3E5E">
              <w:rPr>
                <w:rFonts w:ascii="Arial" w:eastAsia="Times New Roman"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CA57E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cs="Arial"/>
                <w:b/>
                <w:sz w:val="18"/>
              </w:rPr>
            </w:pPr>
            <w:r w:rsidRPr="002B3E5E">
              <w:rPr>
                <w:rFonts w:ascii="Arial" w:eastAsia="Times New Roman"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69B33E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cs="Arial"/>
                <w:b/>
                <w:sz w:val="18"/>
              </w:rPr>
            </w:pPr>
            <w:r w:rsidRPr="002B3E5E">
              <w:rPr>
                <w:rFonts w:ascii="Arial" w:eastAsia="Times New Roman"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B21F51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cs="Arial"/>
                <w:b/>
                <w:sz w:val="18"/>
              </w:rPr>
            </w:pPr>
            <w:r w:rsidRPr="002B3E5E">
              <w:rPr>
                <w:rFonts w:ascii="Arial" w:eastAsia="Times New Roman" w:hAnsi="Arial" w:cs="Arial"/>
                <w:b/>
                <w:sz w:val="18"/>
              </w:rPr>
              <w:t>Test 2</w:t>
            </w:r>
          </w:p>
        </w:tc>
      </w:tr>
      <w:tr w:rsidR="002B3E5E" w:rsidRPr="002B3E5E" w14:paraId="14EA7EE4"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BCB0CE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SSB GSCN</w:t>
            </w:r>
          </w:p>
        </w:tc>
        <w:tc>
          <w:tcPr>
            <w:tcW w:w="959" w:type="dxa"/>
            <w:tcBorders>
              <w:top w:val="single" w:sz="4" w:space="0" w:color="auto"/>
              <w:left w:val="single" w:sz="4" w:space="0" w:color="auto"/>
              <w:bottom w:val="single" w:sz="4" w:space="0" w:color="auto"/>
              <w:right w:val="single" w:sz="4" w:space="0" w:color="auto"/>
            </w:tcBorders>
          </w:tcPr>
          <w:p w14:paraId="17BAD66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75BF321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2F1509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freq1</w:t>
            </w:r>
          </w:p>
        </w:tc>
        <w:tc>
          <w:tcPr>
            <w:tcW w:w="1598" w:type="dxa"/>
            <w:tcBorders>
              <w:top w:val="single" w:sz="4" w:space="0" w:color="auto"/>
              <w:left w:val="single" w:sz="4" w:space="0" w:color="auto"/>
              <w:bottom w:val="single" w:sz="4" w:space="0" w:color="auto"/>
              <w:right w:val="single" w:sz="4" w:space="0" w:color="auto"/>
            </w:tcBorders>
            <w:hideMark/>
          </w:tcPr>
          <w:p w14:paraId="3EAD2ED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freq1</w:t>
            </w:r>
          </w:p>
        </w:tc>
      </w:tr>
      <w:tr w:rsidR="002B3E5E" w:rsidRPr="002B3E5E" w14:paraId="23BB97E9" w14:textId="77777777" w:rsidTr="00E2218F">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0312BEA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Duplex mode</w:t>
            </w:r>
          </w:p>
        </w:tc>
        <w:tc>
          <w:tcPr>
            <w:tcW w:w="959" w:type="dxa"/>
            <w:tcBorders>
              <w:top w:val="single" w:sz="4" w:space="0" w:color="auto"/>
              <w:left w:val="single" w:sz="4" w:space="0" w:color="auto"/>
              <w:bottom w:val="single" w:sz="4" w:space="0" w:color="auto"/>
              <w:right w:val="single" w:sz="4" w:space="0" w:color="auto"/>
            </w:tcBorders>
          </w:tcPr>
          <w:p w14:paraId="0129E87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tcPr>
          <w:p w14:paraId="3FC8BDA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right w:val="single" w:sz="4" w:space="0" w:color="auto"/>
            </w:tcBorders>
          </w:tcPr>
          <w:p w14:paraId="131FBF7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FDD</w:t>
            </w:r>
          </w:p>
        </w:tc>
        <w:tc>
          <w:tcPr>
            <w:tcW w:w="1598" w:type="dxa"/>
            <w:tcBorders>
              <w:top w:val="single" w:sz="4" w:space="0" w:color="auto"/>
              <w:left w:val="single" w:sz="4" w:space="0" w:color="auto"/>
              <w:right w:val="single" w:sz="4" w:space="0" w:color="auto"/>
            </w:tcBorders>
          </w:tcPr>
          <w:p w14:paraId="4402351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FDD</w:t>
            </w:r>
          </w:p>
        </w:tc>
      </w:tr>
      <w:tr w:rsidR="002B3E5E" w:rsidRPr="002B3E5E" w14:paraId="7F6DC836" w14:textId="77777777" w:rsidTr="00E2218F">
        <w:trPr>
          <w:trHeight w:val="187"/>
          <w:jc w:val="center"/>
        </w:trPr>
        <w:tc>
          <w:tcPr>
            <w:tcW w:w="2732" w:type="dxa"/>
            <w:gridSpan w:val="2"/>
            <w:tcBorders>
              <w:left w:val="single" w:sz="4" w:space="0" w:color="auto"/>
              <w:bottom w:val="nil"/>
              <w:right w:val="single" w:sz="4" w:space="0" w:color="auto"/>
            </w:tcBorders>
            <w:shd w:val="clear" w:color="auto" w:fill="auto"/>
          </w:tcPr>
          <w:p w14:paraId="6EBF965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tcPr>
          <w:p w14:paraId="46F7797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left w:val="single" w:sz="4" w:space="0" w:color="auto"/>
              <w:bottom w:val="nil"/>
              <w:right w:val="single" w:sz="4" w:space="0" w:color="auto"/>
            </w:tcBorders>
            <w:shd w:val="clear" w:color="auto" w:fill="auto"/>
          </w:tcPr>
          <w:p w14:paraId="1EFCDA9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left w:val="single" w:sz="4" w:space="0" w:color="auto"/>
              <w:bottom w:val="single" w:sz="4" w:space="0" w:color="auto"/>
              <w:right w:val="single" w:sz="4" w:space="0" w:color="auto"/>
            </w:tcBorders>
          </w:tcPr>
          <w:p w14:paraId="655A004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N/A</w:t>
            </w:r>
          </w:p>
        </w:tc>
        <w:tc>
          <w:tcPr>
            <w:tcW w:w="1598" w:type="dxa"/>
            <w:tcBorders>
              <w:left w:val="single" w:sz="4" w:space="0" w:color="auto"/>
              <w:bottom w:val="single" w:sz="4" w:space="0" w:color="auto"/>
              <w:right w:val="single" w:sz="4" w:space="0" w:color="auto"/>
            </w:tcBorders>
          </w:tcPr>
          <w:p w14:paraId="48C9C3E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N/A</w:t>
            </w:r>
          </w:p>
        </w:tc>
      </w:tr>
      <w:tr w:rsidR="002B3E5E" w:rsidRPr="002B3E5E" w14:paraId="514CEAEF" w14:textId="77777777" w:rsidTr="00630EE0">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0" w:author="Fernando Alonso Macias" w:date="2025-05-04T20:07:00Z" w16du:dateUtc="2025-05-05T03: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1" w:author="Fernando Alonso Macias" w:date="2025-05-04T20:07:00Z" w16du:dateUtc="2025-05-05T03:07:00Z">
            <w:trPr>
              <w:trHeight w:val="187"/>
              <w:jc w:val="center"/>
            </w:trPr>
          </w:trPrChange>
        </w:trPr>
        <w:tc>
          <w:tcPr>
            <w:tcW w:w="2732" w:type="dxa"/>
            <w:gridSpan w:val="2"/>
            <w:tcBorders>
              <w:top w:val="single" w:sz="4" w:space="0" w:color="auto"/>
              <w:left w:val="single" w:sz="4" w:space="0" w:color="auto"/>
              <w:bottom w:val="single" w:sz="4" w:space="0" w:color="auto"/>
              <w:right w:val="single" w:sz="4" w:space="0" w:color="auto"/>
            </w:tcBorders>
            <w:shd w:val="clear" w:color="auto" w:fill="auto"/>
            <w:tcPrChange w:id="1172" w:author="Fernando Alonso Macias" w:date="2025-05-04T20:07:00Z" w16du:dateUtc="2025-05-05T03:07:00Z">
              <w:tcPr>
                <w:tcW w:w="2732" w:type="dxa"/>
                <w:gridSpan w:val="2"/>
                <w:tcBorders>
                  <w:top w:val="single" w:sz="4" w:space="0" w:color="auto"/>
                  <w:left w:val="single" w:sz="4" w:space="0" w:color="auto"/>
                  <w:bottom w:val="nil"/>
                  <w:right w:val="single" w:sz="4" w:space="0" w:color="auto"/>
                </w:tcBorders>
                <w:shd w:val="clear" w:color="auto" w:fill="auto"/>
              </w:tcPr>
            </w:tcPrChange>
          </w:tcPr>
          <w:p w14:paraId="31A6C88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bscript"/>
              </w:rPr>
            </w:pPr>
            <w:proofErr w:type="spellStart"/>
            <w:r w:rsidRPr="002B3E5E">
              <w:rPr>
                <w:rFonts w:ascii="Arial" w:eastAsia="Times New Roman" w:hAnsi="Arial"/>
                <w:sz w:val="18"/>
              </w:rPr>
              <w:t>BW</w:t>
            </w:r>
            <w:r w:rsidRPr="002B3E5E">
              <w:rPr>
                <w:rFonts w:ascii="Arial" w:eastAsia="Times New Roman" w:hAnsi="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tcPrChange w:id="1173" w:author="Fernando Alonso Macias" w:date="2025-05-04T20:07:00Z" w16du:dateUtc="2025-05-05T03:07:00Z">
              <w:tcPr>
                <w:tcW w:w="959" w:type="dxa"/>
                <w:tcBorders>
                  <w:top w:val="single" w:sz="4" w:space="0" w:color="auto"/>
                  <w:left w:val="single" w:sz="4" w:space="0" w:color="auto"/>
                  <w:bottom w:val="single" w:sz="4" w:space="0" w:color="auto"/>
                  <w:right w:val="single" w:sz="4" w:space="0" w:color="auto"/>
                </w:tcBorders>
              </w:tcPr>
            </w:tcPrChange>
          </w:tcPr>
          <w:p w14:paraId="66671E0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tcPrChange w:id="1174" w:author="Fernando Alonso Macias" w:date="2025-05-04T20:07:00Z" w16du:dateUtc="2025-05-05T03:07:00Z">
              <w:tcPr>
                <w:tcW w:w="1268" w:type="dxa"/>
                <w:tcBorders>
                  <w:top w:val="single" w:sz="4" w:space="0" w:color="auto"/>
                  <w:left w:val="single" w:sz="4" w:space="0" w:color="auto"/>
                  <w:bottom w:val="nil"/>
                  <w:right w:val="single" w:sz="4" w:space="0" w:color="auto"/>
                </w:tcBorders>
                <w:shd w:val="clear" w:color="auto" w:fill="auto"/>
              </w:tcPr>
            </w:tcPrChange>
          </w:tcPr>
          <w:p w14:paraId="1CF80DF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MHz</w:t>
            </w:r>
          </w:p>
        </w:tc>
        <w:tc>
          <w:tcPr>
            <w:tcW w:w="1743" w:type="dxa"/>
            <w:tcBorders>
              <w:top w:val="single" w:sz="4" w:space="0" w:color="auto"/>
              <w:left w:val="single" w:sz="4" w:space="0" w:color="auto"/>
              <w:right w:val="single" w:sz="4" w:space="0" w:color="auto"/>
            </w:tcBorders>
            <w:tcPrChange w:id="1175" w:author="Fernando Alonso Macias" w:date="2025-05-04T20:07:00Z" w16du:dateUtc="2025-05-05T03:07:00Z">
              <w:tcPr>
                <w:tcW w:w="1743" w:type="dxa"/>
                <w:tcBorders>
                  <w:top w:val="single" w:sz="4" w:space="0" w:color="auto"/>
                  <w:left w:val="single" w:sz="4" w:space="0" w:color="auto"/>
                  <w:right w:val="single" w:sz="4" w:space="0" w:color="auto"/>
                </w:tcBorders>
              </w:tcPr>
            </w:tcPrChange>
          </w:tcPr>
          <w:p w14:paraId="733BCC1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szCs w:val="18"/>
              </w:rPr>
              <w:t xml:space="preserve">10: </w:t>
            </w:r>
            <w:proofErr w:type="spellStart"/>
            <w:proofErr w:type="gramStart"/>
            <w:r w:rsidRPr="002B3E5E">
              <w:rPr>
                <w:rFonts w:ascii="Arial" w:eastAsia="Times New Roman" w:hAnsi="Arial"/>
                <w:sz w:val="18"/>
                <w:szCs w:val="18"/>
              </w:rPr>
              <w:t>N</w:t>
            </w:r>
            <w:r w:rsidRPr="002B3E5E">
              <w:rPr>
                <w:rFonts w:ascii="Arial" w:eastAsia="Times New Roman" w:hAnsi="Arial"/>
                <w:sz w:val="18"/>
                <w:szCs w:val="18"/>
                <w:vertAlign w:val="subscript"/>
              </w:rPr>
              <w:t>RB,c</w:t>
            </w:r>
            <w:proofErr w:type="spellEnd"/>
            <w:proofErr w:type="gramEnd"/>
            <w:r w:rsidRPr="002B3E5E">
              <w:rPr>
                <w:rFonts w:ascii="Arial" w:eastAsia="Times New Roman" w:hAnsi="Arial"/>
                <w:sz w:val="18"/>
                <w:szCs w:val="18"/>
              </w:rPr>
              <w:t xml:space="preserve"> = 52</w:t>
            </w:r>
          </w:p>
        </w:tc>
        <w:tc>
          <w:tcPr>
            <w:tcW w:w="1598" w:type="dxa"/>
            <w:tcBorders>
              <w:top w:val="single" w:sz="4" w:space="0" w:color="auto"/>
              <w:left w:val="single" w:sz="4" w:space="0" w:color="auto"/>
              <w:right w:val="single" w:sz="4" w:space="0" w:color="auto"/>
            </w:tcBorders>
            <w:tcPrChange w:id="1176" w:author="Fernando Alonso Macias" w:date="2025-05-04T20:07:00Z" w16du:dateUtc="2025-05-05T03:07:00Z">
              <w:tcPr>
                <w:tcW w:w="1598" w:type="dxa"/>
                <w:tcBorders>
                  <w:top w:val="single" w:sz="4" w:space="0" w:color="auto"/>
                  <w:left w:val="single" w:sz="4" w:space="0" w:color="auto"/>
                  <w:right w:val="single" w:sz="4" w:space="0" w:color="auto"/>
                </w:tcBorders>
              </w:tcPr>
            </w:tcPrChange>
          </w:tcPr>
          <w:p w14:paraId="58124E2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szCs w:val="18"/>
              </w:rPr>
              <w:t xml:space="preserve">10: </w:t>
            </w:r>
            <w:proofErr w:type="spellStart"/>
            <w:proofErr w:type="gramStart"/>
            <w:r w:rsidRPr="002B3E5E">
              <w:rPr>
                <w:rFonts w:ascii="Arial" w:eastAsia="Times New Roman" w:hAnsi="Arial"/>
                <w:sz w:val="18"/>
                <w:szCs w:val="18"/>
              </w:rPr>
              <w:t>N</w:t>
            </w:r>
            <w:r w:rsidRPr="002B3E5E">
              <w:rPr>
                <w:rFonts w:ascii="Arial" w:eastAsia="Times New Roman" w:hAnsi="Arial"/>
                <w:sz w:val="18"/>
                <w:szCs w:val="18"/>
                <w:vertAlign w:val="subscript"/>
              </w:rPr>
              <w:t>RB,c</w:t>
            </w:r>
            <w:proofErr w:type="spellEnd"/>
            <w:proofErr w:type="gramEnd"/>
            <w:r w:rsidRPr="002B3E5E">
              <w:rPr>
                <w:rFonts w:ascii="Arial" w:eastAsia="Times New Roman" w:hAnsi="Arial"/>
                <w:sz w:val="18"/>
                <w:szCs w:val="18"/>
              </w:rPr>
              <w:t xml:space="preserve"> = 52</w:t>
            </w:r>
          </w:p>
        </w:tc>
      </w:tr>
      <w:tr w:rsidR="00630EE0" w:rsidRPr="002B3E5E" w14:paraId="6CEB3559" w14:textId="77777777" w:rsidTr="00630EE0">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7" w:author="Fernando Alonso Macias" w:date="2025-05-04T20:07:00Z" w16du:dateUtc="2025-05-05T03: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78" w:author="Fernando Alonso Macias" w:date="2025-05-04T20:07:00Z"/>
          <w:trPrChange w:id="1179" w:author="Fernando Alonso Macias" w:date="2025-05-04T20:07:00Z" w16du:dateUtc="2025-05-05T03:07:00Z">
            <w:trPr>
              <w:trHeight w:val="187"/>
              <w:jc w:val="center"/>
            </w:trPr>
          </w:trPrChange>
        </w:trPr>
        <w:tc>
          <w:tcPr>
            <w:tcW w:w="2732" w:type="dxa"/>
            <w:gridSpan w:val="2"/>
            <w:tcBorders>
              <w:top w:val="single" w:sz="4" w:space="0" w:color="auto"/>
              <w:left w:val="single" w:sz="4" w:space="0" w:color="auto"/>
              <w:bottom w:val="nil"/>
              <w:right w:val="single" w:sz="4" w:space="0" w:color="auto"/>
            </w:tcBorders>
            <w:shd w:val="clear" w:color="auto" w:fill="auto"/>
            <w:tcPrChange w:id="1180" w:author="Fernando Alonso Macias" w:date="2025-05-04T20:07:00Z" w16du:dateUtc="2025-05-05T03:07:00Z">
              <w:tcPr>
                <w:tcW w:w="2732" w:type="dxa"/>
                <w:gridSpan w:val="2"/>
                <w:tcBorders>
                  <w:top w:val="single" w:sz="4" w:space="0" w:color="auto"/>
                  <w:left w:val="single" w:sz="4" w:space="0" w:color="auto"/>
                  <w:bottom w:val="nil"/>
                  <w:right w:val="single" w:sz="4" w:space="0" w:color="auto"/>
                </w:tcBorders>
                <w:shd w:val="clear" w:color="auto" w:fill="auto"/>
              </w:tcPr>
            </w:tcPrChange>
          </w:tcPr>
          <w:p w14:paraId="275B70A1" w14:textId="4A23952D" w:rsidR="00630EE0" w:rsidRPr="002B3E5E" w:rsidRDefault="00630EE0" w:rsidP="00630EE0">
            <w:pPr>
              <w:keepNext/>
              <w:keepLines/>
              <w:overflowPunct w:val="0"/>
              <w:autoSpaceDE w:val="0"/>
              <w:autoSpaceDN w:val="0"/>
              <w:adjustRightInd w:val="0"/>
              <w:spacing w:after="0"/>
              <w:textAlignment w:val="baseline"/>
              <w:rPr>
                <w:ins w:id="1181" w:author="Fernando Alonso Macias" w:date="2025-05-04T20:07:00Z" w16du:dateUtc="2025-05-05T03:07:00Z"/>
                <w:rFonts w:ascii="Arial" w:eastAsia="Times New Roman" w:hAnsi="Arial"/>
                <w:sz w:val="18"/>
              </w:rPr>
            </w:pPr>
            <w:ins w:id="1182" w:author="Fernando Alonso Macias" w:date="2025-05-04T20:07:00Z" w16du:dateUtc="2025-05-05T03:07:00Z">
              <w:r>
                <w:rPr>
                  <w:rFonts w:ascii="Arial" w:eastAsia="Times New Roman" w:hAnsi="Arial"/>
                  <w:sz w:val="18"/>
                </w:rPr>
                <w:t>Satellite information</w:t>
              </w:r>
            </w:ins>
          </w:p>
        </w:tc>
        <w:tc>
          <w:tcPr>
            <w:tcW w:w="959" w:type="dxa"/>
            <w:tcBorders>
              <w:top w:val="single" w:sz="4" w:space="0" w:color="auto"/>
              <w:left w:val="single" w:sz="4" w:space="0" w:color="auto"/>
              <w:bottom w:val="single" w:sz="4" w:space="0" w:color="auto"/>
              <w:right w:val="single" w:sz="4" w:space="0" w:color="auto"/>
            </w:tcBorders>
            <w:tcPrChange w:id="1183" w:author="Fernando Alonso Macias" w:date="2025-05-04T20:07:00Z" w16du:dateUtc="2025-05-05T03:07:00Z">
              <w:tcPr>
                <w:tcW w:w="959" w:type="dxa"/>
                <w:tcBorders>
                  <w:top w:val="single" w:sz="4" w:space="0" w:color="auto"/>
                  <w:left w:val="single" w:sz="4" w:space="0" w:color="auto"/>
                  <w:bottom w:val="single" w:sz="4" w:space="0" w:color="auto"/>
                  <w:right w:val="single" w:sz="4" w:space="0" w:color="auto"/>
                </w:tcBorders>
              </w:tcPr>
            </w:tcPrChange>
          </w:tcPr>
          <w:p w14:paraId="79FC9F62" w14:textId="521ECB3E" w:rsidR="00630EE0" w:rsidRPr="002B3E5E" w:rsidRDefault="00630EE0" w:rsidP="00630EE0">
            <w:pPr>
              <w:keepNext/>
              <w:keepLines/>
              <w:overflowPunct w:val="0"/>
              <w:autoSpaceDE w:val="0"/>
              <w:autoSpaceDN w:val="0"/>
              <w:adjustRightInd w:val="0"/>
              <w:spacing w:after="0"/>
              <w:jc w:val="center"/>
              <w:textAlignment w:val="baseline"/>
              <w:rPr>
                <w:ins w:id="1184" w:author="Fernando Alonso Macias" w:date="2025-05-04T20:07:00Z" w16du:dateUtc="2025-05-05T03:07:00Z"/>
                <w:rFonts w:ascii="Arial" w:eastAsia="Times New Roman" w:hAnsi="Arial"/>
                <w:sz w:val="18"/>
              </w:rPr>
            </w:pPr>
            <w:ins w:id="1185" w:author="Fernando Alonso Macias" w:date="2025-05-04T20:07:00Z" w16du:dateUtc="2025-05-05T03:07:00Z">
              <w:r>
                <w:rPr>
                  <w:rFonts w:ascii="Arial" w:eastAsia="Times New Roman"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Change w:id="1186" w:author="Fernando Alonso Macias" w:date="2025-05-04T20:07:00Z" w16du:dateUtc="2025-05-05T03:07:00Z">
              <w:tcPr>
                <w:tcW w:w="1268" w:type="dxa"/>
                <w:tcBorders>
                  <w:top w:val="single" w:sz="4" w:space="0" w:color="auto"/>
                  <w:left w:val="single" w:sz="4" w:space="0" w:color="auto"/>
                  <w:bottom w:val="nil"/>
                  <w:right w:val="single" w:sz="4" w:space="0" w:color="auto"/>
                </w:tcBorders>
                <w:shd w:val="clear" w:color="auto" w:fill="auto"/>
              </w:tcPr>
            </w:tcPrChange>
          </w:tcPr>
          <w:p w14:paraId="6B7B7D11" w14:textId="77777777" w:rsidR="00630EE0" w:rsidRPr="002B3E5E" w:rsidRDefault="00630EE0" w:rsidP="00630EE0">
            <w:pPr>
              <w:keepNext/>
              <w:keepLines/>
              <w:overflowPunct w:val="0"/>
              <w:autoSpaceDE w:val="0"/>
              <w:autoSpaceDN w:val="0"/>
              <w:adjustRightInd w:val="0"/>
              <w:spacing w:after="0"/>
              <w:jc w:val="center"/>
              <w:textAlignment w:val="baseline"/>
              <w:rPr>
                <w:ins w:id="1187" w:author="Fernando Alonso Macias" w:date="2025-05-04T20:07:00Z" w16du:dateUtc="2025-05-05T03:07:00Z"/>
                <w:rFonts w:ascii="Arial" w:eastAsia="Times New Roman" w:hAnsi="Arial"/>
                <w:sz w:val="18"/>
              </w:rPr>
            </w:pPr>
          </w:p>
        </w:tc>
        <w:tc>
          <w:tcPr>
            <w:tcW w:w="1743" w:type="dxa"/>
            <w:tcBorders>
              <w:top w:val="single" w:sz="4" w:space="0" w:color="auto"/>
              <w:left w:val="single" w:sz="4" w:space="0" w:color="auto"/>
              <w:right w:val="single" w:sz="4" w:space="0" w:color="auto"/>
            </w:tcBorders>
            <w:tcPrChange w:id="1188" w:author="Fernando Alonso Macias" w:date="2025-05-04T20:07:00Z" w16du:dateUtc="2025-05-05T03:07:00Z">
              <w:tcPr>
                <w:tcW w:w="1743" w:type="dxa"/>
                <w:tcBorders>
                  <w:top w:val="single" w:sz="4" w:space="0" w:color="auto"/>
                  <w:left w:val="single" w:sz="4" w:space="0" w:color="auto"/>
                  <w:right w:val="single" w:sz="4" w:space="0" w:color="auto"/>
                </w:tcBorders>
              </w:tcPr>
            </w:tcPrChange>
          </w:tcPr>
          <w:p w14:paraId="7B79E8C9" w14:textId="0267F8F2" w:rsidR="00630EE0" w:rsidRPr="002B3E5E" w:rsidRDefault="00630EE0" w:rsidP="00630EE0">
            <w:pPr>
              <w:keepNext/>
              <w:keepLines/>
              <w:overflowPunct w:val="0"/>
              <w:autoSpaceDE w:val="0"/>
              <w:autoSpaceDN w:val="0"/>
              <w:adjustRightInd w:val="0"/>
              <w:spacing w:after="0"/>
              <w:jc w:val="center"/>
              <w:textAlignment w:val="baseline"/>
              <w:rPr>
                <w:ins w:id="1189" w:author="Fernando Alonso Macias" w:date="2025-05-04T20:07:00Z" w16du:dateUtc="2025-05-05T03:07:00Z"/>
                <w:rFonts w:ascii="Arial" w:eastAsia="Times New Roman" w:hAnsi="Arial"/>
                <w:sz w:val="18"/>
              </w:rPr>
            </w:pPr>
            <w:ins w:id="1190" w:author="Fernando Alonso Macias" w:date="2025-05-04T20:07:00Z" w16du:dateUtc="2025-05-05T03:07:00Z">
              <w:r>
                <w:rPr>
                  <w:rFonts w:ascii="Arial" w:eastAsia="Times New Roman" w:hAnsi="Arial"/>
                  <w:sz w:val="18"/>
                </w:rPr>
                <w:t>SSC.1</w:t>
              </w:r>
            </w:ins>
          </w:p>
        </w:tc>
        <w:tc>
          <w:tcPr>
            <w:tcW w:w="1598" w:type="dxa"/>
            <w:tcBorders>
              <w:top w:val="single" w:sz="4" w:space="0" w:color="auto"/>
              <w:left w:val="single" w:sz="4" w:space="0" w:color="auto"/>
              <w:right w:val="single" w:sz="4" w:space="0" w:color="auto"/>
            </w:tcBorders>
            <w:tcPrChange w:id="1191" w:author="Fernando Alonso Macias" w:date="2025-05-04T20:07:00Z" w16du:dateUtc="2025-05-05T03:07:00Z">
              <w:tcPr>
                <w:tcW w:w="1598" w:type="dxa"/>
                <w:tcBorders>
                  <w:top w:val="single" w:sz="4" w:space="0" w:color="auto"/>
                  <w:left w:val="single" w:sz="4" w:space="0" w:color="auto"/>
                  <w:right w:val="single" w:sz="4" w:space="0" w:color="auto"/>
                </w:tcBorders>
              </w:tcPr>
            </w:tcPrChange>
          </w:tcPr>
          <w:p w14:paraId="0EE471B7" w14:textId="69C61335" w:rsidR="00630EE0" w:rsidRPr="002B3E5E" w:rsidRDefault="00630EE0" w:rsidP="00630EE0">
            <w:pPr>
              <w:keepNext/>
              <w:keepLines/>
              <w:overflowPunct w:val="0"/>
              <w:autoSpaceDE w:val="0"/>
              <w:autoSpaceDN w:val="0"/>
              <w:adjustRightInd w:val="0"/>
              <w:spacing w:after="0"/>
              <w:jc w:val="center"/>
              <w:textAlignment w:val="baseline"/>
              <w:rPr>
                <w:ins w:id="1192" w:author="Fernando Alonso Macias" w:date="2025-05-04T20:07:00Z" w16du:dateUtc="2025-05-05T03:07:00Z"/>
                <w:rFonts w:ascii="Arial" w:eastAsia="Times New Roman" w:hAnsi="Arial"/>
                <w:sz w:val="18"/>
              </w:rPr>
            </w:pPr>
            <w:ins w:id="1193" w:author="Fernando Alonso Macias" w:date="2025-05-04T20:07:00Z" w16du:dateUtc="2025-05-05T03:07:00Z">
              <w:r>
                <w:rPr>
                  <w:rFonts w:ascii="Arial" w:eastAsia="Times New Roman" w:hAnsi="Arial"/>
                  <w:sz w:val="18"/>
                </w:rPr>
                <w:t>NSC.1</w:t>
              </w:r>
            </w:ins>
          </w:p>
        </w:tc>
      </w:tr>
      <w:tr w:rsidR="00630EE0" w:rsidRPr="002B3E5E" w14:paraId="000D2F05" w14:textId="77777777" w:rsidTr="00630EE0">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4" w:author="Fernando Alonso Macias" w:date="2025-05-04T20:07:00Z" w16du:dateUtc="2025-05-05T03: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95" w:author="Fernando Alonso Macias" w:date="2025-05-04T20:07:00Z"/>
          <w:trPrChange w:id="1196" w:author="Fernando Alonso Macias" w:date="2025-05-04T20:07:00Z" w16du:dateUtc="2025-05-05T03:07:00Z">
            <w:trPr>
              <w:trHeight w:val="187"/>
              <w:jc w:val="center"/>
            </w:trPr>
          </w:trPrChange>
        </w:trPr>
        <w:tc>
          <w:tcPr>
            <w:tcW w:w="2732" w:type="dxa"/>
            <w:gridSpan w:val="2"/>
            <w:tcBorders>
              <w:top w:val="nil"/>
              <w:left w:val="single" w:sz="4" w:space="0" w:color="auto"/>
              <w:bottom w:val="single" w:sz="4" w:space="0" w:color="auto"/>
              <w:right w:val="single" w:sz="4" w:space="0" w:color="auto"/>
            </w:tcBorders>
            <w:shd w:val="clear" w:color="auto" w:fill="auto"/>
            <w:tcPrChange w:id="1197" w:author="Fernando Alonso Macias" w:date="2025-05-04T20:07:00Z" w16du:dateUtc="2025-05-05T03:07:00Z">
              <w:tcPr>
                <w:tcW w:w="2732" w:type="dxa"/>
                <w:gridSpan w:val="2"/>
                <w:tcBorders>
                  <w:top w:val="single" w:sz="4" w:space="0" w:color="auto"/>
                  <w:left w:val="single" w:sz="4" w:space="0" w:color="auto"/>
                  <w:bottom w:val="nil"/>
                  <w:right w:val="single" w:sz="4" w:space="0" w:color="auto"/>
                </w:tcBorders>
                <w:shd w:val="clear" w:color="auto" w:fill="auto"/>
              </w:tcPr>
            </w:tcPrChange>
          </w:tcPr>
          <w:p w14:paraId="1F4E22FA" w14:textId="77777777" w:rsidR="00630EE0" w:rsidRPr="002B3E5E" w:rsidRDefault="00630EE0" w:rsidP="00630EE0">
            <w:pPr>
              <w:keepNext/>
              <w:keepLines/>
              <w:overflowPunct w:val="0"/>
              <w:autoSpaceDE w:val="0"/>
              <w:autoSpaceDN w:val="0"/>
              <w:adjustRightInd w:val="0"/>
              <w:spacing w:after="0"/>
              <w:textAlignment w:val="baseline"/>
              <w:rPr>
                <w:ins w:id="1198" w:author="Fernando Alonso Macias" w:date="2025-05-04T20:07:00Z" w16du:dateUtc="2025-05-05T03:07:00Z"/>
                <w:rFonts w:ascii="Arial" w:eastAsia="Times New Roman" w:hAnsi="Arial"/>
                <w:sz w:val="18"/>
              </w:rPr>
            </w:pPr>
          </w:p>
        </w:tc>
        <w:tc>
          <w:tcPr>
            <w:tcW w:w="959" w:type="dxa"/>
            <w:tcBorders>
              <w:top w:val="single" w:sz="4" w:space="0" w:color="auto"/>
              <w:left w:val="single" w:sz="4" w:space="0" w:color="auto"/>
              <w:bottom w:val="single" w:sz="4" w:space="0" w:color="auto"/>
              <w:right w:val="single" w:sz="4" w:space="0" w:color="auto"/>
            </w:tcBorders>
            <w:tcPrChange w:id="1199" w:author="Fernando Alonso Macias" w:date="2025-05-04T20:07:00Z" w16du:dateUtc="2025-05-05T03:07:00Z">
              <w:tcPr>
                <w:tcW w:w="959" w:type="dxa"/>
                <w:tcBorders>
                  <w:top w:val="single" w:sz="4" w:space="0" w:color="auto"/>
                  <w:left w:val="single" w:sz="4" w:space="0" w:color="auto"/>
                  <w:bottom w:val="single" w:sz="4" w:space="0" w:color="auto"/>
                  <w:right w:val="single" w:sz="4" w:space="0" w:color="auto"/>
                </w:tcBorders>
              </w:tcPr>
            </w:tcPrChange>
          </w:tcPr>
          <w:p w14:paraId="13A099E1" w14:textId="6EDBDA67" w:rsidR="00630EE0" w:rsidRPr="002B3E5E" w:rsidRDefault="00630EE0" w:rsidP="00630EE0">
            <w:pPr>
              <w:keepNext/>
              <w:keepLines/>
              <w:overflowPunct w:val="0"/>
              <w:autoSpaceDE w:val="0"/>
              <w:autoSpaceDN w:val="0"/>
              <w:adjustRightInd w:val="0"/>
              <w:spacing w:after="0"/>
              <w:jc w:val="center"/>
              <w:textAlignment w:val="baseline"/>
              <w:rPr>
                <w:ins w:id="1200" w:author="Fernando Alonso Macias" w:date="2025-05-04T20:07:00Z" w16du:dateUtc="2025-05-05T03:07:00Z"/>
                <w:rFonts w:ascii="Arial" w:eastAsia="Times New Roman" w:hAnsi="Arial"/>
                <w:sz w:val="18"/>
              </w:rPr>
            </w:pPr>
            <w:ins w:id="1201" w:author="Fernando Alonso Macias" w:date="2025-05-04T20:07:00Z" w16du:dateUtc="2025-05-05T03:07:00Z">
              <w:r>
                <w:rPr>
                  <w:rFonts w:ascii="Arial" w:eastAsia="Times New Roman" w:hAnsi="Arial"/>
                  <w:sz w:val="18"/>
                </w:rPr>
                <w:t>2</w:t>
              </w:r>
            </w:ins>
          </w:p>
        </w:tc>
        <w:tc>
          <w:tcPr>
            <w:tcW w:w="1268" w:type="dxa"/>
            <w:tcBorders>
              <w:top w:val="single" w:sz="4" w:space="0" w:color="auto"/>
              <w:left w:val="single" w:sz="4" w:space="0" w:color="auto"/>
              <w:bottom w:val="nil"/>
              <w:right w:val="single" w:sz="4" w:space="0" w:color="auto"/>
            </w:tcBorders>
            <w:shd w:val="clear" w:color="auto" w:fill="auto"/>
            <w:tcPrChange w:id="1202" w:author="Fernando Alonso Macias" w:date="2025-05-04T20:07:00Z" w16du:dateUtc="2025-05-05T03:07:00Z">
              <w:tcPr>
                <w:tcW w:w="1268" w:type="dxa"/>
                <w:tcBorders>
                  <w:top w:val="single" w:sz="4" w:space="0" w:color="auto"/>
                  <w:left w:val="single" w:sz="4" w:space="0" w:color="auto"/>
                  <w:bottom w:val="nil"/>
                  <w:right w:val="single" w:sz="4" w:space="0" w:color="auto"/>
                </w:tcBorders>
                <w:shd w:val="clear" w:color="auto" w:fill="auto"/>
              </w:tcPr>
            </w:tcPrChange>
          </w:tcPr>
          <w:p w14:paraId="133C040A" w14:textId="77777777" w:rsidR="00630EE0" w:rsidRPr="002B3E5E" w:rsidRDefault="00630EE0" w:rsidP="00630EE0">
            <w:pPr>
              <w:keepNext/>
              <w:keepLines/>
              <w:overflowPunct w:val="0"/>
              <w:autoSpaceDE w:val="0"/>
              <w:autoSpaceDN w:val="0"/>
              <w:adjustRightInd w:val="0"/>
              <w:spacing w:after="0"/>
              <w:jc w:val="center"/>
              <w:textAlignment w:val="baseline"/>
              <w:rPr>
                <w:ins w:id="1203" w:author="Fernando Alonso Macias" w:date="2025-05-04T20:07:00Z" w16du:dateUtc="2025-05-05T03:07:00Z"/>
                <w:rFonts w:ascii="Arial" w:eastAsia="Times New Roman" w:hAnsi="Arial"/>
                <w:sz w:val="18"/>
              </w:rPr>
            </w:pPr>
          </w:p>
        </w:tc>
        <w:tc>
          <w:tcPr>
            <w:tcW w:w="1743" w:type="dxa"/>
            <w:tcBorders>
              <w:top w:val="single" w:sz="4" w:space="0" w:color="auto"/>
              <w:left w:val="single" w:sz="4" w:space="0" w:color="auto"/>
              <w:right w:val="single" w:sz="4" w:space="0" w:color="auto"/>
            </w:tcBorders>
            <w:tcPrChange w:id="1204" w:author="Fernando Alonso Macias" w:date="2025-05-04T20:07:00Z" w16du:dateUtc="2025-05-05T03:07:00Z">
              <w:tcPr>
                <w:tcW w:w="1743" w:type="dxa"/>
                <w:tcBorders>
                  <w:top w:val="single" w:sz="4" w:space="0" w:color="auto"/>
                  <w:left w:val="single" w:sz="4" w:space="0" w:color="auto"/>
                  <w:right w:val="single" w:sz="4" w:space="0" w:color="auto"/>
                </w:tcBorders>
              </w:tcPr>
            </w:tcPrChange>
          </w:tcPr>
          <w:p w14:paraId="0073A910" w14:textId="0356A5D2" w:rsidR="00630EE0" w:rsidRPr="002B3E5E" w:rsidRDefault="00630EE0" w:rsidP="00630EE0">
            <w:pPr>
              <w:keepNext/>
              <w:keepLines/>
              <w:overflowPunct w:val="0"/>
              <w:autoSpaceDE w:val="0"/>
              <w:autoSpaceDN w:val="0"/>
              <w:adjustRightInd w:val="0"/>
              <w:spacing w:after="0"/>
              <w:jc w:val="center"/>
              <w:textAlignment w:val="baseline"/>
              <w:rPr>
                <w:ins w:id="1205" w:author="Fernando Alonso Macias" w:date="2025-05-04T20:07:00Z" w16du:dateUtc="2025-05-05T03:07:00Z"/>
                <w:rFonts w:ascii="Arial" w:eastAsia="Times New Roman" w:hAnsi="Arial"/>
                <w:sz w:val="18"/>
              </w:rPr>
            </w:pPr>
            <w:ins w:id="1206" w:author="Fernando Alonso Macias" w:date="2025-05-04T20:07:00Z" w16du:dateUtc="2025-05-05T03:07:00Z">
              <w:r>
                <w:rPr>
                  <w:rFonts w:ascii="Arial" w:eastAsia="Times New Roman" w:hAnsi="Arial"/>
                  <w:sz w:val="18"/>
                </w:rPr>
                <w:t>SSC.2</w:t>
              </w:r>
            </w:ins>
          </w:p>
        </w:tc>
        <w:tc>
          <w:tcPr>
            <w:tcW w:w="1598" w:type="dxa"/>
            <w:tcBorders>
              <w:top w:val="single" w:sz="4" w:space="0" w:color="auto"/>
              <w:left w:val="single" w:sz="4" w:space="0" w:color="auto"/>
              <w:right w:val="single" w:sz="4" w:space="0" w:color="auto"/>
            </w:tcBorders>
            <w:tcPrChange w:id="1207" w:author="Fernando Alonso Macias" w:date="2025-05-04T20:07:00Z" w16du:dateUtc="2025-05-05T03:07:00Z">
              <w:tcPr>
                <w:tcW w:w="1598" w:type="dxa"/>
                <w:tcBorders>
                  <w:top w:val="single" w:sz="4" w:space="0" w:color="auto"/>
                  <w:left w:val="single" w:sz="4" w:space="0" w:color="auto"/>
                  <w:right w:val="single" w:sz="4" w:space="0" w:color="auto"/>
                </w:tcBorders>
              </w:tcPr>
            </w:tcPrChange>
          </w:tcPr>
          <w:p w14:paraId="70296B7B" w14:textId="2E241B45" w:rsidR="00630EE0" w:rsidRPr="002B3E5E" w:rsidRDefault="00630EE0" w:rsidP="00630EE0">
            <w:pPr>
              <w:keepNext/>
              <w:keepLines/>
              <w:overflowPunct w:val="0"/>
              <w:autoSpaceDE w:val="0"/>
              <w:autoSpaceDN w:val="0"/>
              <w:adjustRightInd w:val="0"/>
              <w:spacing w:after="0"/>
              <w:jc w:val="center"/>
              <w:textAlignment w:val="baseline"/>
              <w:rPr>
                <w:ins w:id="1208" w:author="Fernando Alonso Macias" w:date="2025-05-04T20:07:00Z" w16du:dateUtc="2025-05-05T03:07:00Z"/>
                <w:rFonts w:ascii="Arial" w:eastAsia="Times New Roman" w:hAnsi="Arial"/>
                <w:sz w:val="18"/>
              </w:rPr>
            </w:pPr>
            <w:ins w:id="1209" w:author="Fernando Alonso Macias" w:date="2025-05-04T20:07:00Z" w16du:dateUtc="2025-05-05T03:07:00Z">
              <w:r>
                <w:rPr>
                  <w:rFonts w:ascii="Arial" w:eastAsia="Times New Roman" w:hAnsi="Arial"/>
                  <w:sz w:val="18"/>
                </w:rPr>
                <w:t>NSC.2</w:t>
              </w:r>
            </w:ins>
          </w:p>
        </w:tc>
      </w:tr>
      <w:tr w:rsidR="002B3E5E" w:rsidRPr="002B3E5E" w14:paraId="68713482" w14:textId="77777777" w:rsidTr="00630EE0">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0" w:author="Fernando Alonso Macias" w:date="2025-05-04T20:07:00Z" w16du:dateUtc="2025-05-05T03: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1" w:author="Fernando Alonso Macias" w:date="2025-05-04T20:07:00Z" w16du:dateUtc="2025-05-05T03:07:00Z">
            <w:trPr>
              <w:trHeight w:val="187"/>
              <w:jc w:val="center"/>
            </w:trPr>
          </w:trPrChange>
        </w:trPr>
        <w:tc>
          <w:tcPr>
            <w:tcW w:w="2732" w:type="dxa"/>
            <w:gridSpan w:val="2"/>
            <w:tcBorders>
              <w:top w:val="single" w:sz="4" w:space="0" w:color="auto"/>
              <w:left w:val="single" w:sz="4" w:space="0" w:color="auto"/>
              <w:bottom w:val="nil"/>
              <w:right w:val="single" w:sz="4" w:space="0" w:color="auto"/>
            </w:tcBorders>
            <w:shd w:val="clear" w:color="auto" w:fill="auto"/>
            <w:hideMark/>
            <w:tcPrChange w:id="1212" w:author="Fernando Alonso Macias" w:date="2025-05-04T20:07:00Z" w16du:dateUtc="2025-05-05T03:07:00Z">
              <w:tcPr>
                <w:tcW w:w="2732" w:type="dxa"/>
                <w:gridSpan w:val="2"/>
                <w:tcBorders>
                  <w:top w:val="single" w:sz="4" w:space="0" w:color="auto"/>
                  <w:left w:val="single" w:sz="4" w:space="0" w:color="auto"/>
                  <w:bottom w:val="nil"/>
                  <w:right w:val="single" w:sz="4" w:space="0" w:color="auto"/>
                </w:tcBorders>
                <w:shd w:val="clear" w:color="auto" w:fill="auto"/>
                <w:hideMark/>
              </w:tcPr>
            </w:tcPrChange>
          </w:tcPr>
          <w:p w14:paraId="0EDDB89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tcPrChange w:id="1213" w:author="Fernando Alonso Macias" w:date="2025-05-04T20:07:00Z" w16du:dateUtc="2025-05-05T03:07:00Z">
              <w:tcPr>
                <w:tcW w:w="959" w:type="dxa"/>
                <w:tcBorders>
                  <w:top w:val="single" w:sz="4" w:space="0" w:color="auto"/>
                  <w:left w:val="single" w:sz="4" w:space="0" w:color="auto"/>
                  <w:bottom w:val="single" w:sz="4" w:space="0" w:color="auto"/>
                  <w:right w:val="single" w:sz="4" w:space="0" w:color="auto"/>
                </w:tcBorders>
              </w:tcPr>
            </w:tcPrChange>
          </w:tcPr>
          <w:p w14:paraId="6AFED2D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tcPrChange w:id="1214" w:author="Fernando Alonso Macias" w:date="2025-05-04T20:07:00Z" w16du:dateUtc="2025-05-05T03:07:00Z">
              <w:tcPr>
                <w:tcW w:w="1268" w:type="dxa"/>
                <w:tcBorders>
                  <w:top w:val="single" w:sz="4" w:space="0" w:color="auto"/>
                  <w:left w:val="single" w:sz="4" w:space="0" w:color="auto"/>
                  <w:bottom w:val="nil"/>
                  <w:right w:val="single" w:sz="4" w:space="0" w:color="auto"/>
                </w:tcBorders>
                <w:shd w:val="clear" w:color="auto" w:fill="auto"/>
              </w:tcPr>
            </w:tcPrChange>
          </w:tcPr>
          <w:p w14:paraId="4CEC64F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right w:val="single" w:sz="4" w:space="0" w:color="auto"/>
            </w:tcBorders>
            <w:hideMark/>
            <w:tcPrChange w:id="1215" w:author="Fernando Alonso Macias" w:date="2025-05-04T20:07:00Z" w16du:dateUtc="2025-05-05T03:07:00Z">
              <w:tcPr>
                <w:tcW w:w="1743" w:type="dxa"/>
                <w:tcBorders>
                  <w:top w:val="single" w:sz="4" w:space="0" w:color="auto"/>
                  <w:left w:val="single" w:sz="4" w:space="0" w:color="auto"/>
                  <w:right w:val="single" w:sz="4" w:space="0" w:color="auto"/>
                </w:tcBorders>
                <w:hideMark/>
              </w:tcPr>
            </w:tcPrChange>
          </w:tcPr>
          <w:p w14:paraId="23EA3B2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SR.1.1 FDD</w:t>
            </w:r>
          </w:p>
        </w:tc>
        <w:tc>
          <w:tcPr>
            <w:tcW w:w="1598" w:type="dxa"/>
            <w:tcBorders>
              <w:top w:val="single" w:sz="4" w:space="0" w:color="auto"/>
              <w:left w:val="single" w:sz="4" w:space="0" w:color="auto"/>
              <w:right w:val="single" w:sz="4" w:space="0" w:color="auto"/>
            </w:tcBorders>
            <w:hideMark/>
            <w:tcPrChange w:id="1216" w:author="Fernando Alonso Macias" w:date="2025-05-04T20:07:00Z" w16du:dateUtc="2025-05-05T03:07:00Z">
              <w:tcPr>
                <w:tcW w:w="1598" w:type="dxa"/>
                <w:tcBorders>
                  <w:top w:val="single" w:sz="4" w:space="0" w:color="auto"/>
                  <w:left w:val="single" w:sz="4" w:space="0" w:color="auto"/>
                  <w:right w:val="single" w:sz="4" w:space="0" w:color="auto"/>
                </w:tcBorders>
                <w:hideMark/>
              </w:tcPr>
            </w:tcPrChange>
          </w:tcPr>
          <w:p w14:paraId="6BEC6F2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SR.1.1 FDD</w:t>
            </w:r>
          </w:p>
        </w:tc>
      </w:tr>
      <w:tr w:rsidR="002B3E5E" w:rsidRPr="002B3E5E" w14:paraId="7EC80A03" w14:textId="77777777" w:rsidTr="00E2218F">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59F85D7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282713F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tcPr>
          <w:p w14:paraId="7E36EF1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right w:val="single" w:sz="4" w:space="0" w:color="auto"/>
            </w:tcBorders>
          </w:tcPr>
          <w:p w14:paraId="1C7EE37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CR.1.1 FDD</w:t>
            </w:r>
          </w:p>
        </w:tc>
        <w:tc>
          <w:tcPr>
            <w:tcW w:w="1598" w:type="dxa"/>
            <w:tcBorders>
              <w:top w:val="single" w:sz="4" w:space="0" w:color="auto"/>
              <w:left w:val="single" w:sz="4" w:space="0" w:color="auto"/>
              <w:right w:val="single" w:sz="4" w:space="0" w:color="auto"/>
            </w:tcBorders>
          </w:tcPr>
          <w:p w14:paraId="4AE99A0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CR.1.1 FDD</w:t>
            </w:r>
          </w:p>
        </w:tc>
      </w:tr>
      <w:tr w:rsidR="002B3E5E" w:rsidRPr="002B3E5E" w14:paraId="463A5737" w14:textId="77777777" w:rsidTr="00E2218F">
        <w:trPr>
          <w:trHeight w:val="187"/>
          <w:jc w:val="center"/>
        </w:trPr>
        <w:tc>
          <w:tcPr>
            <w:tcW w:w="2732" w:type="dxa"/>
            <w:gridSpan w:val="2"/>
            <w:tcBorders>
              <w:left w:val="single" w:sz="4" w:space="0" w:color="auto"/>
              <w:bottom w:val="nil"/>
              <w:right w:val="single" w:sz="4" w:space="0" w:color="auto"/>
            </w:tcBorders>
            <w:shd w:val="clear" w:color="auto" w:fill="auto"/>
          </w:tcPr>
          <w:p w14:paraId="5B3509C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1CC403E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left w:val="single" w:sz="4" w:space="0" w:color="auto"/>
              <w:bottom w:val="nil"/>
              <w:right w:val="single" w:sz="4" w:space="0" w:color="auto"/>
            </w:tcBorders>
            <w:shd w:val="clear" w:color="auto" w:fill="auto"/>
          </w:tcPr>
          <w:p w14:paraId="26D6D07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left w:val="single" w:sz="4" w:space="0" w:color="auto"/>
              <w:bottom w:val="single" w:sz="4" w:space="0" w:color="auto"/>
              <w:right w:val="single" w:sz="4" w:space="0" w:color="auto"/>
            </w:tcBorders>
          </w:tcPr>
          <w:p w14:paraId="1A0868B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CCR.1.1 FDD</w:t>
            </w:r>
          </w:p>
        </w:tc>
        <w:tc>
          <w:tcPr>
            <w:tcW w:w="1598" w:type="dxa"/>
            <w:tcBorders>
              <w:left w:val="single" w:sz="4" w:space="0" w:color="auto"/>
              <w:bottom w:val="single" w:sz="4" w:space="0" w:color="auto"/>
              <w:right w:val="single" w:sz="4" w:space="0" w:color="auto"/>
            </w:tcBorders>
          </w:tcPr>
          <w:p w14:paraId="4FA69F4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CCR.1.1 FDD</w:t>
            </w:r>
          </w:p>
        </w:tc>
      </w:tr>
      <w:tr w:rsidR="002B3E5E" w:rsidRPr="002B3E5E" w14:paraId="4776B656" w14:textId="77777777" w:rsidTr="00E2218F">
        <w:trPr>
          <w:trHeight w:val="187"/>
          <w:jc w:val="center"/>
        </w:trPr>
        <w:tc>
          <w:tcPr>
            <w:tcW w:w="2732" w:type="dxa"/>
            <w:gridSpan w:val="2"/>
            <w:tcBorders>
              <w:left w:val="single" w:sz="4" w:space="0" w:color="auto"/>
              <w:bottom w:val="nil"/>
              <w:right w:val="single" w:sz="4" w:space="0" w:color="auto"/>
            </w:tcBorders>
            <w:shd w:val="clear" w:color="auto" w:fill="auto"/>
          </w:tcPr>
          <w:p w14:paraId="4730B7B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tcPr>
          <w:p w14:paraId="3303CB8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left w:val="single" w:sz="4" w:space="0" w:color="auto"/>
              <w:bottom w:val="nil"/>
              <w:right w:val="single" w:sz="4" w:space="0" w:color="auto"/>
            </w:tcBorders>
            <w:shd w:val="clear" w:color="auto" w:fill="auto"/>
          </w:tcPr>
          <w:p w14:paraId="33A4E0A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574B26E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SSB.3 FR1</w:t>
            </w:r>
          </w:p>
        </w:tc>
        <w:tc>
          <w:tcPr>
            <w:tcW w:w="1598" w:type="dxa"/>
            <w:tcBorders>
              <w:left w:val="single" w:sz="4" w:space="0" w:color="auto"/>
              <w:bottom w:val="single" w:sz="4" w:space="0" w:color="auto"/>
              <w:right w:val="single" w:sz="4" w:space="0" w:color="auto"/>
            </w:tcBorders>
          </w:tcPr>
          <w:p w14:paraId="791F792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SSB.3 FR1</w:t>
            </w:r>
          </w:p>
        </w:tc>
      </w:tr>
      <w:tr w:rsidR="002B3E5E" w:rsidRPr="002B3E5E" w14:paraId="3A4955BC"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03DE8D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OCNG Patterns</w:t>
            </w:r>
          </w:p>
        </w:tc>
        <w:tc>
          <w:tcPr>
            <w:tcW w:w="959" w:type="dxa"/>
            <w:tcBorders>
              <w:top w:val="single" w:sz="4" w:space="0" w:color="auto"/>
              <w:left w:val="single" w:sz="4" w:space="0" w:color="auto"/>
              <w:bottom w:val="single" w:sz="4" w:space="0" w:color="auto"/>
              <w:right w:val="single" w:sz="4" w:space="0" w:color="auto"/>
            </w:tcBorders>
          </w:tcPr>
          <w:p w14:paraId="521B6E8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016B2D4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7B3905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OP.1</w:t>
            </w:r>
          </w:p>
        </w:tc>
        <w:tc>
          <w:tcPr>
            <w:tcW w:w="1598" w:type="dxa"/>
            <w:tcBorders>
              <w:top w:val="single" w:sz="4" w:space="0" w:color="auto"/>
              <w:left w:val="single" w:sz="4" w:space="0" w:color="auto"/>
              <w:bottom w:val="single" w:sz="4" w:space="0" w:color="auto"/>
              <w:right w:val="single" w:sz="4" w:space="0" w:color="auto"/>
            </w:tcBorders>
            <w:hideMark/>
          </w:tcPr>
          <w:p w14:paraId="0EB469B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OP.1</w:t>
            </w:r>
          </w:p>
        </w:tc>
      </w:tr>
      <w:tr w:rsidR="002B3E5E" w:rsidRPr="002B3E5E" w14:paraId="66761DA7"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A6AD5D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Initial BWP Configuration</w:t>
            </w:r>
          </w:p>
        </w:tc>
        <w:tc>
          <w:tcPr>
            <w:tcW w:w="959" w:type="dxa"/>
            <w:tcBorders>
              <w:top w:val="single" w:sz="4" w:space="0" w:color="auto"/>
              <w:left w:val="single" w:sz="4" w:space="0" w:color="auto"/>
              <w:bottom w:val="single" w:sz="4" w:space="0" w:color="auto"/>
              <w:right w:val="single" w:sz="4" w:space="0" w:color="auto"/>
            </w:tcBorders>
          </w:tcPr>
          <w:p w14:paraId="5F9B693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rPr>
              <w:t>1, 2</w:t>
            </w:r>
          </w:p>
        </w:tc>
        <w:tc>
          <w:tcPr>
            <w:tcW w:w="1268" w:type="dxa"/>
            <w:tcBorders>
              <w:top w:val="single" w:sz="4" w:space="0" w:color="auto"/>
              <w:left w:val="single" w:sz="4" w:space="0" w:color="auto"/>
              <w:bottom w:val="single" w:sz="4" w:space="0" w:color="auto"/>
              <w:right w:val="single" w:sz="4" w:space="0" w:color="auto"/>
            </w:tcBorders>
          </w:tcPr>
          <w:p w14:paraId="6820F67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43" w:type="dxa"/>
            <w:tcBorders>
              <w:top w:val="single" w:sz="4" w:space="0" w:color="auto"/>
              <w:left w:val="single" w:sz="4" w:space="0" w:color="auto"/>
              <w:bottom w:val="single" w:sz="4" w:space="0" w:color="auto"/>
              <w:right w:val="single" w:sz="4" w:space="0" w:color="auto"/>
            </w:tcBorders>
          </w:tcPr>
          <w:p w14:paraId="539D157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rPr>
              <w:t>DLBWP.0.1</w:t>
            </w:r>
          </w:p>
          <w:p w14:paraId="4C4E54D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rPr>
              <w:t>ULBWP.0.1</w:t>
            </w:r>
          </w:p>
        </w:tc>
        <w:tc>
          <w:tcPr>
            <w:tcW w:w="1598" w:type="dxa"/>
            <w:tcBorders>
              <w:top w:val="single" w:sz="4" w:space="0" w:color="auto"/>
              <w:left w:val="single" w:sz="4" w:space="0" w:color="auto"/>
              <w:bottom w:val="single" w:sz="4" w:space="0" w:color="auto"/>
              <w:right w:val="single" w:sz="4" w:space="0" w:color="auto"/>
            </w:tcBorders>
          </w:tcPr>
          <w:p w14:paraId="7418D22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rPr>
              <w:t>DLBWP.0.1</w:t>
            </w:r>
          </w:p>
          <w:p w14:paraId="7743288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rPr>
              <w:t>ULBWP.0.1</w:t>
            </w:r>
          </w:p>
        </w:tc>
      </w:tr>
      <w:tr w:rsidR="002B3E5E" w:rsidRPr="002B3E5E" w14:paraId="0F1376B3" w14:textId="77777777" w:rsidTr="00E2218F">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5C5C777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tcPr>
          <w:p w14:paraId="625F19D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rPr>
              <w:t>1, 2</w:t>
            </w:r>
          </w:p>
        </w:tc>
        <w:tc>
          <w:tcPr>
            <w:tcW w:w="1268" w:type="dxa"/>
            <w:tcBorders>
              <w:top w:val="single" w:sz="4" w:space="0" w:color="auto"/>
              <w:left w:val="single" w:sz="4" w:space="0" w:color="auto"/>
              <w:bottom w:val="nil"/>
              <w:right w:val="single" w:sz="4" w:space="0" w:color="auto"/>
            </w:tcBorders>
            <w:shd w:val="clear" w:color="auto" w:fill="auto"/>
          </w:tcPr>
          <w:p w14:paraId="756F4D9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43" w:type="dxa"/>
            <w:tcBorders>
              <w:top w:val="single" w:sz="4" w:space="0" w:color="auto"/>
              <w:left w:val="single" w:sz="4" w:space="0" w:color="auto"/>
              <w:bottom w:val="single" w:sz="4" w:space="0" w:color="auto"/>
              <w:right w:val="single" w:sz="4" w:space="0" w:color="auto"/>
            </w:tcBorders>
          </w:tcPr>
          <w:p w14:paraId="4A0120D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rPr>
              <w:t>TRS.1.1 FDD</w:t>
            </w:r>
          </w:p>
        </w:tc>
        <w:tc>
          <w:tcPr>
            <w:tcW w:w="1598" w:type="dxa"/>
            <w:tcBorders>
              <w:top w:val="single" w:sz="4" w:space="0" w:color="auto"/>
              <w:left w:val="single" w:sz="4" w:space="0" w:color="auto"/>
              <w:bottom w:val="single" w:sz="4" w:space="0" w:color="auto"/>
              <w:right w:val="single" w:sz="4" w:space="0" w:color="auto"/>
            </w:tcBorders>
          </w:tcPr>
          <w:p w14:paraId="28563A9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rPr>
              <w:t>TRS.1.1 FDD</w:t>
            </w:r>
          </w:p>
        </w:tc>
      </w:tr>
      <w:tr w:rsidR="002B3E5E" w:rsidRPr="002B3E5E" w14:paraId="3C94CAFD"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8BD667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Dedicated BWP configuration</w:t>
            </w:r>
          </w:p>
        </w:tc>
        <w:tc>
          <w:tcPr>
            <w:tcW w:w="959" w:type="dxa"/>
            <w:tcBorders>
              <w:top w:val="single" w:sz="4" w:space="0" w:color="auto"/>
              <w:left w:val="single" w:sz="4" w:space="0" w:color="auto"/>
              <w:bottom w:val="single" w:sz="4" w:space="0" w:color="auto"/>
              <w:right w:val="single" w:sz="4" w:space="0" w:color="auto"/>
            </w:tcBorders>
          </w:tcPr>
          <w:p w14:paraId="1510372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rPr>
              <w:t>1, 2</w:t>
            </w:r>
          </w:p>
        </w:tc>
        <w:tc>
          <w:tcPr>
            <w:tcW w:w="1268" w:type="dxa"/>
            <w:tcBorders>
              <w:top w:val="single" w:sz="4" w:space="0" w:color="auto"/>
              <w:left w:val="single" w:sz="4" w:space="0" w:color="auto"/>
              <w:bottom w:val="single" w:sz="4" w:space="0" w:color="auto"/>
              <w:right w:val="single" w:sz="4" w:space="0" w:color="auto"/>
            </w:tcBorders>
          </w:tcPr>
          <w:p w14:paraId="2A21745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43" w:type="dxa"/>
            <w:tcBorders>
              <w:top w:val="single" w:sz="4" w:space="0" w:color="auto"/>
              <w:left w:val="single" w:sz="4" w:space="0" w:color="auto"/>
              <w:bottom w:val="single" w:sz="4" w:space="0" w:color="auto"/>
              <w:right w:val="single" w:sz="4" w:space="0" w:color="auto"/>
            </w:tcBorders>
          </w:tcPr>
          <w:p w14:paraId="60781F6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rPr>
              <w:t>DLBWP.1.1</w:t>
            </w:r>
          </w:p>
          <w:p w14:paraId="7B59229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rPr>
              <w:t>ULBWP.1.1</w:t>
            </w:r>
          </w:p>
        </w:tc>
        <w:tc>
          <w:tcPr>
            <w:tcW w:w="1598" w:type="dxa"/>
            <w:tcBorders>
              <w:top w:val="single" w:sz="4" w:space="0" w:color="auto"/>
              <w:left w:val="single" w:sz="4" w:space="0" w:color="auto"/>
              <w:bottom w:val="single" w:sz="4" w:space="0" w:color="auto"/>
              <w:right w:val="single" w:sz="4" w:space="0" w:color="auto"/>
            </w:tcBorders>
          </w:tcPr>
          <w:p w14:paraId="2591880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rPr>
              <w:t>DLBWP.1.1</w:t>
            </w:r>
          </w:p>
          <w:p w14:paraId="5B1B2CD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rPr>
              <w:t>ULBWP.1.1</w:t>
            </w:r>
          </w:p>
        </w:tc>
      </w:tr>
      <w:tr w:rsidR="002B3E5E" w:rsidRPr="002B3E5E" w14:paraId="7DD8CA92"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33C284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tcPr>
          <w:p w14:paraId="25E2C40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078700E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613A9F3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SMTC.1</w:t>
            </w:r>
          </w:p>
        </w:tc>
        <w:tc>
          <w:tcPr>
            <w:tcW w:w="1598" w:type="dxa"/>
            <w:tcBorders>
              <w:top w:val="single" w:sz="4" w:space="0" w:color="auto"/>
              <w:left w:val="single" w:sz="4" w:space="0" w:color="auto"/>
              <w:bottom w:val="single" w:sz="4" w:space="0" w:color="auto"/>
              <w:right w:val="single" w:sz="4" w:space="0" w:color="auto"/>
            </w:tcBorders>
          </w:tcPr>
          <w:p w14:paraId="20FBFAF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SMTC.1</w:t>
            </w:r>
          </w:p>
        </w:tc>
      </w:tr>
      <w:tr w:rsidR="002B3E5E" w:rsidRPr="002B3E5E" w14:paraId="1F410C89"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0E03D4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roofErr w:type="spellStart"/>
            <w:r w:rsidRPr="002B3E5E">
              <w:rPr>
                <w:rFonts w:ascii="Arial" w:eastAsia="Times New Roman"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tcPr>
          <w:p w14:paraId="359A7D9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02D1E72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499E60F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periodic</w:t>
            </w:r>
          </w:p>
        </w:tc>
        <w:tc>
          <w:tcPr>
            <w:tcW w:w="1598" w:type="dxa"/>
            <w:tcBorders>
              <w:top w:val="single" w:sz="4" w:space="0" w:color="auto"/>
              <w:left w:val="single" w:sz="4" w:space="0" w:color="auto"/>
              <w:bottom w:val="single" w:sz="4" w:space="0" w:color="auto"/>
              <w:right w:val="single" w:sz="4" w:space="0" w:color="auto"/>
            </w:tcBorders>
          </w:tcPr>
          <w:p w14:paraId="5BF9F53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periodic</w:t>
            </w:r>
          </w:p>
        </w:tc>
      </w:tr>
      <w:tr w:rsidR="002B3E5E" w:rsidRPr="002B3E5E" w14:paraId="012ADB4C"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D8A972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roofErr w:type="spellStart"/>
            <w:r w:rsidRPr="002B3E5E">
              <w:rPr>
                <w:rFonts w:ascii="Arial" w:eastAsia="Times New Roman" w:hAnsi="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tcPr>
          <w:p w14:paraId="68D63DB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7E09667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49AC17A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2B3E5E">
              <w:rPr>
                <w:rFonts w:ascii="Arial" w:eastAsia="Times New Roman" w:hAnsi="Arial"/>
                <w:sz w:val="18"/>
              </w:rPr>
              <w:t>ssb</w:t>
            </w:r>
            <w:proofErr w:type="spellEnd"/>
            <w:r w:rsidRPr="002B3E5E">
              <w:rPr>
                <w:rFonts w:ascii="Arial" w:eastAsia="Times New Roman" w:hAnsi="Arial"/>
                <w:sz w:val="18"/>
              </w:rPr>
              <w:t>-Index-RSRP</w:t>
            </w:r>
          </w:p>
        </w:tc>
        <w:tc>
          <w:tcPr>
            <w:tcW w:w="1598" w:type="dxa"/>
            <w:tcBorders>
              <w:top w:val="single" w:sz="4" w:space="0" w:color="auto"/>
              <w:left w:val="single" w:sz="4" w:space="0" w:color="auto"/>
              <w:bottom w:val="single" w:sz="4" w:space="0" w:color="auto"/>
              <w:right w:val="single" w:sz="4" w:space="0" w:color="auto"/>
            </w:tcBorders>
          </w:tcPr>
          <w:p w14:paraId="6A134AD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2B3E5E">
              <w:rPr>
                <w:rFonts w:ascii="Arial" w:eastAsia="Times New Roman" w:hAnsi="Arial"/>
                <w:sz w:val="18"/>
              </w:rPr>
              <w:t>ssb</w:t>
            </w:r>
            <w:proofErr w:type="spellEnd"/>
            <w:r w:rsidRPr="002B3E5E">
              <w:rPr>
                <w:rFonts w:ascii="Arial" w:eastAsia="Times New Roman" w:hAnsi="Arial"/>
                <w:sz w:val="18"/>
              </w:rPr>
              <w:t>-Index-RSRP</w:t>
            </w:r>
          </w:p>
        </w:tc>
      </w:tr>
      <w:tr w:rsidR="002B3E5E" w:rsidRPr="002B3E5E" w14:paraId="0EE47717"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42BA72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tcPr>
          <w:p w14:paraId="79B7A9D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15FC081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00CED91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w:t>
            </w:r>
          </w:p>
        </w:tc>
        <w:tc>
          <w:tcPr>
            <w:tcW w:w="1598" w:type="dxa"/>
            <w:tcBorders>
              <w:top w:val="single" w:sz="4" w:space="0" w:color="auto"/>
              <w:left w:val="single" w:sz="4" w:space="0" w:color="auto"/>
              <w:bottom w:val="single" w:sz="4" w:space="0" w:color="auto"/>
              <w:right w:val="single" w:sz="4" w:space="0" w:color="auto"/>
            </w:tcBorders>
          </w:tcPr>
          <w:p w14:paraId="1A6AD11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w:t>
            </w:r>
          </w:p>
        </w:tc>
      </w:tr>
      <w:tr w:rsidR="002B3E5E" w:rsidRPr="002B3E5E" w14:paraId="5B0D3E0B"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DB9658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L1-RSRP reporting period</w:t>
            </w:r>
          </w:p>
        </w:tc>
        <w:tc>
          <w:tcPr>
            <w:tcW w:w="959" w:type="dxa"/>
            <w:tcBorders>
              <w:top w:val="single" w:sz="4" w:space="0" w:color="auto"/>
              <w:left w:val="single" w:sz="4" w:space="0" w:color="auto"/>
              <w:bottom w:val="single" w:sz="4" w:space="0" w:color="auto"/>
              <w:right w:val="single" w:sz="4" w:space="0" w:color="auto"/>
            </w:tcBorders>
          </w:tcPr>
          <w:p w14:paraId="7C7844F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2CFAAF6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28276C5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slot80</w:t>
            </w:r>
          </w:p>
        </w:tc>
        <w:tc>
          <w:tcPr>
            <w:tcW w:w="1598" w:type="dxa"/>
            <w:tcBorders>
              <w:top w:val="single" w:sz="4" w:space="0" w:color="auto"/>
              <w:left w:val="single" w:sz="4" w:space="0" w:color="auto"/>
              <w:bottom w:val="single" w:sz="4" w:space="0" w:color="auto"/>
              <w:right w:val="single" w:sz="4" w:space="0" w:color="auto"/>
            </w:tcBorders>
          </w:tcPr>
          <w:p w14:paraId="0B7322D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slot80</w:t>
            </w:r>
          </w:p>
        </w:tc>
      </w:tr>
      <w:tr w:rsidR="002B3E5E" w:rsidRPr="002B3E5E" w14:paraId="33C0E3FA"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261209F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1D14CD4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4214DFE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w:t>
            </w:r>
          </w:p>
        </w:tc>
        <w:tc>
          <w:tcPr>
            <w:tcW w:w="1743" w:type="dxa"/>
            <w:tcBorders>
              <w:top w:val="single" w:sz="4" w:space="0" w:color="auto"/>
              <w:left w:val="single" w:sz="4" w:space="0" w:color="auto"/>
              <w:bottom w:val="nil"/>
              <w:right w:val="single" w:sz="4" w:space="0" w:color="auto"/>
            </w:tcBorders>
            <w:shd w:val="clear" w:color="auto" w:fill="auto"/>
            <w:hideMark/>
          </w:tcPr>
          <w:p w14:paraId="35DDC3E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0</w:t>
            </w:r>
          </w:p>
        </w:tc>
        <w:tc>
          <w:tcPr>
            <w:tcW w:w="1598" w:type="dxa"/>
            <w:tcBorders>
              <w:top w:val="single" w:sz="4" w:space="0" w:color="auto"/>
              <w:left w:val="single" w:sz="4" w:space="0" w:color="auto"/>
              <w:bottom w:val="nil"/>
              <w:right w:val="single" w:sz="4" w:space="0" w:color="auto"/>
            </w:tcBorders>
            <w:shd w:val="clear" w:color="auto" w:fill="auto"/>
            <w:hideMark/>
          </w:tcPr>
          <w:p w14:paraId="17B271B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0</w:t>
            </w:r>
          </w:p>
        </w:tc>
      </w:tr>
      <w:tr w:rsidR="002B3E5E" w:rsidRPr="002B3E5E" w14:paraId="7C8D65BA"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09F6C2A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EPRE ratio of PBCH DMRS to SSS</w:t>
            </w:r>
          </w:p>
        </w:tc>
        <w:tc>
          <w:tcPr>
            <w:tcW w:w="959" w:type="dxa"/>
            <w:tcBorders>
              <w:top w:val="nil"/>
              <w:left w:val="single" w:sz="4" w:space="0" w:color="auto"/>
              <w:bottom w:val="nil"/>
              <w:right w:val="single" w:sz="4" w:space="0" w:color="auto"/>
            </w:tcBorders>
            <w:shd w:val="clear" w:color="auto" w:fill="auto"/>
          </w:tcPr>
          <w:p w14:paraId="5A95D8B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41A85EE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tcPr>
          <w:p w14:paraId="734D2C5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598" w:type="dxa"/>
            <w:tcBorders>
              <w:top w:val="nil"/>
              <w:left w:val="single" w:sz="4" w:space="0" w:color="auto"/>
              <w:bottom w:val="nil"/>
              <w:right w:val="single" w:sz="4" w:space="0" w:color="auto"/>
            </w:tcBorders>
            <w:shd w:val="clear" w:color="auto" w:fill="auto"/>
          </w:tcPr>
          <w:p w14:paraId="72A9F0F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2B3E5E" w14:paraId="7F08BBCB"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57848D7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EPRE ratio of PBCH to PBCH DMRS</w:t>
            </w:r>
          </w:p>
        </w:tc>
        <w:tc>
          <w:tcPr>
            <w:tcW w:w="959" w:type="dxa"/>
            <w:tcBorders>
              <w:top w:val="nil"/>
              <w:left w:val="single" w:sz="4" w:space="0" w:color="auto"/>
              <w:bottom w:val="nil"/>
              <w:right w:val="single" w:sz="4" w:space="0" w:color="auto"/>
            </w:tcBorders>
            <w:shd w:val="clear" w:color="auto" w:fill="auto"/>
          </w:tcPr>
          <w:p w14:paraId="1334535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596F130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tcPr>
          <w:p w14:paraId="1539607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598" w:type="dxa"/>
            <w:tcBorders>
              <w:top w:val="nil"/>
              <w:left w:val="single" w:sz="4" w:space="0" w:color="auto"/>
              <w:bottom w:val="nil"/>
              <w:right w:val="single" w:sz="4" w:space="0" w:color="auto"/>
            </w:tcBorders>
            <w:shd w:val="clear" w:color="auto" w:fill="auto"/>
          </w:tcPr>
          <w:p w14:paraId="5535765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2B3E5E" w14:paraId="7F621FC0"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0D1947B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EPRE ratio of PDCCH DMRS to SSS</w:t>
            </w:r>
          </w:p>
        </w:tc>
        <w:tc>
          <w:tcPr>
            <w:tcW w:w="959" w:type="dxa"/>
            <w:tcBorders>
              <w:top w:val="nil"/>
              <w:left w:val="single" w:sz="4" w:space="0" w:color="auto"/>
              <w:bottom w:val="nil"/>
              <w:right w:val="single" w:sz="4" w:space="0" w:color="auto"/>
            </w:tcBorders>
            <w:shd w:val="clear" w:color="auto" w:fill="auto"/>
          </w:tcPr>
          <w:p w14:paraId="1DE02F5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3C84CE8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tcPr>
          <w:p w14:paraId="4DF32A0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598" w:type="dxa"/>
            <w:tcBorders>
              <w:top w:val="nil"/>
              <w:left w:val="single" w:sz="4" w:space="0" w:color="auto"/>
              <w:bottom w:val="nil"/>
              <w:right w:val="single" w:sz="4" w:space="0" w:color="auto"/>
            </w:tcBorders>
            <w:shd w:val="clear" w:color="auto" w:fill="auto"/>
          </w:tcPr>
          <w:p w14:paraId="049FBEA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2B3E5E" w14:paraId="63B19FE3"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7268F81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EPRE ratio of PDCCH to PDCCH DMRS</w:t>
            </w:r>
          </w:p>
        </w:tc>
        <w:tc>
          <w:tcPr>
            <w:tcW w:w="959" w:type="dxa"/>
            <w:tcBorders>
              <w:top w:val="nil"/>
              <w:left w:val="single" w:sz="4" w:space="0" w:color="auto"/>
              <w:bottom w:val="nil"/>
              <w:right w:val="single" w:sz="4" w:space="0" w:color="auto"/>
            </w:tcBorders>
            <w:shd w:val="clear" w:color="auto" w:fill="auto"/>
          </w:tcPr>
          <w:p w14:paraId="4002879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3C1766D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tcPr>
          <w:p w14:paraId="68D23E6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598" w:type="dxa"/>
            <w:tcBorders>
              <w:top w:val="nil"/>
              <w:left w:val="single" w:sz="4" w:space="0" w:color="auto"/>
              <w:bottom w:val="nil"/>
              <w:right w:val="single" w:sz="4" w:space="0" w:color="auto"/>
            </w:tcBorders>
            <w:shd w:val="clear" w:color="auto" w:fill="auto"/>
          </w:tcPr>
          <w:p w14:paraId="64B08A2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2B3E5E" w14:paraId="77382A9B"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304FA28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EPRE ratio of PDSCH DMRS to SSS</w:t>
            </w:r>
          </w:p>
        </w:tc>
        <w:tc>
          <w:tcPr>
            <w:tcW w:w="959" w:type="dxa"/>
            <w:tcBorders>
              <w:top w:val="nil"/>
              <w:left w:val="single" w:sz="4" w:space="0" w:color="auto"/>
              <w:bottom w:val="nil"/>
              <w:right w:val="single" w:sz="4" w:space="0" w:color="auto"/>
            </w:tcBorders>
            <w:shd w:val="clear" w:color="auto" w:fill="auto"/>
          </w:tcPr>
          <w:p w14:paraId="7A19FCE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5209675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tcPr>
          <w:p w14:paraId="4DCF557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598" w:type="dxa"/>
            <w:tcBorders>
              <w:top w:val="nil"/>
              <w:left w:val="single" w:sz="4" w:space="0" w:color="auto"/>
              <w:bottom w:val="nil"/>
              <w:right w:val="single" w:sz="4" w:space="0" w:color="auto"/>
            </w:tcBorders>
            <w:shd w:val="clear" w:color="auto" w:fill="auto"/>
          </w:tcPr>
          <w:p w14:paraId="260DB72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2B3E5E" w14:paraId="1994B73D"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40C77B8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EPRE ratio of PDSCH to PDSCH DMRS</w:t>
            </w:r>
          </w:p>
        </w:tc>
        <w:tc>
          <w:tcPr>
            <w:tcW w:w="959" w:type="dxa"/>
            <w:tcBorders>
              <w:top w:val="nil"/>
              <w:left w:val="single" w:sz="4" w:space="0" w:color="auto"/>
              <w:bottom w:val="nil"/>
              <w:right w:val="single" w:sz="4" w:space="0" w:color="auto"/>
            </w:tcBorders>
            <w:shd w:val="clear" w:color="auto" w:fill="auto"/>
          </w:tcPr>
          <w:p w14:paraId="3FDB211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549165E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tcPr>
          <w:p w14:paraId="68FEC34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598" w:type="dxa"/>
            <w:tcBorders>
              <w:top w:val="nil"/>
              <w:left w:val="single" w:sz="4" w:space="0" w:color="auto"/>
              <w:bottom w:val="nil"/>
              <w:right w:val="single" w:sz="4" w:space="0" w:color="auto"/>
            </w:tcBorders>
            <w:shd w:val="clear" w:color="auto" w:fill="auto"/>
          </w:tcPr>
          <w:p w14:paraId="10975B4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2B3E5E" w14:paraId="124DFC61"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794664D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 xml:space="preserve">EPRE ratio of OCNG DMRS to </w:t>
            </w:r>
            <w:proofErr w:type="spellStart"/>
            <w:r w:rsidRPr="002B3E5E">
              <w:rPr>
                <w:rFonts w:ascii="Arial" w:eastAsia="Times New Roman" w:hAnsi="Arial"/>
                <w:sz w:val="18"/>
                <w:szCs w:val="18"/>
              </w:rPr>
              <w:t>SSS</w:t>
            </w:r>
            <w:r w:rsidRPr="002B3E5E">
              <w:rPr>
                <w:rFonts w:ascii="Arial" w:eastAsia="Times New Roman" w:hAnsi="Arial"/>
                <w:sz w:val="18"/>
                <w:szCs w:val="18"/>
                <w:vertAlign w:val="superscript"/>
              </w:rPr>
              <w:t>Note</w:t>
            </w:r>
            <w:proofErr w:type="spellEnd"/>
            <w:r w:rsidRPr="002B3E5E">
              <w:rPr>
                <w:rFonts w:ascii="Arial" w:eastAsia="Times New Roman" w:hAnsi="Arial"/>
                <w:sz w:val="18"/>
                <w:szCs w:val="18"/>
                <w:vertAlign w:val="superscript"/>
              </w:rPr>
              <w:t xml:space="preserve"> 1</w:t>
            </w:r>
          </w:p>
        </w:tc>
        <w:tc>
          <w:tcPr>
            <w:tcW w:w="959" w:type="dxa"/>
            <w:tcBorders>
              <w:top w:val="nil"/>
              <w:left w:val="single" w:sz="4" w:space="0" w:color="auto"/>
              <w:bottom w:val="nil"/>
              <w:right w:val="single" w:sz="4" w:space="0" w:color="auto"/>
            </w:tcBorders>
            <w:shd w:val="clear" w:color="auto" w:fill="auto"/>
          </w:tcPr>
          <w:p w14:paraId="1C97897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7C81495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tcPr>
          <w:p w14:paraId="06E831E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598" w:type="dxa"/>
            <w:tcBorders>
              <w:top w:val="nil"/>
              <w:left w:val="single" w:sz="4" w:space="0" w:color="auto"/>
              <w:bottom w:val="nil"/>
              <w:right w:val="single" w:sz="4" w:space="0" w:color="auto"/>
            </w:tcBorders>
            <w:shd w:val="clear" w:color="auto" w:fill="auto"/>
          </w:tcPr>
          <w:p w14:paraId="14D0335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2B3E5E" w14:paraId="7965D45E"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54D7C71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EPRE ratio of OCNG to OCNG DMRS</w:t>
            </w:r>
            <w:r w:rsidRPr="002B3E5E">
              <w:rPr>
                <w:rFonts w:ascii="Arial" w:eastAsia="Times New Roman" w:hAnsi="Arial"/>
                <w:sz w:val="18"/>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tcPr>
          <w:p w14:paraId="74FCA8F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single" w:sz="4" w:space="0" w:color="auto"/>
              <w:right w:val="single" w:sz="4" w:space="0" w:color="auto"/>
            </w:tcBorders>
            <w:shd w:val="clear" w:color="auto" w:fill="auto"/>
          </w:tcPr>
          <w:p w14:paraId="1BEC25F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single" w:sz="4" w:space="0" w:color="auto"/>
              <w:right w:val="single" w:sz="4" w:space="0" w:color="auto"/>
            </w:tcBorders>
            <w:shd w:val="clear" w:color="auto" w:fill="auto"/>
          </w:tcPr>
          <w:p w14:paraId="4D793AC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598" w:type="dxa"/>
            <w:tcBorders>
              <w:top w:val="nil"/>
              <w:left w:val="single" w:sz="4" w:space="0" w:color="auto"/>
              <w:right w:val="single" w:sz="4" w:space="0" w:color="auto"/>
            </w:tcBorders>
            <w:shd w:val="clear" w:color="auto" w:fill="auto"/>
          </w:tcPr>
          <w:p w14:paraId="3ED12AD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2B3E5E" w14:paraId="6401A14D" w14:textId="77777777" w:rsidTr="00E2218F">
        <w:trPr>
          <w:trHeight w:val="517"/>
          <w:jc w:val="center"/>
        </w:trPr>
        <w:tc>
          <w:tcPr>
            <w:tcW w:w="562" w:type="dxa"/>
            <w:tcBorders>
              <w:top w:val="single" w:sz="4" w:space="0" w:color="auto"/>
              <w:left w:val="single" w:sz="4" w:space="0" w:color="auto"/>
              <w:bottom w:val="nil"/>
              <w:right w:val="single" w:sz="4" w:space="0" w:color="auto"/>
            </w:tcBorders>
            <w:shd w:val="clear" w:color="auto" w:fill="auto"/>
          </w:tcPr>
          <w:p w14:paraId="52911EEC" w14:textId="7550312A"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2B3E5E">
              <w:rPr>
                <w:rFonts w:ascii="Arial" w:eastAsia="Calibri" w:hAnsi="Arial"/>
                <w:noProof/>
                <w:position w:val="-12"/>
                <w:sz w:val="18"/>
                <w:szCs w:val="22"/>
                <w:lang w:eastAsia="zh-CN"/>
              </w:rPr>
              <w:drawing>
                <wp:inline distT="0" distB="0" distL="0" distR="0" wp14:anchorId="2D69FDD6" wp14:editId="6373881F">
                  <wp:extent cx="274320" cy="182880"/>
                  <wp:effectExtent l="0" t="0" r="0" b="762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2B3E5E">
              <w:rPr>
                <w:rFonts w:ascii="Arial" w:eastAsia="Times New Roman" w:hAnsi="Arial"/>
                <w:sz w:val="18"/>
                <w:vertAlign w:val="superscript"/>
              </w:rPr>
              <w:t>Note2</w:t>
            </w:r>
          </w:p>
          <w:p w14:paraId="245C187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2170" w:type="dxa"/>
            <w:tcBorders>
              <w:top w:val="single" w:sz="4" w:space="0" w:color="auto"/>
              <w:left w:val="single" w:sz="4" w:space="0" w:color="auto"/>
              <w:right w:val="single" w:sz="4" w:space="0" w:color="auto"/>
            </w:tcBorders>
          </w:tcPr>
          <w:p w14:paraId="7C23EAD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08F62BB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66F859C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dBm/15kHz</w:t>
            </w:r>
          </w:p>
        </w:tc>
        <w:tc>
          <w:tcPr>
            <w:tcW w:w="1743" w:type="dxa"/>
            <w:tcBorders>
              <w:top w:val="single" w:sz="4" w:space="0" w:color="auto"/>
              <w:left w:val="single" w:sz="4" w:space="0" w:color="auto"/>
              <w:bottom w:val="nil"/>
              <w:right w:val="single" w:sz="4" w:space="0" w:color="auto"/>
            </w:tcBorders>
            <w:shd w:val="clear" w:color="auto" w:fill="auto"/>
          </w:tcPr>
          <w:p w14:paraId="6098437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-94.65</w:t>
            </w:r>
          </w:p>
        </w:tc>
        <w:tc>
          <w:tcPr>
            <w:tcW w:w="1598" w:type="dxa"/>
            <w:tcBorders>
              <w:top w:val="single" w:sz="4" w:space="0" w:color="auto"/>
              <w:left w:val="single" w:sz="4" w:space="0" w:color="auto"/>
              <w:right w:val="single" w:sz="4" w:space="0" w:color="auto"/>
            </w:tcBorders>
          </w:tcPr>
          <w:p w14:paraId="4C61EE5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-117</w:t>
            </w:r>
          </w:p>
        </w:tc>
      </w:tr>
      <w:tr w:rsidR="002B3E5E" w:rsidRPr="002B3E5E" w:rsidDel="00630EE0" w14:paraId="235F7B04" w14:textId="5DCDB75F" w:rsidTr="00E2218F">
        <w:trPr>
          <w:trHeight w:val="187"/>
          <w:jc w:val="center"/>
          <w:del w:id="1217" w:author="Fernando Alonso Macias" w:date="2025-05-04T20:07:00Z"/>
        </w:trPr>
        <w:tc>
          <w:tcPr>
            <w:tcW w:w="562" w:type="dxa"/>
            <w:tcBorders>
              <w:top w:val="nil"/>
              <w:left w:val="single" w:sz="4" w:space="0" w:color="auto"/>
              <w:bottom w:val="nil"/>
              <w:right w:val="single" w:sz="4" w:space="0" w:color="auto"/>
            </w:tcBorders>
            <w:shd w:val="clear" w:color="auto" w:fill="auto"/>
            <w:hideMark/>
          </w:tcPr>
          <w:p w14:paraId="2D95E010" w14:textId="55741EF0" w:rsidR="002B3E5E" w:rsidRPr="002B3E5E" w:rsidDel="00630EE0" w:rsidRDefault="002B3E5E" w:rsidP="002B3E5E">
            <w:pPr>
              <w:keepNext/>
              <w:keepLines/>
              <w:overflowPunct w:val="0"/>
              <w:autoSpaceDE w:val="0"/>
              <w:autoSpaceDN w:val="0"/>
              <w:adjustRightInd w:val="0"/>
              <w:spacing w:after="0"/>
              <w:textAlignment w:val="baseline"/>
              <w:rPr>
                <w:del w:id="1218" w:author="Fernando Alonso Macias" w:date="2025-05-04T20:07:00Z" w16du:dateUtc="2025-05-05T03:07:00Z"/>
                <w:rFonts w:ascii="Arial" w:eastAsia="Calibri" w:hAnsi="Arial"/>
                <w:sz w:val="18"/>
                <w:szCs w:val="22"/>
              </w:rPr>
            </w:pPr>
          </w:p>
        </w:tc>
        <w:tc>
          <w:tcPr>
            <w:tcW w:w="2170" w:type="dxa"/>
            <w:tcBorders>
              <w:left w:val="single" w:sz="4" w:space="0" w:color="auto"/>
              <w:right w:val="single" w:sz="4" w:space="0" w:color="auto"/>
            </w:tcBorders>
          </w:tcPr>
          <w:p w14:paraId="69C19E86" w14:textId="6F1B9979" w:rsidR="002B3E5E" w:rsidRPr="002B3E5E" w:rsidDel="00630EE0" w:rsidRDefault="002B3E5E" w:rsidP="002B3E5E">
            <w:pPr>
              <w:keepNext/>
              <w:keepLines/>
              <w:overflowPunct w:val="0"/>
              <w:autoSpaceDE w:val="0"/>
              <w:autoSpaceDN w:val="0"/>
              <w:adjustRightInd w:val="0"/>
              <w:spacing w:after="0"/>
              <w:textAlignment w:val="baseline"/>
              <w:rPr>
                <w:del w:id="1219" w:author="Fernando Alonso Macias" w:date="2025-05-04T20:07:00Z" w16du:dateUtc="2025-05-05T03:07:00Z"/>
                <w:rFonts w:ascii="Arial" w:eastAsia="Calibri" w:hAnsi="Arial"/>
                <w:sz w:val="18"/>
                <w:szCs w:val="22"/>
              </w:rPr>
            </w:pPr>
            <w:del w:id="1220" w:author="Fernando Alonso Macias" w:date="2025-05-04T20:07:00Z" w16du:dateUtc="2025-05-05T03:07:00Z">
              <w:r w:rsidRPr="002B3E5E" w:rsidDel="00630EE0">
                <w:rPr>
                  <w:rFonts w:ascii="Arial" w:eastAsia="Times New Roman" w:hAnsi="Arial"/>
                  <w:sz w:val="18"/>
                </w:rPr>
                <w:delText>NR_FDD_SAB_FR1_B</w:delText>
              </w:r>
            </w:del>
          </w:p>
        </w:tc>
        <w:tc>
          <w:tcPr>
            <w:tcW w:w="959" w:type="dxa"/>
            <w:tcBorders>
              <w:top w:val="nil"/>
              <w:left w:val="single" w:sz="4" w:space="0" w:color="auto"/>
              <w:bottom w:val="nil"/>
              <w:right w:val="single" w:sz="4" w:space="0" w:color="auto"/>
            </w:tcBorders>
            <w:shd w:val="clear" w:color="auto" w:fill="auto"/>
          </w:tcPr>
          <w:p w14:paraId="43EB7D48" w14:textId="10DB9898" w:rsidR="002B3E5E" w:rsidRPr="002B3E5E" w:rsidDel="00630EE0" w:rsidRDefault="002B3E5E" w:rsidP="002B3E5E">
            <w:pPr>
              <w:keepNext/>
              <w:keepLines/>
              <w:overflowPunct w:val="0"/>
              <w:autoSpaceDE w:val="0"/>
              <w:autoSpaceDN w:val="0"/>
              <w:adjustRightInd w:val="0"/>
              <w:spacing w:after="0"/>
              <w:jc w:val="center"/>
              <w:textAlignment w:val="baseline"/>
              <w:rPr>
                <w:del w:id="1221" w:author="Fernando Alonso Macias" w:date="2025-05-04T20:07:00Z" w16du:dateUtc="2025-05-05T03:0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3C31FDA3" w14:textId="5379A668" w:rsidR="002B3E5E" w:rsidRPr="002B3E5E" w:rsidDel="00630EE0" w:rsidRDefault="002B3E5E" w:rsidP="002B3E5E">
            <w:pPr>
              <w:keepNext/>
              <w:keepLines/>
              <w:overflowPunct w:val="0"/>
              <w:autoSpaceDE w:val="0"/>
              <w:autoSpaceDN w:val="0"/>
              <w:adjustRightInd w:val="0"/>
              <w:spacing w:after="0"/>
              <w:jc w:val="center"/>
              <w:textAlignment w:val="baseline"/>
              <w:rPr>
                <w:del w:id="1222" w:author="Fernando Alonso Macias" w:date="2025-05-04T20:07:00Z" w16du:dateUtc="2025-05-05T03:07: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64DC1ED2" w14:textId="7CF1BD8B" w:rsidR="002B3E5E" w:rsidRPr="002B3E5E" w:rsidDel="00630EE0" w:rsidRDefault="002B3E5E" w:rsidP="002B3E5E">
            <w:pPr>
              <w:keepNext/>
              <w:keepLines/>
              <w:overflowPunct w:val="0"/>
              <w:autoSpaceDE w:val="0"/>
              <w:autoSpaceDN w:val="0"/>
              <w:adjustRightInd w:val="0"/>
              <w:spacing w:after="0"/>
              <w:jc w:val="center"/>
              <w:textAlignment w:val="baseline"/>
              <w:rPr>
                <w:del w:id="1223" w:author="Fernando Alonso Macias" w:date="2025-05-04T20:07:00Z" w16du:dateUtc="2025-05-05T03:07:00Z"/>
                <w:rFonts w:ascii="Arial" w:eastAsia="Calibri" w:hAnsi="Arial"/>
                <w:sz w:val="18"/>
                <w:szCs w:val="22"/>
              </w:rPr>
            </w:pPr>
          </w:p>
        </w:tc>
        <w:tc>
          <w:tcPr>
            <w:tcW w:w="1598" w:type="dxa"/>
            <w:tcBorders>
              <w:left w:val="single" w:sz="4" w:space="0" w:color="auto"/>
              <w:right w:val="single" w:sz="4" w:space="0" w:color="auto"/>
            </w:tcBorders>
          </w:tcPr>
          <w:p w14:paraId="6B973880" w14:textId="0EFB67E7" w:rsidR="002B3E5E" w:rsidRPr="002B3E5E" w:rsidDel="00630EE0" w:rsidRDefault="002B3E5E" w:rsidP="002B3E5E">
            <w:pPr>
              <w:keepNext/>
              <w:keepLines/>
              <w:overflowPunct w:val="0"/>
              <w:autoSpaceDE w:val="0"/>
              <w:autoSpaceDN w:val="0"/>
              <w:adjustRightInd w:val="0"/>
              <w:spacing w:after="0"/>
              <w:jc w:val="center"/>
              <w:textAlignment w:val="baseline"/>
              <w:rPr>
                <w:del w:id="1224" w:author="Fernando Alonso Macias" w:date="2025-05-04T20:07:00Z" w16du:dateUtc="2025-05-05T03:07:00Z"/>
                <w:rFonts w:ascii="Arial" w:eastAsia="Times New Roman" w:hAnsi="Arial"/>
                <w:sz w:val="18"/>
              </w:rPr>
            </w:pPr>
            <w:del w:id="1225" w:author="Fernando Alonso Macias" w:date="2025-05-04T20:07:00Z" w16du:dateUtc="2025-05-05T03:07:00Z">
              <w:r w:rsidRPr="002B3E5E" w:rsidDel="00630EE0">
                <w:rPr>
                  <w:rFonts w:ascii="Arial" w:eastAsia="Times New Roman" w:hAnsi="Arial"/>
                  <w:sz w:val="18"/>
                </w:rPr>
                <w:delText>-116.5+TT</w:delText>
              </w:r>
            </w:del>
          </w:p>
        </w:tc>
      </w:tr>
      <w:tr w:rsidR="002B3E5E" w:rsidRPr="002B3E5E" w:rsidDel="00630EE0" w14:paraId="2A2B769A" w14:textId="254C1658" w:rsidTr="00E2218F">
        <w:trPr>
          <w:trHeight w:val="187"/>
          <w:jc w:val="center"/>
          <w:del w:id="1226" w:author="Fernando Alonso Macias" w:date="2025-05-04T20:07:00Z"/>
        </w:trPr>
        <w:tc>
          <w:tcPr>
            <w:tcW w:w="562" w:type="dxa"/>
            <w:tcBorders>
              <w:top w:val="nil"/>
              <w:left w:val="single" w:sz="4" w:space="0" w:color="auto"/>
              <w:bottom w:val="nil"/>
              <w:right w:val="single" w:sz="4" w:space="0" w:color="auto"/>
            </w:tcBorders>
            <w:shd w:val="clear" w:color="auto" w:fill="auto"/>
            <w:hideMark/>
          </w:tcPr>
          <w:p w14:paraId="20FF0D50" w14:textId="3800A907" w:rsidR="002B3E5E" w:rsidRPr="002B3E5E" w:rsidDel="00630EE0" w:rsidRDefault="002B3E5E" w:rsidP="002B3E5E">
            <w:pPr>
              <w:keepNext/>
              <w:keepLines/>
              <w:overflowPunct w:val="0"/>
              <w:autoSpaceDE w:val="0"/>
              <w:autoSpaceDN w:val="0"/>
              <w:adjustRightInd w:val="0"/>
              <w:spacing w:after="0"/>
              <w:textAlignment w:val="baseline"/>
              <w:rPr>
                <w:del w:id="1227" w:author="Fernando Alonso Macias" w:date="2025-05-04T20:07:00Z" w16du:dateUtc="2025-05-05T03:07:00Z"/>
                <w:rFonts w:ascii="Arial" w:eastAsia="Calibri" w:hAnsi="Arial"/>
                <w:sz w:val="18"/>
                <w:szCs w:val="22"/>
              </w:rPr>
            </w:pPr>
          </w:p>
        </w:tc>
        <w:tc>
          <w:tcPr>
            <w:tcW w:w="2170" w:type="dxa"/>
            <w:tcBorders>
              <w:left w:val="single" w:sz="4" w:space="0" w:color="auto"/>
              <w:right w:val="single" w:sz="4" w:space="0" w:color="auto"/>
            </w:tcBorders>
          </w:tcPr>
          <w:p w14:paraId="73AE8D20" w14:textId="0CA6D3FE" w:rsidR="002B3E5E" w:rsidRPr="002B3E5E" w:rsidDel="00630EE0" w:rsidRDefault="002B3E5E" w:rsidP="002B3E5E">
            <w:pPr>
              <w:keepNext/>
              <w:keepLines/>
              <w:overflowPunct w:val="0"/>
              <w:autoSpaceDE w:val="0"/>
              <w:autoSpaceDN w:val="0"/>
              <w:adjustRightInd w:val="0"/>
              <w:spacing w:after="0"/>
              <w:textAlignment w:val="baseline"/>
              <w:rPr>
                <w:del w:id="1228" w:author="Fernando Alonso Macias" w:date="2025-05-04T20:07:00Z" w16du:dateUtc="2025-05-05T03:07:00Z"/>
                <w:rFonts w:ascii="Arial" w:eastAsia="Calibri" w:hAnsi="Arial"/>
                <w:sz w:val="18"/>
                <w:szCs w:val="22"/>
              </w:rPr>
            </w:pPr>
            <w:del w:id="1229" w:author="Fernando Alonso Macias" w:date="2025-05-04T20:07:00Z" w16du:dateUtc="2025-05-05T03:07:00Z">
              <w:r w:rsidRPr="002B3E5E" w:rsidDel="00630EE0">
                <w:rPr>
                  <w:rFonts w:ascii="Arial" w:eastAsia="Times New Roman" w:hAnsi="Arial"/>
                  <w:sz w:val="18"/>
                </w:rPr>
                <w:delText>NR_FDD_SAB_FR1_C</w:delText>
              </w:r>
            </w:del>
          </w:p>
        </w:tc>
        <w:tc>
          <w:tcPr>
            <w:tcW w:w="959" w:type="dxa"/>
            <w:tcBorders>
              <w:top w:val="nil"/>
              <w:left w:val="single" w:sz="4" w:space="0" w:color="auto"/>
              <w:bottom w:val="nil"/>
              <w:right w:val="single" w:sz="4" w:space="0" w:color="auto"/>
            </w:tcBorders>
            <w:shd w:val="clear" w:color="auto" w:fill="auto"/>
          </w:tcPr>
          <w:p w14:paraId="0A690761" w14:textId="771F626E" w:rsidR="002B3E5E" w:rsidRPr="002B3E5E" w:rsidDel="00630EE0" w:rsidRDefault="002B3E5E" w:rsidP="002B3E5E">
            <w:pPr>
              <w:keepNext/>
              <w:keepLines/>
              <w:overflowPunct w:val="0"/>
              <w:autoSpaceDE w:val="0"/>
              <w:autoSpaceDN w:val="0"/>
              <w:adjustRightInd w:val="0"/>
              <w:spacing w:after="0"/>
              <w:jc w:val="center"/>
              <w:textAlignment w:val="baseline"/>
              <w:rPr>
                <w:del w:id="1230" w:author="Fernando Alonso Macias" w:date="2025-05-04T20:07:00Z" w16du:dateUtc="2025-05-05T03:0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7A4CC65D" w14:textId="0A1007C8" w:rsidR="002B3E5E" w:rsidRPr="002B3E5E" w:rsidDel="00630EE0" w:rsidRDefault="002B3E5E" w:rsidP="002B3E5E">
            <w:pPr>
              <w:keepNext/>
              <w:keepLines/>
              <w:overflowPunct w:val="0"/>
              <w:autoSpaceDE w:val="0"/>
              <w:autoSpaceDN w:val="0"/>
              <w:adjustRightInd w:val="0"/>
              <w:spacing w:after="0"/>
              <w:jc w:val="center"/>
              <w:textAlignment w:val="baseline"/>
              <w:rPr>
                <w:del w:id="1231" w:author="Fernando Alonso Macias" w:date="2025-05-04T20:07:00Z" w16du:dateUtc="2025-05-05T03:07: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6E62CB7A" w14:textId="240733D6" w:rsidR="002B3E5E" w:rsidRPr="002B3E5E" w:rsidDel="00630EE0" w:rsidRDefault="002B3E5E" w:rsidP="002B3E5E">
            <w:pPr>
              <w:keepNext/>
              <w:keepLines/>
              <w:overflowPunct w:val="0"/>
              <w:autoSpaceDE w:val="0"/>
              <w:autoSpaceDN w:val="0"/>
              <w:adjustRightInd w:val="0"/>
              <w:spacing w:after="0"/>
              <w:jc w:val="center"/>
              <w:textAlignment w:val="baseline"/>
              <w:rPr>
                <w:del w:id="1232" w:author="Fernando Alonso Macias" w:date="2025-05-04T20:07:00Z" w16du:dateUtc="2025-05-05T03:07:00Z"/>
                <w:rFonts w:ascii="Arial" w:eastAsia="Calibri" w:hAnsi="Arial"/>
                <w:sz w:val="18"/>
                <w:szCs w:val="22"/>
              </w:rPr>
            </w:pPr>
          </w:p>
        </w:tc>
        <w:tc>
          <w:tcPr>
            <w:tcW w:w="1598" w:type="dxa"/>
            <w:tcBorders>
              <w:left w:val="single" w:sz="4" w:space="0" w:color="auto"/>
              <w:right w:val="single" w:sz="4" w:space="0" w:color="auto"/>
            </w:tcBorders>
          </w:tcPr>
          <w:p w14:paraId="5F250486" w14:textId="4B76BD61" w:rsidR="002B3E5E" w:rsidRPr="002B3E5E" w:rsidDel="00630EE0" w:rsidRDefault="002B3E5E" w:rsidP="002B3E5E">
            <w:pPr>
              <w:keepNext/>
              <w:keepLines/>
              <w:overflowPunct w:val="0"/>
              <w:autoSpaceDE w:val="0"/>
              <w:autoSpaceDN w:val="0"/>
              <w:adjustRightInd w:val="0"/>
              <w:spacing w:after="0"/>
              <w:jc w:val="center"/>
              <w:textAlignment w:val="baseline"/>
              <w:rPr>
                <w:del w:id="1233" w:author="Fernando Alonso Macias" w:date="2025-05-04T20:07:00Z" w16du:dateUtc="2025-05-05T03:07:00Z"/>
                <w:rFonts w:ascii="Arial" w:eastAsia="Times New Roman" w:hAnsi="Arial"/>
                <w:sz w:val="18"/>
              </w:rPr>
            </w:pPr>
            <w:del w:id="1234" w:author="Fernando Alonso Macias" w:date="2025-05-04T20:07:00Z" w16du:dateUtc="2025-05-05T03:07:00Z">
              <w:r w:rsidRPr="002B3E5E" w:rsidDel="00630EE0">
                <w:rPr>
                  <w:rFonts w:ascii="Arial" w:eastAsia="Times New Roman" w:hAnsi="Arial"/>
                  <w:sz w:val="18"/>
                </w:rPr>
                <w:delText>-116+TT</w:delText>
              </w:r>
            </w:del>
          </w:p>
        </w:tc>
      </w:tr>
      <w:tr w:rsidR="002B3E5E" w:rsidRPr="002B3E5E" w:rsidDel="00630EE0" w14:paraId="45189E78" w14:textId="3A1207E2" w:rsidTr="00E2218F">
        <w:trPr>
          <w:trHeight w:val="187"/>
          <w:jc w:val="center"/>
          <w:del w:id="1235" w:author="Fernando Alonso Macias" w:date="2025-05-04T20:07:00Z"/>
        </w:trPr>
        <w:tc>
          <w:tcPr>
            <w:tcW w:w="562" w:type="dxa"/>
            <w:tcBorders>
              <w:top w:val="nil"/>
              <w:left w:val="single" w:sz="4" w:space="0" w:color="auto"/>
              <w:bottom w:val="nil"/>
              <w:right w:val="single" w:sz="4" w:space="0" w:color="auto"/>
            </w:tcBorders>
            <w:shd w:val="clear" w:color="auto" w:fill="auto"/>
            <w:hideMark/>
          </w:tcPr>
          <w:p w14:paraId="6071B754" w14:textId="7301FB38" w:rsidR="002B3E5E" w:rsidRPr="002B3E5E" w:rsidDel="00630EE0" w:rsidRDefault="002B3E5E" w:rsidP="002B3E5E">
            <w:pPr>
              <w:keepNext/>
              <w:keepLines/>
              <w:overflowPunct w:val="0"/>
              <w:autoSpaceDE w:val="0"/>
              <w:autoSpaceDN w:val="0"/>
              <w:adjustRightInd w:val="0"/>
              <w:spacing w:after="0"/>
              <w:textAlignment w:val="baseline"/>
              <w:rPr>
                <w:del w:id="1236" w:author="Fernando Alonso Macias" w:date="2025-05-04T20:07:00Z" w16du:dateUtc="2025-05-05T03:07:00Z"/>
                <w:rFonts w:ascii="Arial" w:eastAsia="Calibri" w:hAnsi="Arial"/>
                <w:sz w:val="18"/>
                <w:szCs w:val="22"/>
              </w:rPr>
            </w:pPr>
          </w:p>
        </w:tc>
        <w:tc>
          <w:tcPr>
            <w:tcW w:w="2170" w:type="dxa"/>
            <w:tcBorders>
              <w:left w:val="single" w:sz="4" w:space="0" w:color="auto"/>
              <w:right w:val="single" w:sz="4" w:space="0" w:color="auto"/>
            </w:tcBorders>
          </w:tcPr>
          <w:p w14:paraId="0592F300" w14:textId="226C03EC" w:rsidR="002B3E5E" w:rsidRPr="002B3E5E" w:rsidDel="00630EE0" w:rsidRDefault="002B3E5E" w:rsidP="002B3E5E">
            <w:pPr>
              <w:keepNext/>
              <w:keepLines/>
              <w:overflowPunct w:val="0"/>
              <w:autoSpaceDE w:val="0"/>
              <w:autoSpaceDN w:val="0"/>
              <w:adjustRightInd w:val="0"/>
              <w:spacing w:after="0"/>
              <w:textAlignment w:val="baseline"/>
              <w:rPr>
                <w:del w:id="1237" w:author="Fernando Alonso Macias" w:date="2025-05-04T20:07:00Z" w16du:dateUtc="2025-05-05T03:07:00Z"/>
                <w:rFonts w:ascii="Arial" w:eastAsia="Calibri" w:hAnsi="Arial"/>
                <w:sz w:val="18"/>
                <w:szCs w:val="22"/>
                <w:lang w:val="es-ES"/>
              </w:rPr>
            </w:pPr>
            <w:del w:id="1238" w:author="Fernando Alonso Macias" w:date="2025-05-04T20:07:00Z" w16du:dateUtc="2025-05-05T03:07:00Z">
              <w:r w:rsidRPr="002B3E5E" w:rsidDel="00630EE0">
                <w:rPr>
                  <w:rFonts w:ascii="Arial" w:eastAsia="Times New Roman" w:hAnsi="Arial"/>
                  <w:sz w:val="18"/>
                  <w:lang w:val="es-ES"/>
                </w:rPr>
                <w:delText>NR_FDD_SAB_FR1_D NR_FDD_SAB_FR1_E</w:delText>
              </w:r>
            </w:del>
          </w:p>
        </w:tc>
        <w:tc>
          <w:tcPr>
            <w:tcW w:w="959" w:type="dxa"/>
            <w:tcBorders>
              <w:top w:val="nil"/>
              <w:left w:val="single" w:sz="4" w:space="0" w:color="auto"/>
              <w:bottom w:val="nil"/>
              <w:right w:val="single" w:sz="4" w:space="0" w:color="auto"/>
            </w:tcBorders>
            <w:shd w:val="clear" w:color="auto" w:fill="auto"/>
          </w:tcPr>
          <w:p w14:paraId="71810689" w14:textId="24DF3852" w:rsidR="002B3E5E" w:rsidRPr="002B3E5E" w:rsidDel="00630EE0" w:rsidRDefault="002B3E5E" w:rsidP="002B3E5E">
            <w:pPr>
              <w:keepNext/>
              <w:keepLines/>
              <w:overflowPunct w:val="0"/>
              <w:autoSpaceDE w:val="0"/>
              <w:autoSpaceDN w:val="0"/>
              <w:adjustRightInd w:val="0"/>
              <w:spacing w:after="0"/>
              <w:jc w:val="center"/>
              <w:textAlignment w:val="baseline"/>
              <w:rPr>
                <w:del w:id="1239" w:author="Fernando Alonso Macias" w:date="2025-05-04T20:07:00Z" w16du:dateUtc="2025-05-05T03:07:00Z"/>
                <w:rFonts w:ascii="Arial" w:eastAsia="Times New Roman" w:hAnsi="Arial"/>
                <w:sz w:val="18"/>
                <w:lang w:val="es-ES"/>
              </w:rPr>
            </w:pPr>
          </w:p>
        </w:tc>
        <w:tc>
          <w:tcPr>
            <w:tcW w:w="1268" w:type="dxa"/>
            <w:tcBorders>
              <w:top w:val="nil"/>
              <w:left w:val="single" w:sz="4" w:space="0" w:color="auto"/>
              <w:bottom w:val="nil"/>
              <w:right w:val="single" w:sz="4" w:space="0" w:color="auto"/>
            </w:tcBorders>
            <w:shd w:val="clear" w:color="auto" w:fill="auto"/>
            <w:hideMark/>
          </w:tcPr>
          <w:p w14:paraId="7DE4B72B" w14:textId="2280757C" w:rsidR="002B3E5E" w:rsidRPr="002B3E5E" w:rsidDel="00630EE0" w:rsidRDefault="002B3E5E" w:rsidP="002B3E5E">
            <w:pPr>
              <w:keepNext/>
              <w:keepLines/>
              <w:overflowPunct w:val="0"/>
              <w:autoSpaceDE w:val="0"/>
              <w:autoSpaceDN w:val="0"/>
              <w:adjustRightInd w:val="0"/>
              <w:spacing w:after="0"/>
              <w:jc w:val="center"/>
              <w:textAlignment w:val="baseline"/>
              <w:rPr>
                <w:del w:id="1240" w:author="Fernando Alonso Macias" w:date="2025-05-04T20:07:00Z" w16du:dateUtc="2025-05-05T03:07:00Z"/>
                <w:rFonts w:ascii="Arial" w:eastAsia="Calibri" w:hAnsi="Arial"/>
                <w:sz w:val="18"/>
                <w:szCs w:val="22"/>
                <w:lang w:val="es-ES"/>
              </w:rPr>
            </w:pPr>
          </w:p>
        </w:tc>
        <w:tc>
          <w:tcPr>
            <w:tcW w:w="1743" w:type="dxa"/>
            <w:tcBorders>
              <w:top w:val="nil"/>
              <w:left w:val="single" w:sz="4" w:space="0" w:color="auto"/>
              <w:bottom w:val="nil"/>
              <w:right w:val="single" w:sz="4" w:space="0" w:color="auto"/>
            </w:tcBorders>
            <w:shd w:val="clear" w:color="auto" w:fill="auto"/>
          </w:tcPr>
          <w:p w14:paraId="4A53E122" w14:textId="3527EBC4" w:rsidR="002B3E5E" w:rsidRPr="002B3E5E" w:rsidDel="00630EE0" w:rsidRDefault="002B3E5E" w:rsidP="002B3E5E">
            <w:pPr>
              <w:keepNext/>
              <w:keepLines/>
              <w:overflowPunct w:val="0"/>
              <w:autoSpaceDE w:val="0"/>
              <w:autoSpaceDN w:val="0"/>
              <w:adjustRightInd w:val="0"/>
              <w:spacing w:after="0"/>
              <w:jc w:val="center"/>
              <w:textAlignment w:val="baseline"/>
              <w:rPr>
                <w:del w:id="1241" w:author="Fernando Alonso Macias" w:date="2025-05-04T20:07:00Z" w16du:dateUtc="2025-05-05T03:07:00Z"/>
                <w:rFonts w:ascii="Arial" w:eastAsia="Calibri" w:hAnsi="Arial"/>
                <w:sz w:val="18"/>
                <w:szCs w:val="22"/>
                <w:lang w:val="es-ES"/>
              </w:rPr>
            </w:pPr>
          </w:p>
        </w:tc>
        <w:tc>
          <w:tcPr>
            <w:tcW w:w="1598" w:type="dxa"/>
            <w:tcBorders>
              <w:left w:val="single" w:sz="4" w:space="0" w:color="auto"/>
              <w:right w:val="single" w:sz="4" w:space="0" w:color="auto"/>
            </w:tcBorders>
          </w:tcPr>
          <w:p w14:paraId="0EF0C094" w14:textId="4686BD1E" w:rsidR="002B3E5E" w:rsidRPr="002B3E5E" w:rsidDel="00630EE0" w:rsidRDefault="002B3E5E" w:rsidP="002B3E5E">
            <w:pPr>
              <w:keepNext/>
              <w:keepLines/>
              <w:overflowPunct w:val="0"/>
              <w:autoSpaceDE w:val="0"/>
              <w:autoSpaceDN w:val="0"/>
              <w:adjustRightInd w:val="0"/>
              <w:spacing w:after="0"/>
              <w:jc w:val="center"/>
              <w:textAlignment w:val="baseline"/>
              <w:rPr>
                <w:del w:id="1242" w:author="Fernando Alonso Macias" w:date="2025-05-04T20:07:00Z" w16du:dateUtc="2025-05-05T03:07:00Z"/>
                <w:rFonts w:ascii="Arial" w:eastAsia="Times New Roman" w:hAnsi="Arial"/>
                <w:sz w:val="18"/>
              </w:rPr>
            </w:pPr>
            <w:del w:id="1243" w:author="Fernando Alonso Macias" w:date="2025-05-04T20:07:00Z" w16du:dateUtc="2025-05-05T03:07:00Z">
              <w:r w:rsidRPr="002B3E5E" w:rsidDel="00630EE0">
                <w:rPr>
                  <w:rFonts w:ascii="Arial" w:eastAsia="Times New Roman" w:hAnsi="Arial"/>
                  <w:sz w:val="18"/>
                </w:rPr>
                <w:delText>-115.5+TT</w:delText>
              </w:r>
            </w:del>
          </w:p>
        </w:tc>
      </w:tr>
      <w:tr w:rsidR="002B3E5E" w:rsidRPr="002B3E5E" w:rsidDel="00630EE0" w14:paraId="52738B56" w14:textId="2C37E4F2" w:rsidTr="00E2218F">
        <w:trPr>
          <w:trHeight w:val="187"/>
          <w:jc w:val="center"/>
          <w:del w:id="1244" w:author="Fernando Alonso Macias" w:date="2025-05-04T20:07:00Z"/>
        </w:trPr>
        <w:tc>
          <w:tcPr>
            <w:tcW w:w="562" w:type="dxa"/>
            <w:tcBorders>
              <w:top w:val="nil"/>
              <w:left w:val="single" w:sz="4" w:space="0" w:color="auto"/>
              <w:bottom w:val="nil"/>
              <w:right w:val="single" w:sz="4" w:space="0" w:color="auto"/>
            </w:tcBorders>
            <w:shd w:val="clear" w:color="auto" w:fill="auto"/>
            <w:hideMark/>
          </w:tcPr>
          <w:p w14:paraId="5C843DFB" w14:textId="60C536BA" w:rsidR="002B3E5E" w:rsidRPr="002B3E5E" w:rsidDel="00630EE0" w:rsidRDefault="002B3E5E" w:rsidP="002B3E5E">
            <w:pPr>
              <w:keepNext/>
              <w:keepLines/>
              <w:overflowPunct w:val="0"/>
              <w:autoSpaceDE w:val="0"/>
              <w:autoSpaceDN w:val="0"/>
              <w:adjustRightInd w:val="0"/>
              <w:spacing w:after="0"/>
              <w:textAlignment w:val="baseline"/>
              <w:rPr>
                <w:del w:id="1245" w:author="Fernando Alonso Macias" w:date="2025-05-04T20:07:00Z" w16du:dateUtc="2025-05-05T03:07:00Z"/>
                <w:rFonts w:ascii="Arial" w:eastAsia="Calibri" w:hAnsi="Arial"/>
                <w:sz w:val="18"/>
                <w:szCs w:val="22"/>
              </w:rPr>
            </w:pPr>
          </w:p>
        </w:tc>
        <w:tc>
          <w:tcPr>
            <w:tcW w:w="2170" w:type="dxa"/>
            <w:tcBorders>
              <w:left w:val="single" w:sz="4" w:space="0" w:color="auto"/>
              <w:right w:val="single" w:sz="4" w:space="0" w:color="auto"/>
            </w:tcBorders>
          </w:tcPr>
          <w:p w14:paraId="584A9E99" w14:textId="631B9CEB" w:rsidR="002B3E5E" w:rsidRPr="002B3E5E" w:rsidDel="00630EE0" w:rsidRDefault="002B3E5E" w:rsidP="002B3E5E">
            <w:pPr>
              <w:keepNext/>
              <w:keepLines/>
              <w:overflowPunct w:val="0"/>
              <w:autoSpaceDE w:val="0"/>
              <w:autoSpaceDN w:val="0"/>
              <w:adjustRightInd w:val="0"/>
              <w:spacing w:after="0"/>
              <w:textAlignment w:val="baseline"/>
              <w:rPr>
                <w:del w:id="1246" w:author="Fernando Alonso Macias" w:date="2025-05-04T20:07:00Z" w16du:dateUtc="2025-05-05T03:07:00Z"/>
                <w:rFonts w:ascii="Arial" w:eastAsia="Calibri" w:hAnsi="Arial"/>
                <w:sz w:val="18"/>
                <w:szCs w:val="22"/>
              </w:rPr>
            </w:pPr>
            <w:del w:id="1247" w:author="Fernando Alonso Macias" w:date="2025-05-04T20:07:00Z" w16du:dateUtc="2025-05-05T03:07:00Z">
              <w:r w:rsidRPr="002B3E5E" w:rsidDel="00630EE0">
                <w:rPr>
                  <w:rFonts w:ascii="Arial" w:eastAsia="Times New Roman" w:hAnsi="Arial"/>
                  <w:sz w:val="18"/>
                </w:rPr>
                <w:delText>NR_FDD_SAB_FR1_F NR_FDD_SAB_FR1_G</w:delText>
              </w:r>
            </w:del>
          </w:p>
        </w:tc>
        <w:tc>
          <w:tcPr>
            <w:tcW w:w="959" w:type="dxa"/>
            <w:tcBorders>
              <w:top w:val="nil"/>
              <w:left w:val="single" w:sz="4" w:space="0" w:color="auto"/>
              <w:bottom w:val="nil"/>
              <w:right w:val="single" w:sz="4" w:space="0" w:color="auto"/>
            </w:tcBorders>
            <w:shd w:val="clear" w:color="auto" w:fill="auto"/>
          </w:tcPr>
          <w:p w14:paraId="41B33A4F" w14:textId="355FC142" w:rsidR="002B3E5E" w:rsidRPr="002B3E5E" w:rsidDel="00630EE0" w:rsidRDefault="002B3E5E" w:rsidP="002B3E5E">
            <w:pPr>
              <w:keepNext/>
              <w:keepLines/>
              <w:overflowPunct w:val="0"/>
              <w:autoSpaceDE w:val="0"/>
              <w:autoSpaceDN w:val="0"/>
              <w:adjustRightInd w:val="0"/>
              <w:spacing w:after="0"/>
              <w:jc w:val="center"/>
              <w:textAlignment w:val="baseline"/>
              <w:rPr>
                <w:del w:id="1248" w:author="Fernando Alonso Macias" w:date="2025-05-04T20:07:00Z" w16du:dateUtc="2025-05-05T03:0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13D0C3AA" w14:textId="3585CB4E" w:rsidR="002B3E5E" w:rsidRPr="002B3E5E" w:rsidDel="00630EE0" w:rsidRDefault="002B3E5E" w:rsidP="002B3E5E">
            <w:pPr>
              <w:keepNext/>
              <w:keepLines/>
              <w:overflowPunct w:val="0"/>
              <w:autoSpaceDE w:val="0"/>
              <w:autoSpaceDN w:val="0"/>
              <w:adjustRightInd w:val="0"/>
              <w:spacing w:after="0"/>
              <w:jc w:val="center"/>
              <w:textAlignment w:val="baseline"/>
              <w:rPr>
                <w:del w:id="1249" w:author="Fernando Alonso Macias" w:date="2025-05-04T20:07:00Z" w16du:dateUtc="2025-05-05T03:07: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4AEF17DD" w14:textId="68D5505E" w:rsidR="002B3E5E" w:rsidRPr="002B3E5E" w:rsidDel="00630EE0" w:rsidRDefault="002B3E5E" w:rsidP="002B3E5E">
            <w:pPr>
              <w:keepNext/>
              <w:keepLines/>
              <w:overflowPunct w:val="0"/>
              <w:autoSpaceDE w:val="0"/>
              <w:autoSpaceDN w:val="0"/>
              <w:adjustRightInd w:val="0"/>
              <w:spacing w:after="0"/>
              <w:jc w:val="center"/>
              <w:textAlignment w:val="baseline"/>
              <w:rPr>
                <w:del w:id="1250" w:author="Fernando Alonso Macias" w:date="2025-05-04T20:07:00Z" w16du:dateUtc="2025-05-05T03:07:00Z"/>
                <w:rFonts w:ascii="Arial" w:eastAsia="Calibri" w:hAnsi="Arial"/>
                <w:sz w:val="18"/>
                <w:szCs w:val="22"/>
              </w:rPr>
            </w:pPr>
          </w:p>
        </w:tc>
        <w:tc>
          <w:tcPr>
            <w:tcW w:w="1598" w:type="dxa"/>
            <w:tcBorders>
              <w:left w:val="single" w:sz="4" w:space="0" w:color="auto"/>
              <w:right w:val="single" w:sz="4" w:space="0" w:color="auto"/>
            </w:tcBorders>
          </w:tcPr>
          <w:p w14:paraId="51736196" w14:textId="704BEFB5" w:rsidR="002B3E5E" w:rsidRPr="002B3E5E" w:rsidDel="00630EE0" w:rsidRDefault="002B3E5E" w:rsidP="002B3E5E">
            <w:pPr>
              <w:keepNext/>
              <w:keepLines/>
              <w:overflowPunct w:val="0"/>
              <w:autoSpaceDE w:val="0"/>
              <w:autoSpaceDN w:val="0"/>
              <w:adjustRightInd w:val="0"/>
              <w:spacing w:after="0"/>
              <w:jc w:val="center"/>
              <w:textAlignment w:val="baseline"/>
              <w:rPr>
                <w:del w:id="1251" w:author="Fernando Alonso Macias" w:date="2025-05-04T20:07:00Z" w16du:dateUtc="2025-05-05T03:07:00Z"/>
                <w:rFonts w:ascii="Arial" w:eastAsia="Times New Roman" w:hAnsi="Arial"/>
                <w:sz w:val="18"/>
              </w:rPr>
            </w:pPr>
            <w:del w:id="1252" w:author="Fernando Alonso Macias" w:date="2025-05-04T20:07:00Z" w16du:dateUtc="2025-05-05T03:07:00Z">
              <w:r w:rsidRPr="002B3E5E" w:rsidDel="00630EE0">
                <w:rPr>
                  <w:rFonts w:ascii="Arial" w:eastAsia="Times New Roman" w:hAnsi="Arial"/>
                  <w:sz w:val="18"/>
                </w:rPr>
                <w:delText>-115+TT</w:delText>
              </w:r>
            </w:del>
          </w:p>
        </w:tc>
      </w:tr>
      <w:tr w:rsidR="002B3E5E" w:rsidRPr="002B3E5E" w:rsidDel="00630EE0" w14:paraId="0824B46D" w14:textId="779391B5" w:rsidTr="00E2218F">
        <w:trPr>
          <w:trHeight w:val="187"/>
          <w:jc w:val="center"/>
          <w:del w:id="1253" w:author="Fernando Alonso Macias" w:date="2025-05-04T20:07:00Z"/>
        </w:trPr>
        <w:tc>
          <w:tcPr>
            <w:tcW w:w="562" w:type="dxa"/>
            <w:tcBorders>
              <w:top w:val="nil"/>
              <w:left w:val="single" w:sz="4" w:space="0" w:color="auto"/>
              <w:bottom w:val="nil"/>
              <w:right w:val="single" w:sz="4" w:space="0" w:color="auto"/>
            </w:tcBorders>
            <w:shd w:val="clear" w:color="auto" w:fill="auto"/>
          </w:tcPr>
          <w:p w14:paraId="35B545E6" w14:textId="7756EADB" w:rsidR="002B3E5E" w:rsidRPr="002B3E5E" w:rsidDel="00630EE0" w:rsidRDefault="002B3E5E" w:rsidP="002B3E5E">
            <w:pPr>
              <w:keepNext/>
              <w:keepLines/>
              <w:overflowPunct w:val="0"/>
              <w:autoSpaceDE w:val="0"/>
              <w:autoSpaceDN w:val="0"/>
              <w:adjustRightInd w:val="0"/>
              <w:spacing w:after="0"/>
              <w:textAlignment w:val="baseline"/>
              <w:rPr>
                <w:del w:id="1254" w:author="Fernando Alonso Macias" w:date="2025-05-04T20:07:00Z" w16du:dateUtc="2025-05-05T03:07:00Z"/>
                <w:rFonts w:ascii="Arial" w:eastAsia="Calibri" w:hAnsi="Arial"/>
                <w:sz w:val="18"/>
                <w:szCs w:val="22"/>
              </w:rPr>
            </w:pPr>
          </w:p>
        </w:tc>
        <w:tc>
          <w:tcPr>
            <w:tcW w:w="2170" w:type="dxa"/>
            <w:tcBorders>
              <w:left w:val="single" w:sz="4" w:space="0" w:color="auto"/>
              <w:right w:val="single" w:sz="4" w:space="0" w:color="auto"/>
            </w:tcBorders>
          </w:tcPr>
          <w:p w14:paraId="0647525D" w14:textId="3C44CC9E" w:rsidR="002B3E5E" w:rsidRPr="002B3E5E" w:rsidDel="00630EE0" w:rsidRDefault="002B3E5E" w:rsidP="002B3E5E">
            <w:pPr>
              <w:keepNext/>
              <w:keepLines/>
              <w:overflowPunct w:val="0"/>
              <w:autoSpaceDE w:val="0"/>
              <w:autoSpaceDN w:val="0"/>
              <w:adjustRightInd w:val="0"/>
              <w:spacing w:after="0"/>
              <w:textAlignment w:val="baseline"/>
              <w:rPr>
                <w:del w:id="1255" w:author="Fernando Alonso Macias" w:date="2025-05-04T20:07:00Z" w16du:dateUtc="2025-05-05T03:07:00Z"/>
                <w:rFonts w:ascii="Arial" w:eastAsia="Times New Roman" w:hAnsi="Arial"/>
                <w:sz w:val="18"/>
              </w:rPr>
            </w:pPr>
            <w:del w:id="1256" w:author="Fernando Alonso Macias" w:date="2025-05-04T20:07:00Z" w16du:dateUtc="2025-05-05T03:07:00Z">
              <w:r w:rsidRPr="002B3E5E" w:rsidDel="00630EE0">
                <w:rPr>
                  <w:rFonts w:ascii="Arial" w:eastAsia="Times New Roman" w:hAnsi="Arial"/>
                  <w:sz w:val="18"/>
                </w:rPr>
                <w:delText>NR_FDD_SAB_FR1_H</w:delText>
              </w:r>
            </w:del>
          </w:p>
        </w:tc>
        <w:tc>
          <w:tcPr>
            <w:tcW w:w="959" w:type="dxa"/>
            <w:tcBorders>
              <w:top w:val="nil"/>
              <w:left w:val="single" w:sz="4" w:space="0" w:color="auto"/>
              <w:bottom w:val="nil"/>
              <w:right w:val="single" w:sz="4" w:space="0" w:color="auto"/>
            </w:tcBorders>
            <w:shd w:val="clear" w:color="auto" w:fill="auto"/>
          </w:tcPr>
          <w:p w14:paraId="792F6A09" w14:textId="366AA975" w:rsidR="002B3E5E" w:rsidRPr="002B3E5E" w:rsidDel="00630EE0" w:rsidRDefault="002B3E5E" w:rsidP="002B3E5E">
            <w:pPr>
              <w:keepNext/>
              <w:keepLines/>
              <w:overflowPunct w:val="0"/>
              <w:autoSpaceDE w:val="0"/>
              <w:autoSpaceDN w:val="0"/>
              <w:adjustRightInd w:val="0"/>
              <w:spacing w:after="0"/>
              <w:jc w:val="center"/>
              <w:textAlignment w:val="baseline"/>
              <w:rPr>
                <w:del w:id="1257" w:author="Fernando Alonso Macias" w:date="2025-05-04T20:07:00Z" w16du:dateUtc="2025-05-05T03:0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2B03DA93" w14:textId="34F3C219" w:rsidR="002B3E5E" w:rsidRPr="002B3E5E" w:rsidDel="00630EE0" w:rsidRDefault="002B3E5E" w:rsidP="002B3E5E">
            <w:pPr>
              <w:keepNext/>
              <w:keepLines/>
              <w:overflowPunct w:val="0"/>
              <w:autoSpaceDE w:val="0"/>
              <w:autoSpaceDN w:val="0"/>
              <w:adjustRightInd w:val="0"/>
              <w:spacing w:after="0"/>
              <w:jc w:val="center"/>
              <w:textAlignment w:val="baseline"/>
              <w:rPr>
                <w:del w:id="1258" w:author="Fernando Alonso Macias" w:date="2025-05-04T20:07:00Z" w16du:dateUtc="2025-05-05T03:07: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4DE50441" w14:textId="066A15B2" w:rsidR="002B3E5E" w:rsidRPr="002B3E5E" w:rsidDel="00630EE0" w:rsidRDefault="002B3E5E" w:rsidP="002B3E5E">
            <w:pPr>
              <w:keepNext/>
              <w:keepLines/>
              <w:overflowPunct w:val="0"/>
              <w:autoSpaceDE w:val="0"/>
              <w:autoSpaceDN w:val="0"/>
              <w:adjustRightInd w:val="0"/>
              <w:spacing w:after="0"/>
              <w:jc w:val="center"/>
              <w:textAlignment w:val="baseline"/>
              <w:rPr>
                <w:del w:id="1259" w:author="Fernando Alonso Macias" w:date="2025-05-04T20:07:00Z" w16du:dateUtc="2025-05-05T03:07:00Z"/>
                <w:rFonts w:ascii="Arial" w:eastAsia="Calibri" w:hAnsi="Arial"/>
                <w:sz w:val="18"/>
                <w:szCs w:val="22"/>
              </w:rPr>
            </w:pPr>
          </w:p>
        </w:tc>
        <w:tc>
          <w:tcPr>
            <w:tcW w:w="1598" w:type="dxa"/>
            <w:tcBorders>
              <w:left w:val="single" w:sz="4" w:space="0" w:color="auto"/>
              <w:right w:val="single" w:sz="4" w:space="0" w:color="auto"/>
            </w:tcBorders>
          </w:tcPr>
          <w:p w14:paraId="65E11D0F" w14:textId="5956F220" w:rsidR="002B3E5E" w:rsidRPr="002B3E5E" w:rsidDel="00630EE0" w:rsidRDefault="002B3E5E" w:rsidP="002B3E5E">
            <w:pPr>
              <w:keepNext/>
              <w:keepLines/>
              <w:overflowPunct w:val="0"/>
              <w:autoSpaceDE w:val="0"/>
              <w:autoSpaceDN w:val="0"/>
              <w:adjustRightInd w:val="0"/>
              <w:spacing w:after="0"/>
              <w:jc w:val="center"/>
              <w:textAlignment w:val="baseline"/>
              <w:rPr>
                <w:del w:id="1260" w:author="Fernando Alonso Macias" w:date="2025-05-04T20:07:00Z" w16du:dateUtc="2025-05-05T03:07:00Z"/>
                <w:rFonts w:ascii="Arial" w:eastAsia="Times New Roman" w:hAnsi="Arial"/>
                <w:sz w:val="18"/>
              </w:rPr>
            </w:pPr>
            <w:del w:id="1261" w:author="Fernando Alonso Macias" w:date="2025-05-04T20:07:00Z" w16du:dateUtc="2025-05-05T03:07:00Z">
              <w:r w:rsidRPr="002B3E5E" w:rsidDel="00630EE0">
                <w:rPr>
                  <w:rFonts w:ascii="Arial" w:eastAsia="Times New Roman" w:hAnsi="Arial"/>
                  <w:sz w:val="18"/>
                </w:rPr>
                <w:delText>-114.5+TT</w:delText>
              </w:r>
            </w:del>
          </w:p>
        </w:tc>
      </w:tr>
      <w:tr w:rsidR="002B3E5E" w:rsidRPr="002B3E5E" w:rsidDel="00630EE0" w14:paraId="1E24DB2A" w14:textId="67F4031A" w:rsidTr="00E2218F">
        <w:trPr>
          <w:trHeight w:val="187"/>
          <w:jc w:val="center"/>
          <w:del w:id="1262" w:author="Fernando Alonso Macias" w:date="2025-05-04T20:07:00Z"/>
        </w:trPr>
        <w:tc>
          <w:tcPr>
            <w:tcW w:w="562" w:type="dxa"/>
            <w:tcBorders>
              <w:top w:val="nil"/>
              <w:left w:val="single" w:sz="4" w:space="0" w:color="auto"/>
              <w:bottom w:val="nil"/>
              <w:right w:val="single" w:sz="4" w:space="0" w:color="auto"/>
            </w:tcBorders>
            <w:shd w:val="clear" w:color="auto" w:fill="auto"/>
            <w:hideMark/>
          </w:tcPr>
          <w:p w14:paraId="032A6343" w14:textId="7349D605" w:rsidR="002B3E5E" w:rsidRPr="002B3E5E" w:rsidDel="00630EE0" w:rsidRDefault="002B3E5E" w:rsidP="002B3E5E">
            <w:pPr>
              <w:keepNext/>
              <w:keepLines/>
              <w:overflowPunct w:val="0"/>
              <w:autoSpaceDE w:val="0"/>
              <w:autoSpaceDN w:val="0"/>
              <w:adjustRightInd w:val="0"/>
              <w:spacing w:after="0"/>
              <w:textAlignment w:val="baseline"/>
              <w:rPr>
                <w:del w:id="1263" w:author="Fernando Alonso Macias" w:date="2025-05-04T20:07:00Z" w16du:dateUtc="2025-05-05T03:07:00Z"/>
                <w:rFonts w:ascii="Arial" w:eastAsia="Calibri" w:hAnsi="Arial"/>
                <w:sz w:val="18"/>
                <w:szCs w:val="22"/>
              </w:rPr>
            </w:pPr>
          </w:p>
        </w:tc>
        <w:tc>
          <w:tcPr>
            <w:tcW w:w="2170" w:type="dxa"/>
            <w:tcBorders>
              <w:left w:val="single" w:sz="4" w:space="0" w:color="auto"/>
              <w:right w:val="single" w:sz="4" w:space="0" w:color="auto"/>
            </w:tcBorders>
          </w:tcPr>
          <w:p w14:paraId="0C2EB485" w14:textId="2A2A6715" w:rsidR="002B3E5E" w:rsidRPr="002B3E5E" w:rsidDel="00630EE0" w:rsidRDefault="002B3E5E" w:rsidP="002B3E5E">
            <w:pPr>
              <w:keepNext/>
              <w:keepLines/>
              <w:overflowPunct w:val="0"/>
              <w:autoSpaceDE w:val="0"/>
              <w:autoSpaceDN w:val="0"/>
              <w:adjustRightInd w:val="0"/>
              <w:spacing w:after="0"/>
              <w:textAlignment w:val="baseline"/>
              <w:rPr>
                <w:del w:id="1264" w:author="Fernando Alonso Macias" w:date="2025-05-04T20:07:00Z" w16du:dateUtc="2025-05-05T03:07:00Z"/>
                <w:rFonts w:ascii="Arial" w:eastAsia="Calibri" w:hAnsi="Arial"/>
                <w:sz w:val="18"/>
                <w:szCs w:val="22"/>
              </w:rPr>
            </w:pPr>
            <w:del w:id="1265" w:author="Fernando Alonso Macias" w:date="2025-05-04T20:07:00Z" w16du:dateUtc="2025-05-05T03:07:00Z">
              <w:r w:rsidRPr="002B3E5E" w:rsidDel="00630EE0">
                <w:rPr>
                  <w:rFonts w:ascii="Arial" w:eastAsia="Times New Roman" w:hAnsi="Arial"/>
                  <w:sz w:val="18"/>
                </w:rPr>
                <w:delText>NR_FDD_SAB_FR1_I</w:delText>
              </w:r>
            </w:del>
          </w:p>
        </w:tc>
        <w:tc>
          <w:tcPr>
            <w:tcW w:w="959" w:type="dxa"/>
            <w:tcBorders>
              <w:top w:val="nil"/>
              <w:left w:val="single" w:sz="4" w:space="0" w:color="auto"/>
              <w:bottom w:val="nil"/>
              <w:right w:val="single" w:sz="4" w:space="0" w:color="auto"/>
            </w:tcBorders>
            <w:shd w:val="clear" w:color="auto" w:fill="auto"/>
          </w:tcPr>
          <w:p w14:paraId="76D0081D" w14:textId="37C16CDE" w:rsidR="002B3E5E" w:rsidRPr="002B3E5E" w:rsidDel="00630EE0" w:rsidRDefault="002B3E5E" w:rsidP="002B3E5E">
            <w:pPr>
              <w:keepNext/>
              <w:keepLines/>
              <w:overflowPunct w:val="0"/>
              <w:autoSpaceDE w:val="0"/>
              <w:autoSpaceDN w:val="0"/>
              <w:adjustRightInd w:val="0"/>
              <w:spacing w:after="0"/>
              <w:jc w:val="center"/>
              <w:textAlignment w:val="baseline"/>
              <w:rPr>
                <w:del w:id="1266" w:author="Fernando Alonso Macias" w:date="2025-05-04T20:07:00Z" w16du:dateUtc="2025-05-05T03:0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25D44168" w14:textId="127A4B21" w:rsidR="002B3E5E" w:rsidRPr="002B3E5E" w:rsidDel="00630EE0" w:rsidRDefault="002B3E5E" w:rsidP="002B3E5E">
            <w:pPr>
              <w:keepNext/>
              <w:keepLines/>
              <w:overflowPunct w:val="0"/>
              <w:autoSpaceDE w:val="0"/>
              <w:autoSpaceDN w:val="0"/>
              <w:adjustRightInd w:val="0"/>
              <w:spacing w:after="0"/>
              <w:jc w:val="center"/>
              <w:textAlignment w:val="baseline"/>
              <w:rPr>
                <w:del w:id="1267" w:author="Fernando Alonso Macias" w:date="2025-05-04T20:07:00Z" w16du:dateUtc="2025-05-05T03:07: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5ADDE74E" w14:textId="78A0F997" w:rsidR="002B3E5E" w:rsidRPr="002B3E5E" w:rsidDel="00630EE0" w:rsidRDefault="002B3E5E" w:rsidP="002B3E5E">
            <w:pPr>
              <w:keepNext/>
              <w:keepLines/>
              <w:overflowPunct w:val="0"/>
              <w:autoSpaceDE w:val="0"/>
              <w:autoSpaceDN w:val="0"/>
              <w:adjustRightInd w:val="0"/>
              <w:spacing w:after="0"/>
              <w:jc w:val="center"/>
              <w:textAlignment w:val="baseline"/>
              <w:rPr>
                <w:del w:id="1268" w:author="Fernando Alonso Macias" w:date="2025-05-04T20:07:00Z" w16du:dateUtc="2025-05-05T03:07:00Z"/>
                <w:rFonts w:ascii="Arial" w:eastAsia="Calibri" w:hAnsi="Arial"/>
                <w:sz w:val="18"/>
                <w:szCs w:val="22"/>
              </w:rPr>
            </w:pPr>
          </w:p>
        </w:tc>
        <w:tc>
          <w:tcPr>
            <w:tcW w:w="1598" w:type="dxa"/>
            <w:tcBorders>
              <w:left w:val="single" w:sz="4" w:space="0" w:color="auto"/>
              <w:right w:val="single" w:sz="4" w:space="0" w:color="auto"/>
            </w:tcBorders>
          </w:tcPr>
          <w:p w14:paraId="0DFF81D7" w14:textId="162D6E7A" w:rsidR="002B3E5E" w:rsidRPr="002B3E5E" w:rsidDel="00630EE0" w:rsidRDefault="002B3E5E" w:rsidP="002B3E5E">
            <w:pPr>
              <w:keepNext/>
              <w:keepLines/>
              <w:overflowPunct w:val="0"/>
              <w:autoSpaceDE w:val="0"/>
              <w:autoSpaceDN w:val="0"/>
              <w:adjustRightInd w:val="0"/>
              <w:spacing w:after="0"/>
              <w:jc w:val="center"/>
              <w:textAlignment w:val="baseline"/>
              <w:rPr>
                <w:del w:id="1269" w:author="Fernando Alonso Macias" w:date="2025-05-04T20:07:00Z" w16du:dateUtc="2025-05-05T03:07:00Z"/>
                <w:rFonts w:ascii="Arial" w:eastAsia="Times New Roman" w:hAnsi="Arial"/>
                <w:sz w:val="18"/>
              </w:rPr>
            </w:pPr>
            <w:del w:id="1270" w:author="Fernando Alonso Macias" w:date="2025-05-04T20:07:00Z" w16du:dateUtc="2025-05-05T03:07:00Z">
              <w:r w:rsidRPr="002B3E5E" w:rsidDel="00630EE0">
                <w:rPr>
                  <w:rFonts w:ascii="Arial" w:eastAsia="Times New Roman" w:hAnsi="Arial"/>
                  <w:sz w:val="18"/>
                </w:rPr>
                <w:delText>-114+TT</w:delText>
              </w:r>
            </w:del>
          </w:p>
        </w:tc>
      </w:tr>
      <w:tr w:rsidR="002B3E5E" w:rsidRPr="002B3E5E" w:rsidDel="00630EE0" w14:paraId="0B8A2190" w14:textId="144C4A17" w:rsidTr="00E2218F">
        <w:trPr>
          <w:trHeight w:val="187"/>
          <w:jc w:val="center"/>
          <w:del w:id="1271" w:author="Fernando Alonso Macias" w:date="2025-05-04T20:07:00Z"/>
        </w:trPr>
        <w:tc>
          <w:tcPr>
            <w:tcW w:w="562" w:type="dxa"/>
            <w:tcBorders>
              <w:top w:val="nil"/>
              <w:left w:val="single" w:sz="4" w:space="0" w:color="auto"/>
              <w:bottom w:val="single" w:sz="4" w:space="0" w:color="auto"/>
              <w:right w:val="single" w:sz="4" w:space="0" w:color="auto"/>
            </w:tcBorders>
            <w:shd w:val="clear" w:color="auto" w:fill="auto"/>
            <w:hideMark/>
          </w:tcPr>
          <w:p w14:paraId="06F8ADBB" w14:textId="1727F2E9" w:rsidR="002B3E5E" w:rsidRPr="002B3E5E" w:rsidDel="00630EE0" w:rsidRDefault="002B3E5E" w:rsidP="002B3E5E">
            <w:pPr>
              <w:keepNext/>
              <w:keepLines/>
              <w:overflowPunct w:val="0"/>
              <w:autoSpaceDE w:val="0"/>
              <w:autoSpaceDN w:val="0"/>
              <w:adjustRightInd w:val="0"/>
              <w:spacing w:after="0"/>
              <w:textAlignment w:val="baseline"/>
              <w:rPr>
                <w:del w:id="1272" w:author="Fernando Alonso Macias" w:date="2025-05-04T20:07:00Z" w16du:dateUtc="2025-05-05T03:07:00Z"/>
                <w:rFonts w:ascii="Arial" w:eastAsia="Calibri" w:hAnsi="Arial"/>
                <w:sz w:val="18"/>
                <w:szCs w:val="22"/>
              </w:rPr>
            </w:pPr>
          </w:p>
        </w:tc>
        <w:tc>
          <w:tcPr>
            <w:tcW w:w="2170" w:type="dxa"/>
            <w:tcBorders>
              <w:left w:val="single" w:sz="4" w:space="0" w:color="auto"/>
              <w:bottom w:val="single" w:sz="4" w:space="0" w:color="auto"/>
              <w:right w:val="single" w:sz="4" w:space="0" w:color="auto"/>
            </w:tcBorders>
          </w:tcPr>
          <w:p w14:paraId="0D2D9FC0" w14:textId="47D8B36C" w:rsidR="002B3E5E" w:rsidRPr="002B3E5E" w:rsidDel="00630EE0" w:rsidRDefault="002B3E5E" w:rsidP="002B3E5E">
            <w:pPr>
              <w:keepNext/>
              <w:keepLines/>
              <w:overflowPunct w:val="0"/>
              <w:autoSpaceDE w:val="0"/>
              <w:autoSpaceDN w:val="0"/>
              <w:adjustRightInd w:val="0"/>
              <w:spacing w:after="0"/>
              <w:textAlignment w:val="baseline"/>
              <w:rPr>
                <w:del w:id="1273" w:author="Fernando Alonso Macias" w:date="2025-05-04T20:07:00Z" w16du:dateUtc="2025-05-05T03:07:00Z"/>
                <w:rFonts w:ascii="Arial" w:eastAsia="Calibri" w:hAnsi="Arial"/>
                <w:sz w:val="18"/>
                <w:szCs w:val="22"/>
              </w:rPr>
            </w:pPr>
            <w:del w:id="1274" w:author="Fernando Alonso Macias" w:date="2025-05-04T20:07:00Z" w16du:dateUtc="2025-05-05T03:07:00Z">
              <w:r w:rsidRPr="002B3E5E" w:rsidDel="00630EE0">
                <w:rPr>
                  <w:rFonts w:ascii="Arial" w:eastAsia="Times New Roman" w:hAnsi="Arial"/>
                  <w:sz w:val="18"/>
                </w:rPr>
                <w:delText>NR_FDD_SAB_FR1_J</w:delText>
              </w:r>
            </w:del>
          </w:p>
        </w:tc>
        <w:tc>
          <w:tcPr>
            <w:tcW w:w="959" w:type="dxa"/>
            <w:tcBorders>
              <w:top w:val="nil"/>
              <w:left w:val="single" w:sz="4" w:space="0" w:color="auto"/>
              <w:bottom w:val="single" w:sz="4" w:space="0" w:color="auto"/>
              <w:right w:val="single" w:sz="4" w:space="0" w:color="auto"/>
            </w:tcBorders>
            <w:shd w:val="clear" w:color="auto" w:fill="auto"/>
          </w:tcPr>
          <w:p w14:paraId="2A5640CC" w14:textId="5F68208E" w:rsidR="002B3E5E" w:rsidRPr="002B3E5E" w:rsidDel="00630EE0" w:rsidRDefault="002B3E5E" w:rsidP="002B3E5E">
            <w:pPr>
              <w:keepNext/>
              <w:keepLines/>
              <w:overflowPunct w:val="0"/>
              <w:autoSpaceDE w:val="0"/>
              <w:autoSpaceDN w:val="0"/>
              <w:adjustRightInd w:val="0"/>
              <w:spacing w:after="0"/>
              <w:jc w:val="center"/>
              <w:textAlignment w:val="baseline"/>
              <w:rPr>
                <w:del w:id="1275" w:author="Fernando Alonso Macias" w:date="2025-05-04T20:07:00Z" w16du:dateUtc="2025-05-05T03:07:00Z"/>
                <w:rFonts w:ascii="Arial" w:eastAsia="Times New Roman"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4A00A6DA" w14:textId="38B5DE20" w:rsidR="002B3E5E" w:rsidRPr="002B3E5E" w:rsidDel="00630EE0" w:rsidRDefault="002B3E5E" w:rsidP="002B3E5E">
            <w:pPr>
              <w:keepNext/>
              <w:keepLines/>
              <w:overflowPunct w:val="0"/>
              <w:autoSpaceDE w:val="0"/>
              <w:autoSpaceDN w:val="0"/>
              <w:adjustRightInd w:val="0"/>
              <w:spacing w:after="0"/>
              <w:jc w:val="center"/>
              <w:textAlignment w:val="baseline"/>
              <w:rPr>
                <w:del w:id="1276" w:author="Fernando Alonso Macias" w:date="2025-05-04T20:07:00Z" w16du:dateUtc="2025-05-05T03:07:00Z"/>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shd w:val="clear" w:color="auto" w:fill="auto"/>
          </w:tcPr>
          <w:p w14:paraId="160DE3BF" w14:textId="341732BD" w:rsidR="002B3E5E" w:rsidRPr="002B3E5E" w:rsidDel="00630EE0" w:rsidRDefault="002B3E5E" w:rsidP="002B3E5E">
            <w:pPr>
              <w:keepNext/>
              <w:keepLines/>
              <w:overflowPunct w:val="0"/>
              <w:autoSpaceDE w:val="0"/>
              <w:autoSpaceDN w:val="0"/>
              <w:adjustRightInd w:val="0"/>
              <w:spacing w:after="0"/>
              <w:jc w:val="center"/>
              <w:textAlignment w:val="baseline"/>
              <w:rPr>
                <w:del w:id="1277" w:author="Fernando Alonso Macias" w:date="2025-05-04T20:07:00Z" w16du:dateUtc="2025-05-05T03:07:00Z"/>
                <w:rFonts w:ascii="Arial" w:eastAsia="Calibri" w:hAnsi="Arial"/>
                <w:sz w:val="18"/>
                <w:szCs w:val="22"/>
              </w:rPr>
            </w:pPr>
          </w:p>
        </w:tc>
        <w:tc>
          <w:tcPr>
            <w:tcW w:w="1598" w:type="dxa"/>
            <w:tcBorders>
              <w:left w:val="single" w:sz="4" w:space="0" w:color="auto"/>
              <w:bottom w:val="single" w:sz="4" w:space="0" w:color="auto"/>
              <w:right w:val="single" w:sz="4" w:space="0" w:color="auto"/>
            </w:tcBorders>
          </w:tcPr>
          <w:p w14:paraId="2DE6D51A" w14:textId="68DA2863" w:rsidR="002B3E5E" w:rsidRPr="002B3E5E" w:rsidDel="00630EE0" w:rsidRDefault="002B3E5E" w:rsidP="002B3E5E">
            <w:pPr>
              <w:keepNext/>
              <w:keepLines/>
              <w:overflowPunct w:val="0"/>
              <w:autoSpaceDE w:val="0"/>
              <w:autoSpaceDN w:val="0"/>
              <w:adjustRightInd w:val="0"/>
              <w:spacing w:after="0"/>
              <w:jc w:val="center"/>
              <w:textAlignment w:val="baseline"/>
              <w:rPr>
                <w:del w:id="1278" w:author="Fernando Alonso Macias" w:date="2025-05-04T20:07:00Z" w16du:dateUtc="2025-05-05T03:07:00Z"/>
                <w:rFonts w:ascii="Arial" w:eastAsia="Times New Roman" w:hAnsi="Arial"/>
                <w:sz w:val="18"/>
              </w:rPr>
            </w:pPr>
            <w:del w:id="1279" w:author="Fernando Alonso Macias" w:date="2025-05-04T20:07:00Z" w16du:dateUtc="2025-05-05T03:07:00Z">
              <w:r w:rsidRPr="002B3E5E" w:rsidDel="00630EE0">
                <w:rPr>
                  <w:rFonts w:ascii="Arial" w:eastAsia="Times New Roman" w:hAnsi="Arial"/>
                  <w:sz w:val="18"/>
                </w:rPr>
                <w:delText>-113.5+TT</w:delText>
              </w:r>
            </w:del>
          </w:p>
        </w:tc>
      </w:tr>
      <w:tr w:rsidR="002B3E5E" w:rsidRPr="002B3E5E" w14:paraId="3DC5D616" w14:textId="77777777" w:rsidTr="00E2218F">
        <w:trPr>
          <w:trHeight w:val="187"/>
          <w:jc w:val="center"/>
        </w:trPr>
        <w:tc>
          <w:tcPr>
            <w:tcW w:w="562" w:type="dxa"/>
            <w:tcBorders>
              <w:top w:val="single" w:sz="4" w:space="0" w:color="auto"/>
              <w:left w:val="single" w:sz="4" w:space="0" w:color="auto"/>
              <w:bottom w:val="nil"/>
              <w:right w:val="single" w:sz="4" w:space="0" w:color="auto"/>
            </w:tcBorders>
            <w:shd w:val="clear" w:color="auto" w:fill="auto"/>
          </w:tcPr>
          <w:p w14:paraId="4D363FF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2B3E5E">
              <w:rPr>
                <w:rFonts w:ascii="Arial" w:eastAsia="Calibri" w:hAnsi="Arial"/>
                <w:noProof/>
                <w:position w:val="-12"/>
                <w:sz w:val="18"/>
                <w:szCs w:val="22"/>
                <w:lang w:eastAsia="zh-CN"/>
              </w:rPr>
              <w:drawing>
                <wp:inline distT="0" distB="0" distL="0" distR="0" wp14:anchorId="4F65B4AA" wp14:editId="0971910C">
                  <wp:extent cx="274320" cy="182880"/>
                  <wp:effectExtent l="0" t="0" r="0" b="762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2B3E5E">
              <w:rPr>
                <w:rFonts w:ascii="Arial" w:eastAsia="Times New Roman" w:hAnsi="Arial"/>
                <w:sz w:val="18"/>
                <w:vertAlign w:val="superscript"/>
              </w:rPr>
              <w:t>Note2</w:t>
            </w:r>
          </w:p>
        </w:tc>
        <w:tc>
          <w:tcPr>
            <w:tcW w:w="2170" w:type="dxa"/>
            <w:tcBorders>
              <w:top w:val="single" w:sz="4" w:space="0" w:color="auto"/>
              <w:left w:val="single" w:sz="4" w:space="0" w:color="auto"/>
              <w:right w:val="single" w:sz="4" w:space="0" w:color="auto"/>
            </w:tcBorders>
          </w:tcPr>
          <w:p w14:paraId="3541D355" w14:textId="48DD66E9" w:rsidR="002B3E5E" w:rsidRPr="002B3E5E" w:rsidRDefault="00630EE0" w:rsidP="002B3E5E">
            <w:pPr>
              <w:keepNext/>
              <w:keepLines/>
              <w:overflowPunct w:val="0"/>
              <w:autoSpaceDE w:val="0"/>
              <w:autoSpaceDN w:val="0"/>
              <w:adjustRightInd w:val="0"/>
              <w:spacing w:after="0"/>
              <w:textAlignment w:val="baseline"/>
              <w:rPr>
                <w:rFonts w:ascii="Arial" w:eastAsia="Calibri" w:hAnsi="Arial"/>
                <w:sz w:val="18"/>
                <w:szCs w:val="22"/>
              </w:rPr>
            </w:pPr>
            <w:ins w:id="1280" w:author="Fernando Alonso Macias" w:date="2025-05-04T20:15:00Z" w16du:dateUtc="2025-05-05T03:15:00Z">
              <w:r w:rsidRPr="002B3E5E">
                <w:rPr>
                  <w:rFonts w:ascii="Arial" w:eastAsia="Times New Roman" w:hAnsi="Arial"/>
                  <w:sz w:val="18"/>
                </w:rPr>
                <w:t>NR_FDD_SAB_FR1_A</w:t>
              </w:r>
            </w:ins>
            <w:del w:id="1281" w:author="Fernando Alonso Macias" w:date="2025-05-04T20:15:00Z" w16du:dateUtc="2025-05-05T03:15:00Z">
              <w:r w:rsidR="002B3E5E" w:rsidRPr="002B3E5E" w:rsidDel="00630EE0">
                <w:rPr>
                  <w:rFonts w:ascii="Arial" w:eastAsia="Times New Roman" w:hAnsi="Arial"/>
                  <w:sz w:val="18"/>
                </w:rPr>
                <w:delText xml:space="preserve">NR_FDD_FR1_A, NR_TDD_FR1_A </w:delText>
              </w:r>
              <w:r w:rsidR="002B3E5E" w:rsidRPr="002B3E5E" w:rsidDel="00630EE0">
                <w:rPr>
                  <w:rFonts w:ascii="Arial" w:eastAsia="Times New Roman" w:hAnsi="Arial"/>
                  <w:sz w:val="18"/>
                  <w:vertAlign w:val="superscript"/>
                </w:rPr>
                <w:delText>NOTE 5</w:delText>
              </w:r>
            </w:del>
          </w:p>
        </w:tc>
        <w:tc>
          <w:tcPr>
            <w:tcW w:w="959" w:type="dxa"/>
            <w:tcBorders>
              <w:top w:val="single" w:sz="4" w:space="0" w:color="auto"/>
              <w:left w:val="single" w:sz="4" w:space="0" w:color="auto"/>
              <w:bottom w:val="nil"/>
              <w:right w:val="single" w:sz="4" w:space="0" w:color="auto"/>
            </w:tcBorders>
            <w:shd w:val="clear" w:color="auto" w:fill="auto"/>
          </w:tcPr>
          <w:p w14:paraId="3955387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tcPr>
          <w:p w14:paraId="1564569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Calibri" w:hAnsi="Arial"/>
                <w:sz w:val="18"/>
                <w:szCs w:val="22"/>
              </w:rPr>
            </w:pPr>
            <w:r w:rsidRPr="002B3E5E">
              <w:rPr>
                <w:rFonts w:ascii="Arial" w:eastAsia="Calibri" w:hAnsi="Arial"/>
                <w:sz w:val="18"/>
                <w:szCs w:val="22"/>
              </w:rPr>
              <w:t>dBm/SSB SCS</w:t>
            </w:r>
          </w:p>
        </w:tc>
        <w:tc>
          <w:tcPr>
            <w:tcW w:w="1743" w:type="dxa"/>
            <w:tcBorders>
              <w:left w:val="single" w:sz="4" w:space="0" w:color="auto"/>
              <w:bottom w:val="nil"/>
              <w:right w:val="single" w:sz="4" w:space="0" w:color="auto"/>
            </w:tcBorders>
            <w:shd w:val="clear" w:color="auto" w:fill="auto"/>
          </w:tcPr>
          <w:p w14:paraId="4559E5F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Calibri" w:hAnsi="Arial"/>
                <w:sz w:val="18"/>
                <w:szCs w:val="22"/>
              </w:rPr>
            </w:pPr>
            <w:r w:rsidRPr="002B3E5E">
              <w:rPr>
                <w:rFonts w:ascii="Arial" w:eastAsia="Calibri" w:hAnsi="Arial"/>
                <w:sz w:val="18"/>
                <w:szCs w:val="22"/>
              </w:rPr>
              <w:t>-94.65</w:t>
            </w:r>
          </w:p>
        </w:tc>
        <w:tc>
          <w:tcPr>
            <w:tcW w:w="1598" w:type="dxa"/>
            <w:tcBorders>
              <w:left w:val="single" w:sz="4" w:space="0" w:color="auto"/>
              <w:bottom w:val="single" w:sz="4" w:space="0" w:color="auto"/>
              <w:right w:val="single" w:sz="4" w:space="0" w:color="auto"/>
            </w:tcBorders>
          </w:tcPr>
          <w:p w14:paraId="24D9420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-117</w:t>
            </w:r>
          </w:p>
        </w:tc>
      </w:tr>
      <w:tr w:rsidR="002B3E5E" w:rsidRPr="002B3E5E" w:rsidDel="00630EE0" w14:paraId="1DE02ABD" w14:textId="35950059" w:rsidTr="00E2218F">
        <w:trPr>
          <w:trHeight w:val="187"/>
          <w:jc w:val="center"/>
          <w:del w:id="1282" w:author="Fernando Alonso Macias" w:date="2025-05-04T20:15:00Z"/>
        </w:trPr>
        <w:tc>
          <w:tcPr>
            <w:tcW w:w="562" w:type="dxa"/>
            <w:tcBorders>
              <w:top w:val="nil"/>
              <w:left w:val="single" w:sz="4" w:space="0" w:color="auto"/>
              <w:bottom w:val="nil"/>
              <w:right w:val="single" w:sz="4" w:space="0" w:color="auto"/>
            </w:tcBorders>
            <w:shd w:val="clear" w:color="auto" w:fill="auto"/>
          </w:tcPr>
          <w:p w14:paraId="69B2ECE5" w14:textId="6EDEFE78" w:rsidR="002B3E5E" w:rsidRPr="002B3E5E" w:rsidDel="00630EE0" w:rsidRDefault="002B3E5E" w:rsidP="002B3E5E">
            <w:pPr>
              <w:keepNext/>
              <w:keepLines/>
              <w:overflowPunct w:val="0"/>
              <w:autoSpaceDE w:val="0"/>
              <w:autoSpaceDN w:val="0"/>
              <w:adjustRightInd w:val="0"/>
              <w:spacing w:after="0"/>
              <w:textAlignment w:val="baseline"/>
              <w:rPr>
                <w:del w:id="1283" w:author="Fernando Alonso Macias" w:date="2025-05-04T20:15:00Z" w16du:dateUtc="2025-05-05T03:15:00Z"/>
                <w:rFonts w:ascii="Arial" w:eastAsia="Calibri" w:hAnsi="Arial"/>
                <w:sz w:val="18"/>
                <w:szCs w:val="22"/>
              </w:rPr>
            </w:pPr>
          </w:p>
        </w:tc>
        <w:tc>
          <w:tcPr>
            <w:tcW w:w="2170" w:type="dxa"/>
            <w:tcBorders>
              <w:left w:val="single" w:sz="4" w:space="0" w:color="auto"/>
              <w:right w:val="single" w:sz="4" w:space="0" w:color="auto"/>
            </w:tcBorders>
          </w:tcPr>
          <w:p w14:paraId="10370468" w14:textId="3C0E261A" w:rsidR="002B3E5E" w:rsidRPr="002B3E5E" w:rsidDel="00630EE0" w:rsidRDefault="002B3E5E" w:rsidP="002B3E5E">
            <w:pPr>
              <w:keepNext/>
              <w:keepLines/>
              <w:overflowPunct w:val="0"/>
              <w:autoSpaceDE w:val="0"/>
              <w:autoSpaceDN w:val="0"/>
              <w:adjustRightInd w:val="0"/>
              <w:spacing w:after="0"/>
              <w:textAlignment w:val="baseline"/>
              <w:rPr>
                <w:del w:id="1284" w:author="Fernando Alonso Macias" w:date="2025-05-04T20:15:00Z" w16du:dateUtc="2025-05-05T03:15:00Z"/>
                <w:rFonts w:ascii="Arial" w:eastAsia="Calibri" w:hAnsi="Arial"/>
                <w:sz w:val="18"/>
                <w:szCs w:val="22"/>
              </w:rPr>
            </w:pPr>
            <w:del w:id="1285" w:author="Fernando Alonso Macias" w:date="2025-05-04T20:15:00Z" w16du:dateUtc="2025-05-05T03:15:00Z">
              <w:r w:rsidRPr="002B3E5E" w:rsidDel="00630EE0">
                <w:rPr>
                  <w:rFonts w:ascii="Arial" w:eastAsia="Times New Roman" w:hAnsi="Arial"/>
                  <w:sz w:val="18"/>
                </w:rPr>
                <w:delText>NR_FDD_FR1_B</w:delText>
              </w:r>
            </w:del>
          </w:p>
        </w:tc>
        <w:tc>
          <w:tcPr>
            <w:tcW w:w="959" w:type="dxa"/>
            <w:tcBorders>
              <w:top w:val="nil"/>
              <w:left w:val="single" w:sz="4" w:space="0" w:color="auto"/>
              <w:bottom w:val="nil"/>
              <w:right w:val="single" w:sz="4" w:space="0" w:color="auto"/>
            </w:tcBorders>
            <w:shd w:val="clear" w:color="auto" w:fill="auto"/>
          </w:tcPr>
          <w:p w14:paraId="29B0BCE2" w14:textId="05D8917C" w:rsidR="002B3E5E" w:rsidRPr="002B3E5E" w:rsidDel="00630EE0" w:rsidRDefault="002B3E5E" w:rsidP="002B3E5E">
            <w:pPr>
              <w:keepNext/>
              <w:keepLines/>
              <w:overflowPunct w:val="0"/>
              <w:autoSpaceDE w:val="0"/>
              <w:autoSpaceDN w:val="0"/>
              <w:adjustRightInd w:val="0"/>
              <w:spacing w:after="0"/>
              <w:jc w:val="center"/>
              <w:textAlignment w:val="baseline"/>
              <w:rPr>
                <w:del w:id="1286"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7C4AFF4B" w14:textId="6051F3F3" w:rsidR="002B3E5E" w:rsidRPr="002B3E5E" w:rsidDel="00630EE0" w:rsidRDefault="002B3E5E" w:rsidP="002B3E5E">
            <w:pPr>
              <w:keepNext/>
              <w:keepLines/>
              <w:overflowPunct w:val="0"/>
              <w:autoSpaceDE w:val="0"/>
              <w:autoSpaceDN w:val="0"/>
              <w:adjustRightInd w:val="0"/>
              <w:spacing w:after="0"/>
              <w:jc w:val="center"/>
              <w:textAlignment w:val="baseline"/>
              <w:rPr>
                <w:del w:id="1287"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6430CE3D" w14:textId="43088A11" w:rsidR="002B3E5E" w:rsidRPr="002B3E5E" w:rsidDel="00630EE0" w:rsidRDefault="002B3E5E" w:rsidP="002B3E5E">
            <w:pPr>
              <w:keepNext/>
              <w:keepLines/>
              <w:overflowPunct w:val="0"/>
              <w:autoSpaceDE w:val="0"/>
              <w:autoSpaceDN w:val="0"/>
              <w:adjustRightInd w:val="0"/>
              <w:spacing w:after="0"/>
              <w:jc w:val="center"/>
              <w:textAlignment w:val="baseline"/>
              <w:rPr>
                <w:del w:id="1288" w:author="Fernando Alonso Macias" w:date="2025-05-04T20:15:00Z" w16du:dateUtc="2025-05-05T03:15:00Z"/>
                <w:rFonts w:ascii="Arial" w:eastAsia="Calibri" w:hAnsi="Arial"/>
                <w:sz w:val="18"/>
                <w:szCs w:val="22"/>
              </w:rPr>
            </w:pPr>
          </w:p>
        </w:tc>
        <w:tc>
          <w:tcPr>
            <w:tcW w:w="1598" w:type="dxa"/>
            <w:tcBorders>
              <w:left w:val="single" w:sz="4" w:space="0" w:color="auto"/>
              <w:bottom w:val="single" w:sz="4" w:space="0" w:color="auto"/>
              <w:right w:val="single" w:sz="4" w:space="0" w:color="auto"/>
            </w:tcBorders>
          </w:tcPr>
          <w:p w14:paraId="3F64ECE0" w14:textId="1FC722F6" w:rsidR="002B3E5E" w:rsidRPr="002B3E5E" w:rsidDel="00630EE0" w:rsidRDefault="002B3E5E" w:rsidP="002B3E5E">
            <w:pPr>
              <w:keepNext/>
              <w:keepLines/>
              <w:overflowPunct w:val="0"/>
              <w:autoSpaceDE w:val="0"/>
              <w:autoSpaceDN w:val="0"/>
              <w:adjustRightInd w:val="0"/>
              <w:spacing w:after="0"/>
              <w:jc w:val="center"/>
              <w:textAlignment w:val="baseline"/>
              <w:rPr>
                <w:del w:id="1289" w:author="Fernando Alonso Macias" w:date="2025-05-04T20:15:00Z" w16du:dateUtc="2025-05-05T03:15:00Z"/>
                <w:rFonts w:ascii="Arial" w:eastAsia="Times New Roman" w:hAnsi="Arial"/>
                <w:sz w:val="18"/>
              </w:rPr>
            </w:pPr>
            <w:del w:id="1290" w:author="Fernando Alonso Macias" w:date="2025-05-04T20:15:00Z" w16du:dateUtc="2025-05-05T03:15:00Z">
              <w:r w:rsidRPr="002B3E5E" w:rsidDel="00630EE0">
                <w:rPr>
                  <w:rFonts w:ascii="Arial" w:eastAsia="Times New Roman" w:hAnsi="Arial"/>
                  <w:sz w:val="18"/>
                </w:rPr>
                <w:delText>-116.5+TT</w:delText>
              </w:r>
            </w:del>
          </w:p>
        </w:tc>
      </w:tr>
      <w:tr w:rsidR="002B3E5E" w:rsidRPr="002B3E5E" w:rsidDel="00630EE0" w14:paraId="2BCE1D4E" w14:textId="47F77C96" w:rsidTr="00E2218F">
        <w:trPr>
          <w:trHeight w:val="187"/>
          <w:jc w:val="center"/>
          <w:del w:id="1291" w:author="Fernando Alonso Macias" w:date="2025-05-04T20:15:00Z"/>
        </w:trPr>
        <w:tc>
          <w:tcPr>
            <w:tcW w:w="562" w:type="dxa"/>
            <w:tcBorders>
              <w:top w:val="nil"/>
              <w:left w:val="single" w:sz="4" w:space="0" w:color="auto"/>
              <w:bottom w:val="nil"/>
              <w:right w:val="single" w:sz="4" w:space="0" w:color="auto"/>
            </w:tcBorders>
            <w:shd w:val="clear" w:color="auto" w:fill="auto"/>
          </w:tcPr>
          <w:p w14:paraId="3BD45493" w14:textId="303B2D06" w:rsidR="002B3E5E" w:rsidRPr="002B3E5E" w:rsidDel="00630EE0" w:rsidRDefault="002B3E5E" w:rsidP="002B3E5E">
            <w:pPr>
              <w:keepNext/>
              <w:keepLines/>
              <w:overflowPunct w:val="0"/>
              <w:autoSpaceDE w:val="0"/>
              <w:autoSpaceDN w:val="0"/>
              <w:adjustRightInd w:val="0"/>
              <w:spacing w:after="0"/>
              <w:textAlignment w:val="baseline"/>
              <w:rPr>
                <w:del w:id="1292" w:author="Fernando Alonso Macias" w:date="2025-05-04T20:15:00Z" w16du:dateUtc="2025-05-05T03:15:00Z"/>
                <w:rFonts w:ascii="Arial" w:eastAsia="Calibri" w:hAnsi="Arial"/>
                <w:sz w:val="18"/>
                <w:szCs w:val="22"/>
              </w:rPr>
            </w:pPr>
          </w:p>
        </w:tc>
        <w:tc>
          <w:tcPr>
            <w:tcW w:w="2170" w:type="dxa"/>
            <w:tcBorders>
              <w:left w:val="single" w:sz="4" w:space="0" w:color="auto"/>
              <w:right w:val="single" w:sz="4" w:space="0" w:color="auto"/>
            </w:tcBorders>
          </w:tcPr>
          <w:p w14:paraId="5BBD62EB" w14:textId="1C247C04" w:rsidR="002B3E5E" w:rsidRPr="002B3E5E" w:rsidDel="00630EE0" w:rsidRDefault="002B3E5E" w:rsidP="002B3E5E">
            <w:pPr>
              <w:keepNext/>
              <w:keepLines/>
              <w:overflowPunct w:val="0"/>
              <w:autoSpaceDE w:val="0"/>
              <w:autoSpaceDN w:val="0"/>
              <w:adjustRightInd w:val="0"/>
              <w:spacing w:after="0"/>
              <w:textAlignment w:val="baseline"/>
              <w:rPr>
                <w:del w:id="1293" w:author="Fernando Alonso Macias" w:date="2025-05-04T20:15:00Z" w16du:dateUtc="2025-05-05T03:15:00Z"/>
                <w:rFonts w:ascii="Arial" w:eastAsia="Calibri" w:hAnsi="Arial"/>
                <w:sz w:val="18"/>
                <w:szCs w:val="22"/>
              </w:rPr>
            </w:pPr>
            <w:del w:id="1294" w:author="Fernando Alonso Macias" w:date="2025-05-04T20:15:00Z" w16du:dateUtc="2025-05-05T03:15:00Z">
              <w:r w:rsidRPr="002B3E5E" w:rsidDel="00630EE0">
                <w:rPr>
                  <w:rFonts w:ascii="Arial" w:eastAsia="Times New Roman" w:hAnsi="Arial"/>
                  <w:sz w:val="18"/>
                </w:rPr>
                <w:delText>NR_TDD_FR1_C</w:delText>
              </w:r>
            </w:del>
          </w:p>
        </w:tc>
        <w:tc>
          <w:tcPr>
            <w:tcW w:w="959" w:type="dxa"/>
            <w:tcBorders>
              <w:top w:val="nil"/>
              <w:left w:val="single" w:sz="4" w:space="0" w:color="auto"/>
              <w:bottom w:val="nil"/>
              <w:right w:val="single" w:sz="4" w:space="0" w:color="auto"/>
            </w:tcBorders>
            <w:shd w:val="clear" w:color="auto" w:fill="auto"/>
          </w:tcPr>
          <w:p w14:paraId="0B88B135" w14:textId="3EB663F2" w:rsidR="002B3E5E" w:rsidRPr="002B3E5E" w:rsidDel="00630EE0" w:rsidRDefault="002B3E5E" w:rsidP="002B3E5E">
            <w:pPr>
              <w:keepNext/>
              <w:keepLines/>
              <w:overflowPunct w:val="0"/>
              <w:autoSpaceDE w:val="0"/>
              <w:autoSpaceDN w:val="0"/>
              <w:adjustRightInd w:val="0"/>
              <w:spacing w:after="0"/>
              <w:jc w:val="center"/>
              <w:textAlignment w:val="baseline"/>
              <w:rPr>
                <w:del w:id="1295"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1602FDF2" w14:textId="7625011E" w:rsidR="002B3E5E" w:rsidRPr="002B3E5E" w:rsidDel="00630EE0" w:rsidRDefault="002B3E5E" w:rsidP="002B3E5E">
            <w:pPr>
              <w:keepNext/>
              <w:keepLines/>
              <w:overflowPunct w:val="0"/>
              <w:autoSpaceDE w:val="0"/>
              <w:autoSpaceDN w:val="0"/>
              <w:adjustRightInd w:val="0"/>
              <w:spacing w:after="0"/>
              <w:jc w:val="center"/>
              <w:textAlignment w:val="baseline"/>
              <w:rPr>
                <w:del w:id="1296"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0BD4EF87" w14:textId="04A8E3AC" w:rsidR="002B3E5E" w:rsidRPr="002B3E5E" w:rsidDel="00630EE0" w:rsidRDefault="002B3E5E" w:rsidP="002B3E5E">
            <w:pPr>
              <w:keepNext/>
              <w:keepLines/>
              <w:overflowPunct w:val="0"/>
              <w:autoSpaceDE w:val="0"/>
              <w:autoSpaceDN w:val="0"/>
              <w:adjustRightInd w:val="0"/>
              <w:spacing w:after="0"/>
              <w:jc w:val="center"/>
              <w:textAlignment w:val="baseline"/>
              <w:rPr>
                <w:del w:id="1297" w:author="Fernando Alonso Macias" w:date="2025-05-04T20:15:00Z" w16du:dateUtc="2025-05-05T03:15:00Z"/>
                <w:rFonts w:ascii="Arial" w:eastAsia="Calibri" w:hAnsi="Arial"/>
                <w:sz w:val="18"/>
                <w:szCs w:val="22"/>
              </w:rPr>
            </w:pPr>
          </w:p>
        </w:tc>
        <w:tc>
          <w:tcPr>
            <w:tcW w:w="1598" w:type="dxa"/>
            <w:tcBorders>
              <w:left w:val="single" w:sz="4" w:space="0" w:color="auto"/>
              <w:bottom w:val="single" w:sz="4" w:space="0" w:color="auto"/>
              <w:right w:val="single" w:sz="4" w:space="0" w:color="auto"/>
            </w:tcBorders>
          </w:tcPr>
          <w:p w14:paraId="02F5D3E1" w14:textId="6416563E" w:rsidR="002B3E5E" w:rsidRPr="002B3E5E" w:rsidDel="00630EE0" w:rsidRDefault="002B3E5E" w:rsidP="002B3E5E">
            <w:pPr>
              <w:keepNext/>
              <w:keepLines/>
              <w:overflowPunct w:val="0"/>
              <w:autoSpaceDE w:val="0"/>
              <w:autoSpaceDN w:val="0"/>
              <w:adjustRightInd w:val="0"/>
              <w:spacing w:after="0"/>
              <w:jc w:val="center"/>
              <w:textAlignment w:val="baseline"/>
              <w:rPr>
                <w:del w:id="1298" w:author="Fernando Alonso Macias" w:date="2025-05-04T20:15:00Z" w16du:dateUtc="2025-05-05T03:15:00Z"/>
                <w:rFonts w:ascii="Arial" w:eastAsia="Times New Roman" w:hAnsi="Arial"/>
                <w:sz w:val="18"/>
              </w:rPr>
            </w:pPr>
            <w:del w:id="1299" w:author="Fernando Alonso Macias" w:date="2025-05-04T20:15:00Z" w16du:dateUtc="2025-05-05T03:15:00Z">
              <w:r w:rsidRPr="002B3E5E" w:rsidDel="00630EE0">
                <w:rPr>
                  <w:rFonts w:ascii="Arial" w:eastAsia="Times New Roman" w:hAnsi="Arial"/>
                  <w:sz w:val="18"/>
                </w:rPr>
                <w:delText>-116+TT</w:delText>
              </w:r>
            </w:del>
          </w:p>
        </w:tc>
      </w:tr>
      <w:tr w:rsidR="002B3E5E" w:rsidRPr="002B3E5E" w:rsidDel="00630EE0" w14:paraId="2BA8D9D1" w14:textId="39ACFCE9" w:rsidTr="00E2218F">
        <w:trPr>
          <w:trHeight w:val="187"/>
          <w:jc w:val="center"/>
          <w:del w:id="1300" w:author="Fernando Alonso Macias" w:date="2025-05-04T20:15:00Z"/>
        </w:trPr>
        <w:tc>
          <w:tcPr>
            <w:tcW w:w="562" w:type="dxa"/>
            <w:tcBorders>
              <w:top w:val="nil"/>
              <w:left w:val="single" w:sz="4" w:space="0" w:color="auto"/>
              <w:bottom w:val="nil"/>
              <w:right w:val="single" w:sz="4" w:space="0" w:color="auto"/>
            </w:tcBorders>
            <w:shd w:val="clear" w:color="auto" w:fill="auto"/>
          </w:tcPr>
          <w:p w14:paraId="1D470684" w14:textId="7C736E31" w:rsidR="002B3E5E" w:rsidRPr="002B3E5E" w:rsidDel="00630EE0" w:rsidRDefault="002B3E5E" w:rsidP="002B3E5E">
            <w:pPr>
              <w:keepNext/>
              <w:keepLines/>
              <w:overflowPunct w:val="0"/>
              <w:autoSpaceDE w:val="0"/>
              <w:autoSpaceDN w:val="0"/>
              <w:adjustRightInd w:val="0"/>
              <w:spacing w:after="0"/>
              <w:textAlignment w:val="baseline"/>
              <w:rPr>
                <w:del w:id="1301" w:author="Fernando Alonso Macias" w:date="2025-05-04T20:15:00Z" w16du:dateUtc="2025-05-05T03:15:00Z"/>
                <w:rFonts w:ascii="Arial" w:eastAsia="Calibri" w:hAnsi="Arial"/>
                <w:sz w:val="18"/>
                <w:szCs w:val="22"/>
              </w:rPr>
            </w:pPr>
          </w:p>
        </w:tc>
        <w:tc>
          <w:tcPr>
            <w:tcW w:w="2170" w:type="dxa"/>
            <w:tcBorders>
              <w:left w:val="single" w:sz="4" w:space="0" w:color="auto"/>
              <w:right w:val="single" w:sz="4" w:space="0" w:color="auto"/>
            </w:tcBorders>
          </w:tcPr>
          <w:p w14:paraId="48D1C3E1" w14:textId="73D77675" w:rsidR="002B3E5E" w:rsidRPr="002B3E5E" w:rsidDel="00630EE0" w:rsidRDefault="002B3E5E" w:rsidP="002B3E5E">
            <w:pPr>
              <w:keepNext/>
              <w:keepLines/>
              <w:overflowPunct w:val="0"/>
              <w:autoSpaceDE w:val="0"/>
              <w:autoSpaceDN w:val="0"/>
              <w:adjustRightInd w:val="0"/>
              <w:spacing w:after="0"/>
              <w:textAlignment w:val="baseline"/>
              <w:rPr>
                <w:del w:id="1302" w:author="Fernando Alonso Macias" w:date="2025-05-04T20:15:00Z" w16du:dateUtc="2025-05-05T03:15:00Z"/>
                <w:rFonts w:ascii="Arial" w:eastAsia="Calibri" w:hAnsi="Arial"/>
                <w:sz w:val="18"/>
                <w:szCs w:val="22"/>
              </w:rPr>
            </w:pPr>
            <w:del w:id="1303" w:author="Fernando Alonso Macias" w:date="2025-05-04T20:15:00Z" w16du:dateUtc="2025-05-05T03:15:00Z">
              <w:r w:rsidRPr="002B3E5E" w:rsidDel="00630EE0">
                <w:rPr>
                  <w:rFonts w:ascii="Arial" w:eastAsia="Times New Roman" w:hAnsi="Arial"/>
                  <w:sz w:val="18"/>
                </w:rPr>
                <w:delText>NR_FDD_FR1_D, NR_TDD_FR1_D</w:delText>
              </w:r>
            </w:del>
          </w:p>
        </w:tc>
        <w:tc>
          <w:tcPr>
            <w:tcW w:w="959" w:type="dxa"/>
            <w:tcBorders>
              <w:top w:val="nil"/>
              <w:left w:val="single" w:sz="4" w:space="0" w:color="auto"/>
              <w:bottom w:val="nil"/>
              <w:right w:val="single" w:sz="4" w:space="0" w:color="auto"/>
            </w:tcBorders>
            <w:shd w:val="clear" w:color="auto" w:fill="auto"/>
          </w:tcPr>
          <w:p w14:paraId="325464FB" w14:textId="2BE85AB8" w:rsidR="002B3E5E" w:rsidRPr="002B3E5E" w:rsidDel="00630EE0" w:rsidRDefault="002B3E5E" w:rsidP="002B3E5E">
            <w:pPr>
              <w:keepNext/>
              <w:keepLines/>
              <w:overflowPunct w:val="0"/>
              <w:autoSpaceDE w:val="0"/>
              <w:autoSpaceDN w:val="0"/>
              <w:adjustRightInd w:val="0"/>
              <w:spacing w:after="0"/>
              <w:jc w:val="center"/>
              <w:textAlignment w:val="baseline"/>
              <w:rPr>
                <w:del w:id="1304"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6AB2CDA5" w14:textId="0BED1432" w:rsidR="002B3E5E" w:rsidRPr="002B3E5E" w:rsidDel="00630EE0" w:rsidRDefault="002B3E5E" w:rsidP="002B3E5E">
            <w:pPr>
              <w:keepNext/>
              <w:keepLines/>
              <w:overflowPunct w:val="0"/>
              <w:autoSpaceDE w:val="0"/>
              <w:autoSpaceDN w:val="0"/>
              <w:adjustRightInd w:val="0"/>
              <w:spacing w:after="0"/>
              <w:jc w:val="center"/>
              <w:textAlignment w:val="baseline"/>
              <w:rPr>
                <w:del w:id="1305"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68881253" w14:textId="212C835B" w:rsidR="002B3E5E" w:rsidRPr="002B3E5E" w:rsidDel="00630EE0" w:rsidRDefault="002B3E5E" w:rsidP="002B3E5E">
            <w:pPr>
              <w:keepNext/>
              <w:keepLines/>
              <w:overflowPunct w:val="0"/>
              <w:autoSpaceDE w:val="0"/>
              <w:autoSpaceDN w:val="0"/>
              <w:adjustRightInd w:val="0"/>
              <w:spacing w:after="0"/>
              <w:jc w:val="center"/>
              <w:textAlignment w:val="baseline"/>
              <w:rPr>
                <w:del w:id="1306" w:author="Fernando Alonso Macias" w:date="2025-05-04T20:15:00Z" w16du:dateUtc="2025-05-05T03:15:00Z"/>
                <w:rFonts w:ascii="Arial" w:eastAsia="Calibri" w:hAnsi="Arial"/>
                <w:sz w:val="18"/>
                <w:szCs w:val="22"/>
              </w:rPr>
            </w:pPr>
          </w:p>
        </w:tc>
        <w:tc>
          <w:tcPr>
            <w:tcW w:w="1598" w:type="dxa"/>
            <w:tcBorders>
              <w:left w:val="single" w:sz="4" w:space="0" w:color="auto"/>
              <w:bottom w:val="single" w:sz="4" w:space="0" w:color="auto"/>
              <w:right w:val="single" w:sz="4" w:space="0" w:color="auto"/>
            </w:tcBorders>
          </w:tcPr>
          <w:p w14:paraId="4733DCC2" w14:textId="0248B0A3" w:rsidR="002B3E5E" w:rsidRPr="002B3E5E" w:rsidDel="00630EE0" w:rsidRDefault="002B3E5E" w:rsidP="002B3E5E">
            <w:pPr>
              <w:keepNext/>
              <w:keepLines/>
              <w:overflowPunct w:val="0"/>
              <w:autoSpaceDE w:val="0"/>
              <w:autoSpaceDN w:val="0"/>
              <w:adjustRightInd w:val="0"/>
              <w:spacing w:after="0"/>
              <w:jc w:val="center"/>
              <w:textAlignment w:val="baseline"/>
              <w:rPr>
                <w:del w:id="1307" w:author="Fernando Alonso Macias" w:date="2025-05-04T20:15:00Z" w16du:dateUtc="2025-05-05T03:15:00Z"/>
                <w:rFonts w:ascii="Arial" w:eastAsia="Times New Roman" w:hAnsi="Arial"/>
                <w:sz w:val="18"/>
              </w:rPr>
            </w:pPr>
            <w:del w:id="1308" w:author="Fernando Alonso Macias" w:date="2025-05-04T20:15:00Z" w16du:dateUtc="2025-05-05T03:15:00Z">
              <w:r w:rsidRPr="002B3E5E" w:rsidDel="00630EE0">
                <w:rPr>
                  <w:rFonts w:ascii="Arial" w:eastAsia="Times New Roman" w:hAnsi="Arial"/>
                  <w:sz w:val="18"/>
                </w:rPr>
                <w:delText>-115.5+TT</w:delText>
              </w:r>
            </w:del>
          </w:p>
        </w:tc>
      </w:tr>
      <w:tr w:rsidR="002B3E5E" w:rsidRPr="002B3E5E" w:rsidDel="00630EE0" w14:paraId="768AD766" w14:textId="0602F0D3" w:rsidTr="00E2218F">
        <w:trPr>
          <w:trHeight w:val="187"/>
          <w:jc w:val="center"/>
          <w:del w:id="1309" w:author="Fernando Alonso Macias" w:date="2025-05-04T20:15:00Z"/>
        </w:trPr>
        <w:tc>
          <w:tcPr>
            <w:tcW w:w="562" w:type="dxa"/>
            <w:tcBorders>
              <w:top w:val="nil"/>
              <w:left w:val="single" w:sz="4" w:space="0" w:color="auto"/>
              <w:bottom w:val="nil"/>
              <w:right w:val="single" w:sz="4" w:space="0" w:color="auto"/>
            </w:tcBorders>
            <w:shd w:val="clear" w:color="auto" w:fill="auto"/>
          </w:tcPr>
          <w:p w14:paraId="07B8EA84" w14:textId="3C6F4A1E" w:rsidR="002B3E5E" w:rsidRPr="002B3E5E" w:rsidDel="00630EE0" w:rsidRDefault="002B3E5E" w:rsidP="002B3E5E">
            <w:pPr>
              <w:keepNext/>
              <w:keepLines/>
              <w:overflowPunct w:val="0"/>
              <w:autoSpaceDE w:val="0"/>
              <w:autoSpaceDN w:val="0"/>
              <w:adjustRightInd w:val="0"/>
              <w:spacing w:after="0"/>
              <w:textAlignment w:val="baseline"/>
              <w:rPr>
                <w:del w:id="1310" w:author="Fernando Alonso Macias" w:date="2025-05-04T20:15:00Z" w16du:dateUtc="2025-05-05T03:15:00Z"/>
                <w:rFonts w:ascii="Arial" w:eastAsia="Calibri" w:hAnsi="Arial"/>
                <w:sz w:val="18"/>
                <w:szCs w:val="22"/>
              </w:rPr>
            </w:pPr>
          </w:p>
        </w:tc>
        <w:tc>
          <w:tcPr>
            <w:tcW w:w="2170" w:type="dxa"/>
            <w:tcBorders>
              <w:left w:val="single" w:sz="4" w:space="0" w:color="auto"/>
              <w:right w:val="single" w:sz="4" w:space="0" w:color="auto"/>
            </w:tcBorders>
          </w:tcPr>
          <w:p w14:paraId="5C097749" w14:textId="47890938" w:rsidR="002B3E5E" w:rsidRPr="002B3E5E" w:rsidDel="00630EE0" w:rsidRDefault="002B3E5E" w:rsidP="002B3E5E">
            <w:pPr>
              <w:keepNext/>
              <w:keepLines/>
              <w:overflowPunct w:val="0"/>
              <w:autoSpaceDE w:val="0"/>
              <w:autoSpaceDN w:val="0"/>
              <w:adjustRightInd w:val="0"/>
              <w:spacing w:after="0"/>
              <w:textAlignment w:val="baseline"/>
              <w:rPr>
                <w:del w:id="1311" w:author="Fernando Alonso Macias" w:date="2025-05-04T20:15:00Z" w16du:dateUtc="2025-05-05T03:15:00Z"/>
                <w:rFonts w:ascii="Arial" w:eastAsia="Calibri" w:hAnsi="Arial"/>
                <w:sz w:val="18"/>
                <w:szCs w:val="22"/>
                <w:lang w:val="es-ES"/>
              </w:rPr>
            </w:pPr>
            <w:del w:id="1312" w:author="Fernando Alonso Macias" w:date="2025-05-04T20:15:00Z" w16du:dateUtc="2025-05-05T03:15:00Z">
              <w:r w:rsidRPr="002B3E5E" w:rsidDel="00630EE0">
                <w:rPr>
                  <w:rFonts w:ascii="Arial" w:eastAsia="Times New Roman" w:hAnsi="Arial"/>
                  <w:sz w:val="18"/>
                  <w:lang w:val="es-ES"/>
                </w:rPr>
                <w:delText>NR_FDD_FR1_E, NR_TDD_FR1_E</w:delText>
              </w:r>
            </w:del>
          </w:p>
        </w:tc>
        <w:tc>
          <w:tcPr>
            <w:tcW w:w="959" w:type="dxa"/>
            <w:tcBorders>
              <w:top w:val="nil"/>
              <w:left w:val="single" w:sz="4" w:space="0" w:color="auto"/>
              <w:bottom w:val="nil"/>
              <w:right w:val="single" w:sz="4" w:space="0" w:color="auto"/>
            </w:tcBorders>
            <w:shd w:val="clear" w:color="auto" w:fill="auto"/>
          </w:tcPr>
          <w:p w14:paraId="7232013C" w14:textId="6F3393D0" w:rsidR="002B3E5E" w:rsidRPr="002B3E5E" w:rsidDel="00630EE0" w:rsidRDefault="002B3E5E" w:rsidP="002B3E5E">
            <w:pPr>
              <w:keepNext/>
              <w:keepLines/>
              <w:overflowPunct w:val="0"/>
              <w:autoSpaceDE w:val="0"/>
              <w:autoSpaceDN w:val="0"/>
              <w:adjustRightInd w:val="0"/>
              <w:spacing w:after="0"/>
              <w:jc w:val="center"/>
              <w:textAlignment w:val="baseline"/>
              <w:rPr>
                <w:del w:id="1313" w:author="Fernando Alonso Macias" w:date="2025-05-04T20:15:00Z" w16du:dateUtc="2025-05-05T03:15:00Z"/>
                <w:rFonts w:ascii="Arial" w:eastAsia="Times New Roman" w:hAnsi="Arial"/>
                <w:sz w:val="18"/>
                <w:lang w:val="es-ES"/>
              </w:rPr>
            </w:pPr>
          </w:p>
        </w:tc>
        <w:tc>
          <w:tcPr>
            <w:tcW w:w="1268" w:type="dxa"/>
            <w:tcBorders>
              <w:top w:val="nil"/>
              <w:left w:val="single" w:sz="4" w:space="0" w:color="auto"/>
              <w:bottom w:val="nil"/>
              <w:right w:val="single" w:sz="4" w:space="0" w:color="auto"/>
            </w:tcBorders>
            <w:shd w:val="clear" w:color="auto" w:fill="auto"/>
          </w:tcPr>
          <w:p w14:paraId="03665336" w14:textId="28BA970A" w:rsidR="002B3E5E" w:rsidRPr="002B3E5E" w:rsidDel="00630EE0" w:rsidRDefault="002B3E5E" w:rsidP="002B3E5E">
            <w:pPr>
              <w:keepNext/>
              <w:keepLines/>
              <w:overflowPunct w:val="0"/>
              <w:autoSpaceDE w:val="0"/>
              <w:autoSpaceDN w:val="0"/>
              <w:adjustRightInd w:val="0"/>
              <w:spacing w:after="0"/>
              <w:jc w:val="center"/>
              <w:textAlignment w:val="baseline"/>
              <w:rPr>
                <w:del w:id="1314" w:author="Fernando Alonso Macias" w:date="2025-05-04T20:15:00Z" w16du:dateUtc="2025-05-05T03:15:00Z"/>
                <w:rFonts w:ascii="Arial" w:eastAsia="Calibri" w:hAnsi="Arial"/>
                <w:sz w:val="18"/>
                <w:szCs w:val="22"/>
                <w:lang w:val="es-ES"/>
              </w:rPr>
            </w:pPr>
          </w:p>
        </w:tc>
        <w:tc>
          <w:tcPr>
            <w:tcW w:w="1743" w:type="dxa"/>
            <w:tcBorders>
              <w:top w:val="nil"/>
              <w:left w:val="single" w:sz="4" w:space="0" w:color="auto"/>
              <w:bottom w:val="nil"/>
              <w:right w:val="single" w:sz="4" w:space="0" w:color="auto"/>
            </w:tcBorders>
            <w:shd w:val="clear" w:color="auto" w:fill="auto"/>
          </w:tcPr>
          <w:p w14:paraId="0792EE33" w14:textId="19411382" w:rsidR="002B3E5E" w:rsidRPr="002B3E5E" w:rsidDel="00630EE0" w:rsidRDefault="002B3E5E" w:rsidP="002B3E5E">
            <w:pPr>
              <w:keepNext/>
              <w:keepLines/>
              <w:overflowPunct w:val="0"/>
              <w:autoSpaceDE w:val="0"/>
              <w:autoSpaceDN w:val="0"/>
              <w:adjustRightInd w:val="0"/>
              <w:spacing w:after="0"/>
              <w:jc w:val="center"/>
              <w:textAlignment w:val="baseline"/>
              <w:rPr>
                <w:del w:id="1315" w:author="Fernando Alonso Macias" w:date="2025-05-04T20:15:00Z" w16du:dateUtc="2025-05-05T03:15:00Z"/>
                <w:rFonts w:ascii="Arial" w:eastAsia="Calibri" w:hAnsi="Arial"/>
                <w:sz w:val="18"/>
                <w:szCs w:val="22"/>
                <w:lang w:val="es-ES"/>
              </w:rPr>
            </w:pPr>
          </w:p>
        </w:tc>
        <w:tc>
          <w:tcPr>
            <w:tcW w:w="1598" w:type="dxa"/>
            <w:tcBorders>
              <w:left w:val="single" w:sz="4" w:space="0" w:color="auto"/>
              <w:bottom w:val="single" w:sz="4" w:space="0" w:color="auto"/>
              <w:right w:val="single" w:sz="4" w:space="0" w:color="auto"/>
            </w:tcBorders>
          </w:tcPr>
          <w:p w14:paraId="2AC8DB1E" w14:textId="480514FC" w:rsidR="002B3E5E" w:rsidRPr="002B3E5E" w:rsidDel="00630EE0" w:rsidRDefault="002B3E5E" w:rsidP="002B3E5E">
            <w:pPr>
              <w:keepNext/>
              <w:keepLines/>
              <w:overflowPunct w:val="0"/>
              <w:autoSpaceDE w:val="0"/>
              <w:autoSpaceDN w:val="0"/>
              <w:adjustRightInd w:val="0"/>
              <w:spacing w:after="0"/>
              <w:jc w:val="center"/>
              <w:textAlignment w:val="baseline"/>
              <w:rPr>
                <w:del w:id="1316" w:author="Fernando Alonso Macias" w:date="2025-05-04T20:15:00Z" w16du:dateUtc="2025-05-05T03:15:00Z"/>
                <w:rFonts w:ascii="Arial" w:eastAsia="Times New Roman" w:hAnsi="Arial"/>
                <w:sz w:val="18"/>
              </w:rPr>
            </w:pPr>
            <w:del w:id="1317" w:author="Fernando Alonso Macias" w:date="2025-05-04T20:15:00Z" w16du:dateUtc="2025-05-05T03:15:00Z">
              <w:r w:rsidRPr="002B3E5E" w:rsidDel="00630EE0">
                <w:rPr>
                  <w:rFonts w:ascii="Arial" w:eastAsia="Times New Roman" w:hAnsi="Arial"/>
                  <w:sz w:val="18"/>
                </w:rPr>
                <w:delText>-115+TT</w:delText>
              </w:r>
            </w:del>
          </w:p>
        </w:tc>
      </w:tr>
      <w:tr w:rsidR="002B3E5E" w:rsidRPr="002B3E5E" w:rsidDel="00630EE0" w14:paraId="28FF41C0" w14:textId="659AFA3B" w:rsidTr="00E2218F">
        <w:trPr>
          <w:trHeight w:val="187"/>
          <w:jc w:val="center"/>
          <w:del w:id="1318" w:author="Fernando Alonso Macias" w:date="2025-05-04T20:15:00Z"/>
        </w:trPr>
        <w:tc>
          <w:tcPr>
            <w:tcW w:w="562" w:type="dxa"/>
            <w:tcBorders>
              <w:top w:val="nil"/>
              <w:left w:val="single" w:sz="4" w:space="0" w:color="auto"/>
              <w:bottom w:val="nil"/>
              <w:right w:val="single" w:sz="4" w:space="0" w:color="auto"/>
            </w:tcBorders>
            <w:shd w:val="clear" w:color="auto" w:fill="auto"/>
          </w:tcPr>
          <w:p w14:paraId="47766B86" w14:textId="39DD89FF" w:rsidR="002B3E5E" w:rsidRPr="002B3E5E" w:rsidDel="00630EE0" w:rsidRDefault="002B3E5E" w:rsidP="002B3E5E">
            <w:pPr>
              <w:keepNext/>
              <w:keepLines/>
              <w:overflowPunct w:val="0"/>
              <w:autoSpaceDE w:val="0"/>
              <w:autoSpaceDN w:val="0"/>
              <w:adjustRightInd w:val="0"/>
              <w:spacing w:after="0"/>
              <w:textAlignment w:val="baseline"/>
              <w:rPr>
                <w:del w:id="1319" w:author="Fernando Alonso Macias" w:date="2025-05-04T20:15:00Z" w16du:dateUtc="2025-05-05T03:15:00Z"/>
                <w:rFonts w:ascii="Arial" w:eastAsia="Calibri" w:hAnsi="Arial"/>
                <w:sz w:val="18"/>
                <w:szCs w:val="22"/>
              </w:rPr>
            </w:pPr>
          </w:p>
        </w:tc>
        <w:tc>
          <w:tcPr>
            <w:tcW w:w="2170" w:type="dxa"/>
            <w:tcBorders>
              <w:left w:val="single" w:sz="4" w:space="0" w:color="auto"/>
              <w:right w:val="single" w:sz="4" w:space="0" w:color="auto"/>
            </w:tcBorders>
          </w:tcPr>
          <w:p w14:paraId="2507DD1B" w14:textId="4452844E" w:rsidR="002B3E5E" w:rsidRPr="002B3E5E" w:rsidDel="00630EE0" w:rsidRDefault="002B3E5E" w:rsidP="002B3E5E">
            <w:pPr>
              <w:keepNext/>
              <w:keepLines/>
              <w:overflowPunct w:val="0"/>
              <w:autoSpaceDE w:val="0"/>
              <w:autoSpaceDN w:val="0"/>
              <w:adjustRightInd w:val="0"/>
              <w:spacing w:after="0"/>
              <w:textAlignment w:val="baseline"/>
              <w:rPr>
                <w:del w:id="1320" w:author="Fernando Alonso Macias" w:date="2025-05-04T20:15:00Z" w16du:dateUtc="2025-05-05T03:15:00Z"/>
                <w:rFonts w:ascii="Arial" w:eastAsia="Times New Roman" w:hAnsi="Arial"/>
                <w:sz w:val="18"/>
              </w:rPr>
            </w:pPr>
            <w:del w:id="1321" w:author="Fernando Alonso Macias" w:date="2025-05-04T20:15:00Z" w16du:dateUtc="2025-05-05T03:15:00Z">
              <w:r w:rsidRPr="002B3E5E" w:rsidDel="00630EE0">
                <w:rPr>
                  <w:rFonts w:ascii="Arial" w:eastAsia="Times New Roman" w:hAnsi="Arial"/>
                  <w:sz w:val="18"/>
                </w:rPr>
                <w:delText>NR_FDD_FR1_F</w:delText>
              </w:r>
            </w:del>
          </w:p>
        </w:tc>
        <w:tc>
          <w:tcPr>
            <w:tcW w:w="959" w:type="dxa"/>
            <w:tcBorders>
              <w:top w:val="nil"/>
              <w:left w:val="single" w:sz="4" w:space="0" w:color="auto"/>
              <w:bottom w:val="nil"/>
              <w:right w:val="single" w:sz="4" w:space="0" w:color="auto"/>
            </w:tcBorders>
            <w:shd w:val="clear" w:color="auto" w:fill="auto"/>
          </w:tcPr>
          <w:p w14:paraId="39BA1E17" w14:textId="2CAA738A" w:rsidR="002B3E5E" w:rsidRPr="002B3E5E" w:rsidDel="00630EE0" w:rsidRDefault="002B3E5E" w:rsidP="002B3E5E">
            <w:pPr>
              <w:keepNext/>
              <w:keepLines/>
              <w:overflowPunct w:val="0"/>
              <w:autoSpaceDE w:val="0"/>
              <w:autoSpaceDN w:val="0"/>
              <w:adjustRightInd w:val="0"/>
              <w:spacing w:after="0"/>
              <w:jc w:val="center"/>
              <w:textAlignment w:val="baseline"/>
              <w:rPr>
                <w:del w:id="1322"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3421248F" w14:textId="221F3F64" w:rsidR="002B3E5E" w:rsidRPr="002B3E5E" w:rsidDel="00630EE0" w:rsidRDefault="002B3E5E" w:rsidP="002B3E5E">
            <w:pPr>
              <w:keepNext/>
              <w:keepLines/>
              <w:overflowPunct w:val="0"/>
              <w:autoSpaceDE w:val="0"/>
              <w:autoSpaceDN w:val="0"/>
              <w:adjustRightInd w:val="0"/>
              <w:spacing w:after="0"/>
              <w:jc w:val="center"/>
              <w:textAlignment w:val="baseline"/>
              <w:rPr>
                <w:del w:id="1323"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7684515F" w14:textId="23CF9308" w:rsidR="002B3E5E" w:rsidRPr="002B3E5E" w:rsidDel="00630EE0" w:rsidRDefault="002B3E5E" w:rsidP="002B3E5E">
            <w:pPr>
              <w:keepNext/>
              <w:keepLines/>
              <w:overflowPunct w:val="0"/>
              <w:autoSpaceDE w:val="0"/>
              <w:autoSpaceDN w:val="0"/>
              <w:adjustRightInd w:val="0"/>
              <w:spacing w:after="0"/>
              <w:jc w:val="center"/>
              <w:textAlignment w:val="baseline"/>
              <w:rPr>
                <w:del w:id="1324" w:author="Fernando Alonso Macias" w:date="2025-05-04T20:15:00Z" w16du:dateUtc="2025-05-05T03:15:00Z"/>
                <w:rFonts w:ascii="Arial" w:eastAsia="Calibri" w:hAnsi="Arial"/>
                <w:sz w:val="18"/>
                <w:szCs w:val="22"/>
              </w:rPr>
            </w:pPr>
          </w:p>
        </w:tc>
        <w:tc>
          <w:tcPr>
            <w:tcW w:w="1598" w:type="dxa"/>
            <w:tcBorders>
              <w:left w:val="single" w:sz="4" w:space="0" w:color="auto"/>
              <w:bottom w:val="single" w:sz="4" w:space="0" w:color="auto"/>
              <w:right w:val="single" w:sz="4" w:space="0" w:color="auto"/>
            </w:tcBorders>
          </w:tcPr>
          <w:p w14:paraId="4D329808" w14:textId="0BB6244B" w:rsidR="002B3E5E" w:rsidRPr="002B3E5E" w:rsidDel="00630EE0" w:rsidRDefault="002B3E5E" w:rsidP="002B3E5E">
            <w:pPr>
              <w:keepNext/>
              <w:keepLines/>
              <w:overflowPunct w:val="0"/>
              <w:autoSpaceDE w:val="0"/>
              <w:autoSpaceDN w:val="0"/>
              <w:adjustRightInd w:val="0"/>
              <w:spacing w:after="0"/>
              <w:jc w:val="center"/>
              <w:textAlignment w:val="baseline"/>
              <w:rPr>
                <w:del w:id="1325" w:author="Fernando Alonso Macias" w:date="2025-05-04T20:15:00Z" w16du:dateUtc="2025-05-05T03:15:00Z"/>
                <w:rFonts w:ascii="Arial" w:eastAsia="Times New Roman" w:hAnsi="Arial"/>
                <w:sz w:val="18"/>
              </w:rPr>
            </w:pPr>
            <w:del w:id="1326" w:author="Fernando Alonso Macias" w:date="2025-05-04T20:15:00Z" w16du:dateUtc="2025-05-05T03:15:00Z">
              <w:r w:rsidRPr="002B3E5E" w:rsidDel="00630EE0">
                <w:rPr>
                  <w:rFonts w:ascii="Arial" w:eastAsia="Times New Roman" w:hAnsi="Arial"/>
                  <w:sz w:val="18"/>
                </w:rPr>
                <w:delText>-114.5+TT</w:delText>
              </w:r>
            </w:del>
          </w:p>
        </w:tc>
      </w:tr>
      <w:tr w:rsidR="002B3E5E" w:rsidRPr="002B3E5E" w:rsidDel="00630EE0" w14:paraId="3924BD27" w14:textId="291CA887" w:rsidTr="00E2218F">
        <w:trPr>
          <w:trHeight w:val="187"/>
          <w:jc w:val="center"/>
          <w:del w:id="1327" w:author="Fernando Alonso Macias" w:date="2025-05-04T20:15:00Z"/>
        </w:trPr>
        <w:tc>
          <w:tcPr>
            <w:tcW w:w="562" w:type="dxa"/>
            <w:tcBorders>
              <w:top w:val="nil"/>
              <w:left w:val="single" w:sz="4" w:space="0" w:color="auto"/>
              <w:bottom w:val="nil"/>
              <w:right w:val="single" w:sz="4" w:space="0" w:color="auto"/>
            </w:tcBorders>
            <w:shd w:val="clear" w:color="auto" w:fill="auto"/>
          </w:tcPr>
          <w:p w14:paraId="638A2A3B" w14:textId="057E90FD" w:rsidR="002B3E5E" w:rsidRPr="002B3E5E" w:rsidDel="00630EE0" w:rsidRDefault="002B3E5E" w:rsidP="002B3E5E">
            <w:pPr>
              <w:keepNext/>
              <w:keepLines/>
              <w:overflowPunct w:val="0"/>
              <w:autoSpaceDE w:val="0"/>
              <w:autoSpaceDN w:val="0"/>
              <w:adjustRightInd w:val="0"/>
              <w:spacing w:after="0"/>
              <w:textAlignment w:val="baseline"/>
              <w:rPr>
                <w:del w:id="1328" w:author="Fernando Alonso Macias" w:date="2025-05-04T20:15:00Z" w16du:dateUtc="2025-05-05T03:15:00Z"/>
                <w:rFonts w:ascii="Arial" w:eastAsia="Calibri" w:hAnsi="Arial"/>
                <w:sz w:val="18"/>
                <w:szCs w:val="22"/>
              </w:rPr>
            </w:pPr>
          </w:p>
        </w:tc>
        <w:tc>
          <w:tcPr>
            <w:tcW w:w="2170" w:type="dxa"/>
            <w:tcBorders>
              <w:left w:val="single" w:sz="4" w:space="0" w:color="auto"/>
              <w:right w:val="single" w:sz="4" w:space="0" w:color="auto"/>
            </w:tcBorders>
          </w:tcPr>
          <w:p w14:paraId="4682FE36" w14:textId="30A3FED4" w:rsidR="002B3E5E" w:rsidRPr="002B3E5E" w:rsidDel="00630EE0" w:rsidRDefault="002B3E5E" w:rsidP="002B3E5E">
            <w:pPr>
              <w:keepNext/>
              <w:keepLines/>
              <w:overflowPunct w:val="0"/>
              <w:autoSpaceDE w:val="0"/>
              <w:autoSpaceDN w:val="0"/>
              <w:adjustRightInd w:val="0"/>
              <w:spacing w:after="0"/>
              <w:textAlignment w:val="baseline"/>
              <w:rPr>
                <w:del w:id="1329" w:author="Fernando Alonso Macias" w:date="2025-05-04T20:15:00Z" w16du:dateUtc="2025-05-05T03:15:00Z"/>
                <w:rFonts w:ascii="Arial" w:eastAsia="Calibri" w:hAnsi="Arial"/>
                <w:sz w:val="18"/>
                <w:szCs w:val="22"/>
              </w:rPr>
            </w:pPr>
            <w:del w:id="1330" w:author="Fernando Alonso Macias" w:date="2025-05-04T20:15:00Z" w16du:dateUtc="2025-05-05T03:15:00Z">
              <w:r w:rsidRPr="002B3E5E" w:rsidDel="00630EE0">
                <w:rPr>
                  <w:rFonts w:ascii="Arial" w:eastAsia="Times New Roman" w:hAnsi="Arial"/>
                  <w:sz w:val="18"/>
                </w:rPr>
                <w:delText>NR_FDD_FR1_G</w:delText>
              </w:r>
            </w:del>
          </w:p>
        </w:tc>
        <w:tc>
          <w:tcPr>
            <w:tcW w:w="959" w:type="dxa"/>
            <w:tcBorders>
              <w:top w:val="nil"/>
              <w:left w:val="single" w:sz="4" w:space="0" w:color="auto"/>
              <w:bottom w:val="nil"/>
              <w:right w:val="single" w:sz="4" w:space="0" w:color="auto"/>
            </w:tcBorders>
            <w:shd w:val="clear" w:color="auto" w:fill="auto"/>
          </w:tcPr>
          <w:p w14:paraId="2A5F4339" w14:textId="1E73D113" w:rsidR="002B3E5E" w:rsidRPr="002B3E5E" w:rsidDel="00630EE0" w:rsidRDefault="002B3E5E" w:rsidP="002B3E5E">
            <w:pPr>
              <w:keepNext/>
              <w:keepLines/>
              <w:overflowPunct w:val="0"/>
              <w:autoSpaceDE w:val="0"/>
              <w:autoSpaceDN w:val="0"/>
              <w:adjustRightInd w:val="0"/>
              <w:spacing w:after="0"/>
              <w:jc w:val="center"/>
              <w:textAlignment w:val="baseline"/>
              <w:rPr>
                <w:del w:id="1331"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23A2A0E0" w14:textId="5C28995F" w:rsidR="002B3E5E" w:rsidRPr="002B3E5E" w:rsidDel="00630EE0" w:rsidRDefault="002B3E5E" w:rsidP="002B3E5E">
            <w:pPr>
              <w:keepNext/>
              <w:keepLines/>
              <w:overflowPunct w:val="0"/>
              <w:autoSpaceDE w:val="0"/>
              <w:autoSpaceDN w:val="0"/>
              <w:adjustRightInd w:val="0"/>
              <w:spacing w:after="0"/>
              <w:jc w:val="center"/>
              <w:textAlignment w:val="baseline"/>
              <w:rPr>
                <w:del w:id="1332"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31026993" w14:textId="1C90B8B1" w:rsidR="002B3E5E" w:rsidRPr="002B3E5E" w:rsidDel="00630EE0" w:rsidRDefault="002B3E5E" w:rsidP="002B3E5E">
            <w:pPr>
              <w:keepNext/>
              <w:keepLines/>
              <w:overflowPunct w:val="0"/>
              <w:autoSpaceDE w:val="0"/>
              <w:autoSpaceDN w:val="0"/>
              <w:adjustRightInd w:val="0"/>
              <w:spacing w:after="0"/>
              <w:jc w:val="center"/>
              <w:textAlignment w:val="baseline"/>
              <w:rPr>
                <w:del w:id="1333" w:author="Fernando Alonso Macias" w:date="2025-05-04T20:15:00Z" w16du:dateUtc="2025-05-05T03:15:00Z"/>
                <w:rFonts w:ascii="Arial" w:eastAsia="Calibri" w:hAnsi="Arial"/>
                <w:sz w:val="18"/>
                <w:szCs w:val="22"/>
              </w:rPr>
            </w:pPr>
          </w:p>
        </w:tc>
        <w:tc>
          <w:tcPr>
            <w:tcW w:w="1598" w:type="dxa"/>
            <w:tcBorders>
              <w:left w:val="single" w:sz="4" w:space="0" w:color="auto"/>
              <w:bottom w:val="single" w:sz="4" w:space="0" w:color="auto"/>
              <w:right w:val="single" w:sz="4" w:space="0" w:color="auto"/>
            </w:tcBorders>
          </w:tcPr>
          <w:p w14:paraId="4498E8B8" w14:textId="59082913" w:rsidR="002B3E5E" w:rsidRPr="002B3E5E" w:rsidDel="00630EE0" w:rsidRDefault="002B3E5E" w:rsidP="002B3E5E">
            <w:pPr>
              <w:keepNext/>
              <w:keepLines/>
              <w:overflowPunct w:val="0"/>
              <w:autoSpaceDE w:val="0"/>
              <w:autoSpaceDN w:val="0"/>
              <w:adjustRightInd w:val="0"/>
              <w:spacing w:after="0"/>
              <w:jc w:val="center"/>
              <w:textAlignment w:val="baseline"/>
              <w:rPr>
                <w:del w:id="1334" w:author="Fernando Alonso Macias" w:date="2025-05-04T20:15:00Z" w16du:dateUtc="2025-05-05T03:15:00Z"/>
                <w:rFonts w:ascii="Arial" w:eastAsia="Times New Roman" w:hAnsi="Arial"/>
                <w:sz w:val="18"/>
              </w:rPr>
            </w:pPr>
            <w:del w:id="1335" w:author="Fernando Alonso Macias" w:date="2025-05-04T20:15:00Z" w16du:dateUtc="2025-05-05T03:15:00Z">
              <w:r w:rsidRPr="002B3E5E" w:rsidDel="00630EE0">
                <w:rPr>
                  <w:rFonts w:ascii="Arial" w:eastAsia="Times New Roman" w:hAnsi="Arial"/>
                  <w:sz w:val="18"/>
                </w:rPr>
                <w:delText>-114+TT</w:delText>
              </w:r>
            </w:del>
          </w:p>
        </w:tc>
      </w:tr>
      <w:tr w:rsidR="002B3E5E" w:rsidRPr="002B3E5E" w:rsidDel="00630EE0" w14:paraId="5E205538" w14:textId="3D2A26F1" w:rsidTr="00E2218F">
        <w:trPr>
          <w:trHeight w:val="187"/>
          <w:jc w:val="center"/>
          <w:del w:id="1336" w:author="Fernando Alonso Macias" w:date="2025-05-04T20:15:00Z"/>
        </w:trPr>
        <w:tc>
          <w:tcPr>
            <w:tcW w:w="562" w:type="dxa"/>
            <w:tcBorders>
              <w:top w:val="nil"/>
              <w:left w:val="single" w:sz="4" w:space="0" w:color="auto"/>
              <w:bottom w:val="nil"/>
              <w:right w:val="single" w:sz="4" w:space="0" w:color="auto"/>
            </w:tcBorders>
            <w:shd w:val="clear" w:color="auto" w:fill="auto"/>
          </w:tcPr>
          <w:p w14:paraId="517940A2" w14:textId="4B7A08BA" w:rsidR="002B3E5E" w:rsidRPr="002B3E5E" w:rsidDel="00630EE0" w:rsidRDefault="002B3E5E" w:rsidP="002B3E5E">
            <w:pPr>
              <w:keepNext/>
              <w:keepLines/>
              <w:overflowPunct w:val="0"/>
              <w:autoSpaceDE w:val="0"/>
              <w:autoSpaceDN w:val="0"/>
              <w:adjustRightInd w:val="0"/>
              <w:spacing w:after="0"/>
              <w:textAlignment w:val="baseline"/>
              <w:rPr>
                <w:del w:id="1337" w:author="Fernando Alonso Macias" w:date="2025-05-04T20:15:00Z" w16du:dateUtc="2025-05-05T03:15:00Z"/>
                <w:rFonts w:ascii="Arial" w:eastAsia="Calibri" w:hAnsi="Arial"/>
                <w:sz w:val="18"/>
                <w:szCs w:val="22"/>
              </w:rPr>
            </w:pPr>
          </w:p>
        </w:tc>
        <w:tc>
          <w:tcPr>
            <w:tcW w:w="2170" w:type="dxa"/>
            <w:tcBorders>
              <w:left w:val="single" w:sz="4" w:space="0" w:color="auto"/>
              <w:bottom w:val="single" w:sz="4" w:space="0" w:color="auto"/>
              <w:right w:val="single" w:sz="4" w:space="0" w:color="auto"/>
            </w:tcBorders>
          </w:tcPr>
          <w:p w14:paraId="33B15AEC" w14:textId="56A8CFBB" w:rsidR="002B3E5E" w:rsidRPr="002B3E5E" w:rsidDel="00630EE0" w:rsidRDefault="002B3E5E" w:rsidP="002B3E5E">
            <w:pPr>
              <w:keepNext/>
              <w:keepLines/>
              <w:overflowPunct w:val="0"/>
              <w:autoSpaceDE w:val="0"/>
              <w:autoSpaceDN w:val="0"/>
              <w:adjustRightInd w:val="0"/>
              <w:spacing w:after="0"/>
              <w:textAlignment w:val="baseline"/>
              <w:rPr>
                <w:del w:id="1338" w:author="Fernando Alonso Macias" w:date="2025-05-04T20:15:00Z" w16du:dateUtc="2025-05-05T03:15:00Z"/>
                <w:rFonts w:ascii="Arial" w:eastAsia="Calibri" w:hAnsi="Arial"/>
                <w:sz w:val="18"/>
                <w:szCs w:val="22"/>
              </w:rPr>
            </w:pPr>
            <w:del w:id="1339" w:author="Fernando Alonso Macias" w:date="2025-05-04T20:15:00Z" w16du:dateUtc="2025-05-05T03:15:00Z">
              <w:r w:rsidRPr="002B3E5E" w:rsidDel="00630EE0">
                <w:rPr>
                  <w:rFonts w:ascii="Arial" w:eastAsia="Times New Roman" w:hAnsi="Arial"/>
                  <w:sz w:val="18"/>
                </w:rPr>
                <w:delText>NR_FDD_FR1_H</w:delText>
              </w:r>
            </w:del>
          </w:p>
        </w:tc>
        <w:tc>
          <w:tcPr>
            <w:tcW w:w="959" w:type="dxa"/>
            <w:tcBorders>
              <w:top w:val="nil"/>
              <w:left w:val="single" w:sz="4" w:space="0" w:color="auto"/>
              <w:bottom w:val="nil"/>
              <w:right w:val="single" w:sz="4" w:space="0" w:color="auto"/>
            </w:tcBorders>
            <w:shd w:val="clear" w:color="auto" w:fill="auto"/>
          </w:tcPr>
          <w:p w14:paraId="35F9E1EF" w14:textId="25361579" w:rsidR="002B3E5E" w:rsidRPr="002B3E5E" w:rsidDel="00630EE0" w:rsidRDefault="002B3E5E" w:rsidP="002B3E5E">
            <w:pPr>
              <w:keepNext/>
              <w:keepLines/>
              <w:overflowPunct w:val="0"/>
              <w:autoSpaceDE w:val="0"/>
              <w:autoSpaceDN w:val="0"/>
              <w:adjustRightInd w:val="0"/>
              <w:spacing w:after="0"/>
              <w:jc w:val="center"/>
              <w:textAlignment w:val="baseline"/>
              <w:rPr>
                <w:del w:id="1340"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4E5D4B44" w14:textId="26E282F3" w:rsidR="002B3E5E" w:rsidRPr="002B3E5E" w:rsidDel="00630EE0" w:rsidRDefault="002B3E5E" w:rsidP="002B3E5E">
            <w:pPr>
              <w:keepNext/>
              <w:keepLines/>
              <w:overflowPunct w:val="0"/>
              <w:autoSpaceDE w:val="0"/>
              <w:autoSpaceDN w:val="0"/>
              <w:adjustRightInd w:val="0"/>
              <w:spacing w:after="0"/>
              <w:jc w:val="center"/>
              <w:textAlignment w:val="baseline"/>
              <w:rPr>
                <w:del w:id="1341"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6C1D4771" w14:textId="5AC65C66" w:rsidR="002B3E5E" w:rsidRPr="002B3E5E" w:rsidDel="00630EE0" w:rsidRDefault="002B3E5E" w:rsidP="002B3E5E">
            <w:pPr>
              <w:keepNext/>
              <w:keepLines/>
              <w:overflowPunct w:val="0"/>
              <w:autoSpaceDE w:val="0"/>
              <w:autoSpaceDN w:val="0"/>
              <w:adjustRightInd w:val="0"/>
              <w:spacing w:after="0"/>
              <w:jc w:val="center"/>
              <w:textAlignment w:val="baseline"/>
              <w:rPr>
                <w:del w:id="1342" w:author="Fernando Alonso Macias" w:date="2025-05-04T20:15:00Z" w16du:dateUtc="2025-05-05T03:15:00Z"/>
                <w:rFonts w:ascii="Arial" w:eastAsia="Calibri" w:hAnsi="Arial"/>
                <w:sz w:val="18"/>
                <w:szCs w:val="22"/>
              </w:rPr>
            </w:pPr>
          </w:p>
        </w:tc>
        <w:tc>
          <w:tcPr>
            <w:tcW w:w="1598" w:type="dxa"/>
            <w:tcBorders>
              <w:left w:val="single" w:sz="4" w:space="0" w:color="auto"/>
              <w:bottom w:val="single" w:sz="4" w:space="0" w:color="auto"/>
              <w:right w:val="single" w:sz="4" w:space="0" w:color="auto"/>
            </w:tcBorders>
          </w:tcPr>
          <w:p w14:paraId="3A4AAECA" w14:textId="7D6595A0" w:rsidR="002B3E5E" w:rsidRPr="002B3E5E" w:rsidDel="00630EE0" w:rsidRDefault="002B3E5E" w:rsidP="002B3E5E">
            <w:pPr>
              <w:keepNext/>
              <w:keepLines/>
              <w:overflowPunct w:val="0"/>
              <w:autoSpaceDE w:val="0"/>
              <w:autoSpaceDN w:val="0"/>
              <w:adjustRightInd w:val="0"/>
              <w:spacing w:after="0"/>
              <w:jc w:val="center"/>
              <w:textAlignment w:val="baseline"/>
              <w:rPr>
                <w:del w:id="1343" w:author="Fernando Alonso Macias" w:date="2025-05-04T20:15:00Z" w16du:dateUtc="2025-05-05T03:15:00Z"/>
                <w:rFonts w:ascii="Arial" w:eastAsia="Times New Roman" w:hAnsi="Arial"/>
                <w:sz w:val="18"/>
              </w:rPr>
            </w:pPr>
            <w:del w:id="1344" w:author="Fernando Alonso Macias" w:date="2025-05-04T20:15:00Z" w16du:dateUtc="2025-05-05T03:15:00Z">
              <w:r w:rsidRPr="002B3E5E" w:rsidDel="00630EE0">
                <w:rPr>
                  <w:rFonts w:ascii="Arial" w:eastAsia="Times New Roman" w:hAnsi="Arial"/>
                  <w:sz w:val="18"/>
                </w:rPr>
                <w:delText>-113.5+TT</w:delText>
              </w:r>
            </w:del>
          </w:p>
        </w:tc>
      </w:tr>
      <w:tr w:rsidR="002B3E5E" w:rsidRPr="002B3E5E" w:rsidDel="00630EE0" w14:paraId="4A63C215" w14:textId="1E3EB397" w:rsidTr="00E2218F">
        <w:trPr>
          <w:trHeight w:val="187"/>
          <w:jc w:val="center"/>
          <w:del w:id="1345" w:author="Fernando Alonso Macias" w:date="2025-05-04T20:15:00Z"/>
        </w:trPr>
        <w:tc>
          <w:tcPr>
            <w:tcW w:w="562" w:type="dxa"/>
            <w:tcBorders>
              <w:top w:val="nil"/>
              <w:left w:val="single" w:sz="4" w:space="0" w:color="auto"/>
              <w:bottom w:val="nil"/>
              <w:right w:val="single" w:sz="4" w:space="0" w:color="auto"/>
            </w:tcBorders>
            <w:shd w:val="clear" w:color="auto" w:fill="auto"/>
          </w:tcPr>
          <w:p w14:paraId="19723D62" w14:textId="1524C34B" w:rsidR="002B3E5E" w:rsidRPr="002B3E5E" w:rsidDel="00630EE0" w:rsidRDefault="002B3E5E" w:rsidP="002B3E5E">
            <w:pPr>
              <w:keepNext/>
              <w:keepLines/>
              <w:overflowPunct w:val="0"/>
              <w:autoSpaceDE w:val="0"/>
              <w:autoSpaceDN w:val="0"/>
              <w:adjustRightInd w:val="0"/>
              <w:spacing w:after="0"/>
              <w:textAlignment w:val="baseline"/>
              <w:rPr>
                <w:del w:id="1346" w:author="Fernando Alonso Macias" w:date="2025-05-04T20:15:00Z" w16du:dateUtc="2025-05-05T03:15:00Z"/>
                <w:rFonts w:ascii="Arial" w:eastAsia="Calibri" w:hAnsi="Arial"/>
                <w:sz w:val="18"/>
                <w:szCs w:val="22"/>
              </w:rPr>
            </w:pPr>
          </w:p>
        </w:tc>
        <w:tc>
          <w:tcPr>
            <w:tcW w:w="2170" w:type="dxa"/>
            <w:tcBorders>
              <w:left w:val="single" w:sz="4" w:space="0" w:color="auto"/>
              <w:bottom w:val="single" w:sz="4" w:space="0" w:color="auto"/>
              <w:right w:val="single" w:sz="4" w:space="0" w:color="auto"/>
            </w:tcBorders>
          </w:tcPr>
          <w:p w14:paraId="4EA98BA1" w14:textId="7F2E70DF" w:rsidR="002B3E5E" w:rsidRPr="002B3E5E" w:rsidDel="00630EE0" w:rsidRDefault="002B3E5E" w:rsidP="002B3E5E">
            <w:pPr>
              <w:keepNext/>
              <w:keepLines/>
              <w:overflowPunct w:val="0"/>
              <w:autoSpaceDE w:val="0"/>
              <w:autoSpaceDN w:val="0"/>
              <w:adjustRightInd w:val="0"/>
              <w:spacing w:after="0"/>
              <w:textAlignment w:val="baseline"/>
              <w:rPr>
                <w:del w:id="1347" w:author="Fernando Alonso Macias" w:date="2025-05-04T20:15:00Z" w16du:dateUtc="2025-05-05T03:15:00Z"/>
                <w:rFonts w:ascii="Arial" w:eastAsia="Times New Roman" w:hAnsi="Arial"/>
                <w:sz w:val="18"/>
              </w:rPr>
            </w:pPr>
            <w:del w:id="1348" w:author="Fernando Alonso Macias" w:date="2025-05-04T20:15:00Z" w16du:dateUtc="2025-05-05T03:15:00Z">
              <w:r w:rsidRPr="002B3E5E" w:rsidDel="00630EE0">
                <w:rPr>
                  <w:rFonts w:ascii="Arial" w:eastAsia="Times New Roman" w:hAnsi="Arial"/>
                  <w:sz w:val="18"/>
                </w:rPr>
                <w:delText>NR_FDD_FR1_</w:delText>
              </w:r>
              <w:r w:rsidRPr="002B3E5E" w:rsidDel="00630EE0">
                <w:rPr>
                  <w:rFonts w:ascii="Arial" w:eastAsia="SimSun" w:hAnsi="Arial"/>
                  <w:sz w:val="18"/>
                  <w:lang w:eastAsia="zh-CN"/>
                </w:rPr>
                <w:delText>N</w:delText>
              </w:r>
            </w:del>
          </w:p>
        </w:tc>
        <w:tc>
          <w:tcPr>
            <w:tcW w:w="959" w:type="dxa"/>
            <w:tcBorders>
              <w:top w:val="nil"/>
              <w:left w:val="single" w:sz="4" w:space="0" w:color="auto"/>
              <w:bottom w:val="single" w:sz="4" w:space="0" w:color="auto"/>
              <w:right w:val="single" w:sz="4" w:space="0" w:color="auto"/>
            </w:tcBorders>
            <w:shd w:val="clear" w:color="auto" w:fill="auto"/>
          </w:tcPr>
          <w:p w14:paraId="595E6DB6" w14:textId="33AD2302" w:rsidR="002B3E5E" w:rsidRPr="002B3E5E" w:rsidDel="00630EE0" w:rsidRDefault="002B3E5E" w:rsidP="002B3E5E">
            <w:pPr>
              <w:keepNext/>
              <w:keepLines/>
              <w:overflowPunct w:val="0"/>
              <w:autoSpaceDE w:val="0"/>
              <w:autoSpaceDN w:val="0"/>
              <w:adjustRightInd w:val="0"/>
              <w:spacing w:after="0"/>
              <w:jc w:val="center"/>
              <w:textAlignment w:val="baseline"/>
              <w:rPr>
                <w:del w:id="1349"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16A3D13C" w14:textId="1424D148" w:rsidR="002B3E5E" w:rsidRPr="002B3E5E" w:rsidDel="00630EE0" w:rsidRDefault="002B3E5E" w:rsidP="002B3E5E">
            <w:pPr>
              <w:keepNext/>
              <w:keepLines/>
              <w:overflowPunct w:val="0"/>
              <w:autoSpaceDE w:val="0"/>
              <w:autoSpaceDN w:val="0"/>
              <w:adjustRightInd w:val="0"/>
              <w:spacing w:after="0"/>
              <w:jc w:val="center"/>
              <w:textAlignment w:val="baseline"/>
              <w:rPr>
                <w:del w:id="1350"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shd w:val="clear" w:color="auto" w:fill="auto"/>
          </w:tcPr>
          <w:p w14:paraId="259EB6C7" w14:textId="637D6A8E" w:rsidR="002B3E5E" w:rsidRPr="002B3E5E" w:rsidDel="00630EE0" w:rsidRDefault="002B3E5E" w:rsidP="002B3E5E">
            <w:pPr>
              <w:keepNext/>
              <w:keepLines/>
              <w:overflowPunct w:val="0"/>
              <w:autoSpaceDE w:val="0"/>
              <w:autoSpaceDN w:val="0"/>
              <w:adjustRightInd w:val="0"/>
              <w:spacing w:after="0"/>
              <w:jc w:val="center"/>
              <w:textAlignment w:val="baseline"/>
              <w:rPr>
                <w:del w:id="1351" w:author="Fernando Alonso Macias" w:date="2025-05-04T20:15:00Z" w16du:dateUtc="2025-05-05T03:15:00Z"/>
                <w:rFonts w:ascii="Arial" w:eastAsia="Calibri" w:hAnsi="Arial"/>
                <w:sz w:val="18"/>
                <w:szCs w:val="22"/>
              </w:rPr>
            </w:pPr>
          </w:p>
        </w:tc>
        <w:tc>
          <w:tcPr>
            <w:tcW w:w="1598" w:type="dxa"/>
            <w:tcBorders>
              <w:left w:val="single" w:sz="4" w:space="0" w:color="auto"/>
              <w:bottom w:val="single" w:sz="4" w:space="0" w:color="auto"/>
              <w:right w:val="single" w:sz="4" w:space="0" w:color="auto"/>
            </w:tcBorders>
          </w:tcPr>
          <w:p w14:paraId="54D6AAD0" w14:textId="3B289090" w:rsidR="002B3E5E" w:rsidRPr="002B3E5E" w:rsidDel="00630EE0" w:rsidRDefault="002B3E5E" w:rsidP="002B3E5E">
            <w:pPr>
              <w:keepNext/>
              <w:keepLines/>
              <w:overflowPunct w:val="0"/>
              <w:autoSpaceDE w:val="0"/>
              <w:autoSpaceDN w:val="0"/>
              <w:adjustRightInd w:val="0"/>
              <w:spacing w:after="0"/>
              <w:jc w:val="center"/>
              <w:textAlignment w:val="baseline"/>
              <w:rPr>
                <w:del w:id="1352" w:author="Fernando Alonso Macias" w:date="2025-05-04T20:15:00Z" w16du:dateUtc="2025-05-05T03:15:00Z"/>
                <w:rFonts w:ascii="Arial" w:eastAsia="Times New Roman" w:hAnsi="Arial"/>
                <w:sz w:val="18"/>
              </w:rPr>
            </w:pPr>
            <w:del w:id="1353" w:author="Fernando Alonso Macias" w:date="2025-05-04T20:15:00Z" w16du:dateUtc="2025-05-05T03:15:00Z">
              <w:r w:rsidRPr="002B3E5E" w:rsidDel="00630EE0">
                <w:rPr>
                  <w:rFonts w:ascii="Arial" w:eastAsia="SimSun" w:hAnsi="Arial"/>
                  <w:sz w:val="18"/>
                  <w:lang w:eastAsia="zh-CN"/>
                </w:rPr>
                <w:delText>-110.5</w:delText>
              </w:r>
              <w:r w:rsidRPr="002B3E5E" w:rsidDel="00630EE0">
                <w:rPr>
                  <w:rFonts w:ascii="Arial" w:eastAsia="Times New Roman" w:hAnsi="Arial"/>
                  <w:sz w:val="18"/>
                </w:rPr>
                <w:delText>+TT</w:delText>
              </w:r>
            </w:del>
          </w:p>
        </w:tc>
      </w:tr>
      <w:tr w:rsidR="002B3E5E" w:rsidRPr="002B3E5E" w14:paraId="11EF925C"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019754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Calibri" w:hAnsi="Arial"/>
                <w:noProof/>
                <w:position w:val="-12"/>
                <w:sz w:val="18"/>
                <w:szCs w:val="22"/>
                <w:lang w:eastAsia="zh-CN"/>
              </w:rPr>
              <w:drawing>
                <wp:inline distT="0" distB="0" distL="0" distR="0" wp14:anchorId="6131797A" wp14:editId="420E2459">
                  <wp:extent cx="365760" cy="27432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1BB4C98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01A35A5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w:t>
            </w:r>
          </w:p>
        </w:tc>
        <w:tc>
          <w:tcPr>
            <w:tcW w:w="1743" w:type="dxa"/>
            <w:tcBorders>
              <w:top w:val="single" w:sz="4" w:space="0" w:color="auto"/>
              <w:left w:val="single" w:sz="4" w:space="0" w:color="auto"/>
              <w:bottom w:val="single" w:sz="4" w:space="0" w:color="auto"/>
              <w:right w:val="single" w:sz="4" w:space="0" w:color="auto"/>
            </w:tcBorders>
          </w:tcPr>
          <w:p w14:paraId="72CE8F5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10</w:t>
            </w:r>
          </w:p>
        </w:tc>
        <w:tc>
          <w:tcPr>
            <w:tcW w:w="1598" w:type="dxa"/>
            <w:tcBorders>
              <w:top w:val="single" w:sz="4" w:space="0" w:color="auto"/>
              <w:left w:val="single" w:sz="4" w:space="0" w:color="auto"/>
              <w:bottom w:val="single" w:sz="4" w:space="0" w:color="auto"/>
              <w:right w:val="single" w:sz="4" w:space="0" w:color="auto"/>
            </w:tcBorders>
          </w:tcPr>
          <w:p w14:paraId="795D78C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-2.2</w:t>
            </w:r>
          </w:p>
        </w:tc>
      </w:tr>
      <w:tr w:rsidR="002B3E5E" w:rsidRPr="002B3E5E" w14:paraId="42993612" w14:textId="77777777" w:rsidTr="00E2218F">
        <w:trPr>
          <w:trHeight w:val="187"/>
          <w:jc w:val="center"/>
        </w:trPr>
        <w:tc>
          <w:tcPr>
            <w:tcW w:w="562" w:type="dxa"/>
            <w:tcBorders>
              <w:top w:val="single" w:sz="4" w:space="0" w:color="auto"/>
              <w:left w:val="single" w:sz="4" w:space="0" w:color="auto"/>
              <w:bottom w:val="nil"/>
              <w:right w:val="single" w:sz="4" w:space="0" w:color="auto"/>
            </w:tcBorders>
            <w:shd w:val="clear" w:color="auto" w:fill="auto"/>
            <w:hideMark/>
          </w:tcPr>
          <w:p w14:paraId="2ECE971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2B3E5E">
              <w:rPr>
                <w:rFonts w:ascii="Arial" w:eastAsia="Times New Roman" w:hAnsi="Arial"/>
                <w:sz w:val="18"/>
              </w:rPr>
              <w:t xml:space="preserve">SSB RSRP </w:t>
            </w:r>
            <w:r w:rsidRPr="002B3E5E">
              <w:rPr>
                <w:rFonts w:ascii="Arial" w:eastAsia="Times New Roman" w:hAnsi="Arial"/>
                <w:sz w:val="18"/>
                <w:vertAlign w:val="superscript"/>
              </w:rPr>
              <w:t>Note3</w:t>
            </w:r>
          </w:p>
        </w:tc>
        <w:tc>
          <w:tcPr>
            <w:tcW w:w="2170" w:type="dxa"/>
            <w:tcBorders>
              <w:top w:val="single" w:sz="4" w:space="0" w:color="auto"/>
              <w:left w:val="single" w:sz="4" w:space="0" w:color="auto"/>
              <w:right w:val="single" w:sz="4" w:space="0" w:color="auto"/>
            </w:tcBorders>
          </w:tcPr>
          <w:p w14:paraId="4686DB4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2B3E5E">
              <w:rPr>
                <w:rFonts w:ascii="Arial" w:eastAsia="Times New Roman" w:hAnsi="Arial"/>
                <w:sz w:val="18"/>
              </w:rPr>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3E979DD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598F39E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dBm/SSB SCS</w:t>
            </w:r>
          </w:p>
        </w:tc>
        <w:tc>
          <w:tcPr>
            <w:tcW w:w="1743" w:type="dxa"/>
            <w:tcBorders>
              <w:top w:val="single" w:sz="4" w:space="0" w:color="auto"/>
              <w:left w:val="single" w:sz="4" w:space="0" w:color="auto"/>
              <w:bottom w:val="nil"/>
              <w:right w:val="single" w:sz="4" w:space="0" w:color="auto"/>
            </w:tcBorders>
            <w:shd w:val="clear" w:color="auto" w:fill="auto"/>
          </w:tcPr>
          <w:p w14:paraId="66ACB22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-84.65</w:t>
            </w:r>
          </w:p>
        </w:tc>
        <w:tc>
          <w:tcPr>
            <w:tcW w:w="1598" w:type="dxa"/>
            <w:tcBorders>
              <w:top w:val="single" w:sz="4" w:space="0" w:color="auto"/>
              <w:left w:val="single" w:sz="4" w:space="0" w:color="auto"/>
              <w:right w:val="single" w:sz="4" w:space="0" w:color="auto"/>
            </w:tcBorders>
          </w:tcPr>
          <w:p w14:paraId="0A3C33B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-119.20</w:t>
            </w:r>
          </w:p>
        </w:tc>
      </w:tr>
      <w:tr w:rsidR="002B3E5E" w:rsidRPr="002B3E5E" w:rsidDel="00630EE0" w14:paraId="3108461D" w14:textId="30087649" w:rsidTr="00E2218F">
        <w:trPr>
          <w:trHeight w:val="187"/>
          <w:jc w:val="center"/>
          <w:del w:id="1354"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0ABC1FAB" w14:textId="48A9E38F" w:rsidR="002B3E5E" w:rsidRPr="002B3E5E" w:rsidDel="00630EE0" w:rsidRDefault="002B3E5E" w:rsidP="002B3E5E">
            <w:pPr>
              <w:keepNext/>
              <w:keepLines/>
              <w:overflowPunct w:val="0"/>
              <w:autoSpaceDE w:val="0"/>
              <w:autoSpaceDN w:val="0"/>
              <w:adjustRightInd w:val="0"/>
              <w:spacing w:after="0"/>
              <w:textAlignment w:val="baseline"/>
              <w:rPr>
                <w:del w:id="1355"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6E178F67" w14:textId="64179D92" w:rsidR="002B3E5E" w:rsidRPr="002B3E5E" w:rsidDel="00630EE0" w:rsidRDefault="002B3E5E" w:rsidP="002B3E5E">
            <w:pPr>
              <w:keepNext/>
              <w:keepLines/>
              <w:overflowPunct w:val="0"/>
              <w:autoSpaceDE w:val="0"/>
              <w:autoSpaceDN w:val="0"/>
              <w:adjustRightInd w:val="0"/>
              <w:spacing w:after="0"/>
              <w:textAlignment w:val="baseline"/>
              <w:rPr>
                <w:del w:id="1356" w:author="Fernando Alonso Macias" w:date="2025-05-04T20:15:00Z" w16du:dateUtc="2025-05-05T03:15:00Z"/>
                <w:rFonts w:ascii="Arial" w:eastAsia="Calibri" w:hAnsi="Arial"/>
                <w:sz w:val="18"/>
                <w:szCs w:val="22"/>
                <w:vertAlign w:val="superscript"/>
              </w:rPr>
            </w:pPr>
            <w:del w:id="1357" w:author="Fernando Alonso Macias" w:date="2025-05-04T20:15:00Z" w16du:dateUtc="2025-05-05T03:15:00Z">
              <w:r w:rsidRPr="002B3E5E" w:rsidDel="00630EE0">
                <w:rPr>
                  <w:rFonts w:ascii="Arial" w:eastAsia="Times New Roman" w:hAnsi="Arial"/>
                  <w:sz w:val="18"/>
                </w:rPr>
                <w:delText>NR_FDD_SAB_FR1_B</w:delText>
              </w:r>
            </w:del>
          </w:p>
        </w:tc>
        <w:tc>
          <w:tcPr>
            <w:tcW w:w="959" w:type="dxa"/>
            <w:tcBorders>
              <w:top w:val="nil"/>
              <w:left w:val="single" w:sz="4" w:space="0" w:color="auto"/>
              <w:bottom w:val="nil"/>
              <w:right w:val="single" w:sz="4" w:space="0" w:color="auto"/>
            </w:tcBorders>
            <w:shd w:val="clear" w:color="auto" w:fill="auto"/>
          </w:tcPr>
          <w:p w14:paraId="18E549AC" w14:textId="7904D3E9" w:rsidR="002B3E5E" w:rsidRPr="002B3E5E" w:rsidDel="00630EE0" w:rsidRDefault="002B3E5E" w:rsidP="002B3E5E">
            <w:pPr>
              <w:keepNext/>
              <w:keepLines/>
              <w:overflowPunct w:val="0"/>
              <w:autoSpaceDE w:val="0"/>
              <w:autoSpaceDN w:val="0"/>
              <w:adjustRightInd w:val="0"/>
              <w:spacing w:after="0"/>
              <w:jc w:val="center"/>
              <w:textAlignment w:val="baseline"/>
              <w:rPr>
                <w:del w:id="1358"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2F480AA6" w14:textId="494284BC" w:rsidR="002B3E5E" w:rsidRPr="002B3E5E" w:rsidDel="00630EE0" w:rsidRDefault="002B3E5E" w:rsidP="002B3E5E">
            <w:pPr>
              <w:keepNext/>
              <w:keepLines/>
              <w:overflowPunct w:val="0"/>
              <w:autoSpaceDE w:val="0"/>
              <w:autoSpaceDN w:val="0"/>
              <w:adjustRightInd w:val="0"/>
              <w:spacing w:after="0"/>
              <w:jc w:val="center"/>
              <w:textAlignment w:val="baseline"/>
              <w:rPr>
                <w:del w:id="1359"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79CD60DC" w14:textId="17EAFA23" w:rsidR="002B3E5E" w:rsidRPr="002B3E5E" w:rsidDel="00630EE0" w:rsidRDefault="002B3E5E" w:rsidP="002B3E5E">
            <w:pPr>
              <w:keepNext/>
              <w:keepLines/>
              <w:overflowPunct w:val="0"/>
              <w:autoSpaceDE w:val="0"/>
              <w:autoSpaceDN w:val="0"/>
              <w:adjustRightInd w:val="0"/>
              <w:spacing w:after="0"/>
              <w:jc w:val="center"/>
              <w:textAlignment w:val="baseline"/>
              <w:rPr>
                <w:del w:id="1360" w:author="Fernando Alonso Macias" w:date="2025-05-04T20:15:00Z" w16du:dateUtc="2025-05-05T03:15:00Z"/>
                <w:rFonts w:ascii="Arial" w:eastAsia="Calibri" w:hAnsi="Arial"/>
                <w:sz w:val="18"/>
                <w:szCs w:val="22"/>
              </w:rPr>
            </w:pPr>
          </w:p>
        </w:tc>
        <w:tc>
          <w:tcPr>
            <w:tcW w:w="1598" w:type="dxa"/>
            <w:tcBorders>
              <w:left w:val="single" w:sz="4" w:space="0" w:color="auto"/>
              <w:right w:val="single" w:sz="4" w:space="0" w:color="auto"/>
            </w:tcBorders>
          </w:tcPr>
          <w:p w14:paraId="5709E0F7" w14:textId="671BC95A" w:rsidR="002B3E5E" w:rsidRPr="002B3E5E" w:rsidDel="00630EE0" w:rsidRDefault="002B3E5E" w:rsidP="002B3E5E">
            <w:pPr>
              <w:keepNext/>
              <w:keepLines/>
              <w:overflowPunct w:val="0"/>
              <w:autoSpaceDE w:val="0"/>
              <w:autoSpaceDN w:val="0"/>
              <w:adjustRightInd w:val="0"/>
              <w:spacing w:after="0"/>
              <w:jc w:val="center"/>
              <w:textAlignment w:val="baseline"/>
              <w:rPr>
                <w:del w:id="1361" w:author="Fernando Alonso Macias" w:date="2025-05-04T20:15:00Z" w16du:dateUtc="2025-05-05T03:15:00Z"/>
                <w:rFonts w:ascii="Arial" w:eastAsia="Times New Roman" w:hAnsi="Arial"/>
                <w:sz w:val="18"/>
              </w:rPr>
            </w:pPr>
            <w:del w:id="1362" w:author="Fernando Alonso Macias" w:date="2025-05-04T20:15:00Z" w16du:dateUtc="2025-05-05T03:15:00Z">
              <w:r w:rsidRPr="002B3E5E" w:rsidDel="00630EE0">
                <w:rPr>
                  <w:rFonts w:ascii="Arial" w:eastAsia="Times New Roman" w:hAnsi="Arial"/>
                  <w:sz w:val="18"/>
                </w:rPr>
                <w:delText>-119.5+TT</w:delText>
              </w:r>
            </w:del>
          </w:p>
        </w:tc>
      </w:tr>
      <w:tr w:rsidR="002B3E5E" w:rsidRPr="002B3E5E" w:rsidDel="00630EE0" w14:paraId="029849B2" w14:textId="676310F5" w:rsidTr="00E2218F">
        <w:trPr>
          <w:trHeight w:val="187"/>
          <w:jc w:val="center"/>
          <w:del w:id="1363"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25768CF8" w14:textId="4FAE9A45" w:rsidR="002B3E5E" w:rsidRPr="002B3E5E" w:rsidDel="00630EE0" w:rsidRDefault="002B3E5E" w:rsidP="002B3E5E">
            <w:pPr>
              <w:keepNext/>
              <w:keepLines/>
              <w:overflowPunct w:val="0"/>
              <w:autoSpaceDE w:val="0"/>
              <w:autoSpaceDN w:val="0"/>
              <w:adjustRightInd w:val="0"/>
              <w:spacing w:after="0"/>
              <w:textAlignment w:val="baseline"/>
              <w:rPr>
                <w:del w:id="1364"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500AD60B" w14:textId="4530E5AA" w:rsidR="002B3E5E" w:rsidRPr="002B3E5E" w:rsidDel="00630EE0" w:rsidRDefault="002B3E5E" w:rsidP="002B3E5E">
            <w:pPr>
              <w:keepNext/>
              <w:keepLines/>
              <w:overflowPunct w:val="0"/>
              <w:autoSpaceDE w:val="0"/>
              <w:autoSpaceDN w:val="0"/>
              <w:adjustRightInd w:val="0"/>
              <w:spacing w:after="0"/>
              <w:textAlignment w:val="baseline"/>
              <w:rPr>
                <w:del w:id="1365" w:author="Fernando Alonso Macias" w:date="2025-05-04T20:15:00Z" w16du:dateUtc="2025-05-05T03:15:00Z"/>
                <w:rFonts w:ascii="Arial" w:eastAsia="Calibri" w:hAnsi="Arial"/>
                <w:sz w:val="18"/>
                <w:szCs w:val="22"/>
                <w:vertAlign w:val="superscript"/>
              </w:rPr>
            </w:pPr>
            <w:del w:id="1366" w:author="Fernando Alonso Macias" w:date="2025-05-04T20:15:00Z" w16du:dateUtc="2025-05-05T03:15:00Z">
              <w:r w:rsidRPr="002B3E5E" w:rsidDel="00630EE0">
                <w:rPr>
                  <w:rFonts w:ascii="Arial" w:eastAsia="Times New Roman" w:hAnsi="Arial"/>
                  <w:sz w:val="18"/>
                </w:rPr>
                <w:delText>NR_FDD_SAB_FR1_C</w:delText>
              </w:r>
            </w:del>
          </w:p>
        </w:tc>
        <w:tc>
          <w:tcPr>
            <w:tcW w:w="959" w:type="dxa"/>
            <w:tcBorders>
              <w:top w:val="nil"/>
              <w:left w:val="single" w:sz="4" w:space="0" w:color="auto"/>
              <w:bottom w:val="nil"/>
              <w:right w:val="single" w:sz="4" w:space="0" w:color="auto"/>
            </w:tcBorders>
            <w:shd w:val="clear" w:color="auto" w:fill="auto"/>
          </w:tcPr>
          <w:p w14:paraId="4AC23691" w14:textId="7FE77F59" w:rsidR="002B3E5E" w:rsidRPr="002B3E5E" w:rsidDel="00630EE0" w:rsidRDefault="002B3E5E" w:rsidP="002B3E5E">
            <w:pPr>
              <w:keepNext/>
              <w:keepLines/>
              <w:overflowPunct w:val="0"/>
              <w:autoSpaceDE w:val="0"/>
              <w:autoSpaceDN w:val="0"/>
              <w:adjustRightInd w:val="0"/>
              <w:spacing w:after="0"/>
              <w:jc w:val="center"/>
              <w:textAlignment w:val="baseline"/>
              <w:rPr>
                <w:del w:id="1367"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17B438F6" w14:textId="6F0D7C4E" w:rsidR="002B3E5E" w:rsidRPr="002B3E5E" w:rsidDel="00630EE0" w:rsidRDefault="002B3E5E" w:rsidP="002B3E5E">
            <w:pPr>
              <w:keepNext/>
              <w:keepLines/>
              <w:overflowPunct w:val="0"/>
              <w:autoSpaceDE w:val="0"/>
              <w:autoSpaceDN w:val="0"/>
              <w:adjustRightInd w:val="0"/>
              <w:spacing w:after="0"/>
              <w:jc w:val="center"/>
              <w:textAlignment w:val="baseline"/>
              <w:rPr>
                <w:del w:id="1368"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77F9F880" w14:textId="7366A9A7" w:rsidR="002B3E5E" w:rsidRPr="002B3E5E" w:rsidDel="00630EE0" w:rsidRDefault="002B3E5E" w:rsidP="002B3E5E">
            <w:pPr>
              <w:keepNext/>
              <w:keepLines/>
              <w:overflowPunct w:val="0"/>
              <w:autoSpaceDE w:val="0"/>
              <w:autoSpaceDN w:val="0"/>
              <w:adjustRightInd w:val="0"/>
              <w:spacing w:after="0"/>
              <w:jc w:val="center"/>
              <w:textAlignment w:val="baseline"/>
              <w:rPr>
                <w:del w:id="1369" w:author="Fernando Alonso Macias" w:date="2025-05-04T20:15:00Z" w16du:dateUtc="2025-05-05T03:15:00Z"/>
                <w:rFonts w:ascii="Arial" w:eastAsia="Calibri" w:hAnsi="Arial"/>
                <w:sz w:val="18"/>
                <w:szCs w:val="22"/>
              </w:rPr>
            </w:pPr>
          </w:p>
        </w:tc>
        <w:tc>
          <w:tcPr>
            <w:tcW w:w="1598" w:type="dxa"/>
            <w:tcBorders>
              <w:left w:val="single" w:sz="4" w:space="0" w:color="auto"/>
              <w:right w:val="single" w:sz="4" w:space="0" w:color="auto"/>
            </w:tcBorders>
          </w:tcPr>
          <w:p w14:paraId="4BBF3D1C" w14:textId="1A591ABA" w:rsidR="002B3E5E" w:rsidRPr="002B3E5E" w:rsidDel="00630EE0" w:rsidRDefault="002B3E5E" w:rsidP="002B3E5E">
            <w:pPr>
              <w:keepNext/>
              <w:keepLines/>
              <w:overflowPunct w:val="0"/>
              <w:autoSpaceDE w:val="0"/>
              <w:autoSpaceDN w:val="0"/>
              <w:adjustRightInd w:val="0"/>
              <w:spacing w:after="0"/>
              <w:jc w:val="center"/>
              <w:textAlignment w:val="baseline"/>
              <w:rPr>
                <w:del w:id="1370" w:author="Fernando Alonso Macias" w:date="2025-05-04T20:15:00Z" w16du:dateUtc="2025-05-05T03:15:00Z"/>
                <w:rFonts w:ascii="Arial" w:eastAsia="Times New Roman" w:hAnsi="Arial"/>
                <w:sz w:val="18"/>
              </w:rPr>
            </w:pPr>
            <w:del w:id="1371" w:author="Fernando Alonso Macias" w:date="2025-05-04T20:15:00Z" w16du:dateUtc="2025-05-05T03:15:00Z">
              <w:r w:rsidRPr="002B3E5E" w:rsidDel="00630EE0">
                <w:rPr>
                  <w:rFonts w:ascii="Arial" w:eastAsia="Times New Roman" w:hAnsi="Arial"/>
                  <w:sz w:val="18"/>
                </w:rPr>
                <w:delText>-119+TT</w:delText>
              </w:r>
            </w:del>
          </w:p>
        </w:tc>
      </w:tr>
      <w:tr w:rsidR="002B3E5E" w:rsidRPr="002B3E5E" w:rsidDel="00630EE0" w14:paraId="651128B5" w14:textId="73C099DC" w:rsidTr="00E2218F">
        <w:trPr>
          <w:trHeight w:val="187"/>
          <w:jc w:val="center"/>
          <w:del w:id="1372"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274FE212" w14:textId="5E8E7A78" w:rsidR="002B3E5E" w:rsidRPr="002B3E5E" w:rsidDel="00630EE0" w:rsidRDefault="002B3E5E" w:rsidP="002B3E5E">
            <w:pPr>
              <w:keepNext/>
              <w:keepLines/>
              <w:overflowPunct w:val="0"/>
              <w:autoSpaceDE w:val="0"/>
              <w:autoSpaceDN w:val="0"/>
              <w:adjustRightInd w:val="0"/>
              <w:spacing w:after="0"/>
              <w:textAlignment w:val="baseline"/>
              <w:rPr>
                <w:del w:id="1373"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3EA08D0E" w14:textId="7C578512" w:rsidR="002B3E5E" w:rsidRPr="002B3E5E" w:rsidDel="00630EE0" w:rsidRDefault="002B3E5E" w:rsidP="002B3E5E">
            <w:pPr>
              <w:keepNext/>
              <w:keepLines/>
              <w:overflowPunct w:val="0"/>
              <w:autoSpaceDE w:val="0"/>
              <w:autoSpaceDN w:val="0"/>
              <w:adjustRightInd w:val="0"/>
              <w:spacing w:after="0"/>
              <w:textAlignment w:val="baseline"/>
              <w:rPr>
                <w:del w:id="1374" w:author="Fernando Alonso Macias" w:date="2025-05-04T20:15:00Z" w16du:dateUtc="2025-05-05T03:15:00Z"/>
                <w:rFonts w:ascii="Arial" w:eastAsia="Calibri" w:hAnsi="Arial"/>
                <w:sz w:val="18"/>
                <w:szCs w:val="22"/>
                <w:vertAlign w:val="superscript"/>
                <w:lang w:val="es-ES"/>
              </w:rPr>
            </w:pPr>
            <w:del w:id="1375" w:author="Fernando Alonso Macias" w:date="2025-05-04T20:15:00Z" w16du:dateUtc="2025-05-05T03:15:00Z">
              <w:r w:rsidRPr="002B3E5E" w:rsidDel="00630EE0">
                <w:rPr>
                  <w:rFonts w:ascii="Arial" w:eastAsia="Times New Roman" w:hAnsi="Arial"/>
                  <w:sz w:val="18"/>
                  <w:lang w:val="es-ES"/>
                </w:rPr>
                <w:delText>NR_FDD_SAB_FR1_D NR_FDD_SAB_FR1_E</w:delText>
              </w:r>
            </w:del>
          </w:p>
        </w:tc>
        <w:tc>
          <w:tcPr>
            <w:tcW w:w="959" w:type="dxa"/>
            <w:tcBorders>
              <w:top w:val="nil"/>
              <w:left w:val="single" w:sz="4" w:space="0" w:color="auto"/>
              <w:bottom w:val="nil"/>
              <w:right w:val="single" w:sz="4" w:space="0" w:color="auto"/>
            </w:tcBorders>
            <w:shd w:val="clear" w:color="auto" w:fill="auto"/>
          </w:tcPr>
          <w:p w14:paraId="30502BA0" w14:textId="4499052A" w:rsidR="002B3E5E" w:rsidRPr="002B3E5E" w:rsidDel="00630EE0" w:rsidRDefault="002B3E5E" w:rsidP="002B3E5E">
            <w:pPr>
              <w:keepNext/>
              <w:keepLines/>
              <w:overflowPunct w:val="0"/>
              <w:autoSpaceDE w:val="0"/>
              <w:autoSpaceDN w:val="0"/>
              <w:adjustRightInd w:val="0"/>
              <w:spacing w:after="0"/>
              <w:jc w:val="center"/>
              <w:textAlignment w:val="baseline"/>
              <w:rPr>
                <w:del w:id="1376" w:author="Fernando Alonso Macias" w:date="2025-05-04T20:15:00Z" w16du:dateUtc="2025-05-05T03:15:00Z"/>
                <w:rFonts w:ascii="Arial" w:eastAsia="Times New Roman" w:hAnsi="Arial"/>
                <w:sz w:val="18"/>
                <w:lang w:val="es-ES"/>
              </w:rPr>
            </w:pPr>
          </w:p>
        </w:tc>
        <w:tc>
          <w:tcPr>
            <w:tcW w:w="1268" w:type="dxa"/>
            <w:tcBorders>
              <w:top w:val="nil"/>
              <w:left w:val="single" w:sz="4" w:space="0" w:color="auto"/>
              <w:bottom w:val="nil"/>
              <w:right w:val="single" w:sz="4" w:space="0" w:color="auto"/>
            </w:tcBorders>
            <w:shd w:val="clear" w:color="auto" w:fill="auto"/>
            <w:hideMark/>
          </w:tcPr>
          <w:p w14:paraId="0EA6754A" w14:textId="3D67FF63" w:rsidR="002B3E5E" w:rsidRPr="002B3E5E" w:rsidDel="00630EE0" w:rsidRDefault="002B3E5E" w:rsidP="002B3E5E">
            <w:pPr>
              <w:keepNext/>
              <w:keepLines/>
              <w:overflowPunct w:val="0"/>
              <w:autoSpaceDE w:val="0"/>
              <w:autoSpaceDN w:val="0"/>
              <w:adjustRightInd w:val="0"/>
              <w:spacing w:after="0"/>
              <w:jc w:val="center"/>
              <w:textAlignment w:val="baseline"/>
              <w:rPr>
                <w:del w:id="1377" w:author="Fernando Alonso Macias" w:date="2025-05-04T20:15:00Z" w16du:dateUtc="2025-05-05T03:15:00Z"/>
                <w:rFonts w:ascii="Arial" w:eastAsia="Calibri" w:hAnsi="Arial"/>
                <w:sz w:val="18"/>
                <w:szCs w:val="22"/>
                <w:lang w:val="es-ES"/>
              </w:rPr>
            </w:pPr>
          </w:p>
        </w:tc>
        <w:tc>
          <w:tcPr>
            <w:tcW w:w="1743" w:type="dxa"/>
            <w:tcBorders>
              <w:top w:val="nil"/>
              <w:left w:val="single" w:sz="4" w:space="0" w:color="auto"/>
              <w:bottom w:val="nil"/>
              <w:right w:val="single" w:sz="4" w:space="0" w:color="auto"/>
            </w:tcBorders>
            <w:shd w:val="clear" w:color="auto" w:fill="auto"/>
          </w:tcPr>
          <w:p w14:paraId="22EE5B65" w14:textId="59BD5EB7" w:rsidR="002B3E5E" w:rsidRPr="002B3E5E" w:rsidDel="00630EE0" w:rsidRDefault="002B3E5E" w:rsidP="002B3E5E">
            <w:pPr>
              <w:keepNext/>
              <w:keepLines/>
              <w:overflowPunct w:val="0"/>
              <w:autoSpaceDE w:val="0"/>
              <w:autoSpaceDN w:val="0"/>
              <w:adjustRightInd w:val="0"/>
              <w:spacing w:after="0"/>
              <w:jc w:val="center"/>
              <w:textAlignment w:val="baseline"/>
              <w:rPr>
                <w:del w:id="1378" w:author="Fernando Alonso Macias" w:date="2025-05-04T20:15:00Z" w16du:dateUtc="2025-05-05T03:15:00Z"/>
                <w:rFonts w:ascii="Arial" w:eastAsia="Calibri" w:hAnsi="Arial"/>
                <w:sz w:val="18"/>
                <w:szCs w:val="22"/>
                <w:lang w:val="es-ES"/>
              </w:rPr>
            </w:pPr>
          </w:p>
        </w:tc>
        <w:tc>
          <w:tcPr>
            <w:tcW w:w="1598" w:type="dxa"/>
            <w:tcBorders>
              <w:left w:val="single" w:sz="4" w:space="0" w:color="auto"/>
              <w:right w:val="single" w:sz="4" w:space="0" w:color="auto"/>
            </w:tcBorders>
          </w:tcPr>
          <w:p w14:paraId="2D34FE6B" w14:textId="5D0A6B3B" w:rsidR="002B3E5E" w:rsidRPr="002B3E5E" w:rsidDel="00630EE0" w:rsidRDefault="002B3E5E" w:rsidP="002B3E5E">
            <w:pPr>
              <w:keepNext/>
              <w:keepLines/>
              <w:overflowPunct w:val="0"/>
              <w:autoSpaceDE w:val="0"/>
              <w:autoSpaceDN w:val="0"/>
              <w:adjustRightInd w:val="0"/>
              <w:spacing w:after="0"/>
              <w:jc w:val="center"/>
              <w:textAlignment w:val="baseline"/>
              <w:rPr>
                <w:del w:id="1379" w:author="Fernando Alonso Macias" w:date="2025-05-04T20:15:00Z" w16du:dateUtc="2025-05-05T03:15:00Z"/>
                <w:rFonts w:ascii="Arial" w:eastAsia="Times New Roman" w:hAnsi="Arial"/>
                <w:sz w:val="18"/>
              </w:rPr>
            </w:pPr>
            <w:del w:id="1380" w:author="Fernando Alonso Macias" w:date="2025-05-04T20:15:00Z" w16du:dateUtc="2025-05-05T03:15:00Z">
              <w:r w:rsidRPr="002B3E5E" w:rsidDel="00630EE0">
                <w:rPr>
                  <w:rFonts w:ascii="Arial" w:eastAsia="Times New Roman" w:hAnsi="Arial"/>
                  <w:sz w:val="18"/>
                </w:rPr>
                <w:delText>-118.5+TT</w:delText>
              </w:r>
            </w:del>
          </w:p>
        </w:tc>
      </w:tr>
      <w:tr w:rsidR="002B3E5E" w:rsidRPr="002B3E5E" w:rsidDel="00630EE0" w14:paraId="70E8AE55" w14:textId="48C6E9FD" w:rsidTr="00E2218F">
        <w:trPr>
          <w:trHeight w:val="187"/>
          <w:jc w:val="center"/>
          <w:del w:id="1381"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5E539FCA" w14:textId="3EDB8E8C" w:rsidR="002B3E5E" w:rsidRPr="002B3E5E" w:rsidDel="00630EE0" w:rsidRDefault="002B3E5E" w:rsidP="002B3E5E">
            <w:pPr>
              <w:keepNext/>
              <w:keepLines/>
              <w:overflowPunct w:val="0"/>
              <w:autoSpaceDE w:val="0"/>
              <w:autoSpaceDN w:val="0"/>
              <w:adjustRightInd w:val="0"/>
              <w:spacing w:after="0"/>
              <w:textAlignment w:val="baseline"/>
              <w:rPr>
                <w:del w:id="1382"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4925E1C6" w14:textId="618696A9" w:rsidR="002B3E5E" w:rsidRPr="002B3E5E" w:rsidDel="00630EE0" w:rsidRDefault="002B3E5E" w:rsidP="002B3E5E">
            <w:pPr>
              <w:keepNext/>
              <w:keepLines/>
              <w:overflowPunct w:val="0"/>
              <w:autoSpaceDE w:val="0"/>
              <w:autoSpaceDN w:val="0"/>
              <w:adjustRightInd w:val="0"/>
              <w:spacing w:after="0"/>
              <w:textAlignment w:val="baseline"/>
              <w:rPr>
                <w:del w:id="1383" w:author="Fernando Alonso Macias" w:date="2025-05-04T20:15:00Z" w16du:dateUtc="2025-05-05T03:15:00Z"/>
                <w:rFonts w:ascii="Arial" w:eastAsia="Calibri" w:hAnsi="Arial"/>
                <w:sz w:val="18"/>
                <w:szCs w:val="22"/>
                <w:vertAlign w:val="superscript"/>
              </w:rPr>
            </w:pPr>
            <w:del w:id="1384" w:author="Fernando Alonso Macias" w:date="2025-05-04T20:15:00Z" w16du:dateUtc="2025-05-05T03:15:00Z">
              <w:r w:rsidRPr="002B3E5E" w:rsidDel="00630EE0">
                <w:rPr>
                  <w:rFonts w:ascii="Arial" w:eastAsia="Times New Roman" w:hAnsi="Arial"/>
                  <w:sz w:val="18"/>
                </w:rPr>
                <w:delText>NR_FDD_SAB_FR1_F NR_FDD_SAB_FR1_G</w:delText>
              </w:r>
            </w:del>
          </w:p>
        </w:tc>
        <w:tc>
          <w:tcPr>
            <w:tcW w:w="959" w:type="dxa"/>
            <w:tcBorders>
              <w:top w:val="nil"/>
              <w:left w:val="single" w:sz="4" w:space="0" w:color="auto"/>
              <w:bottom w:val="nil"/>
              <w:right w:val="single" w:sz="4" w:space="0" w:color="auto"/>
            </w:tcBorders>
            <w:shd w:val="clear" w:color="auto" w:fill="auto"/>
          </w:tcPr>
          <w:p w14:paraId="4D533728" w14:textId="034EC4DD" w:rsidR="002B3E5E" w:rsidRPr="002B3E5E" w:rsidDel="00630EE0" w:rsidRDefault="002B3E5E" w:rsidP="002B3E5E">
            <w:pPr>
              <w:keepNext/>
              <w:keepLines/>
              <w:overflowPunct w:val="0"/>
              <w:autoSpaceDE w:val="0"/>
              <w:autoSpaceDN w:val="0"/>
              <w:adjustRightInd w:val="0"/>
              <w:spacing w:after="0"/>
              <w:jc w:val="center"/>
              <w:textAlignment w:val="baseline"/>
              <w:rPr>
                <w:del w:id="1385"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0C77C54A" w14:textId="7FE3023C" w:rsidR="002B3E5E" w:rsidRPr="002B3E5E" w:rsidDel="00630EE0" w:rsidRDefault="002B3E5E" w:rsidP="002B3E5E">
            <w:pPr>
              <w:keepNext/>
              <w:keepLines/>
              <w:overflowPunct w:val="0"/>
              <w:autoSpaceDE w:val="0"/>
              <w:autoSpaceDN w:val="0"/>
              <w:adjustRightInd w:val="0"/>
              <w:spacing w:after="0"/>
              <w:jc w:val="center"/>
              <w:textAlignment w:val="baseline"/>
              <w:rPr>
                <w:del w:id="1386"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69D84D7F" w14:textId="42D9C198" w:rsidR="002B3E5E" w:rsidRPr="002B3E5E" w:rsidDel="00630EE0" w:rsidRDefault="002B3E5E" w:rsidP="002B3E5E">
            <w:pPr>
              <w:keepNext/>
              <w:keepLines/>
              <w:overflowPunct w:val="0"/>
              <w:autoSpaceDE w:val="0"/>
              <w:autoSpaceDN w:val="0"/>
              <w:adjustRightInd w:val="0"/>
              <w:spacing w:after="0"/>
              <w:jc w:val="center"/>
              <w:textAlignment w:val="baseline"/>
              <w:rPr>
                <w:del w:id="1387" w:author="Fernando Alonso Macias" w:date="2025-05-04T20:15:00Z" w16du:dateUtc="2025-05-05T03:15:00Z"/>
                <w:rFonts w:ascii="Arial" w:eastAsia="Calibri" w:hAnsi="Arial"/>
                <w:sz w:val="18"/>
                <w:szCs w:val="22"/>
              </w:rPr>
            </w:pPr>
          </w:p>
        </w:tc>
        <w:tc>
          <w:tcPr>
            <w:tcW w:w="1598" w:type="dxa"/>
            <w:tcBorders>
              <w:left w:val="single" w:sz="4" w:space="0" w:color="auto"/>
              <w:right w:val="single" w:sz="4" w:space="0" w:color="auto"/>
            </w:tcBorders>
          </w:tcPr>
          <w:p w14:paraId="2A21E205" w14:textId="7E456F2C" w:rsidR="002B3E5E" w:rsidRPr="002B3E5E" w:rsidDel="00630EE0" w:rsidRDefault="002B3E5E" w:rsidP="002B3E5E">
            <w:pPr>
              <w:keepNext/>
              <w:keepLines/>
              <w:overflowPunct w:val="0"/>
              <w:autoSpaceDE w:val="0"/>
              <w:autoSpaceDN w:val="0"/>
              <w:adjustRightInd w:val="0"/>
              <w:spacing w:after="0"/>
              <w:jc w:val="center"/>
              <w:textAlignment w:val="baseline"/>
              <w:rPr>
                <w:del w:id="1388" w:author="Fernando Alonso Macias" w:date="2025-05-04T20:15:00Z" w16du:dateUtc="2025-05-05T03:15:00Z"/>
                <w:rFonts w:ascii="Arial" w:eastAsia="Times New Roman" w:hAnsi="Arial"/>
                <w:sz w:val="18"/>
              </w:rPr>
            </w:pPr>
            <w:del w:id="1389" w:author="Fernando Alonso Macias" w:date="2025-05-04T20:15:00Z" w16du:dateUtc="2025-05-05T03:15:00Z">
              <w:r w:rsidRPr="002B3E5E" w:rsidDel="00630EE0">
                <w:rPr>
                  <w:rFonts w:ascii="Arial" w:eastAsia="Times New Roman" w:hAnsi="Arial"/>
                  <w:sz w:val="18"/>
                </w:rPr>
                <w:delText>-118+TT</w:delText>
              </w:r>
            </w:del>
          </w:p>
        </w:tc>
      </w:tr>
      <w:tr w:rsidR="002B3E5E" w:rsidRPr="002B3E5E" w:rsidDel="00630EE0" w14:paraId="1F850FA1" w14:textId="5C96A92C" w:rsidTr="00E2218F">
        <w:trPr>
          <w:trHeight w:val="187"/>
          <w:jc w:val="center"/>
          <w:del w:id="1390" w:author="Fernando Alonso Macias" w:date="2025-05-04T20:15:00Z"/>
        </w:trPr>
        <w:tc>
          <w:tcPr>
            <w:tcW w:w="562" w:type="dxa"/>
            <w:tcBorders>
              <w:top w:val="nil"/>
              <w:left w:val="single" w:sz="4" w:space="0" w:color="auto"/>
              <w:bottom w:val="nil"/>
              <w:right w:val="single" w:sz="4" w:space="0" w:color="auto"/>
            </w:tcBorders>
            <w:shd w:val="clear" w:color="auto" w:fill="auto"/>
          </w:tcPr>
          <w:p w14:paraId="2974EEE3" w14:textId="120B6442" w:rsidR="002B3E5E" w:rsidRPr="002B3E5E" w:rsidDel="00630EE0" w:rsidRDefault="002B3E5E" w:rsidP="002B3E5E">
            <w:pPr>
              <w:keepNext/>
              <w:keepLines/>
              <w:overflowPunct w:val="0"/>
              <w:autoSpaceDE w:val="0"/>
              <w:autoSpaceDN w:val="0"/>
              <w:adjustRightInd w:val="0"/>
              <w:spacing w:after="0"/>
              <w:textAlignment w:val="baseline"/>
              <w:rPr>
                <w:del w:id="1391"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05FD459F" w14:textId="7BDEBA2E" w:rsidR="002B3E5E" w:rsidRPr="002B3E5E" w:rsidDel="00630EE0" w:rsidRDefault="002B3E5E" w:rsidP="002B3E5E">
            <w:pPr>
              <w:keepNext/>
              <w:keepLines/>
              <w:overflowPunct w:val="0"/>
              <w:autoSpaceDE w:val="0"/>
              <w:autoSpaceDN w:val="0"/>
              <w:adjustRightInd w:val="0"/>
              <w:spacing w:after="0"/>
              <w:textAlignment w:val="baseline"/>
              <w:rPr>
                <w:del w:id="1392" w:author="Fernando Alonso Macias" w:date="2025-05-04T20:15:00Z" w16du:dateUtc="2025-05-05T03:15:00Z"/>
                <w:rFonts w:ascii="Arial" w:eastAsia="Times New Roman" w:hAnsi="Arial"/>
                <w:sz w:val="18"/>
              </w:rPr>
            </w:pPr>
            <w:del w:id="1393" w:author="Fernando Alonso Macias" w:date="2025-05-04T20:15:00Z" w16du:dateUtc="2025-05-05T03:15:00Z">
              <w:r w:rsidRPr="002B3E5E" w:rsidDel="00630EE0">
                <w:rPr>
                  <w:rFonts w:ascii="Arial" w:eastAsia="Times New Roman" w:hAnsi="Arial"/>
                  <w:sz w:val="18"/>
                </w:rPr>
                <w:delText>NR_FDD_SAB_FR1_H</w:delText>
              </w:r>
            </w:del>
          </w:p>
        </w:tc>
        <w:tc>
          <w:tcPr>
            <w:tcW w:w="959" w:type="dxa"/>
            <w:tcBorders>
              <w:top w:val="nil"/>
              <w:left w:val="single" w:sz="4" w:space="0" w:color="auto"/>
              <w:bottom w:val="nil"/>
              <w:right w:val="single" w:sz="4" w:space="0" w:color="auto"/>
            </w:tcBorders>
            <w:shd w:val="clear" w:color="auto" w:fill="auto"/>
          </w:tcPr>
          <w:p w14:paraId="60649F5B" w14:textId="2A997B30" w:rsidR="002B3E5E" w:rsidRPr="002B3E5E" w:rsidDel="00630EE0" w:rsidRDefault="002B3E5E" w:rsidP="002B3E5E">
            <w:pPr>
              <w:keepNext/>
              <w:keepLines/>
              <w:overflowPunct w:val="0"/>
              <w:autoSpaceDE w:val="0"/>
              <w:autoSpaceDN w:val="0"/>
              <w:adjustRightInd w:val="0"/>
              <w:spacing w:after="0"/>
              <w:jc w:val="center"/>
              <w:textAlignment w:val="baseline"/>
              <w:rPr>
                <w:del w:id="1394"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0F42418D" w14:textId="5D17994E" w:rsidR="002B3E5E" w:rsidRPr="002B3E5E" w:rsidDel="00630EE0" w:rsidRDefault="002B3E5E" w:rsidP="002B3E5E">
            <w:pPr>
              <w:keepNext/>
              <w:keepLines/>
              <w:overflowPunct w:val="0"/>
              <w:autoSpaceDE w:val="0"/>
              <w:autoSpaceDN w:val="0"/>
              <w:adjustRightInd w:val="0"/>
              <w:spacing w:after="0"/>
              <w:jc w:val="center"/>
              <w:textAlignment w:val="baseline"/>
              <w:rPr>
                <w:del w:id="1395"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7BD96961" w14:textId="6D61405E" w:rsidR="002B3E5E" w:rsidRPr="002B3E5E" w:rsidDel="00630EE0" w:rsidRDefault="002B3E5E" w:rsidP="002B3E5E">
            <w:pPr>
              <w:keepNext/>
              <w:keepLines/>
              <w:overflowPunct w:val="0"/>
              <w:autoSpaceDE w:val="0"/>
              <w:autoSpaceDN w:val="0"/>
              <w:adjustRightInd w:val="0"/>
              <w:spacing w:after="0"/>
              <w:jc w:val="center"/>
              <w:textAlignment w:val="baseline"/>
              <w:rPr>
                <w:del w:id="1396" w:author="Fernando Alonso Macias" w:date="2025-05-04T20:15:00Z" w16du:dateUtc="2025-05-05T03:15:00Z"/>
                <w:rFonts w:ascii="Arial" w:eastAsia="Calibri" w:hAnsi="Arial"/>
                <w:sz w:val="18"/>
                <w:szCs w:val="22"/>
              </w:rPr>
            </w:pPr>
          </w:p>
        </w:tc>
        <w:tc>
          <w:tcPr>
            <w:tcW w:w="1598" w:type="dxa"/>
            <w:tcBorders>
              <w:left w:val="single" w:sz="4" w:space="0" w:color="auto"/>
              <w:right w:val="single" w:sz="4" w:space="0" w:color="auto"/>
            </w:tcBorders>
          </w:tcPr>
          <w:p w14:paraId="5EACA00E" w14:textId="62867DD8" w:rsidR="002B3E5E" w:rsidRPr="002B3E5E" w:rsidDel="00630EE0" w:rsidRDefault="002B3E5E" w:rsidP="002B3E5E">
            <w:pPr>
              <w:keepNext/>
              <w:keepLines/>
              <w:overflowPunct w:val="0"/>
              <w:autoSpaceDE w:val="0"/>
              <w:autoSpaceDN w:val="0"/>
              <w:adjustRightInd w:val="0"/>
              <w:spacing w:after="0"/>
              <w:jc w:val="center"/>
              <w:textAlignment w:val="baseline"/>
              <w:rPr>
                <w:del w:id="1397" w:author="Fernando Alonso Macias" w:date="2025-05-04T20:15:00Z" w16du:dateUtc="2025-05-05T03:15:00Z"/>
                <w:rFonts w:ascii="Arial" w:eastAsia="Times New Roman" w:hAnsi="Arial"/>
                <w:sz w:val="18"/>
              </w:rPr>
            </w:pPr>
            <w:del w:id="1398" w:author="Fernando Alonso Macias" w:date="2025-05-04T20:15:00Z" w16du:dateUtc="2025-05-05T03:15:00Z">
              <w:r w:rsidRPr="002B3E5E" w:rsidDel="00630EE0">
                <w:rPr>
                  <w:rFonts w:ascii="Arial" w:eastAsia="Times New Roman" w:hAnsi="Arial"/>
                  <w:sz w:val="18"/>
                </w:rPr>
                <w:delText>-117.5+TT</w:delText>
              </w:r>
            </w:del>
          </w:p>
        </w:tc>
      </w:tr>
      <w:tr w:rsidR="002B3E5E" w:rsidRPr="002B3E5E" w:rsidDel="00630EE0" w14:paraId="0580253C" w14:textId="093DDE2C" w:rsidTr="00E2218F">
        <w:trPr>
          <w:trHeight w:val="187"/>
          <w:jc w:val="center"/>
          <w:del w:id="1399"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4EB56576" w14:textId="1AE4F7CB" w:rsidR="002B3E5E" w:rsidRPr="002B3E5E" w:rsidDel="00630EE0" w:rsidRDefault="002B3E5E" w:rsidP="002B3E5E">
            <w:pPr>
              <w:keepNext/>
              <w:keepLines/>
              <w:overflowPunct w:val="0"/>
              <w:autoSpaceDE w:val="0"/>
              <w:autoSpaceDN w:val="0"/>
              <w:adjustRightInd w:val="0"/>
              <w:spacing w:after="0"/>
              <w:textAlignment w:val="baseline"/>
              <w:rPr>
                <w:del w:id="1400"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20022EC5" w14:textId="558DFF6F" w:rsidR="002B3E5E" w:rsidRPr="002B3E5E" w:rsidDel="00630EE0" w:rsidRDefault="002B3E5E" w:rsidP="002B3E5E">
            <w:pPr>
              <w:keepNext/>
              <w:keepLines/>
              <w:overflowPunct w:val="0"/>
              <w:autoSpaceDE w:val="0"/>
              <w:autoSpaceDN w:val="0"/>
              <w:adjustRightInd w:val="0"/>
              <w:spacing w:after="0"/>
              <w:textAlignment w:val="baseline"/>
              <w:rPr>
                <w:del w:id="1401" w:author="Fernando Alonso Macias" w:date="2025-05-04T20:15:00Z" w16du:dateUtc="2025-05-05T03:15:00Z"/>
                <w:rFonts w:ascii="Arial" w:eastAsia="Calibri" w:hAnsi="Arial"/>
                <w:sz w:val="18"/>
                <w:szCs w:val="22"/>
                <w:vertAlign w:val="superscript"/>
              </w:rPr>
            </w:pPr>
            <w:del w:id="1402" w:author="Fernando Alonso Macias" w:date="2025-05-04T20:15:00Z" w16du:dateUtc="2025-05-05T03:15:00Z">
              <w:r w:rsidRPr="002B3E5E" w:rsidDel="00630EE0">
                <w:rPr>
                  <w:rFonts w:ascii="Arial" w:eastAsia="Times New Roman" w:hAnsi="Arial"/>
                  <w:sz w:val="18"/>
                </w:rPr>
                <w:delText>NR_FDD_SAB_FR1_I</w:delText>
              </w:r>
            </w:del>
          </w:p>
        </w:tc>
        <w:tc>
          <w:tcPr>
            <w:tcW w:w="959" w:type="dxa"/>
            <w:tcBorders>
              <w:top w:val="nil"/>
              <w:left w:val="single" w:sz="4" w:space="0" w:color="auto"/>
              <w:bottom w:val="nil"/>
              <w:right w:val="single" w:sz="4" w:space="0" w:color="auto"/>
            </w:tcBorders>
            <w:shd w:val="clear" w:color="auto" w:fill="auto"/>
          </w:tcPr>
          <w:p w14:paraId="0EC8F950" w14:textId="438D1EF0" w:rsidR="002B3E5E" w:rsidRPr="002B3E5E" w:rsidDel="00630EE0" w:rsidRDefault="002B3E5E" w:rsidP="002B3E5E">
            <w:pPr>
              <w:keepNext/>
              <w:keepLines/>
              <w:overflowPunct w:val="0"/>
              <w:autoSpaceDE w:val="0"/>
              <w:autoSpaceDN w:val="0"/>
              <w:adjustRightInd w:val="0"/>
              <w:spacing w:after="0"/>
              <w:jc w:val="center"/>
              <w:textAlignment w:val="baseline"/>
              <w:rPr>
                <w:del w:id="1403"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4F1118F3" w14:textId="17E8C052" w:rsidR="002B3E5E" w:rsidRPr="002B3E5E" w:rsidDel="00630EE0" w:rsidRDefault="002B3E5E" w:rsidP="002B3E5E">
            <w:pPr>
              <w:keepNext/>
              <w:keepLines/>
              <w:overflowPunct w:val="0"/>
              <w:autoSpaceDE w:val="0"/>
              <w:autoSpaceDN w:val="0"/>
              <w:adjustRightInd w:val="0"/>
              <w:spacing w:after="0"/>
              <w:jc w:val="center"/>
              <w:textAlignment w:val="baseline"/>
              <w:rPr>
                <w:del w:id="1404"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5DF70688" w14:textId="5726C92D" w:rsidR="002B3E5E" w:rsidRPr="002B3E5E" w:rsidDel="00630EE0" w:rsidRDefault="002B3E5E" w:rsidP="002B3E5E">
            <w:pPr>
              <w:keepNext/>
              <w:keepLines/>
              <w:overflowPunct w:val="0"/>
              <w:autoSpaceDE w:val="0"/>
              <w:autoSpaceDN w:val="0"/>
              <w:adjustRightInd w:val="0"/>
              <w:spacing w:after="0"/>
              <w:jc w:val="center"/>
              <w:textAlignment w:val="baseline"/>
              <w:rPr>
                <w:del w:id="1405" w:author="Fernando Alonso Macias" w:date="2025-05-04T20:15:00Z" w16du:dateUtc="2025-05-05T03:15:00Z"/>
                <w:rFonts w:ascii="Arial" w:eastAsia="Calibri" w:hAnsi="Arial"/>
                <w:sz w:val="18"/>
                <w:szCs w:val="22"/>
              </w:rPr>
            </w:pPr>
          </w:p>
        </w:tc>
        <w:tc>
          <w:tcPr>
            <w:tcW w:w="1598" w:type="dxa"/>
            <w:tcBorders>
              <w:left w:val="single" w:sz="4" w:space="0" w:color="auto"/>
              <w:right w:val="single" w:sz="4" w:space="0" w:color="auto"/>
            </w:tcBorders>
          </w:tcPr>
          <w:p w14:paraId="68C26A98" w14:textId="64721FE1" w:rsidR="002B3E5E" w:rsidRPr="002B3E5E" w:rsidDel="00630EE0" w:rsidRDefault="002B3E5E" w:rsidP="002B3E5E">
            <w:pPr>
              <w:keepNext/>
              <w:keepLines/>
              <w:overflowPunct w:val="0"/>
              <w:autoSpaceDE w:val="0"/>
              <w:autoSpaceDN w:val="0"/>
              <w:adjustRightInd w:val="0"/>
              <w:spacing w:after="0"/>
              <w:jc w:val="center"/>
              <w:textAlignment w:val="baseline"/>
              <w:rPr>
                <w:del w:id="1406" w:author="Fernando Alonso Macias" w:date="2025-05-04T20:15:00Z" w16du:dateUtc="2025-05-05T03:15:00Z"/>
                <w:rFonts w:ascii="Arial" w:eastAsia="Times New Roman" w:hAnsi="Arial"/>
                <w:sz w:val="18"/>
              </w:rPr>
            </w:pPr>
            <w:del w:id="1407" w:author="Fernando Alonso Macias" w:date="2025-05-04T20:15:00Z" w16du:dateUtc="2025-05-05T03:15:00Z">
              <w:r w:rsidRPr="002B3E5E" w:rsidDel="00630EE0">
                <w:rPr>
                  <w:rFonts w:ascii="Arial" w:eastAsia="Times New Roman" w:hAnsi="Arial"/>
                  <w:sz w:val="18"/>
                </w:rPr>
                <w:delText>-117+TT</w:delText>
              </w:r>
            </w:del>
          </w:p>
        </w:tc>
      </w:tr>
      <w:tr w:rsidR="002B3E5E" w:rsidRPr="002B3E5E" w:rsidDel="00630EE0" w14:paraId="478B4568" w14:textId="5AC93DCB" w:rsidTr="00E2218F">
        <w:trPr>
          <w:trHeight w:val="187"/>
          <w:jc w:val="center"/>
          <w:del w:id="1408"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2021245F" w14:textId="2580F2E3" w:rsidR="002B3E5E" w:rsidRPr="002B3E5E" w:rsidDel="00630EE0" w:rsidRDefault="002B3E5E" w:rsidP="002B3E5E">
            <w:pPr>
              <w:keepNext/>
              <w:keepLines/>
              <w:overflowPunct w:val="0"/>
              <w:autoSpaceDE w:val="0"/>
              <w:autoSpaceDN w:val="0"/>
              <w:adjustRightInd w:val="0"/>
              <w:spacing w:after="0"/>
              <w:textAlignment w:val="baseline"/>
              <w:rPr>
                <w:del w:id="1409"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bottom w:val="single" w:sz="4" w:space="0" w:color="auto"/>
              <w:right w:val="single" w:sz="4" w:space="0" w:color="auto"/>
            </w:tcBorders>
          </w:tcPr>
          <w:p w14:paraId="327D257B" w14:textId="1E9A1C72" w:rsidR="002B3E5E" w:rsidRPr="002B3E5E" w:rsidDel="00630EE0" w:rsidRDefault="002B3E5E" w:rsidP="002B3E5E">
            <w:pPr>
              <w:keepNext/>
              <w:keepLines/>
              <w:overflowPunct w:val="0"/>
              <w:autoSpaceDE w:val="0"/>
              <w:autoSpaceDN w:val="0"/>
              <w:adjustRightInd w:val="0"/>
              <w:spacing w:after="0"/>
              <w:textAlignment w:val="baseline"/>
              <w:rPr>
                <w:del w:id="1410" w:author="Fernando Alonso Macias" w:date="2025-05-04T20:15:00Z" w16du:dateUtc="2025-05-05T03:15:00Z"/>
                <w:rFonts w:ascii="Arial" w:eastAsia="Calibri" w:hAnsi="Arial"/>
                <w:sz w:val="18"/>
                <w:szCs w:val="22"/>
                <w:vertAlign w:val="superscript"/>
              </w:rPr>
            </w:pPr>
            <w:del w:id="1411" w:author="Fernando Alonso Macias" w:date="2025-05-04T20:15:00Z" w16du:dateUtc="2025-05-05T03:15:00Z">
              <w:r w:rsidRPr="002B3E5E" w:rsidDel="00630EE0">
                <w:rPr>
                  <w:rFonts w:ascii="Arial" w:eastAsia="Times New Roman" w:hAnsi="Arial"/>
                  <w:sz w:val="18"/>
                </w:rPr>
                <w:delText>NR_FDD_SAB_FR1_J</w:delText>
              </w:r>
            </w:del>
          </w:p>
        </w:tc>
        <w:tc>
          <w:tcPr>
            <w:tcW w:w="959" w:type="dxa"/>
            <w:tcBorders>
              <w:top w:val="nil"/>
              <w:left w:val="single" w:sz="4" w:space="0" w:color="auto"/>
              <w:bottom w:val="single" w:sz="4" w:space="0" w:color="auto"/>
              <w:right w:val="single" w:sz="4" w:space="0" w:color="auto"/>
            </w:tcBorders>
            <w:shd w:val="clear" w:color="auto" w:fill="auto"/>
          </w:tcPr>
          <w:p w14:paraId="0613B8C7" w14:textId="194216C3" w:rsidR="002B3E5E" w:rsidRPr="002B3E5E" w:rsidDel="00630EE0" w:rsidRDefault="002B3E5E" w:rsidP="002B3E5E">
            <w:pPr>
              <w:keepNext/>
              <w:keepLines/>
              <w:overflowPunct w:val="0"/>
              <w:autoSpaceDE w:val="0"/>
              <w:autoSpaceDN w:val="0"/>
              <w:adjustRightInd w:val="0"/>
              <w:spacing w:after="0"/>
              <w:jc w:val="center"/>
              <w:textAlignment w:val="baseline"/>
              <w:rPr>
                <w:del w:id="1412"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3DA45CA5" w14:textId="176FE60C" w:rsidR="002B3E5E" w:rsidRPr="002B3E5E" w:rsidDel="00630EE0" w:rsidRDefault="002B3E5E" w:rsidP="002B3E5E">
            <w:pPr>
              <w:keepNext/>
              <w:keepLines/>
              <w:overflowPunct w:val="0"/>
              <w:autoSpaceDE w:val="0"/>
              <w:autoSpaceDN w:val="0"/>
              <w:adjustRightInd w:val="0"/>
              <w:spacing w:after="0"/>
              <w:jc w:val="center"/>
              <w:textAlignment w:val="baseline"/>
              <w:rPr>
                <w:del w:id="1413"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shd w:val="clear" w:color="auto" w:fill="auto"/>
          </w:tcPr>
          <w:p w14:paraId="6583022D" w14:textId="3AD91E78" w:rsidR="002B3E5E" w:rsidRPr="002B3E5E" w:rsidDel="00630EE0" w:rsidRDefault="002B3E5E" w:rsidP="002B3E5E">
            <w:pPr>
              <w:keepNext/>
              <w:keepLines/>
              <w:overflowPunct w:val="0"/>
              <w:autoSpaceDE w:val="0"/>
              <w:autoSpaceDN w:val="0"/>
              <w:adjustRightInd w:val="0"/>
              <w:spacing w:after="0"/>
              <w:jc w:val="center"/>
              <w:textAlignment w:val="baseline"/>
              <w:rPr>
                <w:del w:id="1414" w:author="Fernando Alonso Macias" w:date="2025-05-04T20:15:00Z" w16du:dateUtc="2025-05-05T03:15:00Z"/>
                <w:rFonts w:ascii="Arial" w:eastAsia="Calibri" w:hAnsi="Arial"/>
                <w:sz w:val="18"/>
                <w:szCs w:val="22"/>
              </w:rPr>
            </w:pPr>
          </w:p>
        </w:tc>
        <w:tc>
          <w:tcPr>
            <w:tcW w:w="1598" w:type="dxa"/>
            <w:tcBorders>
              <w:left w:val="single" w:sz="4" w:space="0" w:color="auto"/>
              <w:bottom w:val="single" w:sz="4" w:space="0" w:color="auto"/>
              <w:right w:val="single" w:sz="4" w:space="0" w:color="auto"/>
            </w:tcBorders>
          </w:tcPr>
          <w:p w14:paraId="6DF76930" w14:textId="6B313B9F" w:rsidR="002B3E5E" w:rsidRPr="002B3E5E" w:rsidDel="00630EE0" w:rsidRDefault="002B3E5E" w:rsidP="002B3E5E">
            <w:pPr>
              <w:keepNext/>
              <w:keepLines/>
              <w:overflowPunct w:val="0"/>
              <w:autoSpaceDE w:val="0"/>
              <w:autoSpaceDN w:val="0"/>
              <w:adjustRightInd w:val="0"/>
              <w:spacing w:after="0"/>
              <w:jc w:val="center"/>
              <w:textAlignment w:val="baseline"/>
              <w:rPr>
                <w:del w:id="1415" w:author="Fernando Alonso Macias" w:date="2025-05-04T20:15:00Z" w16du:dateUtc="2025-05-05T03:15:00Z"/>
                <w:rFonts w:ascii="Arial" w:eastAsia="Times New Roman" w:hAnsi="Arial"/>
                <w:sz w:val="18"/>
              </w:rPr>
            </w:pPr>
            <w:del w:id="1416" w:author="Fernando Alonso Macias" w:date="2025-05-04T20:15:00Z" w16du:dateUtc="2025-05-05T03:15:00Z">
              <w:r w:rsidRPr="002B3E5E" w:rsidDel="00630EE0">
                <w:rPr>
                  <w:rFonts w:ascii="Arial" w:eastAsia="Times New Roman" w:hAnsi="Arial"/>
                  <w:sz w:val="18"/>
                </w:rPr>
                <w:delText>-116.5+TT</w:delText>
              </w:r>
            </w:del>
          </w:p>
        </w:tc>
      </w:tr>
      <w:tr w:rsidR="002B3E5E" w:rsidRPr="002B3E5E" w14:paraId="6063D8FC" w14:textId="77777777" w:rsidTr="00E2218F">
        <w:trPr>
          <w:trHeight w:val="187"/>
          <w:jc w:val="center"/>
        </w:trPr>
        <w:tc>
          <w:tcPr>
            <w:tcW w:w="562" w:type="dxa"/>
            <w:tcBorders>
              <w:top w:val="single" w:sz="4" w:space="0" w:color="auto"/>
              <w:left w:val="single" w:sz="4" w:space="0" w:color="auto"/>
              <w:bottom w:val="nil"/>
              <w:right w:val="single" w:sz="4" w:space="0" w:color="auto"/>
            </w:tcBorders>
            <w:shd w:val="clear" w:color="auto" w:fill="auto"/>
            <w:hideMark/>
          </w:tcPr>
          <w:p w14:paraId="44F2811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2B3E5E">
              <w:rPr>
                <w:rFonts w:ascii="Arial" w:eastAsia="Times New Roman" w:hAnsi="Arial"/>
                <w:sz w:val="18"/>
              </w:rPr>
              <w:t xml:space="preserve">Io </w:t>
            </w:r>
            <w:r w:rsidRPr="002B3E5E">
              <w:rPr>
                <w:rFonts w:ascii="Arial" w:eastAsia="Times New Roman" w:hAnsi="Arial"/>
                <w:sz w:val="18"/>
                <w:vertAlign w:val="superscript"/>
              </w:rPr>
              <w:t>Note3</w:t>
            </w:r>
          </w:p>
        </w:tc>
        <w:tc>
          <w:tcPr>
            <w:tcW w:w="2170" w:type="dxa"/>
            <w:tcBorders>
              <w:top w:val="single" w:sz="4" w:space="0" w:color="auto"/>
              <w:left w:val="single" w:sz="4" w:space="0" w:color="auto"/>
              <w:right w:val="single" w:sz="4" w:space="0" w:color="auto"/>
            </w:tcBorders>
          </w:tcPr>
          <w:p w14:paraId="264E64A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2B3E5E">
              <w:rPr>
                <w:rFonts w:ascii="Arial" w:eastAsia="Times New Roman" w:hAnsi="Arial"/>
                <w:sz w:val="18"/>
              </w:rPr>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2878680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2E3CD7E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dBm/9.36 MHz</w:t>
            </w:r>
          </w:p>
          <w:p w14:paraId="6F3455B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nil"/>
              <w:right w:val="single" w:sz="4" w:space="0" w:color="auto"/>
            </w:tcBorders>
            <w:shd w:val="clear" w:color="auto" w:fill="auto"/>
            <w:hideMark/>
          </w:tcPr>
          <w:p w14:paraId="45C95DA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-56.28</w:t>
            </w:r>
          </w:p>
        </w:tc>
        <w:tc>
          <w:tcPr>
            <w:tcW w:w="1598" w:type="dxa"/>
            <w:tcBorders>
              <w:top w:val="single" w:sz="4" w:space="0" w:color="auto"/>
              <w:left w:val="single" w:sz="4" w:space="0" w:color="auto"/>
              <w:bottom w:val="single" w:sz="4" w:space="0" w:color="auto"/>
              <w:right w:val="single" w:sz="4" w:space="0" w:color="auto"/>
            </w:tcBorders>
          </w:tcPr>
          <w:p w14:paraId="591A48B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-87.00</w:t>
            </w:r>
          </w:p>
        </w:tc>
      </w:tr>
      <w:tr w:rsidR="002B3E5E" w:rsidRPr="002B3E5E" w:rsidDel="00630EE0" w14:paraId="2E2F4C64" w14:textId="1C77D151" w:rsidTr="00E2218F">
        <w:trPr>
          <w:trHeight w:val="187"/>
          <w:jc w:val="center"/>
          <w:del w:id="1417"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71883334" w14:textId="6ED5DF2C" w:rsidR="002B3E5E" w:rsidRPr="002B3E5E" w:rsidDel="00630EE0" w:rsidRDefault="002B3E5E" w:rsidP="002B3E5E">
            <w:pPr>
              <w:keepNext/>
              <w:keepLines/>
              <w:overflowPunct w:val="0"/>
              <w:autoSpaceDE w:val="0"/>
              <w:autoSpaceDN w:val="0"/>
              <w:adjustRightInd w:val="0"/>
              <w:spacing w:after="0"/>
              <w:textAlignment w:val="baseline"/>
              <w:rPr>
                <w:del w:id="1418"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1121552B" w14:textId="25EF9695" w:rsidR="002B3E5E" w:rsidRPr="002B3E5E" w:rsidDel="00630EE0" w:rsidRDefault="002B3E5E" w:rsidP="002B3E5E">
            <w:pPr>
              <w:keepNext/>
              <w:keepLines/>
              <w:overflowPunct w:val="0"/>
              <w:autoSpaceDE w:val="0"/>
              <w:autoSpaceDN w:val="0"/>
              <w:adjustRightInd w:val="0"/>
              <w:spacing w:after="0"/>
              <w:textAlignment w:val="baseline"/>
              <w:rPr>
                <w:del w:id="1419" w:author="Fernando Alonso Macias" w:date="2025-05-04T20:15:00Z" w16du:dateUtc="2025-05-05T03:15:00Z"/>
                <w:rFonts w:ascii="Arial" w:eastAsia="Calibri" w:hAnsi="Arial"/>
                <w:sz w:val="18"/>
                <w:szCs w:val="22"/>
                <w:vertAlign w:val="superscript"/>
              </w:rPr>
            </w:pPr>
            <w:del w:id="1420" w:author="Fernando Alonso Macias" w:date="2025-05-04T20:15:00Z" w16du:dateUtc="2025-05-05T03:15:00Z">
              <w:r w:rsidRPr="002B3E5E" w:rsidDel="00630EE0">
                <w:rPr>
                  <w:rFonts w:ascii="Arial" w:eastAsia="Times New Roman" w:hAnsi="Arial"/>
                  <w:sz w:val="18"/>
                </w:rPr>
                <w:delText>NR_FDD_SAB_FR1_B</w:delText>
              </w:r>
            </w:del>
          </w:p>
        </w:tc>
        <w:tc>
          <w:tcPr>
            <w:tcW w:w="959" w:type="dxa"/>
            <w:tcBorders>
              <w:top w:val="nil"/>
              <w:left w:val="single" w:sz="4" w:space="0" w:color="auto"/>
              <w:bottom w:val="nil"/>
              <w:right w:val="single" w:sz="4" w:space="0" w:color="auto"/>
            </w:tcBorders>
            <w:shd w:val="clear" w:color="auto" w:fill="auto"/>
          </w:tcPr>
          <w:p w14:paraId="46CD0F17" w14:textId="7370A526" w:rsidR="002B3E5E" w:rsidRPr="002B3E5E" w:rsidDel="00630EE0" w:rsidRDefault="002B3E5E" w:rsidP="002B3E5E">
            <w:pPr>
              <w:keepNext/>
              <w:keepLines/>
              <w:overflowPunct w:val="0"/>
              <w:autoSpaceDE w:val="0"/>
              <w:autoSpaceDN w:val="0"/>
              <w:adjustRightInd w:val="0"/>
              <w:spacing w:after="0"/>
              <w:jc w:val="center"/>
              <w:textAlignment w:val="baseline"/>
              <w:rPr>
                <w:del w:id="1421"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43C8AF3C" w14:textId="437C8689" w:rsidR="002B3E5E" w:rsidRPr="002B3E5E" w:rsidDel="00630EE0" w:rsidRDefault="002B3E5E" w:rsidP="002B3E5E">
            <w:pPr>
              <w:keepNext/>
              <w:keepLines/>
              <w:overflowPunct w:val="0"/>
              <w:autoSpaceDE w:val="0"/>
              <w:autoSpaceDN w:val="0"/>
              <w:adjustRightInd w:val="0"/>
              <w:spacing w:after="0"/>
              <w:jc w:val="center"/>
              <w:textAlignment w:val="baseline"/>
              <w:rPr>
                <w:del w:id="1422"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hideMark/>
          </w:tcPr>
          <w:p w14:paraId="04F76E63" w14:textId="1B42069F" w:rsidR="002B3E5E" w:rsidRPr="002B3E5E" w:rsidDel="00630EE0" w:rsidRDefault="002B3E5E" w:rsidP="002B3E5E">
            <w:pPr>
              <w:keepNext/>
              <w:keepLines/>
              <w:overflowPunct w:val="0"/>
              <w:autoSpaceDE w:val="0"/>
              <w:autoSpaceDN w:val="0"/>
              <w:adjustRightInd w:val="0"/>
              <w:spacing w:after="0"/>
              <w:jc w:val="center"/>
              <w:textAlignment w:val="baseline"/>
              <w:rPr>
                <w:del w:id="1423" w:author="Fernando Alonso Macias" w:date="2025-05-04T20:15:00Z" w16du:dateUtc="2025-05-05T03:15:00Z"/>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tcPr>
          <w:p w14:paraId="23527A6C" w14:textId="029B577C" w:rsidR="002B3E5E" w:rsidRPr="002B3E5E" w:rsidDel="00630EE0" w:rsidRDefault="002B3E5E" w:rsidP="002B3E5E">
            <w:pPr>
              <w:keepNext/>
              <w:keepLines/>
              <w:overflowPunct w:val="0"/>
              <w:autoSpaceDE w:val="0"/>
              <w:autoSpaceDN w:val="0"/>
              <w:adjustRightInd w:val="0"/>
              <w:spacing w:after="0"/>
              <w:jc w:val="center"/>
              <w:textAlignment w:val="baseline"/>
              <w:rPr>
                <w:del w:id="1424" w:author="Fernando Alonso Macias" w:date="2025-05-04T20:15:00Z" w16du:dateUtc="2025-05-05T03:15:00Z"/>
                <w:rFonts w:ascii="Arial" w:eastAsia="Times New Roman" w:hAnsi="Arial"/>
                <w:sz w:val="18"/>
              </w:rPr>
            </w:pPr>
            <w:del w:id="1425" w:author="Fernando Alonso Macias" w:date="2025-05-04T20:15:00Z" w16du:dateUtc="2025-05-05T03:15:00Z">
              <w:r w:rsidRPr="002B3E5E" w:rsidDel="00630EE0">
                <w:rPr>
                  <w:rFonts w:ascii="Arial" w:eastAsia="Times New Roman" w:hAnsi="Arial"/>
                  <w:sz w:val="18"/>
                </w:rPr>
                <w:delText>-86.78+TT</w:delText>
              </w:r>
            </w:del>
          </w:p>
        </w:tc>
      </w:tr>
      <w:tr w:rsidR="002B3E5E" w:rsidRPr="002B3E5E" w:rsidDel="00630EE0" w14:paraId="5D6D1E09" w14:textId="7F2B450B" w:rsidTr="00E2218F">
        <w:trPr>
          <w:trHeight w:val="187"/>
          <w:jc w:val="center"/>
          <w:del w:id="1426"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679252EC" w14:textId="3BA5DCC8" w:rsidR="002B3E5E" w:rsidRPr="002B3E5E" w:rsidDel="00630EE0" w:rsidRDefault="002B3E5E" w:rsidP="002B3E5E">
            <w:pPr>
              <w:keepNext/>
              <w:keepLines/>
              <w:overflowPunct w:val="0"/>
              <w:autoSpaceDE w:val="0"/>
              <w:autoSpaceDN w:val="0"/>
              <w:adjustRightInd w:val="0"/>
              <w:spacing w:after="0"/>
              <w:textAlignment w:val="baseline"/>
              <w:rPr>
                <w:del w:id="1427"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73840338" w14:textId="3FB9B43E" w:rsidR="002B3E5E" w:rsidRPr="002B3E5E" w:rsidDel="00630EE0" w:rsidRDefault="002B3E5E" w:rsidP="002B3E5E">
            <w:pPr>
              <w:keepNext/>
              <w:keepLines/>
              <w:overflowPunct w:val="0"/>
              <w:autoSpaceDE w:val="0"/>
              <w:autoSpaceDN w:val="0"/>
              <w:adjustRightInd w:val="0"/>
              <w:spacing w:after="0"/>
              <w:textAlignment w:val="baseline"/>
              <w:rPr>
                <w:del w:id="1428" w:author="Fernando Alonso Macias" w:date="2025-05-04T20:15:00Z" w16du:dateUtc="2025-05-05T03:15:00Z"/>
                <w:rFonts w:ascii="Arial" w:eastAsia="Calibri" w:hAnsi="Arial"/>
                <w:sz w:val="18"/>
                <w:szCs w:val="22"/>
                <w:vertAlign w:val="superscript"/>
              </w:rPr>
            </w:pPr>
            <w:del w:id="1429" w:author="Fernando Alonso Macias" w:date="2025-05-04T20:15:00Z" w16du:dateUtc="2025-05-05T03:15:00Z">
              <w:r w:rsidRPr="002B3E5E" w:rsidDel="00630EE0">
                <w:rPr>
                  <w:rFonts w:ascii="Arial" w:eastAsia="Times New Roman" w:hAnsi="Arial"/>
                  <w:sz w:val="18"/>
                </w:rPr>
                <w:delText>NR_FDD_SAB_FR1_C</w:delText>
              </w:r>
            </w:del>
          </w:p>
        </w:tc>
        <w:tc>
          <w:tcPr>
            <w:tcW w:w="959" w:type="dxa"/>
            <w:tcBorders>
              <w:top w:val="nil"/>
              <w:left w:val="single" w:sz="4" w:space="0" w:color="auto"/>
              <w:bottom w:val="nil"/>
              <w:right w:val="single" w:sz="4" w:space="0" w:color="auto"/>
            </w:tcBorders>
            <w:shd w:val="clear" w:color="auto" w:fill="auto"/>
          </w:tcPr>
          <w:p w14:paraId="2A7C733B" w14:textId="524486DD" w:rsidR="002B3E5E" w:rsidRPr="002B3E5E" w:rsidDel="00630EE0" w:rsidRDefault="002B3E5E" w:rsidP="002B3E5E">
            <w:pPr>
              <w:keepNext/>
              <w:keepLines/>
              <w:overflowPunct w:val="0"/>
              <w:autoSpaceDE w:val="0"/>
              <w:autoSpaceDN w:val="0"/>
              <w:adjustRightInd w:val="0"/>
              <w:spacing w:after="0"/>
              <w:jc w:val="center"/>
              <w:textAlignment w:val="baseline"/>
              <w:rPr>
                <w:del w:id="1430"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035D69E4" w14:textId="29F6AC0C" w:rsidR="002B3E5E" w:rsidRPr="002B3E5E" w:rsidDel="00630EE0" w:rsidRDefault="002B3E5E" w:rsidP="002B3E5E">
            <w:pPr>
              <w:keepNext/>
              <w:keepLines/>
              <w:overflowPunct w:val="0"/>
              <w:autoSpaceDE w:val="0"/>
              <w:autoSpaceDN w:val="0"/>
              <w:adjustRightInd w:val="0"/>
              <w:spacing w:after="0"/>
              <w:jc w:val="center"/>
              <w:textAlignment w:val="baseline"/>
              <w:rPr>
                <w:del w:id="1431"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hideMark/>
          </w:tcPr>
          <w:p w14:paraId="31B3FFEF" w14:textId="77330114" w:rsidR="002B3E5E" w:rsidRPr="002B3E5E" w:rsidDel="00630EE0" w:rsidRDefault="002B3E5E" w:rsidP="002B3E5E">
            <w:pPr>
              <w:keepNext/>
              <w:keepLines/>
              <w:overflowPunct w:val="0"/>
              <w:autoSpaceDE w:val="0"/>
              <w:autoSpaceDN w:val="0"/>
              <w:adjustRightInd w:val="0"/>
              <w:spacing w:after="0"/>
              <w:jc w:val="center"/>
              <w:textAlignment w:val="baseline"/>
              <w:rPr>
                <w:del w:id="1432" w:author="Fernando Alonso Macias" w:date="2025-05-04T20:15:00Z" w16du:dateUtc="2025-05-05T03:15:00Z"/>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tcPr>
          <w:p w14:paraId="616E3ED3" w14:textId="4AB43A3E" w:rsidR="002B3E5E" w:rsidRPr="002B3E5E" w:rsidDel="00630EE0" w:rsidRDefault="002B3E5E" w:rsidP="002B3E5E">
            <w:pPr>
              <w:keepNext/>
              <w:keepLines/>
              <w:overflowPunct w:val="0"/>
              <w:autoSpaceDE w:val="0"/>
              <w:autoSpaceDN w:val="0"/>
              <w:adjustRightInd w:val="0"/>
              <w:spacing w:after="0"/>
              <w:jc w:val="center"/>
              <w:textAlignment w:val="baseline"/>
              <w:rPr>
                <w:del w:id="1433" w:author="Fernando Alonso Macias" w:date="2025-05-04T20:15:00Z" w16du:dateUtc="2025-05-05T03:15:00Z"/>
                <w:rFonts w:ascii="Arial" w:eastAsia="Times New Roman" w:hAnsi="Arial"/>
                <w:sz w:val="18"/>
              </w:rPr>
            </w:pPr>
            <w:del w:id="1434" w:author="Fernando Alonso Macias" w:date="2025-05-04T20:15:00Z" w16du:dateUtc="2025-05-05T03:15:00Z">
              <w:r w:rsidRPr="002B3E5E" w:rsidDel="00630EE0">
                <w:rPr>
                  <w:rFonts w:ascii="Arial" w:eastAsia="Times New Roman" w:hAnsi="Arial"/>
                  <w:sz w:val="18"/>
                </w:rPr>
                <w:delText>-86.28+TT</w:delText>
              </w:r>
            </w:del>
          </w:p>
        </w:tc>
      </w:tr>
      <w:tr w:rsidR="002B3E5E" w:rsidRPr="002B3E5E" w:rsidDel="00630EE0" w14:paraId="04315086" w14:textId="49A5FF1D" w:rsidTr="00E2218F">
        <w:trPr>
          <w:trHeight w:val="187"/>
          <w:jc w:val="center"/>
          <w:del w:id="1435"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3E262300" w14:textId="3A04C61C" w:rsidR="002B3E5E" w:rsidRPr="002B3E5E" w:rsidDel="00630EE0" w:rsidRDefault="002B3E5E" w:rsidP="002B3E5E">
            <w:pPr>
              <w:keepNext/>
              <w:keepLines/>
              <w:overflowPunct w:val="0"/>
              <w:autoSpaceDE w:val="0"/>
              <w:autoSpaceDN w:val="0"/>
              <w:adjustRightInd w:val="0"/>
              <w:spacing w:after="0"/>
              <w:textAlignment w:val="baseline"/>
              <w:rPr>
                <w:del w:id="1436"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581987C6" w14:textId="45981AE6" w:rsidR="002B3E5E" w:rsidRPr="002B3E5E" w:rsidDel="00630EE0" w:rsidRDefault="002B3E5E" w:rsidP="002B3E5E">
            <w:pPr>
              <w:keepNext/>
              <w:keepLines/>
              <w:overflowPunct w:val="0"/>
              <w:autoSpaceDE w:val="0"/>
              <w:autoSpaceDN w:val="0"/>
              <w:adjustRightInd w:val="0"/>
              <w:spacing w:after="0"/>
              <w:textAlignment w:val="baseline"/>
              <w:rPr>
                <w:del w:id="1437" w:author="Fernando Alonso Macias" w:date="2025-05-04T20:15:00Z" w16du:dateUtc="2025-05-05T03:15:00Z"/>
                <w:rFonts w:ascii="Arial" w:eastAsia="Calibri" w:hAnsi="Arial"/>
                <w:sz w:val="18"/>
                <w:szCs w:val="22"/>
                <w:vertAlign w:val="superscript"/>
                <w:lang w:val="es-ES"/>
              </w:rPr>
            </w:pPr>
            <w:del w:id="1438" w:author="Fernando Alonso Macias" w:date="2025-05-04T20:15:00Z" w16du:dateUtc="2025-05-05T03:15:00Z">
              <w:r w:rsidRPr="002B3E5E" w:rsidDel="00630EE0">
                <w:rPr>
                  <w:rFonts w:ascii="Arial" w:eastAsia="Times New Roman" w:hAnsi="Arial"/>
                  <w:sz w:val="18"/>
                  <w:lang w:val="es-ES"/>
                </w:rPr>
                <w:delText>NR_FDD_SAB_FR1_D NR_FDD_SAB_FR1_E</w:delText>
              </w:r>
            </w:del>
          </w:p>
        </w:tc>
        <w:tc>
          <w:tcPr>
            <w:tcW w:w="959" w:type="dxa"/>
            <w:tcBorders>
              <w:top w:val="nil"/>
              <w:left w:val="single" w:sz="4" w:space="0" w:color="auto"/>
              <w:bottom w:val="nil"/>
              <w:right w:val="single" w:sz="4" w:space="0" w:color="auto"/>
            </w:tcBorders>
            <w:shd w:val="clear" w:color="auto" w:fill="auto"/>
          </w:tcPr>
          <w:p w14:paraId="667A896C" w14:textId="774CD3BA" w:rsidR="002B3E5E" w:rsidRPr="002B3E5E" w:rsidDel="00630EE0" w:rsidRDefault="002B3E5E" w:rsidP="002B3E5E">
            <w:pPr>
              <w:keepNext/>
              <w:keepLines/>
              <w:overflowPunct w:val="0"/>
              <w:autoSpaceDE w:val="0"/>
              <w:autoSpaceDN w:val="0"/>
              <w:adjustRightInd w:val="0"/>
              <w:spacing w:after="0"/>
              <w:jc w:val="center"/>
              <w:textAlignment w:val="baseline"/>
              <w:rPr>
                <w:del w:id="1439" w:author="Fernando Alonso Macias" w:date="2025-05-04T20:15:00Z" w16du:dateUtc="2025-05-05T03:15:00Z"/>
                <w:rFonts w:ascii="Arial" w:eastAsia="Times New Roman" w:hAnsi="Arial"/>
                <w:sz w:val="18"/>
                <w:lang w:val="es-ES"/>
              </w:rPr>
            </w:pPr>
          </w:p>
        </w:tc>
        <w:tc>
          <w:tcPr>
            <w:tcW w:w="1268" w:type="dxa"/>
            <w:tcBorders>
              <w:top w:val="nil"/>
              <w:left w:val="single" w:sz="4" w:space="0" w:color="auto"/>
              <w:bottom w:val="nil"/>
              <w:right w:val="single" w:sz="4" w:space="0" w:color="auto"/>
            </w:tcBorders>
            <w:shd w:val="clear" w:color="auto" w:fill="auto"/>
            <w:hideMark/>
          </w:tcPr>
          <w:p w14:paraId="05F6F3EB" w14:textId="59636F2B" w:rsidR="002B3E5E" w:rsidRPr="002B3E5E" w:rsidDel="00630EE0" w:rsidRDefault="002B3E5E" w:rsidP="002B3E5E">
            <w:pPr>
              <w:keepNext/>
              <w:keepLines/>
              <w:overflowPunct w:val="0"/>
              <w:autoSpaceDE w:val="0"/>
              <w:autoSpaceDN w:val="0"/>
              <w:adjustRightInd w:val="0"/>
              <w:spacing w:after="0"/>
              <w:jc w:val="center"/>
              <w:textAlignment w:val="baseline"/>
              <w:rPr>
                <w:del w:id="1440" w:author="Fernando Alonso Macias" w:date="2025-05-04T20:15:00Z" w16du:dateUtc="2025-05-05T03:15:00Z"/>
                <w:rFonts w:ascii="Arial" w:eastAsia="Calibri" w:hAnsi="Arial"/>
                <w:sz w:val="18"/>
                <w:szCs w:val="22"/>
                <w:lang w:val="es-ES"/>
              </w:rPr>
            </w:pPr>
          </w:p>
        </w:tc>
        <w:tc>
          <w:tcPr>
            <w:tcW w:w="1743" w:type="dxa"/>
            <w:tcBorders>
              <w:top w:val="nil"/>
              <w:left w:val="single" w:sz="4" w:space="0" w:color="auto"/>
              <w:bottom w:val="nil"/>
              <w:right w:val="single" w:sz="4" w:space="0" w:color="auto"/>
            </w:tcBorders>
            <w:shd w:val="clear" w:color="auto" w:fill="auto"/>
            <w:hideMark/>
          </w:tcPr>
          <w:p w14:paraId="6DF81F43" w14:textId="56ACB457" w:rsidR="002B3E5E" w:rsidRPr="002B3E5E" w:rsidDel="00630EE0" w:rsidRDefault="002B3E5E" w:rsidP="002B3E5E">
            <w:pPr>
              <w:keepNext/>
              <w:keepLines/>
              <w:overflowPunct w:val="0"/>
              <w:autoSpaceDE w:val="0"/>
              <w:autoSpaceDN w:val="0"/>
              <w:adjustRightInd w:val="0"/>
              <w:spacing w:after="0"/>
              <w:jc w:val="center"/>
              <w:textAlignment w:val="baseline"/>
              <w:rPr>
                <w:del w:id="1441" w:author="Fernando Alonso Macias" w:date="2025-05-04T20:15:00Z" w16du:dateUtc="2025-05-05T03:15:00Z"/>
                <w:rFonts w:ascii="Arial" w:eastAsia="Calibri" w:hAnsi="Arial"/>
                <w:sz w:val="18"/>
                <w:szCs w:val="22"/>
                <w:lang w:val="es-ES"/>
              </w:rPr>
            </w:pPr>
          </w:p>
        </w:tc>
        <w:tc>
          <w:tcPr>
            <w:tcW w:w="1598" w:type="dxa"/>
            <w:tcBorders>
              <w:top w:val="single" w:sz="4" w:space="0" w:color="auto"/>
              <w:left w:val="single" w:sz="4" w:space="0" w:color="auto"/>
              <w:bottom w:val="single" w:sz="4" w:space="0" w:color="auto"/>
              <w:right w:val="single" w:sz="4" w:space="0" w:color="auto"/>
            </w:tcBorders>
          </w:tcPr>
          <w:p w14:paraId="62D44393" w14:textId="24B4DD99" w:rsidR="002B3E5E" w:rsidRPr="002B3E5E" w:rsidDel="00630EE0" w:rsidRDefault="002B3E5E" w:rsidP="002B3E5E">
            <w:pPr>
              <w:keepNext/>
              <w:keepLines/>
              <w:overflowPunct w:val="0"/>
              <w:autoSpaceDE w:val="0"/>
              <w:autoSpaceDN w:val="0"/>
              <w:adjustRightInd w:val="0"/>
              <w:spacing w:after="0"/>
              <w:jc w:val="center"/>
              <w:textAlignment w:val="baseline"/>
              <w:rPr>
                <w:del w:id="1442" w:author="Fernando Alonso Macias" w:date="2025-05-04T20:15:00Z" w16du:dateUtc="2025-05-05T03:15:00Z"/>
                <w:rFonts w:ascii="Arial" w:eastAsia="Times New Roman" w:hAnsi="Arial"/>
                <w:sz w:val="18"/>
              </w:rPr>
            </w:pPr>
            <w:del w:id="1443" w:author="Fernando Alonso Macias" w:date="2025-05-04T20:15:00Z" w16du:dateUtc="2025-05-05T03:15:00Z">
              <w:r w:rsidRPr="002B3E5E" w:rsidDel="00630EE0">
                <w:rPr>
                  <w:rFonts w:ascii="Arial" w:eastAsia="Times New Roman" w:hAnsi="Arial"/>
                  <w:sz w:val="18"/>
                </w:rPr>
                <w:delText>-85.78+TT</w:delText>
              </w:r>
            </w:del>
          </w:p>
        </w:tc>
      </w:tr>
      <w:tr w:rsidR="002B3E5E" w:rsidRPr="002B3E5E" w:rsidDel="00630EE0" w14:paraId="75CC9F18" w14:textId="444175D4" w:rsidTr="00E2218F">
        <w:trPr>
          <w:trHeight w:val="187"/>
          <w:jc w:val="center"/>
          <w:del w:id="1444"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72EACA4A" w14:textId="0038CEC9" w:rsidR="002B3E5E" w:rsidRPr="002B3E5E" w:rsidDel="00630EE0" w:rsidRDefault="002B3E5E" w:rsidP="002B3E5E">
            <w:pPr>
              <w:keepNext/>
              <w:keepLines/>
              <w:overflowPunct w:val="0"/>
              <w:autoSpaceDE w:val="0"/>
              <w:autoSpaceDN w:val="0"/>
              <w:adjustRightInd w:val="0"/>
              <w:spacing w:after="0"/>
              <w:textAlignment w:val="baseline"/>
              <w:rPr>
                <w:del w:id="1445"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345F8021" w14:textId="22678EE0" w:rsidR="002B3E5E" w:rsidRPr="002B3E5E" w:rsidDel="00630EE0" w:rsidRDefault="002B3E5E" w:rsidP="002B3E5E">
            <w:pPr>
              <w:keepNext/>
              <w:keepLines/>
              <w:overflowPunct w:val="0"/>
              <w:autoSpaceDE w:val="0"/>
              <w:autoSpaceDN w:val="0"/>
              <w:adjustRightInd w:val="0"/>
              <w:spacing w:after="0"/>
              <w:textAlignment w:val="baseline"/>
              <w:rPr>
                <w:del w:id="1446" w:author="Fernando Alonso Macias" w:date="2025-05-04T20:15:00Z" w16du:dateUtc="2025-05-05T03:15:00Z"/>
                <w:rFonts w:ascii="Arial" w:eastAsia="Calibri" w:hAnsi="Arial"/>
                <w:sz w:val="18"/>
                <w:szCs w:val="22"/>
                <w:vertAlign w:val="superscript"/>
              </w:rPr>
            </w:pPr>
            <w:del w:id="1447" w:author="Fernando Alonso Macias" w:date="2025-05-04T20:15:00Z" w16du:dateUtc="2025-05-05T03:15:00Z">
              <w:r w:rsidRPr="002B3E5E" w:rsidDel="00630EE0">
                <w:rPr>
                  <w:rFonts w:ascii="Arial" w:eastAsia="Times New Roman" w:hAnsi="Arial"/>
                  <w:sz w:val="18"/>
                </w:rPr>
                <w:delText>NR_FDD_SAB_FR1_F NR_FDD_SAB_FR1_G</w:delText>
              </w:r>
            </w:del>
          </w:p>
        </w:tc>
        <w:tc>
          <w:tcPr>
            <w:tcW w:w="959" w:type="dxa"/>
            <w:tcBorders>
              <w:top w:val="nil"/>
              <w:left w:val="single" w:sz="4" w:space="0" w:color="auto"/>
              <w:bottom w:val="nil"/>
              <w:right w:val="single" w:sz="4" w:space="0" w:color="auto"/>
            </w:tcBorders>
            <w:shd w:val="clear" w:color="auto" w:fill="auto"/>
          </w:tcPr>
          <w:p w14:paraId="4EC34695" w14:textId="79E0E304" w:rsidR="002B3E5E" w:rsidRPr="002B3E5E" w:rsidDel="00630EE0" w:rsidRDefault="002B3E5E" w:rsidP="002B3E5E">
            <w:pPr>
              <w:keepNext/>
              <w:keepLines/>
              <w:overflowPunct w:val="0"/>
              <w:autoSpaceDE w:val="0"/>
              <w:autoSpaceDN w:val="0"/>
              <w:adjustRightInd w:val="0"/>
              <w:spacing w:after="0"/>
              <w:jc w:val="center"/>
              <w:textAlignment w:val="baseline"/>
              <w:rPr>
                <w:del w:id="1448"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34779EBE" w14:textId="437200C5" w:rsidR="002B3E5E" w:rsidRPr="002B3E5E" w:rsidDel="00630EE0" w:rsidRDefault="002B3E5E" w:rsidP="002B3E5E">
            <w:pPr>
              <w:keepNext/>
              <w:keepLines/>
              <w:overflowPunct w:val="0"/>
              <w:autoSpaceDE w:val="0"/>
              <w:autoSpaceDN w:val="0"/>
              <w:adjustRightInd w:val="0"/>
              <w:spacing w:after="0"/>
              <w:jc w:val="center"/>
              <w:textAlignment w:val="baseline"/>
              <w:rPr>
                <w:del w:id="1449"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hideMark/>
          </w:tcPr>
          <w:p w14:paraId="6C11A5FA" w14:textId="07946A33" w:rsidR="002B3E5E" w:rsidRPr="002B3E5E" w:rsidDel="00630EE0" w:rsidRDefault="002B3E5E" w:rsidP="002B3E5E">
            <w:pPr>
              <w:keepNext/>
              <w:keepLines/>
              <w:overflowPunct w:val="0"/>
              <w:autoSpaceDE w:val="0"/>
              <w:autoSpaceDN w:val="0"/>
              <w:adjustRightInd w:val="0"/>
              <w:spacing w:after="0"/>
              <w:jc w:val="center"/>
              <w:textAlignment w:val="baseline"/>
              <w:rPr>
                <w:del w:id="1450" w:author="Fernando Alonso Macias" w:date="2025-05-04T20:15:00Z" w16du:dateUtc="2025-05-05T03:15:00Z"/>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tcPr>
          <w:p w14:paraId="7C19688B" w14:textId="11F6CDCA" w:rsidR="002B3E5E" w:rsidRPr="002B3E5E" w:rsidDel="00630EE0" w:rsidRDefault="002B3E5E" w:rsidP="002B3E5E">
            <w:pPr>
              <w:keepNext/>
              <w:keepLines/>
              <w:overflowPunct w:val="0"/>
              <w:autoSpaceDE w:val="0"/>
              <w:autoSpaceDN w:val="0"/>
              <w:adjustRightInd w:val="0"/>
              <w:spacing w:after="0"/>
              <w:jc w:val="center"/>
              <w:textAlignment w:val="baseline"/>
              <w:rPr>
                <w:del w:id="1451" w:author="Fernando Alonso Macias" w:date="2025-05-04T20:15:00Z" w16du:dateUtc="2025-05-05T03:15:00Z"/>
                <w:rFonts w:ascii="Arial" w:eastAsia="Times New Roman" w:hAnsi="Arial"/>
                <w:sz w:val="18"/>
              </w:rPr>
            </w:pPr>
            <w:del w:id="1452" w:author="Fernando Alonso Macias" w:date="2025-05-04T20:15:00Z" w16du:dateUtc="2025-05-05T03:15:00Z">
              <w:r w:rsidRPr="002B3E5E" w:rsidDel="00630EE0">
                <w:rPr>
                  <w:rFonts w:ascii="Arial" w:eastAsia="Times New Roman" w:hAnsi="Arial"/>
                  <w:sz w:val="18"/>
                </w:rPr>
                <w:delText>-85.28+TT</w:delText>
              </w:r>
            </w:del>
          </w:p>
        </w:tc>
      </w:tr>
      <w:tr w:rsidR="002B3E5E" w:rsidRPr="002B3E5E" w:rsidDel="00630EE0" w14:paraId="5204E5B0" w14:textId="0FA5C22B" w:rsidTr="00E2218F">
        <w:trPr>
          <w:trHeight w:val="187"/>
          <w:jc w:val="center"/>
          <w:del w:id="1453" w:author="Fernando Alonso Macias" w:date="2025-05-04T20:15:00Z"/>
        </w:trPr>
        <w:tc>
          <w:tcPr>
            <w:tcW w:w="562" w:type="dxa"/>
            <w:tcBorders>
              <w:top w:val="nil"/>
              <w:left w:val="single" w:sz="4" w:space="0" w:color="auto"/>
              <w:bottom w:val="nil"/>
              <w:right w:val="single" w:sz="4" w:space="0" w:color="auto"/>
            </w:tcBorders>
            <w:shd w:val="clear" w:color="auto" w:fill="auto"/>
          </w:tcPr>
          <w:p w14:paraId="46004CA3" w14:textId="1E522FBE" w:rsidR="002B3E5E" w:rsidRPr="002B3E5E" w:rsidDel="00630EE0" w:rsidRDefault="002B3E5E" w:rsidP="002B3E5E">
            <w:pPr>
              <w:keepNext/>
              <w:keepLines/>
              <w:overflowPunct w:val="0"/>
              <w:autoSpaceDE w:val="0"/>
              <w:autoSpaceDN w:val="0"/>
              <w:adjustRightInd w:val="0"/>
              <w:spacing w:after="0"/>
              <w:textAlignment w:val="baseline"/>
              <w:rPr>
                <w:del w:id="1454"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1488D8DE" w14:textId="2388EFA5" w:rsidR="002B3E5E" w:rsidRPr="002B3E5E" w:rsidDel="00630EE0" w:rsidRDefault="002B3E5E" w:rsidP="002B3E5E">
            <w:pPr>
              <w:keepNext/>
              <w:keepLines/>
              <w:overflowPunct w:val="0"/>
              <w:autoSpaceDE w:val="0"/>
              <w:autoSpaceDN w:val="0"/>
              <w:adjustRightInd w:val="0"/>
              <w:spacing w:after="0"/>
              <w:textAlignment w:val="baseline"/>
              <w:rPr>
                <w:del w:id="1455" w:author="Fernando Alonso Macias" w:date="2025-05-04T20:15:00Z" w16du:dateUtc="2025-05-05T03:15:00Z"/>
                <w:rFonts w:ascii="Arial" w:eastAsia="Times New Roman" w:hAnsi="Arial"/>
                <w:sz w:val="18"/>
              </w:rPr>
            </w:pPr>
            <w:del w:id="1456" w:author="Fernando Alonso Macias" w:date="2025-05-04T20:15:00Z" w16du:dateUtc="2025-05-05T03:15:00Z">
              <w:r w:rsidRPr="002B3E5E" w:rsidDel="00630EE0">
                <w:rPr>
                  <w:rFonts w:ascii="Arial" w:eastAsia="Times New Roman" w:hAnsi="Arial"/>
                  <w:sz w:val="18"/>
                </w:rPr>
                <w:delText>NR_FDD_SAB_FR1_H</w:delText>
              </w:r>
            </w:del>
          </w:p>
        </w:tc>
        <w:tc>
          <w:tcPr>
            <w:tcW w:w="959" w:type="dxa"/>
            <w:tcBorders>
              <w:top w:val="nil"/>
              <w:left w:val="single" w:sz="4" w:space="0" w:color="auto"/>
              <w:bottom w:val="nil"/>
              <w:right w:val="single" w:sz="4" w:space="0" w:color="auto"/>
            </w:tcBorders>
            <w:shd w:val="clear" w:color="auto" w:fill="auto"/>
          </w:tcPr>
          <w:p w14:paraId="60F47358" w14:textId="575E5DDD" w:rsidR="002B3E5E" w:rsidRPr="002B3E5E" w:rsidDel="00630EE0" w:rsidRDefault="002B3E5E" w:rsidP="002B3E5E">
            <w:pPr>
              <w:keepNext/>
              <w:keepLines/>
              <w:overflowPunct w:val="0"/>
              <w:autoSpaceDE w:val="0"/>
              <w:autoSpaceDN w:val="0"/>
              <w:adjustRightInd w:val="0"/>
              <w:spacing w:after="0"/>
              <w:jc w:val="center"/>
              <w:textAlignment w:val="baseline"/>
              <w:rPr>
                <w:del w:id="1457"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1CF9E7BD" w14:textId="5A43C7B7" w:rsidR="002B3E5E" w:rsidRPr="002B3E5E" w:rsidDel="00630EE0" w:rsidRDefault="002B3E5E" w:rsidP="002B3E5E">
            <w:pPr>
              <w:keepNext/>
              <w:keepLines/>
              <w:overflowPunct w:val="0"/>
              <w:autoSpaceDE w:val="0"/>
              <w:autoSpaceDN w:val="0"/>
              <w:adjustRightInd w:val="0"/>
              <w:spacing w:after="0"/>
              <w:jc w:val="center"/>
              <w:textAlignment w:val="baseline"/>
              <w:rPr>
                <w:del w:id="1458"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3A3BFF4C" w14:textId="7551AEEA" w:rsidR="002B3E5E" w:rsidRPr="002B3E5E" w:rsidDel="00630EE0" w:rsidRDefault="002B3E5E" w:rsidP="002B3E5E">
            <w:pPr>
              <w:keepNext/>
              <w:keepLines/>
              <w:overflowPunct w:val="0"/>
              <w:autoSpaceDE w:val="0"/>
              <w:autoSpaceDN w:val="0"/>
              <w:adjustRightInd w:val="0"/>
              <w:spacing w:after="0"/>
              <w:jc w:val="center"/>
              <w:textAlignment w:val="baseline"/>
              <w:rPr>
                <w:del w:id="1459" w:author="Fernando Alonso Macias" w:date="2025-05-04T20:15:00Z" w16du:dateUtc="2025-05-05T03:15:00Z"/>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tcPr>
          <w:p w14:paraId="2ABDE4F2" w14:textId="57FC9324" w:rsidR="002B3E5E" w:rsidRPr="002B3E5E" w:rsidDel="00630EE0" w:rsidRDefault="002B3E5E" w:rsidP="002B3E5E">
            <w:pPr>
              <w:keepNext/>
              <w:keepLines/>
              <w:overflowPunct w:val="0"/>
              <w:autoSpaceDE w:val="0"/>
              <w:autoSpaceDN w:val="0"/>
              <w:adjustRightInd w:val="0"/>
              <w:spacing w:after="0"/>
              <w:jc w:val="center"/>
              <w:textAlignment w:val="baseline"/>
              <w:rPr>
                <w:del w:id="1460" w:author="Fernando Alonso Macias" w:date="2025-05-04T20:15:00Z" w16du:dateUtc="2025-05-05T03:15:00Z"/>
                <w:rFonts w:ascii="Arial" w:eastAsia="Times New Roman" w:hAnsi="Arial"/>
                <w:sz w:val="18"/>
              </w:rPr>
            </w:pPr>
            <w:del w:id="1461" w:author="Fernando Alonso Macias" w:date="2025-05-04T20:15:00Z" w16du:dateUtc="2025-05-05T03:15:00Z">
              <w:r w:rsidRPr="002B3E5E" w:rsidDel="00630EE0">
                <w:rPr>
                  <w:rFonts w:ascii="Arial" w:eastAsia="Times New Roman" w:hAnsi="Arial"/>
                  <w:sz w:val="18"/>
                </w:rPr>
                <w:delText>-84.78+TT</w:delText>
              </w:r>
            </w:del>
          </w:p>
        </w:tc>
      </w:tr>
      <w:tr w:rsidR="002B3E5E" w:rsidRPr="002B3E5E" w:rsidDel="00630EE0" w14:paraId="2F96D09F" w14:textId="5F8D16A7" w:rsidTr="00E2218F">
        <w:trPr>
          <w:trHeight w:val="187"/>
          <w:jc w:val="center"/>
          <w:del w:id="1462"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20EC7F9C" w14:textId="6516A949" w:rsidR="002B3E5E" w:rsidRPr="002B3E5E" w:rsidDel="00630EE0" w:rsidRDefault="002B3E5E" w:rsidP="002B3E5E">
            <w:pPr>
              <w:keepNext/>
              <w:keepLines/>
              <w:overflowPunct w:val="0"/>
              <w:autoSpaceDE w:val="0"/>
              <w:autoSpaceDN w:val="0"/>
              <w:adjustRightInd w:val="0"/>
              <w:spacing w:after="0"/>
              <w:textAlignment w:val="baseline"/>
              <w:rPr>
                <w:del w:id="1463"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2BE84204" w14:textId="2E1C2DA2" w:rsidR="002B3E5E" w:rsidRPr="002B3E5E" w:rsidDel="00630EE0" w:rsidRDefault="002B3E5E" w:rsidP="002B3E5E">
            <w:pPr>
              <w:keepNext/>
              <w:keepLines/>
              <w:overflowPunct w:val="0"/>
              <w:autoSpaceDE w:val="0"/>
              <w:autoSpaceDN w:val="0"/>
              <w:adjustRightInd w:val="0"/>
              <w:spacing w:after="0"/>
              <w:textAlignment w:val="baseline"/>
              <w:rPr>
                <w:del w:id="1464" w:author="Fernando Alonso Macias" w:date="2025-05-04T20:15:00Z" w16du:dateUtc="2025-05-05T03:15:00Z"/>
                <w:rFonts w:ascii="Arial" w:eastAsia="Calibri" w:hAnsi="Arial"/>
                <w:sz w:val="18"/>
                <w:szCs w:val="22"/>
                <w:vertAlign w:val="superscript"/>
              </w:rPr>
            </w:pPr>
            <w:del w:id="1465" w:author="Fernando Alonso Macias" w:date="2025-05-04T20:15:00Z" w16du:dateUtc="2025-05-05T03:15:00Z">
              <w:r w:rsidRPr="002B3E5E" w:rsidDel="00630EE0">
                <w:rPr>
                  <w:rFonts w:ascii="Arial" w:eastAsia="Times New Roman" w:hAnsi="Arial"/>
                  <w:sz w:val="18"/>
                </w:rPr>
                <w:delText>NR_FDD_SAB_FR1_I</w:delText>
              </w:r>
            </w:del>
          </w:p>
        </w:tc>
        <w:tc>
          <w:tcPr>
            <w:tcW w:w="959" w:type="dxa"/>
            <w:tcBorders>
              <w:top w:val="nil"/>
              <w:left w:val="single" w:sz="4" w:space="0" w:color="auto"/>
              <w:bottom w:val="nil"/>
              <w:right w:val="single" w:sz="4" w:space="0" w:color="auto"/>
            </w:tcBorders>
            <w:shd w:val="clear" w:color="auto" w:fill="auto"/>
          </w:tcPr>
          <w:p w14:paraId="08394BBA" w14:textId="0A0F7AAB" w:rsidR="002B3E5E" w:rsidRPr="002B3E5E" w:rsidDel="00630EE0" w:rsidRDefault="002B3E5E" w:rsidP="002B3E5E">
            <w:pPr>
              <w:keepNext/>
              <w:keepLines/>
              <w:overflowPunct w:val="0"/>
              <w:autoSpaceDE w:val="0"/>
              <w:autoSpaceDN w:val="0"/>
              <w:adjustRightInd w:val="0"/>
              <w:spacing w:after="0"/>
              <w:jc w:val="center"/>
              <w:textAlignment w:val="baseline"/>
              <w:rPr>
                <w:del w:id="1466"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191AE1DC" w14:textId="0EE1AB4B" w:rsidR="002B3E5E" w:rsidRPr="002B3E5E" w:rsidDel="00630EE0" w:rsidRDefault="002B3E5E" w:rsidP="002B3E5E">
            <w:pPr>
              <w:keepNext/>
              <w:keepLines/>
              <w:overflowPunct w:val="0"/>
              <w:autoSpaceDE w:val="0"/>
              <w:autoSpaceDN w:val="0"/>
              <w:adjustRightInd w:val="0"/>
              <w:spacing w:after="0"/>
              <w:jc w:val="center"/>
              <w:textAlignment w:val="baseline"/>
              <w:rPr>
                <w:del w:id="1467"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hideMark/>
          </w:tcPr>
          <w:p w14:paraId="37576CBF" w14:textId="0275266E" w:rsidR="002B3E5E" w:rsidRPr="002B3E5E" w:rsidDel="00630EE0" w:rsidRDefault="002B3E5E" w:rsidP="002B3E5E">
            <w:pPr>
              <w:keepNext/>
              <w:keepLines/>
              <w:overflowPunct w:val="0"/>
              <w:autoSpaceDE w:val="0"/>
              <w:autoSpaceDN w:val="0"/>
              <w:adjustRightInd w:val="0"/>
              <w:spacing w:after="0"/>
              <w:jc w:val="center"/>
              <w:textAlignment w:val="baseline"/>
              <w:rPr>
                <w:del w:id="1468" w:author="Fernando Alonso Macias" w:date="2025-05-04T20:15:00Z" w16du:dateUtc="2025-05-05T03:15:00Z"/>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tcPr>
          <w:p w14:paraId="2FF39B3A" w14:textId="0DB7CF01" w:rsidR="002B3E5E" w:rsidRPr="002B3E5E" w:rsidDel="00630EE0" w:rsidRDefault="002B3E5E" w:rsidP="002B3E5E">
            <w:pPr>
              <w:keepNext/>
              <w:keepLines/>
              <w:overflowPunct w:val="0"/>
              <w:autoSpaceDE w:val="0"/>
              <w:autoSpaceDN w:val="0"/>
              <w:adjustRightInd w:val="0"/>
              <w:spacing w:after="0"/>
              <w:jc w:val="center"/>
              <w:textAlignment w:val="baseline"/>
              <w:rPr>
                <w:del w:id="1469" w:author="Fernando Alonso Macias" w:date="2025-05-04T20:15:00Z" w16du:dateUtc="2025-05-05T03:15:00Z"/>
                <w:rFonts w:ascii="Arial" w:eastAsia="Times New Roman" w:hAnsi="Arial"/>
                <w:sz w:val="18"/>
              </w:rPr>
            </w:pPr>
            <w:del w:id="1470" w:author="Fernando Alonso Macias" w:date="2025-05-04T20:15:00Z" w16du:dateUtc="2025-05-05T03:15:00Z">
              <w:r w:rsidRPr="002B3E5E" w:rsidDel="00630EE0">
                <w:rPr>
                  <w:rFonts w:ascii="Arial" w:eastAsia="Times New Roman" w:hAnsi="Arial"/>
                  <w:sz w:val="18"/>
                </w:rPr>
                <w:delText>-84.28+TT</w:delText>
              </w:r>
            </w:del>
          </w:p>
        </w:tc>
      </w:tr>
      <w:tr w:rsidR="002B3E5E" w:rsidRPr="002B3E5E" w:rsidDel="00630EE0" w14:paraId="387CF1CC" w14:textId="7FE03436" w:rsidTr="00E2218F">
        <w:trPr>
          <w:trHeight w:val="187"/>
          <w:jc w:val="center"/>
          <w:del w:id="1471"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47CE215A" w14:textId="42AAF4D6" w:rsidR="002B3E5E" w:rsidRPr="002B3E5E" w:rsidDel="00630EE0" w:rsidRDefault="002B3E5E" w:rsidP="002B3E5E">
            <w:pPr>
              <w:keepNext/>
              <w:keepLines/>
              <w:overflowPunct w:val="0"/>
              <w:autoSpaceDE w:val="0"/>
              <w:autoSpaceDN w:val="0"/>
              <w:adjustRightInd w:val="0"/>
              <w:spacing w:after="0"/>
              <w:textAlignment w:val="baseline"/>
              <w:rPr>
                <w:del w:id="1472"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bottom w:val="single" w:sz="4" w:space="0" w:color="auto"/>
              <w:right w:val="single" w:sz="4" w:space="0" w:color="auto"/>
            </w:tcBorders>
          </w:tcPr>
          <w:p w14:paraId="49E25F5F" w14:textId="3F387E5D" w:rsidR="002B3E5E" w:rsidRPr="002B3E5E" w:rsidDel="00630EE0" w:rsidRDefault="002B3E5E" w:rsidP="002B3E5E">
            <w:pPr>
              <w:keepNext/>
              <w:keepLines/>
              <w:overflowPunct w:val="0"/>
              <w:autoSpaceDE w:val="0"/>
              <w:autoSpaceDN w:val="0"/>
              <w:adjustRightInd w:val="0"/>
              <w:spacing w:after="0"/>
              <w:textAlignment w:val="baseline"/>
              <w:rPr>
                <w:del w:id="1473" w:author="Fernando Alonso Macias" w:date="2025-05-04T20:15:00Z" w16du:dateUtc="2025-05-05T03:15:00Z"/>
                <w:rFonts w:ascii="Arial" w:eastAsia="Calibri" w:hAnsi="Arial"/>
                <w:sz w:val="18"/>
                <w:szCs w:val="22"/>
                <w:vertAlign w:val="superscript"/>
              </w:rPr>
            </w:pPr>
            <w:del w:id="1474" w:author="Fernando Alonso Macias" w:date="2025-05-04T20:15:00Z" w16du:dateUtc="2025-05-05T03:15:00Z">
              <w:r w:rsidRPr="002B3E5E" w:rsidDel="00630EE0">
                <w:rPr>
                  <w:rFonts w:ascii="Arial" w:eastAsia="Times New Roman" w:hAnsi="Arial"/>
                  <w:sz w:val="18"/>
                </w:rPr>
                <w:delText>NR_FDD_SAB_FR1_J</w:delText>
              </w:r>
            </w:del>
          </w:p>
        </w:tc>
        <w:tc>
          <w:tcPr>
            <w:tcW w:w="959" w:type="dxa"/>
            <w:tcBorders>
              <w:top w:val="nil"/>
              <w:left w:val="single" w:sz="4" w:space="0" w:color="auto"/>
              <w:bottom w:val="single" w:sz="4" w:space="0" w:color="auto"/>
              <w:right w:val="single" w:sz="4" w:space="0" w:color="auto"/>
            </w:tcBorders>
            <w:shd w:val="clear" w:color="auto" w:fill="auto"/>
          </w:tcPr>
          <w:p w14:paraId="0C71AC03" w14:textId="75548090" w:rsidR="002B3E5E" w:rsidRPr="002B3E5E" w:rsidDel="00630EE0" w:rsidRDefault="002B3E5E" w:rsidP="002B3E5E">
            <w:pPr>
              <w:keepNext/>
              <w:keepLines/>
              <w:overflowPunct w:val="0"/>
              <w:autoSpaceDE w:val="0"/>
              <w:autoSpaceDN w:val="0"/>
              <w:adjustRightInd w:val="0"/>
              <w:spacing w:after="0"/>
              <w:jc w:val="center"/>
              <w:textAlignment w:val="baseline"/>
              <w:rPr>
                <w:del w:id="1475" w:author="Fernando Alonso Macias" w:date="2025-05-04T20:15:00Z" w16du:dateUtc="2025-05-05T03:15:00Z"/>
                <w:rFonts w:ascii="Arial" w:eastAsia="Times New Roman"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7FE0A329" w14:textId="45D4F8CB" w:rsidR="002B3E5E" w:rsidRPr="002B3E5E" w:rsidDel="00630EE0" w:rsidRDefault="002B3E5E" w:rsidP="002B3E5E">
            <w:pPr>
              <w:keepNext/>
              <w:keepLines/>
              <w:overflowPunct w:val="0"/>
              <w:autoSpaceDE w:val="0"/>
              <w:autoSpaceDN w:val="0"/>
              <w:adjustRightInd w:val="0"/>
              <w:spacing w:after="0"/>
              <w:jc w:val="center"/>
              <w:textAlignment w:val="baseline"/>
              <w:rPr>
                <w:del w:id="1476"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67E06550" w14:textId="16594D8E" w:rsidR="002B3E5E" w:rsidRPr="002B3E5E" w:rsidDel="00630EE0" w:rsidRDefault="002B3E5E" w:rsidP="002B3E5E">
            <w:pPr>
              <w:keepNext/>
              <w:keepLines/>
              <w:overflowPunct w:val="0"/>
              <w:autoSpaceDE w:val="0"/>
              <w:autoSpaceDN w:val="0"/>
              <w:adjustRightInd w:val="0"/>
              <w:spacing w:after="0"/>
              <w:jc w:val="center"/>
              <w:textAlignment w:val="baseline"/>
              <w:rPr>
                <w:del w:id="1477" w:author="Fernando Alonso Macias" w:date="2025-05-04T20:15:00Z" w16du:dateUtc="2025-05-05T03:15:00Z"/>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tcPr>
          <w:p w14:paraId="269B8D00" w14:textId="6E24410B" w:rsidR="002B3E5E" w:rsidRPr="002B3E5E" w:rsidDel="00630EE0" w:rsidRDefault="002B3E5E" w:rsidP="002B3E5E">
            <w:pPr>
              <w:keepNext/>
              <w:keepLines/>
              <w:overflowPunct w:val="0"/>
              <w:autoSpaceDE w:val="0"/>
              <w:autoSpaceDN w:val="0"/>
              <w:adjustRightInd w:val="0"/>
              <w:spacing w:after="0"/>
              <w:jc w:val="center"/>
              <w:textAlignment w:val="baseline"/>
              <w:rPr>
                <w:del w:id="1478" w:author="Fernando Alonso Macias" w:date="2025-05-04T20:15:00Z" w16du:dateUtc="2025-05-05T03:15:00Z"/>
                <w:rFonts w:ascii="Arial" w:eastAsia="Times New Roman" w:hAnsi="Arial"/>
                <w:sz w:val="18"/>
              </w:rPr>
            </w:pPr>
            <w:del w:id="1479" w:author="Fernando Alonso Macias" w:date="2025-05-04T20:15:00Z" w16du:dateUtc="2025-05-05T03:15:00Z">
              <w:r w:rsidRPr="002B3E5E" w:rsidDel="00630EE0">
                <w:rPr>
                  <w:rFonts w:ascii="Arial" w:eastAsia="Times New Roman" w:hAnsi="Arial"/>
                  <w:sz w:val="18"/>
                </w:rPr>
                <w:delText>-83.78+TT</w:delText>
              </w:r>
            </w:del>
          </w:p>
        </w:tc>
      </w:tr>
      <w:tr w:rsidR="002B3E5E" w:rsidRPr="002B3E5E" w14:paraId="664C8B20"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C54ECD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Calibri" w:hAnsi="Arial"/>
                <w:noProof/>
                <w:position w:val="-12"/>
                <w:sz w:val="18"/>
                <w:szCs w:val="22"/>
                <w:lang w:eastAsia="zh-CN"/>
              </w:rPr>
              <w:drawing>
                <wp:inline distT="0" distB="0" distL="0" distR="0" wp14:anchorId="33953ACE" wp14:editId="7EFDCDD2">
                  <wp:extent cx="416966" cy="208483"/>
                  <wp:effectExtent l="0" t="0" r="2540" b="127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510DA8E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1415686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w:t>
            </w:r>
          </w:p>
        </w:tc>
        <w:tc>
          <w:tcPr>
            <w:tcW w:w="1743" w:type="dxa"/>
            <w:tcBorders>
              <w:top w:val="single" w:sz="4" w:space="0" w:color="auto"/>
              <w:left w:val="single" w:sz="4" w:space="0" w:color="auto"/>
              <w:bottom w:val="single" w:sz="4" w:space="0" w:color="auto"/>
              <w:right w:val="single" w:sz="4" w:space="0" w:color="auto"/>
            </w:tcBorders>
          </w:tcPr>
          <w:p w14:paraId="14522F8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10</w:t>
            </w:r>
          </w:p>
        </w:tc>
        <w:tc>
          <w:tcPr>
            <w:tcW w:w="1598" w:type="dxa"/>
            <w:tcBorders>
              <w:top w:val="single" w:sz="4" w:space="0" w:color="auto"/>
              <w:left w:val="single" w:sz="4" w:space="0" w:color="auto"/>
              <w:bottom w:val="single" w:sz="4" w:space="0" w:color="auto"/>
              <w:right w:val="single" w:sz="4" w:space="0" w:color="auto"/>
            </w:tcBorders>
          </w:tcPr>
          <w:p w14:paraId="2FF5084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-2.2</w:t>
            </w:r>
          </w:p>
        </w:tc>
      </w:tr>
      <w:tr w:rsidR="002B3E5E" w:rsidRPr="002B3E5E" w14:paraId="0D6DB214"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1822EF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tcPr>
          <w:p w14:paraId="1A5028C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1039F20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A05C65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AWGN</w:t>
            </w:r>
          </w:p>
        </w:tc>
        <w:tc>
          <w:tcPr>
            <w:tcW w:w="1598" w:type="dxa"/>
            <w:tcBorders>
              <w:top w:val="single" w:sz="4" w:space="0" w:color="auto"/>
              <w:left w:val="single" w:sz="4" w:space="0" w:color="auto"/>
              <w:bottom w:val="single" w:sz="4" w:space="0" w:color="auto"/>
              <w:right w:val="single" w:sz="4" w:space="0" w:color="auto"/>
            </w:tcBorders>
            <w:hideMark/>
          </w:tcPr>
          <w:p w14:paraId="6A95BC8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AWGN</w:t>
            </w:r>
          </w:p>
        </w:tc>
      </w:tr>
      <w:tr w:rsidR="002B3E5E" w:rsidRPr="002B3E5E" w14:paraId="6BA0F5F7"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4555D7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Antenna configuration</w:t>
            </w:r>
          </w:p>
        </w:tc>
        <w:tc>
          <w:tcPr>
            <w:tcW w:w="959" w:type="dxa"/>
            <w:tcBorders>
              <w:top w:val="single" w:sz="4" w:space="0" w:color="auto"/>
              <w:left w:val="single" w:sz="4" w:space="0" w:color="auto"/>
              <w:bottom w:val="single" w:sz="4" w:space="0" w:color="auto"/>
              <w:right w:val="single" w:sz="4" w:space="0" w:color="auto"/>
            </w:tcBorders>
          </w:tcPr>
          <w:p w14:paraId="19F0756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38D4C6F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55E19D5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1x2</w:t>
            </w:r>
          </w:p>
        </w:tc>
        <w:tc>
          <w:tcPr>
            <w:tcW w:w="1598" w:type="dxa"/>
            <w:tcBorders>
              <w:top w:val="single" w:sz="4" w:space="0" w:color="auto"/>
              <w:left w:val="single" w:sz="4" w:space="0" w:color="auto"/>
              <w:bottom w:val="single" w:sz="4" w:space="0" w:color="auto"/>
              <w:right w:val="single" w:sz="4" w:space="0" w:color="auto"/>
            </w:tcBorders>
          </w:tcPr>
          <w:p w14:paraId="4B5DE18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1x2</w:t>
            </w:r>
          </w:p>
        </w:tc>
      </w:tr>
      <w:tr w:rsidR="002B3E5E" w:rsidRPr="002B3E5E" w14:paraId="58CC7907" w14:textId="77777777" w:rsidTr="00E2218F">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1908F859"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1:</w:t>
            </w:r>
            <w:r w:rsidRPr="002B3E5E">
              <w:rPr>
                <w:rFonts w:ascii="Arial" w:eastAsia="Times New Roman" w:hAnsi="Arial"/>
                <w:sz w:val="18"/>
              </w:rPr>
              <w:tab/>
              <w:t xml:space="preserve">OCNG shall be used such that both cells are fully </w:t>
            </w:r>
            <w:proofErr w:type="gramStart"/>
            <w:r w:rsidRPr="002B3E5E">
              <w:rPr>
                <w:rFonts w:ascii="Arial" w:eastAsia="Times New Roman" w:hAnsi="Arial"/>
                <w:sz w:val="18"/>
              </w:rPr>
              <w:t>allocated</w:t>
            </w:r>
            <w:proofErr w:type="gramEnd"/>
            <w:r w:rsidRPr="002B3E5E">
              <w:rPr>
                <w:rFonts w:ascii="Arial" w:eastAsia="Times New Roman" w:hAnsi="Arial"/>
                <w:sz w:val="18"/>
              </w:rPr>
              <w:t xml:space="preserve"> and a constant total transmitted power spectral density is achieved for all OFDM symbols.</w:t>
            </w:r>
          </w:p>
          <w:p w14:paraId="082C2C4D"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2:</w:t>
            </w:r>
            <w:r w:rsidRPr="002B3E5E">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2B3E5E">
              <w:rPr>
                <w:rFonts w:ascii="Arial" w:eastAsia="Times New Roman" w:hAnsi="Arial"/>
                <w:noProof/>
                <w:sz w:val="18"/>
                <w:lang w:eastAsia="zh-CN"/>
              </w:rPr>
              <w:drawing>
                <wp:inline distT="0" distB="0" distL="0" distR="0" wp14:anchorId="69CDDB16" wp14:editId="195AC71E">
                  <wp:extent cx="274320" cy="182880"/>
                  <wp:effectExtent l="0" t="0" r="0" b="762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2B3E5E">
              <w:rPr>
                <w:rFonts w:ascii="Arial" w:eastAsia="Times New Roman" w:hAnsi="Arial"/>
                <w:sz w:val="18"/>
              </w:rPr>
              <w:t xml:space="preserve"> to be fulfilled.</w:t>
            </w:r>
          </w:p>
          <w:p w14:paraId="21AC41C5"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3:</w:t>
            </w:r>
            <w:r w:rsidRPr="002B3E5E">
              <w:rPr>
                <w:rFonts w:ascii="Arial" w:eastAsia="Times New Roman" w:hAnsi="Arial"/>
                <w:sz w:val="18"/>
              </w:rPr>
              <w:tab/>
              <w:t>RSRP and Io levels have been derived from other parameters for information purposes. They are not settable parameters themselves.</w:t>
            </w:r>
          </w:p>
          <w:p w14:paraId="6863D418"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4:</w:t>
            </w:r>
            <w:r w:rsidRPr="002B3E5E">
              <w:rPr>
                <w:rFonts w:ascii="Arial" w:eastAsia="Times New Roman" w:hAnsi="Arial"/>
                <w:sz w:val="18"/>
              </w:rPr>
              <w:tab/>
              <w:t>RSRP minimum requirements are specified assuming independent interference and noise at each receiver antenna port.</w:t>
            </w:r>
          </w:p>
        </w:tc>
      </w:tr>
    </w:tbl>
    <w:p w14:paraId="374BF95B" w14:textId="77777777" w:rsidR="002B3E5E" w:rsidRPr="002B3E5E" w:rsidRDefault="002B3E5E" w:rsidP="002B3E5E">
      <w:pPr>
        <w:overflowPunct w:val="0"/>
        <w:autoSpaceDE w:val="0"/>
        <w:autoSpaceDN w:val="0"/>
        <w:adjustRightInd w:val="0"/>
        <w:textAlignment w:val="baseline"/>
        <w:rPr>
          <w:rFonts w:eastAsia="Times New Roman"/>
          <w:snapToGrid w:val="0"/>
        </w:rPr>
      </w:pPr>
    </w:p>
    <w:p w14:paraId="78A9DC8A" w14:textId="77777777" w:rsidR="002B3E5E" w:rsidRPr="002B3E5E"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t>Table 14.6.4.1.5-2: L1-RSRP absolute accuracy requirements for NR SA FR1 SSB based L1-RSRP Measurement Accuracy for Satellite Access</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3"/>
        <w:gridCol w:w="1817"/>
        <w:gridCol w:w="1800"/>
      </w:tblGrid>
      <w:tr w:rsidR="002B3E5E" w:rsidRPr="002B3E5E" w14:paraId="505CFB33" w14:textId="77777777" w:rsidTr="00E2218F">
        <w:trPr>
          <w:cantSplit/>
          <w:jc w:val="center"/>
        </w:trPr>
        <w:tc>
          <w:tcPr>
            <w:tcW w:w="2953" w:type="dxa"/>
            <w:tcBorders>
              <w:top w:val="single" w:sz="4" w:space="0" w:color="auto"/>
              <w:left w:val="single" w:sz="4" w:space="0" w:color="auto"/>
              <w:bottom w:val="single" w:sz="4" w:space="0" w:color="auto"/>
              <w:right w:val="single" w:sz="4" w:space="0" w:color="auto"/>
            </w:tcBorders>
            <w:vAlign w:val="center"/>
          </w:tcPr>
          <w:p w14:paraId="277E9B1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817" w:type="dxa"/>
            <w:tcBorders>
              <w:top w:val="single" w:sz="4" w:space="0" w:color="auto"/>
              <w:left w:val="single" w:sz="4" w:space="0" w:color="auto"/>
              <w:bottom w:val="single" w:sz="4" w:space="0" w:color="auto"/>
              <w:right w:val="single" w:sz="4" w:space="0" w:color="auto"/>
            </w:tcBorders>
            <w:vAlign w:val="center"/>
          </w:tcPr>
          <w:p w14:paraId="3F1065B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Test 1</w:t>
            </w:r>
          </w:p>
        </w:tc>
        <w:tc>
          <w:tcPr>
            <w:tcW w:w="1800" w:type="dxa"/>
            <w:tcBorders>
              <w:top w:val="single" w:sz="4" w:space="0" w:color="auto"/>
              <w:left w:val="single" w:sz="4" w:space="0" w:color="auto"/>
              <w:bottom w:val="single" w:sz="4" w:space="0" w:color="auto"/>
              <w:right w:val="single" w:sz="4" w:space="0" w:color="auto"/>
            </w:tcBorders>
            <w:vAlign w:val="center"/>
          </w:tcPr>
          <w:p w14:paraId="731A3B2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rPr>
            </w:pPr>
            <w:r w:rsidRPr="002B3E5E">
              <w:rPr>
                <w:rFonts w:ascii="Arial" w:eastAsia="Times New Roman" w:hAnsi="Arial"/>
                <w:b/>
              </w:rPr>
              <w:t>Test 2</w:t>
            </w:r>
          </w:p>
        </w:tc>
      </w:tr>
      <w:tr w:rsidR="002B3E5E" w:rsidRPr="002B3E5E" w14:paraId="06F13221" w14:textId="77777777" w:rsidTr="00E2218F">
        <w:trPr>
          <w:cantSplit/>
          <w:jc w:val="center"/>
        </w:trPr>
        <w:tc>
          <w:tcPr>
            <w:tcW w:w="2953" w:type="dxa"/>
            <w:tcBorders>
              <w:top w:val="single" w:sz="4" w:space="0" w:color="auto"/>
              <w:left w:val="single" w:sz="4" w:space="0" w:color="auto"/>
              <w:bottom w:val="single" w:sz="4" w:space="0" w:color="auto"/>
              <w:right w:val="single" w:sz="4" w:space="0" w:color="auto"/>
            </w:tcBorders>
            <w:vAlign w:val="center"/>
          </w:tcPr>
          <w:p w14:paraId="1A1DA2E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817" w:type="dxa"/>
            <w:tcBorders>
              <w:top w:val="single" w:sz="4" w:space="0" w:color="auto"/>
              <w:left w:val="single" w:sz="4" w:space="0" w:color="auto"/>
              <w:bottom w:val="single" w:sz="4" w:space="0" w:color="auto"/>
              <w:right w:val="single" w:sz="4" w:space="0" w:color="auto"/>
            </w:tcBorders>
            <w:vAlign w:val="center"/>
          </w:tcPr>
          <w:p w14:paraId="7DFE52E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All bands</w:t>
            </w:r>
          </w:p>
        </w:tc>
        <w:tc>
          <w:tcPr>
            <w:tcW w:w="1800" w:type="dxa"/>
            <w:tcBorders>
              <w:top w:val="single" w:sz="4" w:space="0" w:color="auto"/>
              <w:left w:val="single" w:sz="4" w:space="0" w:color="auto"/>
              <w:bottom w:val="single" w:sz="4" w:space="0" w:color="auto"/>
              <w:right w:val="single" w:sz="4" w:space="0" w:color="auto"/>
            </w:tcBorders>
            <w:vAlign w:val="center"/>
          </w:tcPr>
          <w:p w14:paraId="20C028FD" w14:textId="300B0F2A"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del w:id="1480" w:author="Fernando Alonso Macias" w:date="2025-05-04T20:15:00Z" w16du:dateUtc="2025-05-05T03:15:00Z">
              <w:r w:rsidRPr="002B3E5E" w:rsidDel="00630EE0">
                <w:rPr>
                  <w:rFonts w:ascii="Arial" w:eastAsia="Times New Roman" w:hAnsi="Arial"/>
                  <w:sz w:val="18"/>
                </w:rPr>
                <w:delText>[</w:delText>
              </w:r>
            </w:del>
            <w:r w:rsidRPr="002B3E5E">
              <w:rPr>
                <w:rFonts w:ascii="Arial" w:eastAsia="Times New Roman" w:hAnsi="Arial"/>
                <w:sz w:val="18"/>
              </w:rPr>
              <w:t>All bands</w:t>
            </w:r>
            <w:del w:id="1481" w:author="Fernando Alonso Macias" w:date="2025-05-04T20:15:00Z" w16du:dateUtc="2025-05-05T03:15:00Z">
              <w:r w:rsidRPr="002B3E5E" w:rsidDel="00630EE0">
                <w:rPr>
                  <w:rFonts w:ascii="Arial" w:eastAsia="Times New Roman" w:hAnsi="Arial"/>
                  <w:sz w:val="18"/>
                </w:rPr>
                <w:delText>]</w:delText>
              </w:r>
            </w:del>
          </w:p>
        </w:tc>
      </w:tr>
      <w:tr w:rsidR="002B3E5E" w:rsidRPr="002B3E5E" w14:paraId="60645004" w14:textId="77777777" w:rsidTr="00E2218F">
        <w:trPr>
          <w:jc w:val="center"/>
        </w:trPr>
        <w:tc>
          <w:tcPr>
            <w:tcW w:w="6570" w:type="dxa"/>
            <w:gridSpan w:val="3"/>
            <w:tcBorders>
              <w:top w:val="single" w:sz="4" w:space="0" w:color="auto"/>
              <w:left w:val="single" w:sz="4" w:space="0" w:color="auto"/>
              <w:bottom w:val="single" w:sz="4" w:space="0" w:color="auto"/>
              <w:right w:val="single" w:sz="4" w:space="0" w:color="auto"/>
            </w:tcBorders>
            <w:vAlign w:val="center"/>
          </w:tcPr>
          <w:p w14:paraId="6E1CC2A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Normal Conditions</w:t>
            </w:r>
          </w:p>
        </w:tc>
      </w:tr>
      <w:tr w:rsidR="002B3E5E" w:rsidRPr="002B3E5E" w14:paraId="5743095F" w14:textId="77777777" w:rsidTr="00E2218F">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035E911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Lowest reported value (Cell 1)</w:t>
            </w:r>
          </w:p>
        </w:tc>
        <w:tc>
          <w:tcPr>
            <w:tcW w:w="1817" w:type="dxa"/>
            <w:tcBorders>
              <w:top w:val="single" w:sz="4" w:space="0" w:color="auto"/>
              <w:left w:val="single" w:sz="4" w:space="0" w:color="auto"/>
              <w:bottom w:val="single" w:sz="4" w:space="0" w:color="auto"/>
              <w:right w:val="single" w:sz="4" w:space="0" w:color="auto"/>
            </w:tcBorders>
            <w:vAlign w:val="center"/>
          </w:tcPr>
          <w:p w14:paraId="5DF08E1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62</w:t>
            </w:r>
          </w:p>
        </w:tc>
        <w:tc>
          <w:tcPr>
            <w:tcW w:w="1800" w:type="dxa"/>
            <w:tcBorders>
              <w:top w:val="single" w:sz="4" w:space="0" w:color="auto"/>
              <w:left w:val="single" w:sz="4" w:space="0" w:color="auto"/>
              <w:bottom w:val="single" w:sz="4" w:space="0" w:color="auto"/>
              <w:right w:val="single" w:sz="4" w:space="0" w:color="auto"/>
            </w:tcBorders>
          </w:tcPr>
          <w:p w14:paraId="70891DA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31</w:t>
            </w:r>
          </w:p>
        </w:tc>
      </w:tr>
      <w:tr w:rsidR="002B3E5E" w:rsidRPr="002B3E5E" w14:paraId="66F96168" w14:textId="77777777" w:rsidTr="00E2218F">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41CB77D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Highest reported value (Cell 1)</w:t>
            </w:r>
          </w:p>
        </w:tc>
        <w:tc>
          <w:tcPr>
            <w:tcW w:w="1817" w:type="dxa"/>
            <w:tcBorders>
              <w:top w:val="single" w:sz="4" w:space="0" w:color="auto"/>
              <w:left w:val="single" w:sz="4" w:space="0" w:color="auto"/>
              <w:bottom w:val="single" w:sz="4" w:space="0" w:color="auto"/>
              <w:right w:val="single" w:sz="4" w:space="0" w:color="auto"/>
            </w:tcBorders>
            <w:vAlign w:val="center"/>
          </w:tcPr>
          <w:p w14:paraId="35C0AC3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82</w:t>
            </w:r>
          </w:p>
        </w:tc>
        <w:tc>
          <w:tcPr>
            <w:tcW w:w="1800" w:type="dxa"/>
            <w:tcBorders>
              <w:top w:val="single" w:sz="4" w:space="0" w:color="auto"/>
              <w:left w:val="single" w:sz="4" w:space="0" w:color="auto"/>
              <w:bottom w:val="single" w:sz="4" w:space="0" w:color="auto"/>
              <w:right w:val="single" w:sz="4" w:space="0" w:color="auto"/>
            </w:tcBorders>
          </w:tcPr>
          <w:p w14:paraId="3B9BE6F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44</w:t>
            </w:r>
          </w:p>
        </w:tc>
      </w:tr>
      <w:tr w:rsidR="002B3E5E" w:rsidRPr="002B3E5E" w14:paraId="06ACEFC7" w14:textId="77777777" w:rsidTr="00E2218F">
        <w:trPr>
          <w:jc w:val="center"/>
        </w:trPr>
        <w:tc>
          <w:tcPr>
            <w:tcW w:w="6570" w:type="dxa"/>
            <w:gridSpan w:val="3"/>
            <w:tcBorders>
              <w:top w:val="single" w:sz="4" w:space="0" w:color="auto"/>
              <w:left w:val="single" w:sz="4" w:space="0" w:color="auto"/>
              <w:bottom w:val="single" w:sz="4" w:space="0" w:color="auto"/>
              <w:right w:val="single" w:sz="4" w:space="0" w:color="auto"/>
            </w:tcBorders>
            <w:vAlign w:val="center"/>
          </w:tcPr>
          <w:p w14:paraId="081AC96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Extreme Conditions</w:t>
            </w:r>
          </w:p>
        </w:tc>
      </w:tr>
      <w:tr w:rsidR="002B3E5E" w:rsidRPr="002B3E5E" w14:paraId="4148E448" w14:textId="77777777" w:rsidTr="00E2218F">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33774EB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Lowest reported value (Cell 1)</w:t>
            </w:r>
          </w:p>
        </w:tc>
        <w:tc>
          <w:tcPr>
            <w:tcW w:w="1817" w:type="dxa"/>
            <w:tcBorders>
              <w:top w:val="single" w:sz="4" w:space="0" w:color="auto"/>
              <w:left w:val="single" w:sz="4" w:space="0" w:color="auto"/>
              <w:bottom w:val="single" w:sz="4" w:space="0" w:color="auto"/>
              <w:right w:val="single" w:sz="4" w:space="0" w:color="auto"/>
            </w:tcBorders>
          </w:tcPr>
          <w:p w14:paraId="0314209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59</w:t>
            </w:r>
          </w:p>
        </w:tc>
        <w:tc>
          <w:tcPr>
            <w:tcW w:w="1800" w:type="dxa"/>
            <w:tcBorders>
              <w:top w:val="single" w:sz="4" w:space="0" w:color="auto"/>
              <w:left w:val="single" w:sz="4" w:space="0" w:color="auto"/>
              <w:bottom w:val="single" w:sz="4" w:space="0" w:color="auto"/>
              <w:right w:val="single" w:sz="4" w:space="0" w:color="auto"/>
            </w:tcBorders>
          </w:tcPr>
          <w:p w14:paraId="3632433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26</w:t>
            </w:r>
          </w:p>
        </w:tc>
      </w:tr>
      <w:tr w:rsidR="002B3E5E" w:rsidRPr="002B3E5E" w14:paraId="00EEEB20" w14:textId="77777777" w:rsidTr="00E2218F">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246A661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Highest reported value (Cell 1)</w:t>
            </w:r>
          </w:p>
        </w:tc>
        <w:tc>
          <w:tcPr>
            <w:tcW w:w="1817" w:type="dxa"/>
            <w:tcBorders>
              <w:top w:val="single" w:sz="4" w:space="0" w:color="auto"/>
              <w:left w:val="single" w:sz="4" w:space="0" w:color="auto"/>
              <w:bottom w:val="single" w:sz="4" w:space="0" w:color="auto"/>
              <w:right w:val="single" w:sz="4" w:space="0" w:color="auto"/>
            </w:tcBorders>
          </w:tcPr>
          <w:p w14:paraId="20DB423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85</w:t>
            </w:r>
          </w:p>
        </w:tc>
        <w:tc>
          <w:tcPr>
            <w:tcW w:w="1800" w:type="dxa"/>
            <w:tcBorders>
              <w:top w:val="single" w:sz="4" w:space="0" w:color="auto"/>
              <w:left w:val="single" w:sz="4" w:space="0" w:color="auto"/>
              <w:bottom w:val="single" w:sz="4" w:space="0" w:color="auto"/>
              <w:right w:val="single" w:sz="4" w:space="0" w:color="auto"/>
            </w:tcBorders>
          </w:tcPr>
          <w:p w14:paraId="16882B3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49</w:t>
            </w:r>
          </w:p>
        </w:tc>
      </w:tr>
      <w:tr w:rsidR="002B3E5E" w:rsidRPr="002B3E5E" w14:paraId="7AE5D970" w14:textId="77777777" w:rsidTr="00E2218F">
        <w:trPr>
          <w:jc w:val="center"/>
        </w:trPr>
        <w:tc>
          <w:tcPr>
            <w:tcW w:w="6570" w:type="dxa"/>
            <w:gridSpan w:val="3"/>
            <w:tcBorders>
              <w:top w:val="single" w:sz="4" w:space="0" w:color="auto"/>
              <w:left w:val="single" w:sz="4" w:space="0" w:color="auto"/>
              <w:bottom w:val="single" w:sz="4" w:space="0" w:color="auto"/>
              <w:right w:val="single" w:sz="4" w:space="0" w:color="auto"/>
            </w:tcBorders>
          </w:tcPr>
          <w:p w14:paraId="68BECDB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Note 1:</w:t>
            </w:r>
            <w:r w:rsidRPr="002B3E5E">
              <w:rPr>
                <w:rFonts w:ascii="Arial" w:eastAsia="Times New Roman" w:hAnsi="Arial"/>
                <w:sz w:val="18"/>
              </w:rPr>
              <w:tab/>
            </w:r>
            <w:r w:rsidRPr="002B3E5E">
              <w:rPr>
                <w:rFonts w:ascii="Arial" w:eastAsia="Times New Roman" w:hAnsi="Arial" w:cs="Arial"/>
                <w:sz w:val="18"/>
              </w:rPr>
              <w:t>NR operating band groups are defined in Table 3A.4.1A-1</w:t>
            </w:r>
            <w:r w:rsidRPr="002B3E5E">
              <w:rPr>
                <w:rFonts w:ascii="Arial" w:eastAsia="Times New Roman" w:hAnsi="Arial"/>
                <w:sz w:val="18"/>
              </w:rPr>
              <w:t>.</w:t>
            </w:r>
          </w:p>
        </w:tc>
      </w:tr>
    </w:tbl>
    <w:p w14:paraId="5ED396B2" w14:textId="77777777" w:rsidR="002B3E5E" w:rsidRPr="002B3E5E" w:rsidRDefault="002B3E5E" w:rsidP="002B3E5E">
      <w:pPr>
        <w:overflowPunct w:val="0"/>
        <w:autoSpaceDE w:val="0"/>
        <w:autoSpaceDN w:val="0"/>
        <w:adjustRightInd w:val="0"/>
        <w:textAlignment w:val="baseline"/>
        <w:rPr>
          <w:rFonts w:eastAsia="Times New Roman"/>
        </w:rPr>
      </w:pPr>
    </w:p>
    <w:p w14:paraId="764911FD" w14:textId="77777777" w:rsidR="002B3E5E" w:rsidRPr="002B3E5E"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lastRenderedPageBreak/>
        <w:t>Table 14.6.4.1.5-3: L1-RSRP relative accuracy requirements for NR SA FR1 SSB based L1-RSRP Measurement Accuracy for Satellite Access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2B3E5E" w:rsidRPr="002B3E5E" w14:paraId="01080517" w14:textId="77777777" w:rsidTr="00E2218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C44034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083DC7A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Test 1</w:t>
            </w:r>
          </w:p>
        </w:tc>
        <w:tc>
          <w:tcPr>
            <w:tcW w:w="2940" w:type="dxa"/>
            <w:tcBorders>
              <w:top w:val="single" w:sz="4" w:space="0" w:color="auto"/>
              <w:left w:val="single" w:sz="4" w:space="0" w:color="auto"/>
              <w:bottom w:val="single" w:sz="4" w:space="0" w:color="auto"/>
              <w:right w:val="single" w:sz="4" w:space="0" w:color="auto"/>
            </w:tcBorders>
            <w:vAlign w:val="center"/>
          </w:tcPr>
          <w:p w14:paraId="45203E6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Test 2</w:t>
            </w:r>
          </w:p>
        </w:tc>
      </w:tr>
      <w:tr w:rsidR="002B3E5E" w:rsidRPr="002B3E5E" w14:paraId="7F37048F" w14:textId="77777777" w:rsidTr="00E2218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BB7F1E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4AC7639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All bands</w:t>
            </w:r>
          </w:p>
        </w:tc>
        <w:tc>
          <w:tcPr>
            <w:tcW w:w="2940" w:type="dxa"/>
            <w:tcBorders>
              <w:top w:val="single" w:sz="4" w:space="0" w:color="auto"/>
              <w:left w:val="single" w:sz="4" w:space="0" w:color="auto"/>
              <w:bottom w:val="single" w:sz="4" w:space="0" w:color="auto"/>
              <w:right w:val="single" w:sz="4" w:space="0" w:color="auto"/>
            </w:tcBorders>
            <w:vAlign w:val="center"/>
          </w:tcPr>
          <w:p w14:paraId="5E4459D4" w14:textId="623644BF"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del w:id="1482" w:author="Fernando Alonso Macias" w:date="2025-05-04T20:15:00Z" w16du:dateUtc="2025-05-05T03:15:00Z">
              <w:r w:rsidRPr="002B3E5E" w:rsidDel="00630EE0">
                <w:rPr>
                  <w:rFonts w:ascii="Arial" w:eastAsia="Times New Roman" w:hAnsi="Arial"/>
                  <w:sz w:val="18"/>
                </w:rPr>
                <w:delText>[</w:delText>
              </w:r>
            </w:del>
            <w:r w:rsidRPr="002B3E5E">
              <w:rPr>
                <w:rFonts w:ascii="Arial" w:eastAsia="Times New Roman" w:hAnsi="Arial"/>
                <w:sz w:val="18"/>
              </w:rPr>
              <w:t>All bands</w:t>
            </w:r>
            <w:del w:id="1483" w:author="Fernando Alonso Macias" w:date="2025-05-04T20:15:00Z" w16du:dateUtc="2025-05-05T03:15:00Z">
              <w:r w:rsidRPr="002B3E5E" w:rsidDel="00630EE0">
                <w:rPr>
                  <w:rFonts w:ascii="Arial" w:eastAsia="Times New Roman" w:hAnsi="Arial"/>
                  <w:sz w:val="18"/>
                </w:rPr>
                <w:delText>]</w:delText>
              </w:r>
            </w:del>
          </w:p>
        </w:tc>
      </w:tr>
      <w:tr w:rsidR="002B3E5E" w:rsidRPr="002B3E5E" w14:paraId="10BDF085" w14:textId="77777777" w:rsidTr="00E2218F">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7CB6ED6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Normal Conditions</w:t>
            </w:r>
          </w:p>
        </w:tc>
      </w:tr>
      <w:tr w:rsidR="002B3E5E" w:rsidRPr="002B3E5E" w14:paraId="341A52A6"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1C0D40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3D93668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0</w:t>
            </w:r>
          </w:p>
        </w:tc>
        <w:tc>
          <w:tcPr>
            <w:tcW w:w="2940" w:type="dxa"/>
            <w:tcBorders>
              <w:top w:val="single" w:sz="4" w:space="0" w:color="auto"/>
              <w:left w:val="single" w:sz="4" w:space="0" w:color="auto"/>
              <w:bottom w:val="single" w:sz="4" w:space="0" w:color="auto"/>
              <w:right w:val="single" w:sz="4" w:space="0" w:color="auto"/>
            </w:tcBorders>
            <w:vAlign w:val="center"/>
          </w:tcPr>
          <w:p w14:paraId="5AD18CF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0</w:t>
            </w:r>
          </w:p>
        </w:tc>
      </w:tr>
      <w:tr w:rsidR="002B3E5E" w:rsidRPr="002B3E5E" w14:paraId="13D54BC1"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0E17F7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15E5192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w:t>
            </w:r>
          </w:p>
        </w:tc>
        <w:tc>
          <w:tcPr>
            <w:tcW w:w="2940" w:type="dxa"/>
            <w:tcBorders>
              <w:top w:val="single" w:sz="4" w:space="0" w:color="auto"/>
              <w:left w:val="single" w:sz="4" w:space="0" w:color="auto"/>
              <w:bottom w:val="single" w:sz="4" w:space="0" w:color="auto"/>
              <w:right w:val="single" w:sz="4" w:space="0" w:color="auto"/>
            </w:tcBorders>
            <w:vAlign w:val="center"/>
          </w:tcPr>
          <w:p w14:paraId="1101F9B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w:t>
            </w:r>
          </w:p>
        </w:tc>
      </w:tr>
      <w:tr w:rsidR="002B3E5E" w:rsidRPr="002B3E5E" w14:paraId="28904310" w14:textId="77777777" w:rsidTr="00E2218F">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78C7EB0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Extreme Conditions</w:t>
            </w:r>
          </w:p>
        </w:tc>
      </w:tr>
      <w:tr w:rsidR="002B3E5E" w:rsidRPr="002B3E5E" w14:paraId="09CD4D45"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169764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05EB8E3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0</w:t>
            </w:r>
          </w:p>
        </w:tc>
        <w:tc>
          <w:tcPr>
            <w:tcW w:w="2940" w:type="dxa"/>
            <w:tcBorders>
              <w:top w:val="single" w:sz="4" w:space="0" w:color="auto"/>
              <w:left w:val="single" w:sz="4" w:space="0" w:color="auto"/>
              <w:bottom w:val="single" w:sz="4" w:space="0" w:color="auto"/>
              <w:right w:val="single" w:sz="4" w:space="0" w:color="auto"/>
            </w:tcBorders>
            <w:vAlign w:val="center"/>
          </w:tcPr>
          <w:p w14:paraId="38BB703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0</w:t>
            </w:r>
          </w:p>
        </w:tc>
      </w:tr>
      <w:tr w:rsidR="002B3E5E" w:rsidRPr="002B3E5E" w14:paraId="35234353"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41A0EA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16B02A0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w:t>
            </w:r>
          </w:p>
        </w:tc>
        <w:tc>
          <w:tcPr>
            <w:tcW w:w="2940" w:type="dxa"/>
            <w:tcBorders>
              <w:top w:val="single" w:sz="4" w:space="0" w:color="auto"/>
              <w:left w:val="single" w:sz="4" w:space="0" w:color="auto"/>
              <w:bottom w:val="single" w:sz="4" w:space="0" w:color="auto"/>
              <w:right w:val="single" w:sz="4" w:space="0" w:color="auto"/>
            </w:tcBorders>
            <w:vAlign w:val="center"/>
          </w:tcPr>
          <w:p w14:paraId="7F492BD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w:t>
            </w:r>
          </w:p>
        </w:tc>
      </w:tr>
      <w:tr w:rsidR="002B3E5E" w:rsidRPr="002B3E5E" w14:paraId="72A3FED7" w14:textId="77777777" w:rsidTr="00E2218F">
        <w:trPr>
          <w:jc w:val="center"/>
        </w:trPr>
        <w:tc>
          <w:tcPr>
            <w:tcW w:w="7130" w:type="dxa"/>
            <w:gridSpan w:val="3"/>
            <w:tcBorders>
              <w:top w:val="single" w:sz="4" w:space="0" w:color="auto"/>
              <w:left w:val="single" w:sz="4" w:space="0" w:color="auto"/>
              <w:bottom w:val="single" w:sz="4" w:space="0" w:color="auto"/>
              <w:right w:val="single" w:sz="4" w:space="0" w:color="auto"/>
            </w:tcBorders>
          </w:tcPr>
          <w:p w14:paraId="24DAA2C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Note 1:</w:t>
            </w:r>
            <w:r w:rsidRPr="002B3E5E">
              <w:rPr>
                <w:rFonts w:ascii="Arial" w:eastAsia="Times New Roman" w:hAnsi="Arial"/>
                <w:sz w:val="18"/>
              </w:rPr>
              <w:tab/>
            </w:r>
            <w:r w:rsidRPr="002B3E5E">
              <w:rPr>
                <w:rFonts w:ascii="Arial" w:eastAsia="Times New Roman" w:hAnsi="Arial" w:cs="Arial"/>
                <w:sz w:val="18"/>
              </w:rPr>
              <w:t>NR operating band groups are defined in Table 3A.4.1A-1</w:t>
            </w:r>
            <w:r w:rsidRPr="002B3E5E">
              <w:rPr>
                <w:rFonts w:ascii="Arial" w:eastAsia="Times New Roman" w:hAnsi="Arial"/>
                <w:sz w:val="18"/>
              </w:rPr>
              <w:t>.</w:t>
            </w:r>
          </w:p>
        </w:tc>
      </w:tr>
    </w:tbl>
    <w:p w14:paraId="187467AF" w14:textId="77777777" w:rsidR="002B3E5E" w:rsidRPr="002B3E5E" w:rsidRDefault="002B3E5E" w:rsidP="002B3E5E">
      <w:pPr>
        <w:overflowPunct w:val="0"/>
        <w:autoSpaceDE w:val="0"/>
        <w:autoSpaceDN w:val="0"/>
        <w:adjustRightInd w:val="0"/>
        <w:textAlignment w:val="baseline"/>
        <w:rPr>
          <w:rFonts w:eastAsia="Times New Roman"/>
        </w:rPr>
      </w:pPr>
    </w:p>
    <w:p w14:paraId="44BA5581" w14:textId="77777777" w:rsidR="002B3E5E" w:rsidRPr="002B3E5E" w:rsidRDefault="002B3E5E" w:rsidP="002B3E5E">
      <w:pPr>
        <w:overflowPunct w:val="0"/>
        <w:autoSpaceDE w:val="0"/>
        <w:autoSpaceDN w:val="0"/>
        <w:adjustRightInd w:val="0"/>
        <w:textAlignment w:val="baseline"/>
        <w:rPr>
          <w:rFonts w:eastAsia="Times New Roman"/>
        </w:rPr>
      </w:pPr>
      <w:r w:rsidRPr="002B3E5E">
        <w:rPr>
          <w:rFonts w:eastAsia="Times New Roman"/>
        </w:rPr>
        <w:t>For the test to pass, the ratio of successful reported values in each test shall be more than 90% with a confidence level of 95%.</w:t>
      </w:r>
    </w:p>
    <w:p w14:paraId="3B6F00CB" w14:textId="77777777" w:rsidR="002B3E5E" w:rsidRPr="002B3E5E" w:rsidRDefault="002B3E5E" w:rsidP="002B3E5E">
      <w:pPr>
        <w:overflowPunct w:val="0"/>
        <w:autoSpaceDE w:val="0"/>
        <w:autoSpaceDN w:val="0"/>
        <w:adjustRightInd w:val="0"/>
        <w:spacing w:before="120"/>
        <w:ind w:left="1418" w:hanging="1418"/>
        <w:textAlignment w:val="baseline"/>
        <w:outlineLvl w:val="3"/>
        <w:rPr>
          <w:rFonts w:ascii="Arial" w:eastAsia="Times New Roman" w:hAnsi="Arial"/>
          <w:sz w:val="24"/>
        </w:rPr>
      </w:pPr>
      <w:r w:rsidRPr="002B3E5E">
        <w:rPr>
          <w:rFonts w:ascii="Arial" w:eastAsia="Times New Roman" w:hAnsi="Arial"/>
          <w:sz w:val="24"/>
        </w:rPr>
        <w:t>14.6.4.2</w:t>
      </w:r>
      <w:r w:rsidRPr="002B3E5E">
        <w:rPr>
          <w:rFonts w:ascii="Arial" w:eastAsia="Times New Roman" w:hAnsi="Arial"/>
          <w:sz w:val="24"/>
        </w:rPr>
        <w:tab/>
        <w:t>NR SA FR1 CSI-RS based L1-RSRP Measurement Accuracy for Satellite Access</w:t>
      </w:r>
    </w:p>
    <w:p w14:paraId="2C7E37CD" w14:textId="2E899010" w:rsidR="002B3E5E" w:rsidRPr="002B3E5E" w:rsidDel="00630EE0" w:rsidRDefault="002B3E5E" w:rsidP="002B3E5E">
      <w:pPr>
        <w:keepLines/>
        <w:overflowPunct w:val="0"/>
        <w:autoSpaceDE w:val="0"/>
        <w:autoSpaceDN w:val="0"/>
        <w:adjustRightInd w:val="0"/>
        <w:ind w:left="1135" w:hanging="851"/>
        <w:textAlignment w:val="baseline"/>
        <w:rPr>
          <w:del w:id="1484" w:author="Fernando Alonso Macias" w:date="2025-05-04T20:16:00Z" w16du:dateUtc="2025-05-05T03:16:00Z"/>
          <w:rFonts w:eastAsia="SimSun"/>
          <w:color w:val="FF0000"/>
          <w:lang w:eastAsia="zh-CN"/>
        </w:rPr>
      </w:pPr>
      <w:del w:id="1485" w:author="Fernando Alonso Macias" w:date="2025-05-04T20:16:00Z" w16du:dateUtc="2025-05-05T03:16:00Z">
        <w:r w:rsidRPr="002B3E5E" w:rsidDel="00630EE0">
          <w:rPr>
            <w:rFonts w:eastAsia="SimSun"/>
            <w:color w:val="FF0000"/>
            <w:lang w:eastAsia="zh-CN"/>
          </w:rPr>
          <w:delText>Editor's Note:</w:delText>
        </w:r>
      </w:del>
    </w:p>
    <w:p w14:paraId="012F74F7" w14:textId="38CF7435" w:rsidR="002B3E5E" w:rsidRPr="002B3E5E" w:rsidDel="00630EE0" w:rsidRDefault="002B3E5E" w:rsidP="002B3E5E">
      <w:pPr>
        <w:overflowPunct w:val="0"/>
        <w:autoSpaceDE w:val="0"/>
        <w:autoSpaceDN w:val="0"/>
        <w:adjustRightInd w:val="0"/>
        <w:ind w:left="568" w:hanging="284"/>
        <w:textAlignment w:val="baseline"/>
        <w:rPr>
          <w:del w:id="1486" w:author="Fernando Alonso Macias" w:date="2025-05-04T20:16:00Z" w16du:dateUtc="2025-05-05T03:16:00Z"/>
          <w:rFonts w:eastAsia="SimSun"/>
          <w:color w:val="FF0000"/>
        </w:rPr>
      </w:pPr>
      <w:del w:id="1487" w:author="Fernando Alonso Macias" w:date="2025-05-04T20:16:00Z" w16du:dateUtc="2025-05-05T03:16:00Z">
        <w:r w:rsidRPr="002B3E5E" w:rsidDel="00630EE0">
          <w:rPr>
            <w:rFonts w:eastAsia="SimSun"/>
            <w:color w:val="FF0000"/>
          </w:rPr>
          <w:delText>-</w:delText>
        </w:r>
        <w:r w:rsidRPr="002B3E5E" w:rsidDel="00630EE0">
          <w:rPr>
            <w:rFonts w:eastAsia="SimSun"/>
            <w:color w:val="FF0000"/>
          </w:rPr>
          <w:tab/>
          <w:delText>Accuracy requirements are in brackets in 38.133</w:delText>
        </w:r>
      </w:del>
    </w:p>
    <w:p w14:paraId="14A6D1C5" w14:textId="73E0C237" w:rsidR="002B3E5E" w:rsidRPr="002B3E5E" w:rsidDel="00630EE0" w:rsidRDefault="002B3E5E" w:rsidP="002B3E5E">
      <w:pPr>
        <w:overflowPunct w:val="0"/>
        <w:autoSpaceDE w:val="0"/>
        <w:autoSpaceDN w:val="0"/>
        <w:adjustRightInd w:val="0"/>
        <w:ind w:left="568" w:hanging="284"/>
        <w:textAlignment w:val="baseline"/>
        <w:rPr>
          <w:del w:id="1488" w:author="Fernando Alonso Macias" w:date="2025-05-04T20:16:00Z" w16du:dateUtc="2025-05-05T03:16:00Z"/>
          <w:rFonts w:eastAsia="SimSun"/>
          <w:color w:val="FF0000"/>
        </w:rPr>
      </w:pPr>
      <w:del w:id="1489" w:author="Fernando Alonso Macias" w:date="2025-05-04T20:16:00Z" w16du:dateUtc="2025-05-05T03:16:00Z">
        <w:r w:rsidRPr="002B3E5E" w:rsidDel="00630EE0">
          <w:rPr>
            <w:rFonts w:eastAsia="SimSun"/>
            <w:color w:val="FF0000"/>
          </w:rPr>
          <w:delText>-</w:delText>
        </w:r>
        <w:r w:rsidRPr="002B3E5E" w:rsidDel="00630EE0">
          <w:rPr>
            <w:rFonts w:eastAsia="SimSun"/>
            <w:color w:val="FF0000"/>
          </w:rPr>
          <w:tab/>
          <w:delText>Undefined Satellite band groups need to be removed in 38.133</w:delText>
        </w:r>
      </w:del>
    </w:p>
    <w:p w14:paraId="5ECA2238"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14.6.4.2.1</w:t>
      </w:r>
      <w:r w:rsidRPr="002B3E5E">
        <w:rPr>
          <w:rFonts w:ascii="Arial" w:eastAsia="Times New Roman" w:hAnsi="Arial"/>
        </w:rPr>
        <w:tab/>
        <w:t>Test purpose</w:t>
      </w:r>
    </w:p>
    <w:p w14:paraId="0B8FB7C5" w14:textId="77777777" w:rsidR="002B3E5E" w:rsidRPr="002B3E5E" w:rsidRDefault="002B3E5E" w:rsidP="002B3E5E">
      <w:pPr>
        <w:overflowPunct w:val="0"/>
        <w:autoSpaceDE w:val="0"/>
        <w:autoSpaceDN w:val="0"/>
        <w:adjustRightInd w:val="0"/>
        <w:textAlignment w:val="baseline"/>
        <w:rPr>
          <w:rFonts w:eastAsia="Times New Roman"/>
        </w:rPr>
      </w:pPr>
      <w:r w:rsidRPr="002B3E5E">
        <w:rPr>
          <w:rFonts w:eastAsia="Times New Roman"/>
        </w:rPr>
        <w:t>The purpose of this test is to verify that the CSI-RS based L1-RSRP measurement accuracy is within the specified limits. This test will verify the requirements in clause 14.6.4.0.2.</w:t>
      </w:r>
    </w:p>
    <w:p w14:paraId="2389AE46"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14.6.4.2.2</w:t>
      </w:r>
      <w:r w:rsidRPr="002B3E5E">
        <w:rPr>
          <w:rFonts w:ascii="Arial" w:eastAsia="Times New Roman" w:hAnsi="Arial"/>
        </w:rPr>
        <w:tab/>
        <w:t>Test applicability</w:t>
      </w:r>
    </w:p>
    <w:p w14:paraId="73EF85A0"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rPr>
        <w:t>This test applies to all types of NR UE release 17 and forward supporting satellite access in FR1</w:t>
      </w:r>
      <w:r w:rsidRPr="002B3E5E">
        <w:rPr>
          <w:rFonts w:eastAsia="Times New Roman"/>
          <w:lang w:eastAsia="sv-SE"/>
        </w:rPr>
        <w:t>.</w:t>
      </w:r>
    </w:p>
    <w:p w14:paraId="46E62EEE"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14.6.4.2.3</w:t>
      </w:r>
      <w:r w:rsidRPr="002B3E5E">
        <w:rPr>
          <w:rFonts w:ascii="Arial" w:eastAsia="Times New Roman" w:hAnsi="Arial"/>
        </w:rPr>
        <w:tab/>
        <w:t>Minimum conformance requirements</w:t>
      </w:r>
    </w:p>
    <w:p w14:paraId="07A33835"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The minimum conformance requirements are specified in clause 14.6.4.0.2.</w:t>
      </w:r>
    </w:p>
    <w:p w14:paraId="1BAFF145"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The normative reference for this requirement is TS 38.133 [6] clause A.14.6.4.2.</w:t>
      </w:r>
    </w:p>
    <w:p w14:paraId="47C79764" w14:textId="77777777" w:rsidR="002B3E5E" w:rsidRPr="002B3E5E" w:rsidRDefault="002B3E5E" w:rsidP="002B3E5E">
      <w:pPr>
        <w:keepNext/>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14.6.4.2.4</w:t>
      </w:r>
      <w:r w:rsidRPr="002B3E5E">
        <w:rPr>
          <w:rFonts w:ascii="Arial" w:eastAsia="Times New Roman" w:hAnsi="Arial"/>
        </w:rPr>
        <w:tab/>
        <w:t>Test description</w:t>
      </w:r>
    </w:p>
    <w:p w14:paraId="4F07C16D" w14:textId="77777777" w:rsidR="002B3E5E" w:rsidRPr="002B3E5E" w:rsidRDefault="002B3E5E" w:rsidP="002B3E5E">
      <w:pPr>
        <w:overflowPunct w:val="0"/>
        <w:autoSpaceDE w:val="0"/>
        <w:autoSpaceDN w:val="0"/>
        <w:adjustRightInd w:val="0"/>
        <w:textAlignment w:val="baseline"/>
        <w:rPr>
          <w:rFonts w:eastAsia="Times New Roman"/>
        </w:rPr>
      </w:pPr>
      <w:r w:rsidRPr="002B3E5E">
        <w:rPr>
          <w:rFonts w:eastAsia="Times New Roman"/>
        </w:rPr>
        <w:t xml:space="preserve">In this set of test cases </w:t>
      </w:r>
      <w:r w:rsidRPr="002B3E5E">
        <w:rPr>
          <w:rFonts w:eastAsia="Times New Roman" w:cs="v4.2.0"/>
        </w:rPr>
        <w:t xml:space="preserve">there one cell in the test, </w:t>
      </w:r>
      <w:proofErr w:type="spellStart"/>
      <w:r w:rsidRPr="002B3E5E">
        <w:rPr>
          <w:rFonts w:eastAsia="Times New Roman" w:cs="v4.2.0"/>
        </w:rPr>
        <w:t>PCell</w:t>
      </w:r>
      <w:proofErr w:type="spellEnd"/>
      <w:r w:rsidRPr="002B3E5E">
        <w:rPr>
          <w:rFonts w:eastAsia="Times New Roman" w:cs="v4.2.0"/>
        </w:rPr>
        <w:t xml:space="preserve"> (Cell 1)</w:t>
      </w:r>
      <w:r w:rsidRPr="002B3E5E">
        <w:rPr>
          <w:rFonts w:eastAsia="Times New Roman"/>
        </w:rPr>
        <w:t xml:space="preserve">. The test parameters for the Cell 1 are given in Table 14.6.4.2.5-1 below. The absolute and relative accuracy of L1-RSRP measurements </w:t>
      </w:r>
      <w:proofErr w:type="gramStart"/>
      <w:r w:rsidRPr="002B3E5E">
        <w:rPr>
          <w:rFonts w:eastAsia="Times New Roman"/>
        </w:rPr>
        <w:t>are</w:t>
      </w:r>
      <w:proofErr w:type="gramEnd"/>
      <w:r w:rsidRPr="002B3E5E">
        <w:rPr>
          <w:rFonts w:eastAsia="Times New Roman"/>
        </w:rPr>
        <w:t xml:space="preserve"> tested by using the parameters in Table 14.6.4.2.5-1.</w:t>
      </w:r>
    </w:p>
    <w:p w14:paraId="7794543A" w14:textId="77777777" w:rsidR="002B3E5E" w:rsidRPr="002B3E5E" w:rsidRDefault="002B3E5E" w:rsidP="002B3E5E">
      <w:pPr>
        <w:overflowPunct w:val="0"/>
        <w:autoSpaceDE w:val="0"/>
        <w:autoSpaceDN w:val="0"/>
        <w:adjustRightInd w:val="0"/>
        <w:textAlignment w:val="baseline"/>
        <w:rPr>
          <w:rFonts w:eastAsia="Times New Roman"/>
        </w:rPr>
      </w:pPr>
      <w:r w:rsidRPr="002B3E5E">
        <w:rPr>
          <w:rFonts w:eastAsia="Times New Roman"/>
        </w:rPr>
        <w:t>There is no measurement gap configured in the test. Before the test, UE is configured one CSI-RS resource set with two CSI-RS resources. UE is configured to perform RLM, BFD based on SSB#0 and SSB$1. CSI-RS is not transmitted in the same OFDM symbols as SSB.</w:t>
      </w:r>
    </w:p>
    <w:p w14:paraId="107028EA"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14.6.4.2.4.1</w:t>
      </w:r>
      <w:r w:rsidRPr="002B3E5E">
        <w:rPr>
          <w:rFonts w:ascii="Arial" w:eastAsia="Times New Roman" w:hAnsi="Arial"/>
        </w:rPr>
        <w:tab/>
        <w:t>Initial conditions</w:t>
      </w:r>
    </w:p>
    <w:p w14:paraId="39DE4597"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 xml:space="preserve">This test shall be tested using any of the test configurations in Table </w:t>
      </w:r>
      <w:r w:rsidRPr="002B3E5E">
        <w:rPr>
          <w:rFonts w:eastAsia="Times New Roman"/>
        </w:rPr>
        <w:t>14.6.4.2.4.1-1</w:t>
      </w:r>
      <w:r w:rsidRPr="002B3E5E">
        <w:rPr>
          <w:rFonts w:eastAsia="Times New Roman"/>
          <w:lang w:eastAsia="sv-SE"/>
        </w:rPr>
        <w:t>.</w:t>
      </w:r>
    </w:p>
    <w:p w14:paraId="1F208E9E" w14:textId="77777777" w:rsidR="002B3E5E" w:rsidRPr="002B3E5E" w:rsidRDefault="002B3E5E" w:rsidP="002B3E5E">
      <w:pPr>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t xml:space="preserve">Table </w:t>
      </w:r>
      <w:r w:rsidRPr="002B3E5E">
        <w:rPr>
          <w:rFonts w:ascii="Arial" w:eastAsia="Times New Roman" w:hAnsi="Arial"/>
          <w:b/>
          <w:snapToGrid w:val="0"/>
        </w:rPr>
        <w:t>14.6.4.2.4.1</w:t>
      </w:r>
      <w:r w:rsidRPr="002B3E5E">
        <w:rPr>
          <w:rFonts w:ascii="Arial" w:eastAsia="Times New Roman" w:hAnsi="Arial"/>
          <w:b/>
        </w:rPr>
        <w:t xml:space="preserve">-1: Supported test configurations for </w:t>
      </w:r>
      <w:r w:rsidRPr="002B3E5E">
        <w:rPr>
          <w:rFonts w:ascii="Arial" w:eastAsia="Times New Roman" w:hAnsi="Arial"/>
          <w:b/>
          <w:snapToGrid w:val="0"/>
        </w:rPr>
        <w:t>NR SA FR1 CSI-RS based L1-RSRP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5590"/>
      </w:tblGrid>
      <w:tr w:rsidR="002B3E5E" w:rsidRPr="002B3E5E" w14:paraId="5B493DFC"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3F0C184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lastRenderedPageBreak/>
              <w:t>Configuration</w:t>
            </w:r>
          </w:p>
        </w:tc>
        <w:tc>
          <w:tcPr>
            <w:tcW w:w="0" w:type="auto"/>
            <w:tcBorders>
              <w:top w:val="single" w:sz="4" w:space="0" w:color="auto"/>
              <w:left w:val="single" w:sz="4" w:space="0" w:color="auto"/>
              <w:bottom w:val="single" w:sz="4" w:space="0" w:color="auto"/>
              <w:right w:val="single" w:sz="4" w:space="0" w:color="auto"/>
            </w:tcBorders>
            <w:hideMark/>
          </w:tcPr>
          <w:p w14:paraId="4E0CC75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Description</w:t>
            </w:r>
          </w:p>
        </w:tc>
      </w:tr>
      <w:tr w:rsidR="002B3E5E" w:rsidRPr="002B3E5E" w14:paraId="532492A7"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23DBC86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14.6.4.2-1</w:t>
            </w:r>
          </w:p>
        </w:tc>
        <w:tc>
          <w:tcPr>
            <w:tcW w:w="0" w:type="auto"/>
            <w:tcBorders>
              <w:top w:val="single" w:sz="4" w:space="0" w:color="auto"/>
              <w:left w:val="single" w:sz="4" w:space="0" w:color="auto"/>
              <w:bottom w:val="single" w:sz="4" w:space="0" w:color="auto"/>
              <w:right w:val="single" w:sz="4" w:space="0" w:color="auto"/>
            </w:tcBorders>
            <w:hideMark/>
          </w:tcPr>
          <w:p w14:paraId="41A4322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GSO, NR FDD</w:t>
            </w:r>
            <w:r w:rsidRPr="002B3E5E">
              <w:rPr>
                <w:rFonts w:ascii="Arial" w:eastAsia="Times New Roman" w:hAnsi="Arial"/>
                <w:sz w:val="18"/>
                <w:lang w:eastAsia="zh-CN"/>
              </w:rPr>
              <w:t>, 15kHz SSB SCS</w:t>
            </w:r>
            <w:r w:rsidRPr="002B3E5E">
              <w:rPr>
                <w:rFonts w:ascii="Arial" w:eastAsia="Times New Roman" w:hAnsi="Arial"/>
                <w:sz w:val="18"/>
              </w:rPr>
              <w:t>, data SCS 15kHz, 10 MHz BW</w:t>
            </w:r>
          </w:p>
        </w:tc>
      </w:tr>
      <w:tr w:rsidR="002B3E5E" w:rsidRPr="002B3E5E" w14:paraId="12966122"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3D1AE90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14.6.4.2-2</w:t>
            </w:r>
          </w:p>
        </w:tc>
        <w:tc>
          <w:tcPr>
            <w:tcW w:w="0" w:type="auto"/>
            <w:tcBorders>
              <w:top w:val="single" w:sz="4" w:space="0" w:color="auto"/>
              <w:left w:val="single" w:sz="4" w:space="0" w:color="auto"/>
              <w:bottom w:val="single" w:sz="4" w:space="0" w:color="auto"/>
              <w:right w:val="single" w:sz="4" w:space="0" w:color="auto"/>
            </w:tcBorders>
            <w:hideMark/>
          </w:tcPr>
          <w:p w14:paraId="4C69D17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NGSO, NR FDD, </w:t>
            </w:r>
            <w:r w:rsidRPr="002B3E5E">
              <w:rPr>
                <w:rFonts w:ascii="Arial" w:eastAsia="Times New Roman" w:hAnsi="Arial"/>
                <w:sz w:val="18"/>
                <w:lang w:eastAsia="zh-CN"/>
              </w:rPr>
              <w:t>15kHz SSB SCS</w:t>
            </w:r>
            <w:r w:rsidRPr="002B3E5E">
              <w:rPr>
                <w:rFonts w:ascii="Arial" w:eastAsia="Times New Roman" w:hAnsi="Arial"/>
                <w:sz w:val="18"/>
              </w:rPr>
              <w:t>, data SCS 15kHz, 10 MHz BW</w:t>
            </w:r>
          </w:p>
        </w:tc>
      </w:tr>
      <w:tr w:rsidR="002B3E5E" w:rsidRPr="002B3E5E" w14:paraId="14573D74" w14:textId="77777777" w:rsidTr="00E2218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191C16" w14:textId="45F6D290"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B3E5E">
              <w:rPr>
                <w:rFonts w:ascii="Arial" w:eastAsia="Times New Roman" w:hAnsi="Arial"/>
                <w:sz w:val="18"/>
                <w:lang w:eastAsia="zh-TW"/>
              </w:rPr>
              <w:t>Note:</w:t>
            </w:r>
            <w:r w:rsidRPr="002B3E5E">
              <w:rPr>
                <w:rFonts w:ascii="Arial" w:eastAsia="Times New Roman" w:hAnsi="Arial"/>
                <w:sz w:val="18"/>
                <w:lang w:eastAsia="ko-KR"/>
              </w:rPr>
              <w:tab/>
            </w:r>
            <w:ins w:id="1490" w:author="Fernando Alonso Macias" w:date="2025-05-04T19:56:00Z" w16du:dateUtc="2025-05-05T02:56:00Z">
              <w:r w:rsidR="00771C7E" w:rsidRPr="002B6532">
                <w:rPr>
                  <w:rFonts w:ascii="Arial" w:eastAsia="Times New Roman" w:hAnsi="Arial"/>
                  <w:sz w:val="18"/>
                </w:rPr>
                <w:t>If UE supports both NGSO and GSO, the test case Config 1 can be skipped if the UE passes test case Config 2.</w:t>
              </w:r>
            </w:ins>
            <w:del w:id="1491" w:author="Fernando Alonso Macias" w:date="2025-05-04T19:56:00Z" w16du:dateUtc="2025-05-05T02:56:00Z">
              <w:r w:rsidRPr="002B3E5E" w:rsidDel="00771C7E">
                <w:rPr>
                  <w:rFonts w:ascii="Arial" w:eastAsia="Times New Roman" w:hAnsi="Arial"/>
                  <w:sz w:val="18"/>
                  <w:lang w:eastAsia="ko-KR"/>
                </w:rPr>
                <w:delText>The UE is only required to be tested in one of the supported test configurations.</w:delText>
              </w:r>
            </w:del>
            <w:r w:rsidRPr="002B3E5E">
              <w:rPr>
                <w:rFonts w:ascii="Arial" w:eastAsia="Times New Roman" w:hAnsi="Arial"/>
                <w:sz w:val="18"/>
                <w:lang w:eastAsia="zh-TW"/>
              </w:rPr>
              <w:t xml:space="preserve"> </w:t>
            </w:r>
          </w:p>
        </w:tc>
      </w:tr>
    </w:tbl>
    <w:p w14:paraId="71DD4D3A" w14:textId="77777777" w:rsidR="002B3E5E" w:rsidRPr="002B3E5E" w:rsidRDefault="002B3E5E" w:rsidP="002B3E5E">
      <w:pPr>
        <w:overflowPunct w:val="0"/>
        <w:autoSpaceDE w:val="0"/>
        <w:autoSpaceDN w:val="0"/>
        <w:adjustRightInd w:val="0"/>
        <w:textAlignment w:val="baseline"/>
        <w:rPr>
          <w:rFonts w:eastAsia="Times New Roman"/>
          <w:lang w:eastAsia="sv-SE"/>
        </w:rPr>
      </w:pPr>
    </w:p>
    <w:p w14:paraId="51E88BDA"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Configure the test equipment and the DUT according to the parameters in Table 14.6.4.2.4.1-2</w:t>
      </w:r>
    </w:p>
    <w:p w14:paraId="614A05AE" w14:textId="77777777" w:rsidR="002B3E5E" w:rsidRPr="002B3E5E" w:rsidRDefault="002B3E5E" w:rsidP="002B3E5E">
      <w:pPr>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t xml:space="preserve">Table 14.6.4.2.4.1-2: Initial conditions for </w:t>
      </w:r>
      <w:r w:rsidRPr="002B3E5E">
        <w:rPr>
          <w:rFonts w:ascii="Arial" w:eastAsia="Times New Roman" w:hAnsi="Arial"/>
          <w:b/>
          <w:snapToGrid w:val="0"/>
        </w:rPr>
        <w:t>NR SA FR1 CSI-RS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B3E5E" w:rsidRPr="002B3E5E" w14:paraId="44D69B09" w14:textId="77777777" w:rsidTr="00E2218F">
        <w:trPr>
          <w:jc w:val="center"/>
        </w:trPr>
        <w:tc>
          <w:tcPr>
            <w:tcW w:w="1838" w:type="dxa"/>
            <w:shd w:val="clear" w:color="auto" w:fill="auto"/>
          </w:tcPr>
          <w:p w14:paraId="6FC8DC18" w14:textId="77777777" w:rsidR="002B3E5E" w:rsidRPr="002B3E5E"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Parameter</w:t>
            </w:r>
          </w:p>
        </w:tc>
        <w:tc>
          <w:tcPr>
            <w:tcW w:w="3806" w:type="dxa"/>
            <w:gridSpan w:val="2"/>
            <w:shd w:val="clear" w:color="auto" w:fill="auto"/>
          </w:tcPr>
          <w:p w14:paraId="07B0768A" w14:textId="77777777" w:rsidR="002B3E5E" w:rsidRPr="002B3E5E"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Value</w:t>
            </w:r>
          </w:p>
        </w:tc>
        <w:tc>
          <w:tcPr>
            <w:tcW w:w="3961" w:type="dxa"/>
          </w:tcPr>
          <w:p w14:paraId="17C03C51" w14:textId="77777777" w:rsidR="002B3E5E" w:rsidRPr="002B3E5E"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Comment</w:t>
            </w:r>
          </w:p>
        </w:tc>
      </w:tr>
      <w:tr w:rsidR="002B3E5E" w:rsidRPr="002B3E5E" w14:paraId="6F81E88A" w14:textId="77777777" w:rsidTr="00E2218F">
        <w:trPr>
          <w:jc w:val="center"/>
        </w:trPr>
        <w:tc>
          <w:tcPr>
            <w:tcW w:w="1838" w:type="dxa"/>
            <w:shd w:val="clear" w:color="auto" w:fill="auto"/>
          </w:tcPr>
          <w:p w14:paraId="7806772A"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Test environment</w:t>
            </w:r>
          </w:p>
        </w:tc>
        <w:tc>
          <w:tcPr>
            <w:tcW w:w="3806" w:type="dxa"/>
            <w:gridSpan w:val="2"/>
            <w:shd w:val="clear" w:color="auto" w:fill="auto"/>
          </w:tcPr>
          <w:p w14:paraId="2B1690BA"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NC</w:t>
            </w:r>
          </w:p>
        </w:tc>
        <w:tc>
          <w:tcPr>
            <w:tcW w:w="3961" w:type="dxa"/>
          </w:tcPr>
          <w:p w14:paraId="1BBAFCD3"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in TS 38.508-1 [14] clause 4.1.</w:t>
            </w:r>
          </w:p>
        </w:tc>
      </w:tr>
      <w:tr w:rsidR="002B3E5E" w:rsidRPr="002B3E5E" w14:paraId="64E5C64C" w14:textId="77777777" w:rsidTr="00E2218F">
        <w:trPr>
          <w:jc w:val="center"/>
        </w:trPr>
        <w:tc>
          <w:tcPr>
            <w:tcW w:w="1838" w:type="dxa"/>
            <w:shd w:val="clear" w:color="auto" w:fill="auto"/>
          </w:tcPr>
          <w:p w14:paraId="65C2F7AF"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Test frequencies</w:t>
            </w:r>
          </w:p>
        </w:tc>
        <w:tc>
          <w:tcPr>
            <w:tcW w:w="7767" w:type="dxa"/>
            <w:gridSpan w:val="3"/>
            <w:shd w:val="clear" w:color="auto" w:fill="auto"/>
          </w:tcPr>
          <w:p w14:paraId="03A4D0AA"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in Annex E, Table E.12-1 and TS 38.508-1 [14] clause 4.3.1.</w:t>
            </w:r>
          </w:p>
        </w:tc>
      </w:tr>
      <w:tr w:rsidR="002B3E5E" w:rsidRPr="002B3E5E" w14:paraId="2206B64F" w14:textId="77777777" w:rsidTr="00E2218F">
        <w:trPr>
          <w:jc w:val="center"/>
        </w:trPr>
        <w:tc>
          <w:tcPr>
            <w:tcW w:w="1838" w:type="dxa"/>
            <w:shd w:val="clear" w:color="auto" w:fill="auto"/>
          </w:tcPr>
          <w:p w14:paraId="5DF548D2"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Channel bandwidth</w:t>
            </w:r>
          </w:p>
        </w:tc>
        <w:tc>
          <w:tcPr>
            <w:tcW w:w="7767" w:type="dxa"/>
            <w:gridSpan w:val="3"/>
            <w:shd w:val="clear" w:color="auto" w:fill="auto"/>
          </w:tcPr>
          <w:p w14:paraId="25F779C1"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by the test configuration selected from Table 14.6.4.2.4.1-1</w:t>
            </w:r>
          </w:p>
        </w:tc>
      </w:tr>
      <w:tr w:rsidR="002B3E5E" w:rsidRPr="002B3E5E" w14:paraId="3A99D2E5" w14:textId="77777777" w:rsidTr="00E2218F">
        <w:trPr>
          <w:jc w:val="center"/>
        </w:trPr>
        <w:tc>
          <w:tcPr>
            <w:tcW w:w="1838" w:type="dxa"/>
            <w:shd w:val="clear" w:color="auto" w:fill="auto"/>
          </w:tcPr>
          <w:p w14:paraId="768CBC54"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Propagation conditions</w:t>
            </w:r>
          </w:p>
        </w:tc>
        <w:tc>
          <w:tcPr>
            <w:tcW w:w="3806" w:type="dxa"/>
            <w:gridSpan w:val="2"/>
            <w:shd w:val="clear" w:color="auto" w:fill="auto"/>
          </w:tcPr>
          <w:p w14:paraId="1021D53C"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AWGN</w:t>
            </w:r>
          </w:p>
        </w:tc>
        <w:tc>
          <w:tcPr>
            <w:tcW w:w="3961" w:type="dxa"/>
          </w:tcPr>
          <w:p w14:paraId="7CFE15DE"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in Annex C.2.2.</w:t>
            </w:r>
          </w:p>
        </w:tc>
      </w:tr>
      <w:tr w:rsidR="002B3E5E" w:rsidRPr="002B3E5E" w14:paraId="36FF673C" w14:textId="77777777" w:rsidTr="00E2218F">
        <w:trPr>
          <w:jc w:val="center"/>
        </w:trPr>
        <w:tc>
          <w:tcPr>
            <w:tcW w:w="1838" w:type="dxa"/>
            <w:vMerge w:val="restart"/>
            <w:shd w:val="clear" w:color="auto" w:fill="auto"/>
          </w:tcPr>
          <w:p w14:paraId="3A3C6EBD"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Connection Diagram</w:t>
            </w:r>
          </w:p>
        </w:tc>
        <w:tc>
          <w:tcPr>
            <w:tcW w:w="997" w:type="dxa"/>
            <w:shd w:val="clear" w:color="auto" w:fill="auto"/>
          </w:tcPr>
          <w:p w14:paraId="3B711071"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TE Part</w:t>
            </w:r>
          </w:p>
        </w:tc>
        <w:tc>
          <w:tcPr>
            <w:tcW w:w="2809" w:type="dxa"/>
            <w:shd w:val="clear" w:color="auto" w:fill="auto"/>
          </w:tcPr>
          <w:p w14:paraId="7B909956"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A.3.1.8.2 with n = 1</w:t>
            </w:r>
          </w:p>
        </w:tc>
        <w:tc>
          <w:tcPr>
            <w:tcW w:w="3961" w:type="dxa"/>
            <w:vMerge w:val="restart"/>
          </w:tcPr>
          <w:p w14:paraId="755773B9"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in TS 38.508-1 [14] Annex A.</w:t>
            </w:r>
          </w:p>
        </w:tc>
      </w:tr>
      <w:tr w:rsidR="002B3E5E" w:rsidRPr="002B3E5E" w14:paraId="3786CCCC" w14:textId="77777777" w:rsidTr="00E2218F">
        <w:trPr>
          <w:jc w:val="center"/>
        </w:trPr>
        <w:tc>
          <w:tcPr>
            <w:tcW w:w="1838" w:type="dxa"/>
            <w:vMerge/>
            <w:shd w:val="clear" w:color="auto" w:fill="auto"/>
          </w:tcPr>
          <w:p w14:paraId="7F283957"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452CC8EC"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DUT Part</w:t>
            </w:r>
          </w:p>
        </w:tc>
        <w:tc>
          <w:tcPr>
            <w:tcW w:w="2809" w:type="dxa"/>
            <w:shd w:val="clear" w:color="auto" w:fill="auto"/>
          </w:tcPr>
          <w:p w14:paraId="6224EB8F"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A.3.2.3.4</w:t>
            </w:r>
          </w:p>
        </w:tc>
        <w:tc>
          <w:tcPr>
            <w:tcW w:w="3961" w:type="dxa"/>
            <w:vMerge/>
          </w:tcPr>
          <w:p w14:paraId="3D6DC762"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p>
        </w:tc>
      </w:tr>
    </w:tbl>
    <w:p w14:paraId="496B91EA" w14:textId="77777777" w:rsidR="002B3E5E" w:rsidRPr="002B3E5E" w:rsidRDefault="002B3E5E" w:rsidP="002B3E5E">
      <w:pPr>
        <w:overflowPunct w:val="0"/>
        <w:autoSpaceDE w:val="0"/>
        <w:autoSpaceDN w:val="0"/>
        <w:adjustRightInd w:val="0"/>
        <w:textAlignment w:val="baseline"/>
        <w:rPr>
          <w:rFonts w:eastAsia="Times New Roman"/>
          <w:lang w:eastAsia="sv-SE"/>
        </w:rPr>
      </w:pPr>
    </w:p>
    <w:p w14:paraId="3EC995C0"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1.</w:t>
      </w:r>
      <w:r w:rsidRPr="002B3E5E">
        <w:rPr>
          <w:rFonts w:eastAsia="Times New Roman"/>
        </w:rPr>
        <w:tab/>
        <w:t>The general test parameter settings are set up according to Table 14.6.4.2.4.1-3.</w:t>
      </w:r>
    </w:p>
    <w:p w14:paraId="5682B520"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2.</w:t>
      </w:r>
      <w:r w:rsidRPr="002B3E5E">
        <w:rPr>
          <w:rFonts w:eastAsia="Times New Roman"/>
        </w:rPr>
        <w:tab/>
        <w:t>Message contents are defined in clause 14.6.4.2.4.3.</w:t>
      </w:r>
    </w:p>
    <w:p w14:paraId="6F6B6650"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3.</w:t>
      </w:r>
      <w:r w:rsidRPr="002B3E5E">
        <w:rPr>
          <w:rFonts w:eastAsia="Times New Roman"/>
        </w:rPr>
        <w:tab/>
        <w:t>Cell 1 is an NR cell with the power level set according to clauses C.1.2 and C.1.3 for this test. Cell 1 is a satellite access cell.</w:t>
      </w:r>
    </w:p>
    <w:p w14:paraId="0640F52A"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4.</w:t>
      </w:r>
      <w:r w:rsidRPr="002B3E5E">
        <w:rPr>
          <w:rFonts w:eastAsia="Times New Roman"/>
        </w:rPr>
        <w:tab/>
        <w:t>The initial test environment conditions are setup according to section 14.0.5.</w:t>
      </w:r>
    </w:p>
    <w:p w14:paraId="050A0788" w14:textId="77777777" w:rsidR="002B3E5E" w:rsidRPr="002B3E5E" w:rsidRDefault="002B3E5E" w:rsidP="002B3E5E">
      <w:pPr>
        <w:keepNext/>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14.6.4.2.4.2</w:t>
      </w:r>
      <w:r w:rsidRPr="002B3E5E">
        <w:rPr>
          <w:rFonts w:ascii="Arial" w:eastAsia="Times New Roman" w:hAnsi="Arial"/>
        </w:rPr>
        <w:tab/>
        <w:t>Test procedure</w:t>
      </w:r>
    </w:p>
    <w:p w14:paraId="6CCF9384" w14:textId="0AF573C5" w:rsidR="002B3E5E" w:rsidRPr="002B3E5E" w:rsidRDefault="002B3E5E" w:rsidP="002B3E5E">
      <w:pPr>
        <w:overflowPunct w:val="0"/>
        <w:autoSpaceDE w:val="0"/>
        <w:autoSpaceDN w:val="0"/>
        <w:adjustRightInd w:val="0"/>
        <w:textAlignment w:val="baseline"/>
        <w:rPr>
          <w:rFonts w:eastAsia="Times New Roman"/>
          <w:lang w:eastAsia="zh-CN"/>
        </w:rPr>
      </w:pPr>
      <w:r w:rsidRPr="002B3E5E">
        <w:rPr>
          <w:rFonts w:eastAsia="Times New Roman"/>
        </w:rPr>
        <w:t xml:space="preserve">The UE shall be configured for periodic CSI reporting in PUCCH </w:t>
      </w:r>
      <w:del w:id="1492" w:author="Fernando Alonso Macias" w:date="2025-05-04T20:16:00Z" w16du:dateUtc="2025-05-05T03:16:00Z">
        <w:r w:rsidRPr="002B3E5E" w:rsidDel="00630EE0">
          <w:rPr>
            <w:rFonts w:eastAsia="Times New Roman"/>
          </w:rPr>
          <w:delText>[</w:delText>
        </w:r>
      </w:del>
      <w:r w:rsidRPr="002B3E5E">
        <w:rPr>
          <w:rFonts w:eastAsia="Times New Roman"/>
        </w:rPr>
        <w:t>format 2</w:t>
      </w:r>
      <w:del w:id="1493" w:author="Fernando Alonso Macias" w:date="2025-05-04T20:16:00Z" w16du:dateUtc="2025-05-05T03:16:00Z">
        <w:r w:rsidRPr="002B3E5E" w:rsidDel="00630EE0">
          <w:rPr>
            <w:rFonts w:eastAsia="Times New Roman"/>
          </w:rPr>
          <w:delText>]</w:delText>
        </w:r>
      </w:del>
      <w:r w:rsidRPr="002B3E5E">
        <w:rPr>
          <w:rFonts w:eastAsia="Times New Roman"/>
        </w:rPr>
        <w:t xml:space="preserve"> with a reporting periodicity as mentioned in Table 14.6.4.2.5-1.</w:t>
      </w:r>
    </w:p>
    <w:p w14:paraId="725B281C" w14:textId="77777777" w:rsidR="002B3E5E" w:rsidRPr="002B3E5E" w:rsidRDefault="002B3E5E" w:rsidP="002B3E5E">
      <w:pPr>
        <w:overflowPunct w:val="0"/>
        <w:autoSpaceDE w:val="0"/>
        <w:autoSpaceDN w:val="0"/>
        <w:adjustRightInd w:val="0"/>
        <w:ind w:left="568" w:hanging="284"/>
        <w:textAlignment w:val="baseline"/>
        <w:rPr>
          <w:rFonts w:eastAsia="v4.2.0"/>
        </w:rPr>
      </w:pPr>
      <w:r w:rsidRPr="002B3E5E">
        <w:rPr>
          <w:rFonts w:eastAsia="??"/>
        </w:rPr>
        <w:t>1.</w:t>
      </w:r>
      <w:r w:rsidRPr="002B3E5E">
        <w:rPr>
          <w:rFonts w:eastAsia="??"/>
        </w:rPr>
        <w:tab/>
        <w:t>Ensure the UE is in state RRC_CONNECTED with generic procedure parameters Connectivity NR, Connected without release On and Test Mode On according to TS 38.508-1 [14] clause 4.5. Cell 1 is the active cell.</w:t>
      </w:r>
    </w:p>
    <w:p w14:paraId="2E1EAF70" w14:textId="77777777" w:rsidR="002B3E5E" w:rsidRPr="002B3E5E" w:rsidRDefault="002B3E5E" w:rsidP="002B3E5E">
      <w:pPr>
        <w:overflowPunct w:val="0"/>
        <w:autoSpaceDE w:val="0"/>
        <w:autoSpaceDN w:val="0"/>
        <w:adjustRightInd w:val="0"/>
        <w:ind w:left="568" w:hanging="284"/>
        <w:textAlignment w:val="baseline"/>
        <w:rPr>
          <w:rFonts w:eastAsia="v4.2.0"/>
        </w:rPr>
      </w:pPr>
      <w:r w:rsidRPr="002B3E5E">
        <w:rPr>
          <w:rFonts w:eastAsia="??"/>
        </w:rPr>
        <w:t>2.</w:t>
      </w:r>
      <w:r w:rsidRPr="002B3E5E">
        <w:rPr>
          <w:rFonts w:eastAsia="??"/>
        </w:rPr>
        <w:tab/>
        <w:t>Set the parameters according to Table 14.6.4.2.5-1 as appropriate</w:t>
      </w:r>
      <w:r w:rsidRPr="002B3E5E">
        <w:rPr>
          <w:rFonts w:eastAsia="v4.2.0"/>
        </w:rPr>
        <w:t>.</w:t>
      </w:r>
    </w:p>
    <w:p w14:paraId="6A3D1980" w14:textId="77777777" w:rsidR="002B3E5E" w:rsidRPr="002B3E5E" w:rsidRDefault="002B3E5E" w:rsidP="002B3E5E">
      <w:pPr>
        <w:overflowPunct w:val="0"/>
        <w:autoSpaceDE w:val="0"/>
        <w:autoSpaceDN w:val="0"/>
        <w:adjustRightInd w:val="0"/>
        <w:ind w:left="568" w:hanging="284"/>
        <w:textAlignment w:val="baseline"/>
        <w:rPr>
          <w:rFonts w:eastAsia="v4.2.0"/>
        </w:rPr>
      </w:pPr>
      <w:r w:rsidRPr="002B3E5E">
        <w:rPr>
          <w:rFonts w:eastAsia="Times New Roman"/>
        </w:rPr>
        <w:t>3.</w:t>
      </w:r>
      <w:r w:rsidRPr="002B3E5E">
        <w:rPr>
          <w:rFonts w:eastAsia="Times New Roman"/>
        </w:rPr>
        <w:tab/>
        <w:t xml:space="preserve">The SS shall transmit an </w:t>
      </w:r>
      <w:proofErr w:type="spellStart"/>
      <w:r w:rsidRPr="002B3E5E">
        <w:rPr>
          <w:rFonts w:eastAsia="Times New Roman"/>
          <w:i/>
        </w:rPr>
        <w:t>RRCReconfiguration</w:t>
      </w:r>
      <w:proofErr w:type="spellEnd"/>
      <w:r w:rsidRPr="002B3E5E">
        <w:rPr>
          <w:rFonts w:eastAsia="Times New Roman"/>
        </w:rPr>
        <w:t xml:space="preserve"> message on Cell 1 to configure periodic CSI-RS based L1-RSRP measurements on the UE.</w:t>
      </w:r>
    </w:p>
    <w:p w14:paraId="45083E15"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4.</w:t>
      </w:r>
      <w:r w:rsidRPr="002B3E5E">
        <w:rPr>
          <w:rFonts w:eastAsia="Times New Roman"/>
        </w:rPr>
        <w:tab/>
        <w:t xml:space="preserve">The UE shall transmit an </w:t>
      </w:r>
      <w:proofErr w:type="spellStart"/>
      <w:r w:rsidRPr="002B3E5E">
        <w:rPr>
          <w:rFonts w:eastAsia="Times New Roman"/>
          <w:i/>
        </w:rPr>
        <w:t>RRCReconfigurationComplete</w:t>
      </w:r>
      <w:proofErr w:type="spellEnd"/>
      <w:r w:rsidRPr="002B3E5E">
        <w:rPr>
          <w:rFonts w:eastAsia="Times New Roman"/>
        </w:rPr>
        <w:t xml:space="preserve"> message.</w:t>
      </w:r>
    </w:p>
    <w:p w14:paraId="68428BC3"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5.</w:t>
      </w:r>
      <w:r w:rsidRPr="002B3E5E">
        <w:rPr>
          <w:rFonts w:eastAsia="Times New Roman"/>
        </w:rPr>
        <w:tab/>
        <w:t>The UE shall transmit periodic L1-RSRP messages including measurements for both CSI-RS#0 and CSI-RS#1.</w:t>
      </w:r>
    </w:p>
    <w:p w14:paraId="5BF89367"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6.</w:t>
      </w:r>
      <w:r w:rsidRPr="002B3E5E">
        <w:rPr>
          <w:rFonts w:eastAsia="Times New Roman"/>
        </w:rPr>
        <w:tab/>
        <w:t>After 10s wait from Step 4, the SS shall check the L1-RSRP reported values of CSI-RS#0 or CSI-RS#1 in the periodic L1-RSRP reports. If the value for the reported CSI-RSs is within the limits in Table 14.6.4.2.5-2 and Table 14.6.4.2.5-3, the number of passed iterations is increased by one. If the values are outside the limits in Table 14.6.4.2.5-2 or Table 14.6.4.2.5-3, the number of failed iterations is increased by one.</w:t>
      </w:r>
    </w:p>
    <w:p w14:paraId="6A3BAEE8"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7.</w:t>
      </w:r>
      <w:r w:rsidRPr="002B3E5E">
        <w:rPr>
          <w:rFonts w:eastAsia="Times New Roman"/>
        </w:rPr>
        <w:tab/>
      </w:r>
      <w:r w:rsidRPr="002B3E5E">
        <w:rPr>
          <w:rFonts w:eastAsia="v4.2.0"/>
        </w:rPr>
        <w:t>The SS shall continue checking the reported L1-RSRP measurements transmitted by the UE until the confidence level according to Table G.2.3-1 in Annex G is achieved</w:t>
      </w:r>
      <w:r w:rsidRPr="002B3E5E">
        <w:rPr>
          <w:rFonts w:eastAsia="Times New Roman"/>
        </w:rPr>
        <w:t>.</w:t>
      </w:r>
    </w:p>
    <w:p w14:paraId="0EB1E7FB" w14:textId="77777777" w:rsidR="002B3E5E" w:rsidRPr="002B3E5E" w:rsidRDefault="002B3E5E" w:rsidP="002B3E5E">
      <w:pPr>
        <w:overflowPunct w:val="0"/>
        <w:autoSpaceDE w:val="0"/>
        <w:autoSpaceDN w:val="0"/>
        <w:adjustRightInd w:val="0"/>
        <w:ind w:left="568" w:hanging="284"/>
        <w:textAlignment w:val="baseline"/>
        <w:rPr>
          <w:rFonts w:eastAsia="Times New Roman"/>
          <w:b/>
          <w:bCs/>
        </w:rPr>
      </w:pPr>
      <w:r w:rsidRPr="002B3E5E">
        <w:rPr>
          <w:rFonts w:eastAsia="Times New Roman"/>
        </w:rPr>
        <w:t>8.</w:t>
      </w:r>
      <w:r w:rsidRPr="002B3E5E">
        <w:rPr>
          <w:rFonts w:eastAsia="Times New Roman"/>
        </w:rPr>
        <w:tab/>
        <w:t>Set the parameters according to each sub-test in Table 14.6.4.2.5-1 as appropriate and repeat steps 5-7.</w:t>
      </w:r>
    </w:p>
    <w:p w14:paraId="5A1D38A9"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14.6.4.2.4.3</w:t>
      </w:r>
      <w:r w:rsidRPr="002B3E5E">
        <w:rPr>
          <w:rFonts w:ascii="Arial" w:eastAsia="Times New Roman" w:hAnsi="Arial"/>
        </w:rPr>
        <w:tab/>
        <w:t>Message contents</w:t>
      </w:r>
    </w:p>
    <w:p w14:paraId="2E13993E"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Message contents are according to TS 38.508-1 [14] clause 7.3 with the following exceptions:</w:t>
      </w:r>
    </w:p>
    <w:p w14:paraId="40EA9DF0" w14:textId="77777777" w:rsidR="002B3E5E" w:rsidRPr="002B3E5E" w:rsidRDefault="002B3E5E" w:rsidP="002B3E5E">
      <w:pPr>
        <w:keepNext/>
        <w:keepLines/>
        <w:overflowPunct w:val="0"/>
        <w:autoSpaceDE w:val="0"/>
        <w:autoSpaceDN w:val="0"/>
        <w:adjustRightInd w:val="0"/>
        <w:spacing w:before="60"/>
        <w:jc w:val="center"/>
        <w:textAlignment w:val="baseline"/>
        <w:rPr>
          <w:rFonts w:ascii="Arial" w:eastAsia="Times New Roman" w:hAnsi="Arial"/>
          <w:b/>
          <w:lang w:eastAsia="sv-SE"/>
        </w:rPr>
      </w:pPr>
      <w:r w:rsidRPr="002B3E5E">
        <w:rPr>
          <w:rFonts w:ascii="Arial" w:eastAsia="Times New Roman" w:hAnsi="Arial"/>
          <w:b/>
        </w:rPr>
        <w:lastRenderedPageBreak/>
        <w:t xml:space="preserve">Table 14.6.4.2.4.3-1: Common Exception messages for </w:t>
      </w:r>
      <w:r w:rsidRPr="002B3E5E">
        <w:rPr>
          <w:rFonts w:ascii="Arial" w:eastAsia="Times New Roman" w:hAnsi="Arial"/>
          <w:b/>
          <w:lang w:eastAsia="sv-SE"/>
        </w:rPr>
        <w:t>NR SA FR1 CSI-RS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B3E5E" w:rsidRPr="002B3E5E" w14:paraId="0DB15BEA" w14:textId="77777777" w:rsidTr="00E2218F">
        <w:trPr>
          <w:cantSplit/>
          <w:jc w:val="center"/>
        </w:trPr>
        <w:tc>
          <w:tcPr>
            <w:tcW w:w="9631" w:type="dxa"/>
            <w:gridSpan w:val="2"/>
          </w:tcPr>
          <w:p w14:paraId="03B9E5C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Default Message Contents</w:t>
            </w:r>
          </w:p>
        </w:tc>
      </w:tr>
      <w:tr w:rsidR="002B3E5E" w:rsidRPr="002B3E5E" w14:paraId="6ECC3458" w14:textId="77777777" w:rsidTr="00E2218F">
        <w:trPr>
          <w:cantSplit/>
          <w:jc w:val="center"/>
        </w:trPr>
        <w:tc>
          <w:tcPr>
            <w:tcW w:w="0" w:type="auto"/>
          </w:tcPr>
          <w:p w14:paraId="681FD83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Common contents of system information blocks exceptions</w:t>
            </w:r>
          </w:p>
        </w:tc>
        <w:tc>
          <w:tcPr>
            <w:tcW w:w="5801" w:type="dxa"/>
          </w:tcPr>
          <w:p w14:paraId="28B6259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5418CA0A" w14:textId="77777777" w:rsidTr="00E2218F">
        <w:trPr>
          <w:cantSplit/>
          <w:jc w:val="center"/>
        </w:trPr>
        <w:tc>
          <w:tcPr>
            <w:tcW w:w="0" w:type="auto"/>
          </w:tcPr>
          <w:p w14:paraId="2B00F9C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Default RRC messages and information elements contents exceptions</w:t>
            </w:r>
          </w:p>
        </w:tc>
        <w:tc>
          <w:tcPr>
            <w:tcW w:w="5801" w:type="dxa"/>
          </w:tcPr>
          <w:p w14:paraId="5F7BDB4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Table H.3.6-2 with conditions PERIODIC and CSI-RSRP</w:t>
            </w:r>
          </w:p>
          <w:p w14:paraId="2D9725C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Table H.3.6-3 with conditions CSI-RS and PERIODIC</w:t>
            </w:r>
          </w:p>
          <w:p w14:paraId="1A9122F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Table H.3.6-10</w:t>
            </w:r>
          </w:p>
          <w:p w14:paraId="4CF7A8E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cs="v4.2.0"/>
                <w:sz w:val="18"/>
              </w:rPr>
              <w:t>Table 7.3.1-3 in TS 38.508-1 [14] with condition SMTC.1</w:t>
            </w:r>
          </w:p>
        </w:tc>
      </w:tr>
    </w:tbl>
    <w:p w14:paraId="560BCD14" w14:textId="77777777" w:rsidR="002B3E5E" w:rsidRPr="002B3E5E" w:rsidRDefault="002B3E5E" w:rsidP="002B3E5E">
      <w:pPr>
        <w:overflowPunct w:val="0"/>
        <w:autoSpaceDE w:val="0"/>
        <w:autoSpaceDN w:val="0"/>
        <w:adjustRightInd w:val="0"/>
        <w:textAlignment w:val="baseline"/>
        <w:rPr>
          <w:rFonts w:eastAsia="Times New Roman"/>
        </w:rPr>
      </w:pPr>
    </w:p>
    <w:p w14:paraId="1DC7643D" w14:textId="77777777" w:rsidR="002B3E5E" w:rsidRPr="002B3E5E"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t xml:space="preserve">Table 14.6.4.2.4.3-2: </w:t>
      </w:r>
      <w:proofErr w:type="spellStart"/>
      <w:r w:rsidRPr="002B3E5E">
        <w:rPr>
          <w:rFonts w:ascii="Arial" w:eastAsia="Times New Roman" w:hAnsi="Arial"/>
          <w:b/>
          <w:i/>
          <w:iCs/>
        </w:rPr>
        <w:t>RadioLinkMonitoringConfig</w:t>
      </w:r>
      <w:proofErr w:type="spellEnd"/>
      <w:r w:rsidRPr="002B3E5E">
        <w:rPr>
          <w:rFonts w:ascii="Arial" w:eastAsia="Times New Roman" w:hAnsi="Arial"/>
          <w:b/>
          <w:i/>
          <w:iCs/>
        </w:rPr>
        <w:t xml:space="preserve"> </w:t>
      </w:r>
      <w:r w:rsidRPr="002B3E5E">
        <w:rPr>
          <w:rFonts w:ascii="Arial" w:eastAsia="Times New Roman" w:hAnsi="Arial"/>
          <w:b/>
        </w:rPr>
        <w:t>for NR SA FR1 CSI-RS based L1-RSRP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B3E5E" w:rsidRPr="002B3E5E" w14:paraId="66A70C9D" w14:textId="77777777" w:rsidTr="00E2218F">
        <w:tc>
          <w:tcPr>
            <w:tcW w:w="9747" w:type="dxa"/>
            <w:gridSpan w:val="4"/>
            <w:tcBorders>
              <w:top w:val="single" w:sz="4" w:space="0" w:color="auto"/>
              <w:left w:val="single" w:sz="4" w:space="0" w:color="auto"/>
              <w:bottom w:val="single" w:sz="4" w:space="0" w:color="auto"/>
              <w:right w:val="single" w:sz="4" w:space="0" w:color="auto"/>
            </w:tcBorders>
            <w:hideMark/>
          </w:tcPr>
          <w:p w14:paraId="055D483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Derivation Path: TS 38.508-1 [14], Table 4.6.3-133</w:t>
            </w:r>
          </w:p>
        </w:tc>
      </w:tr>
      <w:tr w:rsidR="002B3E5E" w:rsidRPr="002B3E5E" w14:paraId="22F1B604"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319BBF3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02CB0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9340B5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CA4A24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Condition</w:t>
            </w:r>
          </w:p>
        </w:tc>
      </w:tr>
      <w:tr w:rsidR="002B3E5E" w:rsidRPr="002B3E5E" w14:paraId="5C8C50CA"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2DE06A7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2B3E5E">
              <w:rPr>
                <w:rFonts w:ascii="Arial" w:eastAsia="Times New Roman" w:hAnsi="Arial"/>
                <w:sz w:val="18"/>
              </w:rPr>
              <w:t>RadioLinkMonitoringConfig</w:t>
            </w:r>
            <w:proofErr w:type="spellEnd"/>
            <w:r w:rsidRPr="002B3E5E">
              <w:rPr>
                <w:rFonts w:ascii="Arial" w:eastAsia="Times New Roman" w:hAnsi="Arial"/>
                <w:sz w:val="18"/>
              </w:rPr>
              <w:t xml:space="preserve"> ::=</w:t>
            </w:r>
            <w:proofErr w:type="gramEnd"/>
            <w:r w:rsidRPr="002B3E5E">
              <w:rPr>
                <w:rFonts w:ascii="Arial" w:eastAsia="Times New Roman" w:hAnsi="Arial"/>
                <w:sz w:val="18"/>
              </w:rPr>
              <w:t xml:space="preserve"> </w:t>
            </w:r>
            <w:r w:rsidRPr="002B3E5E">
              <w:rPr>
                <w:rFonts w:ascii="Arial" w:eastAsia="Times New Roman" w:hAnsi="Arial"/>
                <w:snapToGrid w:val="0"/>
                <w:sz w:val="18"/>
              </w:rPr>
              <w:t xml:space="preserve">SEQUENCE </w:t>
            </w:r>
            <w:r w:rsidRPr="002B3E5E">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561BEE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1E5BC6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79610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45C31009"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0E0429E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cs="Arial"/>
                <w:kern w:val="2"/>
                <w:sz w:val="18"/>
                <w:szCs w:val="18"/>
              </w:rPr>
              <w:t xml:space="preserve">  </w:t>
            </w:r>
            <w:proofErr w:type="spellStart"/>
            <w:r w:rsidRPr="002B3E5E">
              <w:rPr>
                <w:rFonts w:ascii="Arial" w:eastAsia="Times New Roman" w:hAnsi="Arial" w:cs="Arial"/>
                <w:kern w:val="2"/>
                <w:sz w:val="18"/>
                <w:szCs w:val="18"/>
              </w:rPr>
              <w:t>failureDetectionResourcesToAddModList</w:t>
            </w:r>
            <w:proofErr w:type="spellEnd"/>
            <w:r w:rsidRPr="002B3E5E">
              <w:rPr>
                <w:rFonts w:ascii="Arial" w:eastAsia="Times New Roman" w:hAnsi="Arial" w:cs="Arial"/>
                <w:kern w:val="2"/>
                <w:sz w:val="18"/>
                <w:szCs w:val="18"/>
              </w:rPr>
              <w:tab/>
              <w:t>SEQUENCE (</w:t>
            </w:r>
            <w:proofErr w:type="gramStart"/>
            <w:r w:rsidRPr="002B3E5E">
              <w:rPr>
                <w:rFonts w:ascii="Arial" w:eastAsia="Times New Roman" w:hAnsi="Arial" w:cs="Arial"/>
                <w:kern w:val="2"/>
                <w:sz w:val="18"/>
                <w:szCs w:val="18"/>
              </w:rPr>
              <w:t>SIZE(1..</w:t>
            </w:r>
            <w:proofErr w:type="gramEnd"/>
            <w:r w:rsidRPr="002B3E5E">
              <w:rPr>
                <w:rFonts w:ascii="Arial" w:eastAsia="Times New Roman" w:hAnsi="Arial" w:cs="Arial"/>
                <w:kern w:val="2"/>
                <w:sz w:val="18"/>
                <w:szCs w:val="18"/>
              </w:rPr>
              <w:t>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0C8588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30FA576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F7715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337085C1"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674AFA6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cs="Arial"/>
                <w:kern w:val="2"/>
                <w:sz w:val="18"/>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275A9D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lang w:eastAsia="ja-JP"/>
              </w:rPr>
            </w:pPr>
            <w:r w:rsidRPr="002B3E5E">
              <w:rPr>
                <w:rFonts w:ascii="Arial" w:eastAsia="Times New Roman" w:hAnsi="Arial"/>
                <w:sz w:val="18"/>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701AE8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691D3A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09793C18"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7EC814C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2B3E5E">
              <w:rPr>
                <w:rFonts w:ascii="Arial" w:eastAsia="Times New Roman" w:hAnsi="Arial" w:cs="Arial"/>
                <w:kern w:val="2"/>
                <w:sz w:val="18"/>
                <w:szCs w:val="18"/>
              </w:rPr>
              <w:t xml:space="preserve">    </w:t>
            </w:r>
            <w:proofErr w:type="spellStart"/>
            <w:r w:rsidRPr="002B3E5E">
              <w:rPr>
                <w:rFonts w:ascii="Arial" w:eastAsia="Times New Roman" w:hAnsi="Arial" w:cs="Arial"/>
                <w:kern w:val="2"/>
                <w:sz w:val="18"/>
                <w:szCs w:val="18"/>
              </w:rPr>
              <w:t>detectionResource</w:t>
            </w:r>
            <w:proofErr w:type="spellEnd"/>
            <w:r w:rsidRPr="002B3E5E">
              <w:rPr>
                <w:rFonts w:ascii="Arial" w:eastAsia="Times New Roman" w:hAnsi="Arial" w:cs="Arial"/>
                <w:kern w:val="2"/>
                <w:sz w:val="18"/>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CD2041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7FF2B7B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7E185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2617ECF4"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0B0320D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2B3E5E">
              <w:rPr>
                <w:rFonts w:ascii="Arial" w:eastAsia="Times New Roman" w:hAnsi="Arial" w:cs="Arial"/>
                <w:kern w:val="2"/>
                <w:sz w:val="18"/>
                <w:szCs w:val="18"/>
              </w:rPr>
              <w:t xml:space="preserve">      </w:t>
            </w:r>
            <w:proofErr w:type="spellStart"/>
            <w:r w:rsidRPr="002B3E5E">
              <w:rPr>
                <w:rFonts w:ascii="Arial" w:eastAsia="Times New Roman" w:hAnsi="Arial" w:cs="Arial"/>
                <w:kern w:val="2"/>
                <w:sz w:val="18"/>
                <w:szCs w:val="18"/>
              </w:rPr>
              <w:t>ssb</w:t>
            </w:r>
            <w:proofErr w:type="spellEnd"/>
            <w:r w:rsidRPr="002B3E5E">
              <w:rPr>
                <w:rFonts w:ascii="Arial" w:eastAsia="Times New Roman" w:hAnsi="Arial" w:cs="Arial"/>
                <w:kern w:val="2"/>
                <w:sz w:val="18"/>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120E98F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lang w:eastAsia="ja-JP"/>
              </w:rPr>
            </w:pPr>
            <w:r w:rsidRPr="002B3E5E">
              <w:rPr>
                <w:rFonts w:ascii="Arial" w:eastAsia="Times New Roman"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50F078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A1CBE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52648FA2"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7EEA218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2B3E5E">
              <w:rPr>
                <w:rFonts w:ascii="Arial" w:eastAsia="Times New Roman" w:hAnsi="Arial" w:cs="Arial"/>
                <w:kern w:val="2"/>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71556E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08B345A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8466B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503F2F83"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76E712F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cs="Arial"/>
                <w:kern w:val="2"/>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9CE804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1B8CF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FAC40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106918DA"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230E8EC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08942F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CDBA8B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E384C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bl>
    <w:p w14:paraId="2AEB2386" w14:textId="77777777" w:rsidR="002B3E5E" w:rsidRPr="002B3E5E" w:rsidRDefault="002B3E5E" w:rsidP="002B3E5E">
      <w:pPr>
        <w:overflowPunct w:val="0"/>
        <w:autoSpaceDE w:val="0"/>
        <w:autoSpaceDN w:val="0"/>
        <w:adjustRightInd w:val="0"/>
        <w:textAlignment w:val="baseline"/>
        <w:rPr>
          <w:rFonts w:eastAsia="Times New Roman"/>
        </w:rPr>
      </w:pPr>
    </w:p>
    <w:p w14:paraId="19BEA6FC"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14.6.4.2.5</w:t>
      </w:r>
      <w:r w:rsidRPr="002B3E5E">
        <w:rPr>
          <w:rFonts w:ascii="Arial" w:eastAsia="Times New Roman" w:hAnsi="Arial"/>
        </w:rPr>
        <w:tab/>
        <w:t>Test requirements</w:t>
      </w:r>
    </w:p>
    <w:p w14:paraId="4218BE77"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Table 14.6.4.2.5-1 defines the primary level settings including test tolerances for NR SA FR1 CSI-RS based L1-RSRP Measurement Accuracy for Satellite Access. Table 14.6.4.2.5-2 and Table 14.6.4.2.5-3 define the absolute and relative accuracy, respectively, that the L1-RSRP shall meet.</w:t>
      </w:r>
    </w:p>
    <w:p w14:paraId="4A4FC42B" w14:textId="77777777" w:rsidR="002B3E5E" w:rsidRPr="002B3E5E" w:rsidRDefault="002B3E5E" w:rsidP="002B3E5E">
      <w:pPr>
        <w:overflowPunct w:val="0"/>
        <w:autoSpaceDE w:val="0"/>
        <w:autoSpaceDN w:val="0"/>
        <w:adjustRightInd w:val="0"/>
        <w:spacing w:before="60"/>
        <w:jc w:val="center"/>
        <w:textAlignment w:val="baseline"/>
        <w:rPr>
          <w:rFonts w:ascii="Arial" w:eastAsia="Times New Roman" w:hAnsi="Arial"/>
          <w:b/>
          <w:snapToGrid w:val="0"/>
        </w:rPr>
      </w:pPr>
      <w:r w:rsidRPr="002B3E5E">
        <w:rPr>
          <w:rFonts w:ascii="Arial" w:eastAsia="Times New Roman" w:hAnsi="Arial"/>
          <w:b/>
        </w:rPr>
        <w:t xml:space="preserve">Table </w:t>
      </w:r>
      <w:r w:rsidRPr="002B3E5E">
        <w:rPr>
          <w:rFonts w:ascii="Arial" w:eastAsia="Times New Roman" w:hAnsi="Arial"/>
          <w:b/>
          <w:snapToGrid w:val="0"/>
        </w:rPr>
        <w:t>14.6.4.2.5-1</w:t>
      </w:r>
      <w:r w:rsidRPr="002B3E5E">
        <w:rPr>
          <w:rFonts w:ascii="Arial" w:eastAsia="Times New Roman" w:hAnsi="Arial"/>
          <w:b/>
        </w:rPr>
        <w:t xml:space="preserve">: Cell specific parameters for </w:t>
      </w:r>
      <w:r w:rsidRPr="002B3E5E">
        <w:rPr>
          <w:rFonts w:ascii="Arial" w:eastAsia="Times New Roman" w:hAnsi="Arial"/>
          <w:b/>
          <w:snapToGrid w:val="0"/>
        </w:rPr>
        <w:t>NR SA FR1 CSI-RS based L1-RSRP Measurement Accuracy for Satellite Access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70"/>
        <w:gridCol w:w="959"/>
        <w:gridCol w:w="1268"/>
        <w:gridCol w:w="1785"/>
        <w:gridCol w:w="1556"/>
        <w:tblGridChange w:id="1494">
          <w:tblGrid>
            <w:gridCol w:w="562"/>
            <w:gridCol w:w="2170"/>
            <w:gridCol w:w="959"/>
            <w:gridCol w:w="1268"/>
            <w:gridCol w:w="1785"/>
            <w:gridCol w:w="1556"/>
          </w:tblGrid>
        </w:tblGridChange>
      </w:tblGrid>
      <w:tr w:rsidR="002B3E5E" w:rsidRPr="002B3E5E" w14:paraId="236907C9"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1257B3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5F3CAE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BC2AD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1C3ED3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4704DE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Test 2</w:t>
            </w:r>
          </w:p>
        </w:tc>
      </w:tr>
      <w:tr w:rsidR="002B3E5E" w:rsidRPr="002B3E5E" w14:paraId="64F712CB"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F5C695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SSB GSCN</w:t>
            </w:r>
          </w:p>
        </w:tc>
        <w:tc>
          <w:tcPr>
            <w:tcW w:w="959" w:type="dxa"/>
            <w:tcBorders>
              <w:top w:val="single" w:sz="4" w:space="0" w:color="auto"/>
              <w:left w:val="single" w:sz="4" w:space="0" w:color="auto"/>
              <w:bottom w:val="single" w:sz="4" w:space="0" w:color="auto"/>
              <w:right w:val="single" w:sz="4" w:space="0" w:color="auto"/>
            </w:tcBorders>
          </w:tcPr>
          <w:p w14:paraId="6741CE5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6297135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58CCC71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freq1</w:t>
            </w:r>
          </w:p>
        </w:tc>
        <w:tc>
          <w:tcPr>
            <w:tcW w:w="1556" w:type="dxa"/>
            <w:tcBorders>
              <w:top w:val="single" w:sz="4" w:space="0" w:color="auto"/>
              <w:left w:val="single" w:sz="4" w:space="0" w:color="auto"/>
              <w:bottom w:val="single" w:sz="4" w:space="0" w:color="auto"/>
              <w:right w:val="single" w:sz="4" w:space="0" w:color="auto"/>
            </w:tcBorders>
            <w:hideMark/>
          </w:tcPr>
          <w:p w14:paraId="42FFA8A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freq1</w:t>
            </w:r>
          </w:p>
        </w:tc>
      </w:tr>
      <w:tr w:rsidR="002B3E5E" w:rsidRPr="002B3E5E" w14:paraId="4098E3FB" w14:textId="77777777" w:rsidTr="00E2218F">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7598F20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Duplex mode</w:t>
            </w:r>
          </w:p>
        </w:tc>
        <w:tc>
          <w:tcPr>
            <w:tcW w:w="959" w:type="dxa"/>
            <w:tcBorders>
              <w:top w:val="single" w:sz="4" w:space="0" w:color="auto"/>
              <w:left w:val="single" w:sz="4" w:space="0" w:color="auto"/>
              <w:bottom w:val="single" w:sz="4" w:space="0" w:color="auto"/>
              <w:right w:val="single" w:sz="4" w:space="0" w:color="auto"/>
            </w:tcBorders>
          </w:tcPr>
          <w:p w14:paraId="078AC3A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tcPr>
          <w:p w14:paraId="71818D8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right w:val="single" w:sz="4" w:space="0" w:color="auto"/>
            </w:tcBorders>
          </w:tcPr>
          <w:p w14:paraId="121E568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FDD</w:t>
            </w:r>
          </w:p>
        </w:tc>
        <w:tc>
          <w:tcPr>
            <w:tcW w:w="1556" w:type="dxa"/>
            <w:tcBorders>
              <w:top w:val="single" w:sz="4" w:space="0" w:color="auto"/>
              <w:left w:val="single" w:sz="4" w:space="0" w:color="auto"/>
              <w:right w:val="single" w:sz="4" w:space="0" w:color="auto"/>
            </w:tcBorders>
          </w:tcPr>
          <w:p w14:paraId="30EAF3D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FDD</w:t>
            </w:r>
          </w:p>
        </w:tc>
      </w:tr>
      <w:tr w:rsidR="002B3E5E" w:rsidRPr="002B3E5E" w14:paraId="0D8CF09C" w14:textId="77777777" w:rsidTr="00E2218F">
        <w:trPr>
          <w:trHeight w:val="187"/>
          <w:jc w:val="center"/>
        </w:trPr>
        <w:tc>
          <w:tcPr>
            <w:tcW w:w="2732" w:type="dxa"/>
            <w:gridSpan w:val="2"/>
            <w:tcBorders>
              <w:left w:val="single" w:sz="4" w:space="0" w:color="auto"/>
              <w:bottom w:val="nil"/>
              <w:right w:val="single" w:sz="4" w:space="0" w:color="auto"/>
            </w:tcBorders>
            <w:shd w:val="clear" w:color="auto" w:fill="auto"/>
          </w:tcPr>
          <w:p w14:paraId="446EF77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tcPr>
          <w:p w14:paraId="70185D8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left w:val="single" w:sz="4" w:space="0" w:color="auto"/>
              <w:bottom w:val="nil"/>
              <w:right w:val="single" w:sz="4" w:space="0" w:color="auto"/>
            </w:tcBorders>
            <w:shd w:val="clear" w:color="auto" w:fill="auto"/>
          </w:tcPr>
          <w:p w14:paraId="71C9FBC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left w:val="single" w:sz="4" w:space="0" w:color="auto"/>
              <w:bottom w:val="single" w:sz="4" w:space="0" w:color="auto"/>
              <w:right w:val="single" w:sz="4" w:space="0" w:color="auto"/>
            </w:tcBorders>
          </w:tcPr>
          <w:p w14:paraId="6CCE0B5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N/A</w:t>
            </w:r>
          </w:p>
        </w:tc>
        <w:tc>
          <w:tcPr>
            <w:tcW w:w="1556" w:type="dxa"/>
            <w:tcBorders>
              <w:left w:val="single" w:sz="4" w:space="0" w:color="auto"/>
              <w:bottom w:val="single" w:sz="4" w:space="0" w:color="auto"/>
              <w:right w:val="single" w:sz="4" w:space="0" w:color="auto"/>
            </w:tcBorders>
          </w:tcPr>
          <w:p w14:paraId="3795EC0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N/A</w:t>
            </w:r>
          </w:p>
        </w:tc>
      </w:tr>
      <w:tr w:rsidR="002B3E5E" w:rsidRPr="002B3E5E" w14:paraId="2B547559" w14:textId="77777777" w:rsidTr="00630EE0">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5" w:author="Fernando Alonso Macias" w:date="2025-05-04T20:16:00Z" w16du:dateUtc="2025-05-05T03:16: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96" w:author="Fernando Alonso Macias" w:date="2025-05-04T20:16:00Z" w16du:dateUtc="2025-05-05T03:16:00Z">
            <w:trPr>
              <w:trHeight w:val="187"/>
              <w:jc w:val="center"/>
            </w:trPr>
          </w:trPrChange>
        </w:trPr>
        <w:tc>
          <w:tcPr>
            <w:tcW w:w="2732" w:type="dxa"/>
            <w:gridSpan w:val="2"/>
            <w:tcBorders>
              <w:top w:val="single" w:sz="4" w:space="0" w:color="auto"/>
              <w:left w:val="single" w:sz="4" w:space="0" w:color="auto"/>
              <w:bottom w:val="single" w:sz="4" w:space="0" w:color="auto"/>
              <w:right w:val="single" w:sz="4" w:space="0" w:color="auto"/>
            </w:tcBorders>
            <w:shd w:val="clear" w:color="auto" w:fill="auto"/>
            <w:tcPrChange w:id="1497" w:author="Fernando Alonso Macias" w:date="2025-05-04T20:16:00Z" w16du:dateUtc="2025-05-05T03:16:00Z">
              <w:tcPr>
                <w:tcW w:w="2732" w:type="dxa"/>
                <w:gridSpan w:val="2"/>
                <w:tcBorders>
                  <w:top w:val="single" w:sz="4" w:space="0" w:color="auto"/>
                  <w:left w:val="single" w:sz="4" w:space="0" w:color="auto"/>
                  <w:bottom w:val="nil"/>
                  <w:right w:val="single" w:sz="4" w:space="0" w:color="auto"/>
                </w:tcBorders>
                <w:shd w:val="clear" w:color="auto" w:fill="auto"/>
              </w:tcPr>
            </w:tcPrChange>
          </w:tcPr>
          <w:p w14:paraId="72F7544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bscript"/>
              </w:rPr>
            </w:pPr>
            <w:proofErr w:type="spellStart"/>
            <w:r w:rsidRPr="002B3E5E">
              <w:rPr>
                <w:rFonts w:ascii="Arial" w:eastAsia="Times New Roman" w:hAnsi="Arial"/>
                <w:sz w:val="18"/>
              </w:rPr>
              <w:t>BW</w:t>
            </w:r>
            <w:r w:rsidRPr="002B3E5E">
              <w:rPr>
                <w:rFonts w:ascii="Arial" w:eastAsia="Times New Roman" w:hAnsi="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tcPrChange w:id="1498" w:author="Fernando Alonso Macias" w:date="2025-05-04T20:16:00Z" w16du:dateUtc="2025-05-05T03:16:00Z">
              <w:tcPr>
                <w:tcW w:w="959" w:type="dxa"/>
                <w:tcBorders>
                  <w:top w:val="single" w:sz="4" w:space="0" w:color="auto"/>
                  <w:left w:val="single" w:sz="4" w:space="0" w:color="auto"/>
                  <w:bottom w:val="single" w:sz="4" w:space="0" w:color="auto"/>
                  <w:right w:val="single" w:sz="4" w:space="0" w:color="auto"/>
                </w:tcBorders>
              </w:tcPr>
            </w:tcPrChange>
          </w:tcPr>
          <w:p w14:paraId="15683BA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tcPrChange w:id="1499" w:author="Fernando Alonso Macias" w:date="2025-05-04T20:16:00Z" w16du:dateUtc="2025-05-05T03:16:00Z">
              <w:tcPr>
                <w:tcW w:w="1268" w:type="dxa"/>
                <w:tcBorders>
                  <w:top w:val="single" w:sz="4" w:space="0" w:color="auto"/>
                  <w:left w:val="single" w:sz="4" w:space="0" w:color="auto"/>
                  <w:bottom w:val="nil"/>
                  <w:right w:val="single" w:sz="4" w:space="0" w:color="auto"/>
                </w:tcBorders>
                <w:shd w:val="clear" w:color="auto" w:fill="auto"/>
              </w:tcPr>
            </w:tcPrChange>
          </w:tcPr>
          <w:p w14:paraId="5AC60B4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MHz</w:t>
            </w:r>
          </w:p>
        </w:tc>
        <w:tc>
          <w:tcPr>
            <w:tcW w:w="1785" w:type="dxa"/>
            <w:tcBorders>
              <w:top w:val="single" w:sz="4" w:space="0" w:color="auto"/>
              <w:left w:val="single" w:sz="4" w:space="0" w:color="auto"/>
              <w:right w:val="single" w:sz="4" w:space="0" w:color="auto"/>
            </w:tcBorders>
            <w:tcPrChange w:id="1500" w:author="Fernando Alonso Macias" w:date="2025-05-04T20:16:00Z" w16du:dateUtc="2025-05-05T03:16:00Z">
              <w:tcPr>
                <w:tcW w:w="1785" w:type="dxa"/>
                <w:tcBorders>
                  <w:top w:val="single" w:sz="4" w:space="0" w:color="auto"/>
                  <w:left w:val="single" w:sz="4" w:space="0" w:color="auto"/>
                  <w:right w:val="single" w:sz="4" w:space="0" w:color="auto"/>
                </w:tcBorders>
              </w:tcPr>
            </w:tcPrChange>
          </w:tcPr>
          <w:p w14:paraId="7AAB7BC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szCs w:val="18"/>
              </w:rPr>
              <w:t xml:space="preserve">10: </w:t>
            </w:r>
            <w:proofErr w:type="spellStart"/>
            <w:proofErr w:type="gramStart"/>
            <w:r w:rsidRPr="002B3E5E">
              <w:rPr>
                <w:rFonts w:ascii="Arial" w:eastAsia="Times New Roman" w:hAnsi="Arial"/>
                <w:sz w:val="18"/>
                <w:szCs w:val="18"/>
              </w:rPr>
              <w:t>N</w:t>
            </w:r>
            <w:r w:rsidRPr="002B3E5E">
              <w:rPr>
                <w:rFonts w:ascii="Arial" w:eastAsia="Times New Roman" w:hAnsi="Arial"/>
                <w:sz w:val="18"/>
                <w:szCs w:val="18"/>
                <w:vertAlign w:val="subscript"/>
              </w:rPr>
              <w:t>RB,c</w:t>
            </w:r>
            <w:proofErr w:type="spellEnd"/>
            <w:proofErr w:type="gramEnd"/>
            <w:r w:rsidRPr="002B3E5E">
              <w:rPr>
                <w:rFonts w:ascii="Arial" w:eastAsia="Times New Roman" w:hAnsi="Arial"/>
                <w:sz w:val="18"/>
                <w:szCs w:val="18"/>
              </w:rPr>
              <w:t xml:space="preserve"> = 52</w:t>
            </w:r>
          </w:p>
        </w:tc>
        <w:tc>
          <w:tcPr>
            <w:tcW w:w="1556" w:type="dxa"/>
            <w:tcBorders>
              <w:top w:val="single" w:sz="4" w:space="0" w:color="auto"/>
              <w:left w:val="single" w:sz="4" w:space="0" w:color="auto"/>
              <w:right w:val="single" w:sz="4" w:space="0" w:color="auto"/>
            </w:tcBorders>
            <w:tcPrChange w:id="1501" w:author="Fernando Alonso Macias" w:date="2025-05-04T20:16:00Z" w16du:dateUtc="2025-05-05T03:16:00Z">
              <w:tcPr>
                <w:tcW w:w="1556" w:type="dxa"/>
                <w:tcBorders>
                  <w:top w:val="single" w:sz="4" w:space="0" w:color="auto"/>
                  <w:left w:val="single" w:sz="4" w:space="0" w:color="auto"/>
                  <w:right w:val="single" w:sz="4" w:space="0" w:color="auto"/>
                </w:tcBorders>
              </w:tcPr>
            </w:tcPrChange>
          </w:tcPr>
          <w:p w14:paraId="1FB985F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szCs w:val="18"/>
              </w:rPr>
              <w:t xml:space="preserve">10: </w:t>
            </w:r>
            <w:proofErr w:type="spellStart"/>
            <w:proofErr w:type="gramStart"/>
            <w:r w:rsidRPr="002B3E5E">
              <w:rPr>
                <w:rFonts w:ascii="Arial" w:eastAsia="Times New Roman" w:hAnsi="Arial"/>
                <w:sz w:val="18"/>
                <w:szCs w:val="18"/>
              </w:rPr>
              <w:t>N</w:t>
            </w:r>
            <w:r w:rsidRPr="002B3E5E">
              <w:rPr>
                <w:rFonts w:ascii="Arial" w:eastAsia="Times New Roman" w:hAnsi="Arial"/>
                <w:sz w:val="18"/>
                <w:szCs w:val="18"/>
                <w:vertAlign w:val="subscript"/>
              </w:rPr>
              <w:t>RB,c</w:t>
            </w:r>
            <w:proofErr w:type="spellEnd"/>
            <w:proofErr w:type="gramEnd"/>
            <w:r w:rsidRPr="002B3E5E">
              <w:rPr>
                <w:rFonts w:ascii="Arial" w:eastAsia="Times New Roman" w:hAnsi="Arial"/>
                <w:sz w:val="18"/>
                <w:szCs w:val="18"/>
              </w:rPr>
              <w:t xml:space="preserve"> = 52</w:t>
            </w:r>
          </w:p>
        </w:tc>
      </w:tr>
      <w:tr w:rsidR="00630EE0" w:rsidRPr="002B3E5E" w14:paraId="4B26DA97" w14:textId="77777777" w:rsidTr="00630EE0">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2" w:author="Fernando Alonso Macias" w:date="2025-05-04T20:16:00Z" w16du:dateUtc="2025-05-05T03:16: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03" w:author="Fernando Alonso Macias" w:date="2025-05-04T20:16:00Z"/>
          <w:trPrChange w:id="1504" w:author="Fernando Alonso Macias" w:date="2025-05-04T20:16:00Z" w16du:dateUtc="2025-05-05T03:16:00Z">
            <w:trPr>
              <w:trHeight w:val="187"/>
              <w:jc w:val="center"/>
            </w:trPr>
          </w:trPrChange>
        </w:trPr>
        <w:tc>
          <w:tcPr>
            <w:tcW w:w="2732" w:type="dxa"/>
            <w:gridSpan w:val="2"/>
            <w:tcBorders>
              <w:top w:val="single" w:sz="4" w:space="0" w:color="auto"/>
              <w:left w:val="single" w:sz="4" w:space="0" w:color="auto"/>
              <w:bottom w:val="nil"/>
              <w:right w:val="single" w:sz="4" w:space="0" w:color="auto"/>
            </w:tcBorders>
            <w:shd w:val="clear" w:color="auto" w:fill="auto"/>
            <w:tcPrChange w:id="1505" w:author="Fernando Alonso Macias" w:date="2025-05-04T20:16:00Z" w16du:dateUtc="2025-05-05T03:16:00Z">
              <w:tcPr>
                <w:tcW w:w="2732" w:type="dxa"/>
                <w:gridSpan w:val="2"/>
                <w:tcBorders>
                  <w:top w:val="single" w:sz="4" w:space="0" w:color="auto"/>
                  <w:left w:val="single" w:sz="4" w:space="0" w:color="auto"/>
                  <w:bottom w:val="nil"/>
                  <w:right w:val="single" w:sz="4" w:space="0" w:color="auto"/>
                </w:tcBorders>
                <w:shd w:val="clear" w:color="auto" w:fill="auto"/>
              </w:tcPr>
            </w:tcPrChange>
          </w:tcPr>
          <w:p w14:paraId="27EF9199" w14:textId="1583E7F7" w:rsidR="00630EE0" w:rsidRPr="002B3E5E" w:rsidRDefault="00630EE0" w:rsidP="00630EE0">
            <w:pPr>
              <w:keepNext/>
              <w:keepLines/>
              <w:overflowPunct w:val="0"/>
              <w:autoSpaceDE w:val="0"/>
              <w:autoSpaceDN w:val="0"/>
              <w:adjustRightInd w:val="0"/>
              <w:spacing w:after="0"/>
              <w:textAlignment w:val="baseline"/>
              <w:rPr>
                <w:ins w:id="1506" w:author="Fernando Alonso Macias" w:date="2025-05-04T20:16:00Z" w16du:dateUtc="2025-05-05T03:16:00Z"/>
                <w:rFonts w:ascii="Arial" w:eastAsia="Times New Roman" w:hAnsi="Arial"/>
                <w:sz w:val="18"/>
              </w:rPr>
            </w:pPr>
            <w:ins w:id="1507" w:author="Fernando Alonso Macias" w:date="2025-05-04T20:16:00Z" w16du:dateUtc="2025-05-05T03:16:00Z">
              <w:r>
                <w:rPr>
                  <w:rFonts w:ascii="Arial" w:eastAsia="Times New Roman" w:hAnsi="Arial"/>
                  <w:sz w:val="18"/>
                </w:rPr>
                <w:t>Satellite information</w:t>
              </w:r>
            </w:ins>
          </w:p>
        </w:tc>
        <w:tc>
          <w:tcPr>
            <w:tcW w:w="959" w:type="dxa"/>
            <w:tcBorders>
              <w:top w:val="single" w:sz="4" w:space="0" w:color="auto"/>
              <w:left w:val="single" w:sz="4" w:space="0" w:color="auto"/>
              <w:bottom w:val="single" w:sz="4" w:space="0" w:color="auto"/>
              <w:right w:val="single" w:sz="4" w:space="0" w:color="auto"/>
            </w:tcBorders>
            <w:tcPrChange w:id="1508" w:author="Fernando Alonso Macias" w:date="2025-05-04T20:16:00Z" w16du:dateUtc="2025-05-05T03:16:00Z">
              <w:tcPr>
                <w:tcW w:w="959" w:type="dxa"/>
                <w:tcBorders>
                  <w:top w:val="single" w:sz="4" w:space="0" w:color="auto"/>
                  <w:left w:val="single" w:sz="4" w:space="0" w:color="auto"/>
                  <w:bottom w:val="single" w:sz="4" w:space="0" w:color="auto"/>
                  <w:right w:val="single" w:sz="4" w:space="0" w:color="auto"/>
                </w:tcBorders>
              </w:tcPr>
            </w:tcPrChange>
          </w:tcPr>
          <w:p w14:paraId="2CB16B6E" w14:textId="0066A06A" w:rsidR="00630EE0" w:rsidRPr="002B3E5E" w:rsidRDefault="00630EE0" w:rsidP="00630EE0">
            <w:pPr>
              <w:keepNext/>
              <w:keepLines/>
              <w:overflowPunct w:val="0"/>
              <w:autoSpaceDE w:val="0"/>
              <w:autoSpaceDN w:val="0"/>
              <w:adjustRightInd w:val="0"/>
              <w:spacing w:after="0"/>
              <w:jc w:val="center"/>
              <w:textAlignment w:val="baseline"/>
              <w:rPr>
                <w:ins w:id="1509" w:author="Fernando Alonso Macias" w:date="2025-05-04T20:16:00Z" w16du:dateUtc="2025-05-05T03:16:00Z"/>
                <w:rFonts w:ascii="Arial" w:eastAsia="Times New Roman" w:hAnsi="Arial"/>
                <w:sz w:val="18"/>
              </w:rPr>
            </w:pPr>
            <w:ins w:id="1510" w:author="Fernando Alonso Macias" w:date="2025-05-04T20:16:00Z" w16du:dateUtc="2025-05-05T03:16:00Z">
              <w:r>
                <w:rPr>
                  <w:rFonts w:ascii="Arial" w:eastAsia="Times New Roman"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Change w:id="1511" w:author="Fernando Alonso Macias" w:date="2025-05-04T20:16:00Z" w16du:dateUtc="2025-05-05T03:16:00Z">
              <w:tcPr>
                <w:tcW w:w="1268" w:type="dxa"/>
                <w:tcBorders>
                  <w:top w:val="single" w:sz="4" w:space="0" w:color="auto"/>
                  <w:left w:val="single" w:sz="4" w:space="0" w:color="auto"/>
                  <w:bottom w:val="nil"/>
                  <w:right w:val="single" w:sz="4" w:space="0" w:color="auto"/>
                </w:tcBorders>
                <w:shd w:val="clear" w:color="auto" w:fill="auto"/>
              </w:tcPr>
            </w:tcPrChange>
          </w:tcPr>
          <w:p w14:paraId="2D73346D" w14:textId="77777777" w:rsidR="00630EE0" w:rsidRPr="002B3E5E" w:rsidRDefault="00630EE0" w:rsidP="00630EE0">
            <w:pPr>
              <w:keepNext/>
              <w:keepLines/>
              <w:overflowPunct w:val="0"/>
              <w:autoSpaceDE w:val="0"/>
              <w:autoSpaceDN w:val="0"/>
              <w:adjustRightInd w:val="0"/>
              <w:spacing w:after="0"/>
              <w:jc w:val="center"/>
              <w:textAlignment w:val="baseline"/>
              <w:rPr>
                <w:ins w:id="1512" w:author="Fernando Alonso Macias" w:date="2025-05-04T20:16:00Z" w16du:dateUtc="2025-05-05T03:16:00Z"/>
                <w:rFonts w:ascii="Arial" w:eastAsia="Times New Roman" w:hAnsi="Arial"/>
                <w:sz w:val="18"/>
              </w:rPr>
            </w:pPr>
          </w:p>
        </w:tc>
        <w:tc>
          <w:tcPr>
            <w:tcW w:w="1785" w:type="dxa"/>
            <w:tcBorders>
              <w:top w:val="single" w:sz="4" w:space="0" w:color="auto"/>
              <w:left w:val="single" w:sz="4" w:space="0" w:color="auto"/>
              <w:right w:val="single" w:sz="4" w:space="0" w:color="auto"/>
            </w:tcBorders>
            <w:tcPrChange w:id="1513" w:author="Fernando Alonso Macias" w:date="2025-05-04T20:16:00Z" w16du:dateUtc="2025-05-05T03:16:00Z">
              <w:tcPr>
                <w:tcW w:w="1785" w:type="dxa"/>
                <w:tcBorders>
                  <w:top w:val="single" w:sz="4" w:space="0" w:color="auto"/>
                  <w:left w:val="single" w:sz="4" w:space="0" w:color="auto"/>
                  <w:right w:val="single" w:sz="4" w:space="0" w:color="auto"/>
                </w:tcBorders>
              </w:tcPr>
            </w:tcPrChange>
          </w:tcPr>
          <w:p w14:paraId="37AF0ECB" w14:textId="7C24A007" w:rsidR="00630EE0" w:rsidRPr="002B3E5E" w:rsidRDefault="00630EE0" w:rsidP="00630EE0">
            <w:pPr>
              <w:keepNext/>
              <w:keepLines/>
              <w:overflowPunct w:val="0"/>
              <w:autoSpaceDE w:val="0"/>
              <w:autoSpaceDN w:val="0"/>
              <w:adjustRightInd w:val="0"/>
              <w:spacing w:after="0"/>
              <w:jc w:val="center"/>
              <w:textAlignment w:val="baseline"/>
              <w:rPr>
                <w:ins w:id="1514" w:author="Fernando Alonso Macias" w:date="2025-05-04T20:16:00Z" w16du:dateUtc="2025-05-05T03:16:00Z"/>
                <w:rFonts w:ascii="Arial" w:eastAsia="Times New Roman" w:hAnsi="Arial"/>
                <w:sz w:val="18"/>
              </w:rPr>
            </w:pPr>
            <w:ins w:id="1515" w:author="Fernando Alonso Macias" w:date="2025-05-04T20:16:00Z" w16du:dateUtc="2025-05-05T03:16:00Z">
              <w:r>
                <w:rPr>
                  <w:rFonts w:ascii="Arial" w:eastAsia="Times New Roman" w:hAnsi="Arial"/>
                  <w:sz w:val="18"/>
                </w:rPr>
                <w:t>SSC.1</w:t>
              </w:r>
            </w:ins>
          </w:p>
        </w:tc>
        <w:tc>
          <w:tcPr>
            <w:tcW w:w="1556" w:type="dxa"/>
            <w:tcBorders>
              <w:top w:val="single" w:sz="4" w:space="0" w:color="auto"/>
              <w:left w:val="single" w:sz="4" w:space="0" w:color="auto"/>
              <w:right w:val="single" w:sz="4" w:space="0" w:color="auto"/>
            </w:tcBorders>
            <w:tcPrChange w:id="1516" w:author="Fernando Alonso Macias" w:date="2025-05-04T20:16:00Z" w16du:dateUtc="2025-05-05T03:16:00Z">
              <w:tcPr>
                <w:tcW w:w="1556" w:type="dxa"/>
                <w:tcBorders>
                  <w:top w:val="single" w:sz="4" w:space="0" w:color="auto"/>
                  <w:left w:val="single" w:sz="4" w:space="0" w:color="auto"/>
                  <w:right w:val="single" w:sz="4" w:space="0" w:color="auto"/>
                </w:tcBorders>
              </w:tcPr>
            </w:tcPrChange>
          </w:tcPr>
          <w:p w14:paraId="51D74960" w14:textId="241C1C1D" w:rsidR="00630EE0" w:rsidRPr="002B3E5E" w:rsidRDefault="00630EE0" w:rsidP="00630EE0">
            <w:pPr>
              <w:keepNext/>
              <w:keepLines/>
              <w:overflowPunct w:val="0"/>
              <w:autoSpaceDE w:val="0"/>
              <w:autoSpaceDN w:val="0"/>
              <w:adjustRightInd w:val="0"/>
              <w:spacing w:after="0"/>
              <w:jc w:val="center"/>
              <w:textAlignment w:val="baseline"/>
              <w:rPr>
                <w:ins w:id="1517" w:author="Fernando Alonso Macias" w:date="2025-05-04T20:16:00Z" w16du:dateUtc="2025-05-05T03:16:00Z"/>
                <w:rFonts w:ascii="Arial" w:eastAsia="Times New Roman" w:hAnsi="Arial"/>
                <w:sz w:val="18"/>
              </w:rPr>
            </w:pPr>
            <w:ins w:id="1518" w:author="Fernando Alonso Macias" w:date="2025-05-04T20:16:00Z" w16du:dateUtc="2025-05-05T03:16:00Z">
              <w:r>
                <w:rPr>
                  <w:rFonts w:ascii="Arial" w:eastAsia="Times New Roman" w:hAnsi="Arial"/>
                  <w:sz w:val="18"/>
                </w:rPr>
                <w:t>NSC.1</w:t>
              </w:r>
            </w:ins>
          </w:p>
        </w:tc>
      </w:tr>
      <w:tr w:rsidR="00630EE0" w:rsidRPr="002B3E5E" w14:paraId="074FF629" w14:textId="77777777" w:rsidTr="00630EE0">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9" w:author="Fernando Alonso Macias" w:date="2025-05-04T20:16:00Z" w16du:dateUtc="2025-05-05T03:16: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20" w:author="Fernando Alonso Macias" w:date="2025-05-04T20:16:00Z"/>
          <w:trPrChange w:id="1521" w:author="Fernando Alonso Macias" w:date="2025-05-04T20:16:00Z" w16du:dateUtc="2025-05-05T03:16:00Z">
            <w:trPr>
              <w:trHeight w:val="187"/>
              <w:jc w:val="center"/>
            </w:trPr>
          </w:trPrChange>
        </w:trPr>
        <w:tc>
          <w:tcPr>
            <w:tcW w:w="2732" w:type="dxa"/>
            <w:gridSpan w:val="2"/>
            <w:tcBorders>
              <w:top w:val="nil"/>
              <w:left w:val="single" w:sz="4" w:space="0" w:color="auto"/>
              <w:bottom w:val="single" w:sz="4" w:space="0" w:color="auto"/>
              <w:right w:val="single" w:sz="4" w:space="0" w:color="auto"/>
            </w:tcBorders>
            <w:shd w:val="clear" w:color="auto" w:fill="auto"/>
            <w:tcPrChange w:id="1522" w:author="Fernando Alonso Macias" w:date="2025-05-04T20:16:00Z" w16du:dateUtc="2025-05-05T03:16:00Z">
              <w:tcPr>
                <w:tcW w:w="2732" w:type="dxa"/>
                <w:gridSpan w:val="2"/>
                <w:tcBorders>
                  <w:top w:val="single" w:sz="4" w:space="0" w:color="auto"/>
                  <w:left w:val="single" w:sz="4" w:space="0" w:color="auto"/>
                  <w:bottom w:val="nil"/>
                  <w:right w:val="single" w:sz="4" w:space="0" w:color="auto"/>
                </w:tcBorders>
                <w:shd w:val="clear" w:color="auto" w:fill="auto"/>
              </w:tcPr>
            </w:tcPrChange>
          </w:tcPr>
          <w:p w14:paraId="4474E2F8" w14:textId="77777777" w:rsidR="00630EE0" w:rsidRPr="002B3E5E" w:rsidRDefault="00630EE0" w:rsidP="00630EE0">
            <w:pPr>
              <w:keepNext/>
              <w:keepLines/>
              <w:overflowPunct w:val="0"/>
              <w:autoSpaceDE w:val="0"/>
              <w:autoSpaceDN w:val="0"/>
              <w:adjustRightInd w:val="0"/>
              <w:spacing w:after="0"/>
              <w:textAlignment w:val="baseline"/>
              <w:rPr>
                <w:ins w:id="1523" w:author="Fernando Alonso Macias" w:date="2025-05-04T20:16:00Z" w16du:dateUtc="2025-05-05T03:16:00Z"/>
                <w:rFonts w:ascii="Arial" w:eastAsia="Times New Roman" w:hAnsi="Arial"/>
                <w:sz w:val="18"/>
              </w:rPr>
            </w:pPr>
          </w:p>
        </w:tc>
        <w:tc>
          <w:tcPr>
            <w:tcW w:w="959" w:type="dxa"/>
            <w:tcBorders>
              <w:top w:val="single" w:sz="4" w:space="0" w:color="auto"/>
              <w:left w:val="single" w:sz="4" w:space="0" w:color="auto"/>
              <w:bottom w:val="single" w:sz="4" w:space="0" w:color="auto"/>
              <w:right w:val="single" w:sz="4" w:space="0" w:color="auto"/>
            </w:tcBorders>
            <w:tcPrChange w:id="1524" w:author="Fernando Alonso Macias" w:date="2025-05-04T20:16:00Z" w16du:dateUtc="2025-05-05T03:16:00Z">
              <w:tcPr>
                <w:tcW w:w="959" w:type="dxa"/>
                <w:tcBorders>
                  <w:top w:val="single" w:sz="4" w:space="0" w:color="auto"/>
                  <w:left w:val="single" w:sz="4" w:space="0" w:color="auto"/>
                  <w:bottom w:val="single" w:sz="4" w:space="0" w:color="auto"/>
                  <w:right w:val="single" w:sz="4" w:space="0" w:color="auto"/>
                </w:tcBorders>
              </w:tcPr>
            </w:tcPrChange>
          </w:tcPr>
          <w:p w14:paraId="53342953" w14:textId="656F583A" w:rsidR="00630EE0" w:rsidRPr="002B3E5E" w:rsidRDefault="00630EE0" w:rsidP="00630EE0">
            <w:pPr>
              <w:keepNext/>
              <w:keepLines/>
              <w:overflowPunct w:val="0"/>
              <w:autoSpaceDE w:val="0"/>
              <w:autoSpaceDN w:val="0"/>
              <w:adjustRightInd w:val="0"/>
              <w:spacing w:after="0"/>
              <w:jc w:val="center"/>
              <w:textAlignment w:val="baseline"/>
              <w:rPr>
                <w:ins w:id="1525" w:author="Fernando Alonso Macias" w:date="2025-05-04T20:16:00Z" w16du:dateUtc="2025-05-05T03:16:00Z"/>
                <w:rFonts w:ascii="Arial" w:eastAsia="Times New Roman" w:hAnsi="Arial"/>
                <w:sz w:val="18"/>
              </w:rPr>
            </w:pPr>
            <w:ins w:id="1526" w:author="Fernando Alonso Macias" w:date="2025-05-04T20:16:00Z" w16du:dateUtc="2025-05-05T03:16:00Z">
              <w:r>
                <w:rPr>
                  <w:rFonts w:ascii="Arial" w:eastAsia="Times New Roman" w:hAnsi="Arial"/>
                  <w:sz w:val="18"/>
                </w:rPr>
                <w:t>2</w:t>
              </w:r>
            </w:ins>
          </w:p>
        </w:tc>
        <w:tc>
          <w:tcPr>
            <w:tcW w:w="1268" w:type="dxa"/>
            <w:tcBorders>
              <w:top w:val="single" w:sz="4" w:space="0" w:color="auto"/>
              <w:left w:val="single" w:sz="4" w:space="0" w:color="auto"/>
              <w:bottom w:val="nil"/>
              <w:right w:val="single" w:sz="4" w:space="0" w:color="auto"/>
            </w:tcBorders>
            <w:shd w:val="clear" w:color="auto" w:fill="auto"/>
            <w:tcPrChange w:id="1527" w:author="Fernando Alonso Macias" w:date="2025-05-04T20:16:00Z" w16du:dateUtc="2025-05-05T03:16:00Z">
              <w:tcPr>
                <w:tcW w:w="1268" w:type="dxa"/>
                <w:tcBorders>
                  <w:top w:val="single" w:sz="4" w:space="0" w:color="auto"/>
                  <w:left w:val="single" w:sz="4" w:space="0" w:color="auto"/>
                  <w:bottom w:val="nil"/>
                  <w:right w:val="single" w:sz="4" w:space="0" w:color="auto"/>
                </w:tcBorders>
                <w:shd w:val="clear" w:color="auto" w:fill="auto"/>
              </w:tcPr>
            </w:tcPrChange>
          </w:tcPr>
          <w:p w14:paraId="13222ED8" w14:textId="77777777" w:rsidR="00630EE0" w:rsidRPr="002B3E5E" w:rsidRDefault="00630EE0" w:rsidP="00630EE0">
            <w:pPr>
              <w:keepNext/>
              <w:keepLines/>
              <w:overflowPunct w:val="0"/>
              <w:autoSpaceDE w:val="0"/>
              <w:autoSpaceDN w:val="0"/>
              <w:adjustRightInd w:val="0"/>
              <w:spacing w:after="0"/>
              <w:jc w:val="center"/>
              <w:textAlignment w:val="baseline"/>
              <w:rPr>
                <w:ins w:id="1528" w:author="Fernando Alonso Macias" w:date="2025-05-04T20:16:00Z" w16du:dateUtc="2025-05-05T03:16:00Z"/>
                <w:rFonts w:ascii="Arial" w:eastAsia="Times New Roman" w:hAnsi="Arial"/>
                <w:sz w:val="18"/>
              </w:rPr>
            </w:pPr>
          </w:p>
        </w:tc>
        <w:tc>
          <w:tcPr>
            <w:tcW w:w="1785" w:type="dxa"/>
            <w:tcBorders>
              <w:top w:val="single" w:sz="4" w:space="0" w:color="auto"/>
              <w:left w:val="single" w:sz="4" w:space="0" w:color="auto"/>
              <w:right w:val="single" w:sz="4" w:space="0" w:color="auto"/>
            </w:tcBorders>
            <w:tcPrChange w:id="1529" w:author="Fernando Alonso Macias" w:date="2025-05-04T20:16:00Z" w16du:dateUtc="2025-05-05T03:16:00Z">
              <w:tcPr>
                <w:tcW w:w="1785" w:type="dxa"/>
                <w:tcBorders>
                  <w:top w:val="single" w:sz="4" w:space="0" w:color="auto"/>
                  <w:left w:val="single" w:sz="4" w:space="0" w:color="auto"/>
                  <w:right w:val="single" w:sz="4" w:space="0" w:color="auto"/>
                </w:tcBorders>
              </w:tcPr>
            </w:tcPrChange>
          </w:tcPr>
          <w:p w14:paraId="216BD835" w14:textId="7B98A526" w:rsidR="00630EE0" w:rsidRPr="002B3E5E" w:rsidRDefault="00630EE0" w:rsidP="00630EE0">
            <w:pPr>
              <w:keepNext/>
              <w:keepLines/>
              <w:overflowPunct w:val="0"/>
              <w:autoSpaceDE w:val="0"/>
              <w:autoSpaceDN w:val="0"/>
              <w:adjustRightInd w:val="0"/>
              <w:spacing w:after="0"/>
              <w:jc w:val="center"/>
              <w:textAlignment w:val="baseline"/>
              <w:rPr>
                <w:ins w:id="1530" w:author="Fernando Alonso Macias" w:date="2025-05-04T20:16:00Z" w16du:dateUtc="2025-05-05T03:16:00Z"/>
                <w:rFonts w:ascii="Arial" w:eastAsia="Times New Roman" w:hAnsi="Arial"/>
                <w:sz w:val="18"/>
              </w:rPr>
            </w:pPr>
            <w:ins w:id="1531" w:author="Fernando Alonso Macias" w:date="2025-05-04T20:16:00Z" w16du:dateUtc="2025-05-05T03:16:00Z">
              <w:r>
                <w:rPr>
                  <w:rFonts w:ascii="Arial" w:eastAsia="Times New Roman" w:hAnsi="Arial"/>
                  <w:sz w:val="18"/>
                </w:rPr>
                <w:t>SSC.2</w:t>
              </w:r>
            </w:ins>
          </w:p>
        </w:tc>
        <w:tc>
          <w:tcPr>
            <w:tcW w:w="1556" w:type="dxa"/>
            <w:tcBorders>
              <w:top w:val="single" w:sz="4" w:space="0" w:color="auto"/>
              <w:left w:val="single" w:sz="4" w:space="0" w:color="auto"/>
              <w:right w:val="single" w:sz="4" w:space="0" w:color="auto"/>
            </w:tcBorders>
            <w:tcPrChange w:id="1532" w:author="Fernando Alonso Macias" w:date="2025-05-04T20:16:00Z" w16du:dateUtc="2025-05-05T03:16:00Z">
              <w:tcPr>
                <w:tcW w:w="1556" w:type="dxa"/>
                <w:tcBorders>
                  <w:top w:val="single" w:sz="4" w:space="0" w:color="auto"/>
                  <w:left w:val="single" w:sz="4" w:space="0" w:color="auto"/>
                  <w:right w:val="single" w:sz="4" w:space="0" w:color="auto"/>
                </w:tcBorders>
              </w:tcPr>
            </w:tcPrChange>
          </w:tcPr>
          <w:p w14:paraId="41522486" w14:textId="2A049B37" w:rsidR="00630EE0" w:rsidRPr="002B3E5E" w:rsidRDefault="00630EE0" w:rsidP="00630EE0">
            <w:pPr>
              <w:keepNext/>
              <w:keepLines/>
              <w:overflowPunct w:val="0"/>
              <w:autoSpaceDE w:val="0"/>
              <w:autoSpaceDN w:val="0"/>
              <w:adjustRightInd w:val="0"/>
              <w:spacing w:after="0"/>
              <w:jc w:val="center"/>
              <w:textAlignment w:val="baseline"/>
              <w:rPr>
                <w:ins w:id="1533" w:author="Fernando Alonso Macias" w:date="2025-05-04T20:16:00Z" w16du:dateUtc="2025-05-05T03:16:00Z"/>
                <w:rFonts w:ascii="Arial" w:eastAsia="Times New Roman" w:hAnsi="Arial"/>
                <w:sz w:val="18"/>
              </w:rPr>
            </w:pPr>
            <w:ins w:id="1534" w:author="Fernando Alonso Macias" w:date="2025-05-04T20:16:00Z" w16du:dateUtc="2025-05-05T03:16:00Z">
              <w:r>
                <w:rPr>
                  <w:rFonts w:ascii="Arial" w:eastAsia="Times New Roman" w:hAnsi="Arial"/>
                  <w:sz w:val="18"/>
                </w:rPr>
                <w:t>NSC.2</w:t>
              </w:r>
            </w:ins>
          </w:p>
        </w:tc>
      </w:tr>
      <w:tr w:rsidR="002B3E5E" w:rsidRPr="002B3E5E" w14:paraId="2880DF26" w14:textId="77777777" w:rsidTr="00630EE0">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5" w:author="Fernando Alonso Macias" w:date="2025-05-04T20:16:00Z" w16du:dateUtc="2025-05-05T03:16: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36" w:author="Fernando Alonso Macias" w:date="2025-05-04T20:16:00Z" w16du:dateUtc="2025-05-05T03:16:00Z">
            <w:trPr>
              <w:trHeight w:val="187"/>
              <w:jc w:val="center"/>
            </w:trPr>
          </w:trPrChange>
        </w:trPr>
        <w:tc>
          <w:tcPr>
            <w:tcW w:w="2732" w:type="dxa"/>
            <w:gridSpan w:val="2"/>
            <w:tcBorders>
              <w:top w:val="single" w:sz="4" w:space="0" w:color="auto"/>
              <w:left w:val="single" w:sz="4" w:space="0" w:color="auto"/>
              <w:bottom w:val="nil"/>
              <w:right w:val="single" w:sz="4" w:space="0" w:color="auto"/>
            </w:tcBorders>
            <w:shd w:val="clear" w:color="auto" w:fill="auto"/>
            <w:hideMark/>
            <w:tcPrChange w:id="1537" w:author="Fernando Alonso Macias" w:date="2025-05-04T20:16:00Z" w16du:dateUtc="2025-05-05T03:16:00Z">
              <w:tcPr>
                <w:tcW w:w="2732" w:type="dxa"/>
                <w:gridSpan w:val="2"/>
                <w:tcBorders>
                  <w:top w:val="single" w:sz="4" w:space="0" w:color="auto"/>
                  <w:left w:val="single" w:sz="4" w:space="0" w:color="auto"/>
                  <w:bottom w:val="nil"/>
                  <w:right w:val="single" w:sz="4" w:space="0" w:color="auto"/>
                </w:tcBorders>
                <w:shd w:val="clear" w:color="auto" w:fill="auto"/>
                <w:hideMark/>
              </w:tcPr>
            </w:tcPrChange>
          </w:tcPr>
          <w:p w14:paraId="6226A86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tcPrChange w:id="1538" w:author="Fernando Alonso Macias" w:date="2025-05-04T20:16:00Z" w16du:dateUtc="2025-05-05T03:16:00Z">
              <w:tcPr>
                <w:tcW w:w="959" w:type="dxa"/>
                <w:tcBorders>
                  <w:top w:val="single" w:sz="4" w:space="0" w:color="auto"/>
                  <w:left w:val="single" w:sz="4" w:space="0" w:color="auto"/>
                  <w:bottom w:val="single" w:sz="4" w:space="0" w:color="auto"/>
                  <w:right w:val="single" w:sz="4" w:space="0" w:color="auto"/>
                </w:tcBorders>
              </w:tcPr>
            </w:tcPrChange>
          </w:tcPr>
          <w:p w14:paraId="001765C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tcPrChange w:id="1539" w:author="Fernando Alonso Macias" w:date="2025-05-04T20:16:00Z" w16du:dateUtc="2025-05-05T03:16:00Z">
              <w:tcPr>
                <w:tcW w:w="1268" w:type="dxa"/>
                <w:tcBorders>
                  <w:top w:val="single" w:sz="4" w:space="0" w:color="auto"/>
                  <w:left w:val="single" w:sz="4" w:space="0" w:color="auto"/>
                  <w:bottom w:val="nil"/>
                  <w:right w:val="single" w:sz="4" w:space="0" w:color="auto"/>
                </w:tcBorders>
                <w:shd w:val="clear" w:color="auto" w:fill="auto"/>
              </w:tcPr>
            </w:tcPrChange>
          </w:tcPr>
          <w:p w14:paraId="1CA8BF3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right w:val="single" w:sz="4" w:space="0" w:color="auto"/>
            </w:tcBorders>
            <w:hideMark/>
            <w:tcPrChange w:id="1540" w:author="Fernando Alonso Macias" w:date="2025-05-04T20:16:00Z" w16du:dateUtc="2025-05-05T03:16:00Z">
              <w:tcPr>
                <w:tcW w:w="1785" w:type="dxa"/>
                <w:tcBorders>
                  <w:top w:val="single" w:sz="4" w:space="0" w:color="auto"/>
                  <w:left w:val="single" w:sz="4" w:space="0" w:color="auto"/>
                  <w:right w:val="single" w:sz="4" w:space="0" w:color="auto"/>
                </w:tcBorders>
                <w:hideMark/>
              </w:tcPr>
            </w:tcPrChange>
          </w:tcPr>
          <w:p w14:paraId="10BC69B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SR.1.1 FDD</w:t>
            </w:r>
          </w:p>
        </w:tc>
        <w:tc>
          <w:tcPr>
            <w:tcW w:w="1556" w:type="dxa"/>
            <w:tcBorders>
              <w:top w:val="single" w:sz="4" w:space="0" w:color="auto"/>
              <w:left w:val="single" w:sz="4" w:space="0" w:color="auto"/>
              <w:right w:val="single" w:sz="4" w:space="0" w:color="auto"/>
            </w:tcBorders>
            <w:hideMark/>
            <w:tcPrChange w:id="1541" w:author="Fernando Alonso Macias" w:date="2025-05-04T20:16:00Z" w16du:dateUtc="2025-05-05T03:16:00Z">
              <w:tcPr>
                <w:tcW w:w="1556" w:type="dxa"/>
                <w:tcBorders>
                  <w:top w:val="single" w:sz="4" w:space="0" w:color="auto"/>
                  <w:left w:val="single" w:sz="4" w:space="0" w:color="auto"/>
                  <w:right w:val="single" w:sz="4" w:space="0" w:color="auto"/>
                </w:tcBorders>
                <w:hideMark/>
              </w:tcPr>
            </w:tcPrChange>
          </w:tcPr>
          <w:p w14:paraId="2731471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SR.1.1 FDD</w:t>
            </w:r>
          </w:p>
        </w:tc>
      </w:tr>
      <w:tr w:rsidR="002B3E5E" w:rsidRPr="002B3E5E" w14:paraId="4AEBC8DF" w14:textId="77777777" w:rsidTr="00E2218F">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72FD8B9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03E046E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tcPr>
          <w:p w14:paraId="4E0D67F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right w:val="single" w:sz="4" w:space="0" w:color="auto"/>
            </w:tcBorders>
          </w:tcPr>
          <w:p w14:paraId="735AF46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CR.1.1 FDD</w:t>
            </w:r>
          </w:p>
        </w:tc>
        <w:tc>
          <w:tcPr>
            <w:tcW w:w="1556" w:type="dxa"/>
            <w:tcBorders>
              <w:top w:val="single" w:sz="4" w:space="0" w:color="auto"/>
              <w:left w:val="single" w:sz="4" w:space="0" w:color="auto"/>
              <w:right w:val="single" w:sz="4" w:space="0" w:color="auto"/>
            </w:tcBorders>
          </w:tcPr>
          <w:p w14:paraId="035E122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CR.1.1 FDD</w:t>
            </w:r>
          </w:p>
        </w:tc>
      </w:tr>
      <w:tr w:rsidR="002B3E5E" w:rsidRPr="002B3E5E" w14:paraId="42FAA6D2" w14:textId="77777777" w:rsidTr="00E2218F">
        <w:trPr>
          <w:trHeight w:val="187"/>
          <w:jc w:val="center"/>
        </w:trPr>
        <w:tc>
          <w:tcPr>
            <w:tcW w:w="2732" w:type="dxa"/>
            <w:gridSpan w:val="2"/>
            <w:tcBorders>
              <w:left w:val="single" w:sz="4" w:space="0" w:color="auto"/>
              <w:bottom w:val="nil"/>
              <w:right w:val="single" w:sz="4" w:space="0" w:color="auto"/>
            </w:tcBorders>
            <w:shd w:val="clear" w:color="auto" w:fill="auto"/>
          </w:tcPr>
          <w:p w14:paraId="5285F74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786BC6E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left w:val="single" w:sz="4" w:space="0" w:color="auto"/>
              <w:bottom w:val="nil"/>
              <w:right w:val="single" w:sz="4" w:space="0" w:color="auto"/>
            </w:tcBorders>
            <w:shd w:val="clear" w:color="auto" w:fill="auto"/>
          </w:tcPr>
          <w:p w14:paraId="59B9F4D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left w:val="single" w:sz="4" w:space="0" w:color="auto"/>
              <w:bottom w:val="single" w:sz="4" w:space="0" w:color="auto"/>
              <w:right w:val="single" w:sz="4" w:space="0" w:color="auto"/>
            </w:tcBorders>
          </w:tcPr>
          <w:p w14:paraId="4DF2B80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CCR.1.1 FDD</w:t>
            </w:r>
          </w:p>
        </w:tc>
        <w:tc>
          <w:tcPr>
            <w:tcW w:w="1556" w:type="dxa"/>
            <w:tcBorders>
              <w:left w:val="single" w:sz="4" w:space="0" w:color="auto"/>
              <w:bottom w:val="single" w:sz="4" w:space="0" w:color="auto"/>
              <w:right w:val="single" w:sz="4" w:space="0" w:color="auto"/>
            </w:tcBorders>
          </w:tcPr>
          <w:p w14:paraId="738B52F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CCR.1.1 FDD</w:t>
            </w:r>
          </w:p>
        </w:tc>
      </w:tr>
      <w:tr w:rsidR="002B3E5E" w:rsidRPr="002B3E5E" w14:paraId="3EE4C6DE" w14:textId="77777777" w:rsidTr="00E2218F">
        <w:trPr>
          <w:trHeight w:val="187"/>
          <w:jc w:val="center"/>
        </w:trPr>
        <w:tc>
          <w:tcPr>
            <w:tcW w:w="2732" w:type="dxa"/>
            <w:gridSpan w:val="2"/>
            <w:tcBorders>
              <w:left w:val="single" w:sz="4" w:space="0" w:color="auto"/>
              <w:bottom w:val="nil"/>
              <w:right w:val="single" w:sz="4" w:space="0" w:color="auto"/>
            </w:tcBorders>
            <w:shd w:val="clear" w:color="auto" w:fill="auto"/>
          </w:tcPr>
          <w:p w14:paraId="24DE9F1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tcPr>
          <w:p w14:paraId="0B89A57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left w:val="single" w:sz="4" w:space="0" w:color="auto"/>
              <w:bottom w:val="nil"/>
              <w:right w:val="single" w:sz="4" w:space="0" w:color="auto"/>
            </w:tcBorders>
            <w:shd w:val="clear" w:color="auto" w:fill="auto"/>
          </w:tcPr>
          <w:p w14:paraId="3A9DD95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54A6C16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SSB.3 FR1</w:t>
            </w:r>
          </w:p>
        </w:tc>
        <w:tc>
          <w:tcPr>
            <w:tcW w:w="1556" w:type="dxa"/>
            <w:tcBorders>
              <w:left w:val="single" w:sz="4" w:space="0" w:color="auto"/>
              <w:bottom w:val="single" w:sz="4" w:space="0" w:color="auto"/>
              <w:right w:val="single" w:sz="4" w:space="0" w:color="auto"/>
            </w:tcBorders>
          </w:tcPr>
          <w:p w14:paraId="1C56897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SSB.3 FR1</w:t>
            </w:r>
          </w:p>
        </w:tc>
      </w:tr>
      <w:tr w:rsidR="002B3E5E" w:rsidRPr="002B3E5E" w14:paraId="585C68AD"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9ADF94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OCNG Patterns</w:t>
            </w:r>
          </w:p>
        </w:tc>
        <w:tc>
          <w:tcPr>
            <w:tcW w:w="959" w:type="dxa"/>
            <w:tcBorders>
              <w:top w:val="single" w:sz="4" w:space="0" w:color="auto"/>
              <w:left w:val="single" w:sz="4" w:space="0" w:color="auto"/>
              <w:bottom w:val="single" w:sz="4" w:space="0" w:color="auto"/>
              <w:right w:val="single" w:sz="4" w:space="0" w:color="auto"/>
            </w:tcBorders>
          </w:tcPr>
          <w:p w14:paraId="52420A3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4A8DC00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3B0BEE2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OP.1</w:t>
            </w:r>
          </w:p>
        </w:tc>
        <w:tc>
          <w:tcPr>
            <w:tcW w:w="1556" w:type="dxa"/>
            <w:tcBorders>
              <w:top w:val="single" w:sz="4" w:space="0" w:color="auto"/>
              <w:left w:val="single" w:sz="4" w:space="0" w:color="auto"/>
              <w:bottom w:val="single" w:sz="4" w:space="0" w:color="auto"/>
              <w:right w:val="single" w:sz="4" w:space="0" w:color="auto"/>
            </w:tcBorders>
            <w:hideMark/>
          </w:tcPr>
          <w:p w14:paraId="53BB6D4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OP.1</w:t>
            </w:r>
          </w:p>
        </w:tc>
      </w:tr>
      <w:tr w:rsidR="002B3E5E" w:rsidRPr="002B3E5E" w14:paraId="5D67313C" w14:textId="77777777" w:rsidTr="00E2218F">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6C28A8E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TRS configuration</w:t>
            </w:r>
          </w:p>
        </w:tc>
        <w:tc>
          <w:tcPr>
            <w:tcW w:w="959" w:type="dxa"/>
            <w:tcBorders>
              <w:top w:val="single" w:sz="4" w:space="0" w:color="auto"/>
              <w:left w:val="single" w:sz="4" w:space="0" w:color="auto"/>
              <w:bottom w:val="single" w:sz="4" w:space="0" w:color="auto"/>
              <w:right w:val="single" w:sz="4" w:space="0" w:color="auto"/>
            </w:tcBorders>
          </w:tcPr>
          <w:p w14:paraId="6EE4DA5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right w:val="single" w:sz="4" w:space="0" w:color="auto"/>
            </w:tcBorders>
          </w:tcPr>
          <w:p w14:paraId="5C994AC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7FD72C1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6"/>
                <w:szCs w:val="16"/>
              </w:rPr>
              <w:t>TRS.1.1 FDD</w:t>
            </w:r>
          </w:p>
        </w:tc>
        <w:tc>
          <w:tcPr>
            <w:tcW w:w="1556" w:type="dxa"/>
            <w:tcBorders>
              <w:top w:val="single" w:sz="4" w:space="0" w:color="auto"/>
              <w:left w:val="single" w:sz="4" w:space="0" w:color="auto"/>
              <w:bottom w:val="single" w:sz="4" w:space="0" w:color="auto"/>
              <w:right w:val="single" w:sz="4" w:space="0" w:color="auto"/>
            </w:tcBorders>
          </w:tcPr>
          <w:p w14:paraId="7CC2EF6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6"/>
                <w:szCs w:val="16"/>
              </w:rPr>
              <w:t>TRS.1.1 FDD</w:t>
            </w:r>
          </w:p>
        </w:tc>
      </w:tr>
      <w:tr w:rsidR="002B3E5E" w:rsidRPr="002B3E5E" w14:paraId="5B9EA823"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5AD8BD8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tcPr>
          <w:p w14:paraId="47EB27F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23687B8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7A58CE1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DLBWP.0.1</w:t>
            </w:r>
          </w:p>
          <w:p w14:paraId="3BE79B4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ULBWP.0.1</w:t>
            </w:r>
          </w:p>
        </w:tc>
        <w:tc>
          <w:tcPr>
            <w:tcW w:w="1556" w:type="dxa"/>
            <w:tcBorders>
              <w:top w:val="single" w:sz="4" w:space="0" w:color="auto"/>
              <w:left w:val="single" w:sz="4" w:space="0" w:color="auto"/>
              <w:bottom w:val="single" w:sz="4" w:space="0" w:color="auto"/>
              <w:right w:val="single" w:sz="4" w:space="0" w:color="auto"/>
            </w:tcBorders>
          </w:tcPr>
          <w:p w14:paraId="3F3CD8E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DLBWP.0.1</w:t>
            </w:r>
          </w:p>
          <w:p w14:paraId="1C5A9F5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ULBWP.0.1</w:t>
            </w:r>
          </w:p>
        </w:tc>
      </w:tr>
      <w:tr w:rsidR="002B3E5E" w:rsidRPr="002B3E5E" w14:paraId="38058362"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0A52C0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tcPr>
          <w:p w14:paraId="0B96857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288B3BB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007E9D4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DLBWP.1.1</w:t>
            </w:r>
          </w:p>
          <w:p w14:paraId="146425F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ULBWP.1.1</w:t>
            </w:r>
          </w:p>
        </w:tc>
        <w:tc>
          <w:tcPr>
            <w:tcW w:w="1556" w:type="dxa"/>
            <w:tcBorders>
              <w:top w:val="single" w:sz="4" w:space="0" w:color="auto"/>
              <w:left w:val="single" w:sz="4" w:space="0" w:color="auto"/>
              <w:bottom w:val="single" w:sz="4" w:space="0" w:color="auto"/>
              <w:right w:val="single" w:sz="4" w:space="0" w:color="auto"/>
            </w:tcBorders>
          </w:tcPr>
          <w:p w14:paraId="6111AD5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DLBWP.1.1</w:t>
            </w:r>
          </w:p>
          <w:p w14:paraId="7E34509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ULBWP.1.1</w:t>
            </w:r>
          </w:p>
        </w:tc>
      </w:tr>
      <w:tr w:rsidR="002B3E5E" w:rsidRPr="002B3E5E" w14:paraId="0642FA17"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68E134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tcPr>
          <w:p w14:paraId="5385777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4245A5D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04F8022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SMTC.1</w:t>
            </w:r>
          </w:p>
        </w:tc>
        <w:tc>
          <w:tcPr>
            <w:tcW w:w="1556" w:type="dxa"/>
            <w:tcBorders>
              <w:top w:val="single" w:sz="4" w:space="0" w:color="auto"/>
              <w:left w:val="single" w:sz="4" w:space="0" w:color="auto"/>
              <w:bottom w:val="single" w:sz="4" w:space="0" w:color="auto"/>
              <w:right w:val="single" w:sz="4" w:space="0" w:color="auto"/>
            </w:tcBorders>
          </w:tcPr>
          <w:p w14:paraId="3976310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SMTC.1</w:t>
            </w:r>
          </w:p>
        </w:tc>
      </w:tr>
      <w:tr w:rsidR="002B3E5E" w:rsidRPr="002B3E5E" w14:paraId="18AAAE96" w14:textId="77777777" w:rsidTr="00E2218F">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5280E81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CSI-RS</w:t>
            </w:r>
          </w:p>
        </w:tc>
        <w:tc>
          <w:tcPr>
            <w:tcW w:w="959" w:type="dxa"/>
            <w:tcBorders>
              <w:top w:val="single" w:sz="4" w:space="0" w:color="auto"/>
              <w:left w:val="single" w:sz="4" w:space="0" w:color="auto"/>
              <w:bottom w:val="single" w:sz="4" w:space="0" w:color="auto"/>
              <w:right w:val="single" w:sz="4" w:space="0" w:color="auto"/>
            </w:tcBorders>
          </w:tcPr>
          <w:p w14:paraId="3654D33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right w:val="single" w:sz="4" w:space="0" w:color="auto"/>
            </w:tcBorders>
          </w:tcPr>
          <w:p w14:paraId="6F37871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right w:val="single" w:sz="4" w:space="0" w:color="auto"/>
            </w:tcBorders>
          </w:tcPr>
          <w:p w14:paraId="4045B02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CSI-RS 1.2 FDD</w:t>
            </w:r>
          </w:p>
        </w:tc>
        <w:tc>
          <w:tcPr>
            <w:tcW w:w="1556" w:type="dxa"/>
            <w:tcBorders>
              <w:top w:val="single" w:sz="4" w:space="0" w:color="auto"/>
              <w:left w:val="single" w:sz="4" w:space="0" w:color="auto"/>
              <w:right w:val="single" w:sz="4" w:space="0" w:color="auto"/>
            </w:tcBorders>
          </w:tcPr>
          <w:p w14:paraId="4C84AB4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CSI-RS 1.2 FDD</w:t>
            </w:r>
          </w:p>
        </w:tc>
      </w:tr>
      <w:tr w:rsidR="002B3E5E" w:rsidRPr="002B3E5E" w14:paraId="077E495C"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6F87F6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roofErr w:type="spellStart"/>
            <w:r w:rsidRPr="002B3E5E">
              <w:rPr>
                <w:rFonts w:ascii="Arial" w:eastAsia="Times New Roman"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tcPr>
          <w:p w14:paraId="663C036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275C869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23A399A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periodic</w:t>
            </w:r>
          </w:p>
        </w:tc>
        <w:tc>
          <w:tcPr>
            <w:tcW w:w="1556" w:type="dxa"/>
            <w:tcBorders>
              <w:top w:val="single" w:sz="4" w:space="0" w:color="auto"/>
              <w:left w:val="single" w:sz="4" w:space="0" w:color="auto"/>
              <w:bottom w:val="single" w:sz="4" w:space="0" w:color="auto"/>
              <w:right w:val="single" w:sz="4" w:space="0" w:color="auto"/>
            </w:tcBorders>
          </w:tcPr>
          <w:p w14:paraId="564A9D3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periodic</w:t>
            </w:r>
          </w:p>
        </w:tc>
      </w:tr>
      <w:tr w:rsidR="002B3E5E" w:rsidRPr="002B3E5E" w14:paraId="50095A34"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2D1040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roofErr w:type="spellStart"/>
            <w:r w:rsidRPr="002B3E5E">
              <w:rPr>
                <w:rFonts w:ascii="Arial" w:eastAsia="Times New Roman" w:hAnsi="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tcPr>
          <w:p w14:paraId="7793229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62A36D6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32A8BAD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cri-RSRP</w:t>
            </w:r>
          </w:p>
        </w:tc>
        <w:tc>
          <w:tcPr>
            <w:tcW w:w="1556" w:type="dxa"/>
            <w:tcBorders>
              <w:top w:val="single" w:sz="4" w:space="0" w:color="auto"/>
              <w:left w:val="single" w:sz="4" w:space="0" w:color="auto"/>
              <w:bottom w:val="single" w:sz="4" w:space="0" w:color="auto"/>
              <w:right w:val="single" w:sz="4" w:space="0" w:color="auto"/>
            </w:tcBorders>
          </w:tcPr>
          <w:p w14:paraId="0E14D3A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cri-RSRP</w:t>
            </w:r>
          </w:p>
        </w:tc>
      </w:tr>
      <w:tr w:rsidR="002B3E5E" w:rsidRPr="002B3E5E" w14:paraId="613A9646"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1D66C3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tcPr>
          <w:p w14:paraId="6A03107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129C6B5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15CDEF7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w:t>
            </w:r>
          </w:p>
        </w:tc>
        <w:tc>
          <w:tcPr>
            <w:tcW w:w="1556" w:type="dxa"/>
            <w:tcBorders>
              <w:top w:val="single" w:sz="4" w:space="0" w:color="auto"/>
              <w:left w:val="single" w:sz="4" w:space="0" w:color="auto"/>
              <w:bottom w:val="single" w:sz="4" w:space="0" w:color="auto"/>
              <w:right w:val="single" w:sz="4" w:space="0" w:color="auto"/>
            </w:tcBorders>
          </w:tcPr>
          <w:p w14:paraId="1867CD4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w:t>
            </w:r>
          </w:p>
        </w:tc>
      </w:tr>
      <w:tr w:rsidR="002B3E5E" w:rsidRPr="002B3E5E" w14:paraId="5F724B37"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FA3DCD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L1-RSRP reporting period</w:t>
            </w:r>
          </w:p>
        </w:tc>
        <w:tc>
          <w:tcPr>
            <w:tcW w:w="959" w:type="dxa"/>
            <w:tcBorders>
              <w:top w:val="single" w:sz="4" w:space="0" w:color="auto"/>
              <w:left w:val="single" w:sz="4" w:space="0" w:color="auto"/>
              <w:bottom w:val="single" w:sz="4" w:space="0" w:color="auto"/>
              <w:right w:val="single" w:sz="4" w:space="0" w:color="auto"/>
            </w:tcBorders>
          </w:tcPr>
          <w:p w14:paraId="6C5BDCA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1B2DB80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43F8F29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slot80</w:t>
            </w:r>
          </w:p>
        </w:tc>
        <w:tc>
          <w:tcPr>
            <w:tcW w:w="1556" w:type="dxa"/>
            <w:tcBorders>
              <w:top w:val="single" w:sz="4" w:space="0" w:color="auto"/>
              <w:left w:val="single" w:sz="4" w:space="0" w:color="auto"/>
              <w:bottom w:val="single" w:sz="4" w:space="0" w:color="auto"/>
              <w:right w:val="single" w:sz="4" w:space="0" w:color="auto"/>
            </w:tcBorders>
          </w:tcPr>
          <w:p w14:paraId="407EE70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slot80</w:t>
            </w:r>
          </w:p>
        </w:tc>
      </w:tr>
      <w:tr w:rsidR="002B3E5E" w:rsidRPr="002B3E5E" w14:paraId="19C695F7"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3EBC5BF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5B21DF0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3D764C3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rPr>
              <w:t>dB</w:t>
            </w:r>
          </w:p>
        </w:tc>
        <w:tc>
          <w:tcPr>
            <w:tcW w:w="1785" w:type="dxa"/>
            <w:tcBorders>
              <w:top w:val="single" w:sz="4" w:space="0" w:color="auto"/>
              <w:left w:val="single" w:sz="4" w:space="0" w:color="auto"/>
              <w:bottom w:val="nil"/>
              <w:right w:val="single" w:sz="4" w:space="0" w:color="auto"/>
            </w:tcBorders>
            <w:shd w:val="clear" w:color="auto" w:fill="auto"/>
            <w:hideMark/>
          </w:tcPr>
          <w:p w14:paraId="7E569BB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rPr>
              <w:t>0</w:t>
            </w:r>
          </w:p>
        </w:tc>
        <w:tc>
          <w:tcPr>
            <w:tcW w:w="1556" w:type="dxa"/>
            <w:tcBorders>
              <w:top w:val="single" w:sz="4" w:space="0" w:color="auto"/>
              <w:left w:val="single" w:sz="4" w:space="0" w:color="auto"/>
              <w:bottom w:val="nil"/>
              <w:right w:val="single" w:sz="4" w:space="0" w:color="auto"/>
            </w:tcBorders>
            <w:shd w:val="clear" w:color="auto" w:fill="auto"/>
            <w:hideMark/>
          </w:tcPr>
          <w:p w14:paraId="5B9FBA9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rPr>
              <w:t>0</w:t>
            </w:r>
          </w:p>
        </w:tc>
      </w:tr>
      <w:tr w:rsidR="002B3E5E" w:rsidRPr="002B3E5E" w14:paraId="5AC050CC"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7273ED6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EPRE ratio of PBCH DMRS to SSS</w:t>
            </w:r>
          </w:p>
        </w:tc>
        <w:tc>
          <w:tcPr>
            <w:tcW w:w="959" w:type="dxa"/>
            <w:tcBorders>
              <w:top w:val="nil"/>
              <w:left w:val="single" w:sz="4" w:space="0" w:color="auto"/>
              <w:bottom w:val="nil"/>
              <w:right w:val="single" w:sz="4" w:space="0" w:color="auto"/>
            </w:tcBorders>
            <w:shd w:val="clear" w:color="auto" w:fill="auto"/>
          </w:tcPr>
          <w:p w14:paraId="6467B65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shd w:val="clear" w:color="auto" w:fill="auto"/>
          </w:tcPr>
          <w:p w14:paraId="79CA7E9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85" w:type="dxa"/>
            <w:tcBorders>
              <w:top w:val="nil"/>
              <w:left w:val="single" w:sz="4" w:space="0" w:color="auto"/>
              <w:bottom w:val="nil"/>
              <w:right w:val="single" w:sz="4" w:space="0" w:color="auto"/>
            </w:tcBorders>
            <w:shd w:val="clear" w:color="auto" w:fill="auto"/>
          </w:tcPr>
          <w:p w14:paraId="686865E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556" w:type="dxa"/>
            <w:tcBorders>
              <w:top w:val="nil"/>
              <w:left w:val="single" w:sz="4" w:space="0" w:color="auto"/>
              <w:bottom w:val="nil"/>
              <w:right w:val="single" w:sz="4" w:space="0" w:color="auto"/>
            </w:tcBorders>
            <w:shd w:val="clear" w:color="auto" w:fill="auto"/>
          </w:tcPr>
          <w:p w14:paraId="0819A44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25672346"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1EE8788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EPRE ratio of PBCH to PBCH DMRS</w:t>
            </w:r>
          </w:p>
        </w:tc>
        <w:tc>
          <w:tcPr>
            <w:tcW w:w="959" w:type="dxa"/>
            <w:tcBorders>
              <w:top w:val="nil"/>
              <w:left w:val="single" w:sz="4" w:space="0" w:color="auto"/>
              <w:bottom w:val="nil"/>
              <w:right w:val="single" w:sz="4" w:space="0" w:color="auto"/>
            </w:tcBorders>
            <w:shd w:val="clear" w:color="auto" w:fill="auto"/>
          </w:tcPr>
          <w:p w14:paraId="5763B0E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shd w:val="clear" w:color="auto" w:fill="auto"/>
          </w:tcPr>
          <w:p w14:paraId="26863EB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85" w:type="dxa"/>
            <w:tcBorders>
              <w:top w:val="nil"/>
              <w:left w:val="single" w:sz="4" w:space="0" w:color="auto"/>
              <w:bottom w:val="nil"/>
              <w:right w:val="single" w:sz="4" w:space="0" w:color="auto"/>
            </w:tcBorders>
            <w:shd w:val="clear" w:color="auto" w:fill="auto"/>
          </w:tcPr>
          <w:p w14:paraId="0720160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556" w:type="dxa"/>
            <w:tcBorders>
              <w:top w:val="nil"/>
              <w:left w:val="single" w:sz="4" w:space="0" w:color="auto"/>
              <w:bottom w:val="nil"/>
              <w:right w:val="single" w:sz="4" w:space="0" w:color="auto"/>
            </w:tcBorders>
            <w:shd w:val="clear" w:color="auto" w:fill="auto"/>
          </w:tcPr>
          <w:p w14:paraId="74F9921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20E6F822"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00C10BE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EPRE ratio of PDCCH DMRS to SSS</w:t>
            </w:r>
          </w:p>
        </w:tc>
        <w:tc>
          <w:tcPr>
            <w:tcW w:w="959" w:type="dxa"/>
            <w:tcBorders>
              <w:top w:val="nil"/>
              <w:left w:val="single" w:sz="4" w:space="0" w:color="auto"/>
              <w:bottom w:val="nil"/>
              <w:right w:val="single" w:sz="4" w:space="0" w:color="auto"/>
            </w:tcBorders>
            <w:shd w:val="clear" w:color="auto" w:fill="auto"/>
          </w:tcPr>
          <w:p w14:paraId="08F142E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shd w:val="clear" w:color="auto" w:fill="auto"/>
          </w:tcPr>
          <w:p w14:paraId="2A9F758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85" w:type="dxa"/>
            <w:tcBorders>
              <w:top w:val="nil"/>
              <w:left w:val="single" w:sz="4" w:space="0" w:color="auto"/>
              <w:bottom w:val="nil"/>
              <w:right w:val="single" w:sz="4" w:space="0" w:color="auto"/>
            </w:tcBorders>
            <w:shd w:val="clear" w:color="auto" w:fill="auto"/>
          </w:tcPr>
          <w:p w14:paraId="426D6FF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556" w:type="dxa"/>
            <w:tcBorders>
              <w:top w:val="nil"/>
              <w:left w:val="single" w:sz="4" w:space="0" w:color="auto"/>
              <w:bottom w:val="nil"/>
              <w:right w:val="single" w:sz="4" w:space="0" w:color="auto"/>
            </w:tcBorders>
            <w:shd w:val="clear" w:color="auto" w:fill="auto"/>
          </w:tcPr>
          <w:p w14:paraId="7B6D085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74591C1A"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57C9FF1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EPRE ratio of PDCCH to PDCCH DMRS</w:t>
            </w:r>
          </w:p>
        </w:tc>
        <w:tc>
          <w:tcPr>
            <w:tcW w:w="959" w:type="dxa"/>
            <w:tcBorders>
              <w:top w:val="nil"/>
              <w:left w:val="single" w:sz="4" w:space="0" w:color="auto"/>
              <w:bottom w:val="nil"/>
              <w:right w:val="single" w:sz="4" w:space="0" w:color="auto"/>
            </w:tcBorders>
            <w:shd w:val="clear" w:color="auto" w:fill="auto"/>
          </w:tcPr>
          <w:p w14:paraId="7B4C5E9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shd w:val="clear" w:color="auto" w:fill="auto"/>
          </w:tcPr>
          <w:p w14:paraId="3BD6828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85" w:type="dxa"/>
            <w:tcBorders>
              <w:top w:val="nil"/>
              <w:left w:val="single" w:sz="4" w:space="0" w:color="auto"/>
              <w:bottom w:val="nil"/>
              <w:right w:val="single" w:sz="4" w:space="0" w:color="auto"/>
            </w:tcBorders>
            <w:shd w:val="clear" w:color="auto" w:fill="auto"/>
          </w:tcPr>
          <w:p w14:paraId="2F5A58A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556" w:type="dxa"/>
            <w:tcBorders>
              <w:top w:val="nil"/>
              <w:left w:val="single" w:sz="4" w:space="0" w:color="auto"/>
              <w:bottom w:val="nil"/>
              <w:right w:val="single" w:sz="4" w:space="0" w:color="auto"/>
            </w:tcBorders>
            <w:shd w:val="clear" w:color="auto" w:fill="auto"/>
          </w:tcPr>
          <w:p w14:paraId="3806B4F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7BF244CA"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1998106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EPRE ratio of PDSCH DMRS to SSS</w:t>
            </w:r>
          </w:p>
        </w:tc>
        <w:tc>
          <w:tcPr>
            <w:tcW w:w="959" w:type="dxa"/>
            <w:tcBorders>
              <w:top w:val="nil"/>
              <w:left w:val="single" w:sz="4" w:space="0" w:color="auto"/>
              <w:bottom w:val="nil"/>
              <w:right w:val="single" w:sz="4" w:space="0" w:color="auto"/>
            </w:tcBorders>
            <w:shd w:val="clear" w:color="auto" w:fill="auto"/>
          </w:tcPr>
          <w:p w14:paraId="79B9015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shd w:val="clear" w:color="auto" w:fill="auto"/>
          </w:tcPr>
          <w:p w14:paraId="4974ADC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85" w:type="dxa"/>
            <w:tcBorders>
              <w:top w:val="nil"/>
              <w:left w:val="single" w:sz="4" w:space="0" w:color="auto"/>
              <w:bottom w:val="nil"/>
              <w:right w:val="single" w:sz="4" w:space="0" w:color="auto"/>
            </w:tcBorders>
            <w:shd w:val="clear" w:color="auto" w:fill="auto"/>
          </w:tcPr>
          <w:p w14:paraId="1C3CC45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556" w:type="dxa"/>
            <w:tcBorders>
              <w:top w:val="nil"/>
              <w:left w:val="single" w:sz="4" w:space="0" w:color="auto"/>
              <w:bottom w:val="nil"/>
              <w:right w:val="single" w:sz="4" w:space="0" w:color="auto"/>
            </w:tcBorders>
            <w:shd w:val="clear" w:color="auto" w:fill="auto"/>
          </w:tcPr>
          <w:p w14:paraId="6244941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3880298F"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1846050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EPRE ratio of PDSCH to PDSCH DMRS</w:t>
            </w:r>
          </w:p>
        </w:tc>
        <w:tc>
          <w:tcPr>
            <w:tcW w:w="959" w:type="dxa"/>
            <w:tcBorders>
              <w:top w:val="nil"/>
              <w:left w:val="single" w:sz="4" w:space="0" w:color="auto"/>
              <w:bottom w:val="nil"/>
              <w:right w:val="single" w:sz="4" w:space="0" w:color="auto"/>
            </w:tcBorders>
            <w:shd w:val="clear" w:color="auto" w:fill="auto"/>
          </w:tcPr>
          <w:p w14:paraId="513C8D6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shd w:val="clear" w:color="auto" w:fill="auto"/>
          </w:tcPr>
          <w:p w14:paraId="1B088AE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85" w:type="dxa"/>
            <w:tcBorders>
              <w:top w:val="nil"/>
              <w:left w:val="single" w:sz="4" w:space="0" w:color="auto"/>
              <w:bottom w:val="nil"/>
              <w:right w:val="single" w:sz="4" w:space="0" w:color="auto"/>
            </w:tcBorders>
            <w:shd w:val="clear" w:color="auto" w:fill="auto"/>
          </w:tcPr>
          <w:p w14:paraId="31C63A8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556" w:type="dxa"/>
            <w:tcBorders>
              <w:top w:val="nil"/>
              <w:left w:val="single" w:sz="4" w:space="0" w:color="auto"/>
              <w:bottom w:val="nil"/>
              <w:right w:val="single" w:sz="4" w:space="0" w:color="auto"/>
            </w:tcBorders>
            <w:shd w:val="clear" w:color="auto" w:fill="auto"/>
          </w:tcPr>
          <w:p w14:paraId="1CC1239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223C8193"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27C71F8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 xml:space="preserve">EPRE ratio of OCNG DMRS to </w:t>
            </w:r>
            <w:proofErr w:type="spellStart"/>
            <w:r w:rsidRPr="002B3E5E">
              <w:rPr>
                <w:rFonts w:ascii="Arial" w:eastAsia="Times New Roman" w:hAnsi="Arial"/>
                <w:sz w:val="18"/>
                <w:szCs w:val="18"/>
              </w:rPr>
              <w:t>SSS</w:t>
            </w:r>
            <w:r w:rsidRPr="002B3E5E">
              <w:rPr>
                <w:rFonts w:ascii="Arial" w:eastAsia="Times New Roman" w:hAnsi="Arial"/>
                <w:sz w:val="18"/>
                <w:szCs w:val="18"/>
                <w:vertAlign w:val="superscript"/>
              </w:rPr>
              <w:t>Note</w:t>
            </w:r>
            <w:proofErr w:type="spellEnd"/>
            <w:r w:rsidRPr="002B3E5E">
              <w:rPr>
                <w:rFonts w:ascii="Arial" w:eastAsia="Times New Roman" w:hAnsi="Arial"/>
                <w:sz w:val="18"/>
                <w:szCs w:val="18"/>
                <w:vertAlign w:val="superscript"/>
              </w:rPr>
              <w:t xml:space="preserve"> 1</w:t>
            </w:r>
          </w:p>
        </w:tc>
        <w:tc>
          <w:tcPr>
            <w:tcW w:w="959" w:type="dxa"/>
            <w:tcBorders>
              <w:top w:val="nil"/>
              <w:left w:val="single" w:sz="4" w:space="0" w:color="auto"/>
              <w:bottom w:val="nil"/>
              <w:right w:val="single" w:sz="4" w:space="0" w:color="auto"/>
            </w:tcBorders>
            <w:shd w:val="clear" w:color="auto" w:fill="auto"/>
          </w:tcPr>
          <w:p w14:paraId="1D1149F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shd w:val="clear" w:color="auto" w:fill="auto"/>
          </w:tcPr>
          <w:p w14:paraId="3B4EA2D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85" w:type="dxa"/>
            <w:tcBorders>
              <w:top w:val="nil"/>
              <w:left w:val="single" w:sz="4" w:space="0" w:color="auto"/>
              <w:bottom w:val="nil"/>
              <w:right w:val="single" w:sz="4" w:space="0" w:color="auto"/>
            </w:tcBorders>
            <w:shd w:val="clear" w:color="auto" w:fill="auto"/>
          </w:tcPr>
          <w:p w14:paraId="52C977A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556" w:type="dxa"/>
            <w:tcBorders>
              <w:top w:val="nil"/>
              <w:left w:val="single" w:sz="4" w:space="0" w:color="auto"/>
              <w:bottom w:val="nil"/>
              <w:right w:val="single" w:sz="4" w:space="0" w:color="auto"/>
            </w:tcBorders>
            <w:shd w:val="clear" w:color="auto" w:fill="auto"/>
          </w:tcPr>
          <w:p w14:paraId="16003D4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5C9A052B"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0643ACA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EPRE ratio of OCNG to OCNG DMRS</w:t>
            </w:r>
            <w:r w:rsidRPr="002B3E5E">
              <w:rPr>
                <w:rFonts w:ascii="Arial" w:eastAsia="Times New Roman" w:hAnsi="Arial"/>
                <w:sz w:val="18"/>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tcPr>
          <w:p w14:paraId="6D42A09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single" w:sz="4" w:space="0" w:color="auto"/>
              <w:right w:val="single" w:sz="4" w:space="0" w:color="auto"/>
            </w:tcBorders>
            <w:shd w:val="clear" w:color="auto" w:fill="auto"/>
          </w:tcPr>
          <w:p w14:paraId="30177D4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85" w:type="dxa"/>
            <w:tcBorders>
              <w:top w:val="nil"/>
              <w:left w:val="single" w:sz="4" w:space="0" w:color="auto"/>
              <w:bottom w:val="single" w:sz="4" w:space="0" w:color="auto"/>
              <w:right w:val="single" w:sz="4" w:space="0" w:color="auto"/>
            </w:tcBorders>
            <w:shd w:val="clear" w:color="auto" w:fill="auto"/>
          </w:tcPr>
          <w:p w14:paraId="102CC35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556" w:type="dxa"/>
            <w:tcBorders>
              <w:top w:val="nil"/>
              <w:left w:val="single" w:sz="4" w:space="0" w:color="auto"/>
              <w:right w:val="single" w:sz="4" w:space="0" w:color="auto"/>
            </w:tcBorders>
            <w:shd w:val="clear" w:color="auto" w:fill="auto"/>
          </w:tcPr>
          <w:p w14:paraId="204D9D5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365549CA" w14:textId="77777777" w:rsidTr="00E2218F">
        <w:trPr>
          <w:trHeight w:val="187"/>
          <w:jc w:val="center"/>
        </w:trPr>
        <w:tc>
          <w:tcPr>
            <w:tcW w:w="562" w:type="dxa"/>
            <w:tcBorders>
              <w:top w:val="single" w:sz="4" w:space="0" w:color="auto"/>
              <w:left w:val="single" w:sz="4" w:space="0" w:color="auto"/>
              <w:bottom w:val="nil"/>
              <w:right w:val="single" w:sz="4" w:space="0" w:color="auto"/>
            </w:tcBorders>
            <w:shd w:val="clear" w:color="auto" w:fill="auto"/>
          </w:tcPr>
          <w:p w14:paraId="1BC5386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2B3E5E">
              <w:rPr>
                <w:rFonts w:ascii="Arial" w:eastAsia="Calibri" w:hAnsi="Arial"/>
                <w:noProof/>
                <w:position w:val="-12"/>
                <w:sz w:val="18"/>
                <w:szCs w:val="22"/>
                <w:lang w:eastAsia="zh-CN"/>
              </w:rPr>
              <w:drawing>
                <wp:inline distT="0" distB="0" distL="0" distR="0" wp14:anchorId="4A95817F" wp14:editId="6495B66F">
                  <wp:extent cx="274320" cy="182880"/>
                  <wp:effectExtent l="0" t="0" r="0" b="762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2B3E5E">
              <w:rPr>
                <w:rFonts w:ascii="Arial" w:eastAsia="Times New Roman" w:hAnsi="Arial"/>
                <w:sz w:val="18"/>
                <w:vertAlign w:val="superscript"/>
              </w:rPr>
              <w:t>Note2</w:t>
            </w:r>
          </w:p>
        </w:tc>
        <w:tc>
          <w:tcPr>
            <w:tcW w:w="2170" w:type="dxa"/>
            <w:tcBorders>
              <w:top w:val="single" w:sz="4" w:space="0" w:color="auto"/>
              <w:left w:val="single" w:sz="4" w:space="0" w:color="auto"/>
              <w:right w:val="single" w:sz="4" w:space="0" w:color="auto"/>
            </w:tcBorders>
          </w:tcPr>
          <w:p w14:paraId="7811DC4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603D4CB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2AB5D5B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dBm/15kHz</w:t>
            </w:r>
          </w:p>
        </w:tc>
        <w:tc>
          <w:tcPr>
            <w:tcW w:w="1785" w:type="dxa"/>
            <w:tcBorders>
              <w:top w:val="single" w:sz="4" w:space="0" w:color="auto"/>
              <w:left w:val="single" w:sz="4" w:space="0" w:color="auto"/>
              <w:bottom w:val="nil"/>
              <w:right w:val="single" w:sz="4" w:space="0" w:color="auto"/>
            </w:tcBorders>
            <w:shd w:val="clear" w:color="auto" w:fill="auto"/>
          </w:tcPr>
          <w:p w14:paraId="1CD3916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-94.65</w:t>
            </w:r>
          </w:p>
        </w:tc>
        <w:tc>
          <w:tcPr>
            <w:tcW w:w="1556" w:type="dxa"/>
            <w:tcBorders>
              <w:top w:val="single" w:sz="4" w:space="0" w:color="auto"/>
              <w:left w:val="single" w:sz="4" w:space="0" w:color="auto"/>
              <w:right w:val="single" w:sz="4" w:space="0" w:color="auto"/>
            </w:tcBorders>
          </w:tcPr>
          <w:p w14:paraId="7B7E462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-117</w:t>
            </w:r>
          </w:p>
        </w:tc>
      </w:tr>
      <w:tr w:rsidR="002B3E5E" w:rsidRPr="002B3E5E" w:rsidDel="00630EE0" w14:paraId="6D05C7D8" w14:textId="44D9A732" w:rsidTr="00E2218F">
        <w:trPr>
          <w:trHeight w:val="187"/>
          <w:jc w:val="center"/>
          <w:del w:id="1542"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00FC9025" w14:textId="1ED54A53" w:rsidR="002B3E5E" w:rsidRPr="002B3E5E" w:rsidDel="00630EE0" w:rsidRDefault="002B3E5E" w:rsidP="002B3E5E">
            <w:pPr>
              <w:keepNext/>
              <w:keepLines/>
              <w:overflowPunct w:val="0"/>
              <w:autoSpaceDE w:val="0"/>
              <w:autoSpaceDN w:val="0"/>
              <w:adjustRightInd w:val="0"/>
              <w:spacing w:after="0"/>
              <w:textAlignment w:val="baseline"/>
              <w:rPr>
                <w:del w:id="1543"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74329309" w14:textId="11BFC118" w:rsidR="002B3E5E" w:rsidRPr="002B3E5E" w:rsidDel="00630EE0" w:rsidRDefault="002B3E5E" w:rsidP="002B3E5E">
            <w:pPr>
              <w:keepNext/>
              <w:keepLines/>
              <w:overflowPunct w:val="0"/>
              <w:autoSpaceDE w:val="0"/>
              <w:autoSpaceDN w:val="0"/>
              <w:adjustRightInd w:val="0"/>
              <w:spacing w:after="0"/>
              <w:textAlignment w:val="baseline"/>
              <w:rPr>
                <w:del w:id="1544" w:author="Fernando Alonso Macias" w:date="2025-05-04T20:17:00Z" w16du:dateUtc="2025-05-05T03:17:00Z"/>
                <w:rFonts w:ascii="Arial" w:eastAsia="Calibri" w:hAnsi="Arial"/>
                <w:sz w:val="18"/>
                <w:szCs w:val="22"/>
              </w:rPr>
            </w:pPr>
            <w:del w:id="1545" w:author="Fernando Alonso Macias" w:date="2025-05-04T20:17:00Z" w16du:dateUtc="2025-05-05T03:17:00Z">
              <w:r w:rsidRPr="002B3E5E" w:rsidDel="00630EE0">
                <w:rPr>
                  <w:rFonts w:ascii="Arial" w:eastAsia="Times New Roman" w:hAnsi="Arial"/>
                  <w:sz w:val="18"/>
                </w:rPr>
                <w:delText>NR_FDD_SAB_FR1_B</w:delText>
              </w:r>
            </w:del>
          </w:p>
        </w:tc>
        <w:tc>
          <w:tcPr>
            <w:tcW w:w="959" w:type="dxa"/>
            <w:tcBorders>
              <w:top w:val="nil"/>
              <w:left w:val="single" w:sz="4" w:space="0" w:color="auto"/>
              <w:bottom w:val="nil"/>
              <w:right w:val="single" w:sz="4" w:space="0" w:color="auto"/>
            </w:tcBorders>
            <w:shd w:val="clear" w:color="auto" w:fill="auto"/>
          </w:tcPr>
          <w:p w14:paraId="533FB7EE" w14:textId="045F73B0" w:rsidR="002B3E5E" w:rsidRPr="002B3E5E" w:rsidDel="00630EE0" w:rsidRDefault="002B3E5E" w:rsidP="002B3E5E">
            <w:pPr>
              <w:keepNext/>
              <w:keepLines/>
              <w:overflowPunct w:val="0"/>
              <w:autoSpaceDE w:val="0"/>
              <w:autoSpaceDN w:val="0"/>
              <w:adjustRightInd w:val="0"/>
              <w:spacing w:after="0"/>
              <w:jc w:val="center"/>
              <w:textAlignment w:val="baseline"/>
              <w:rPr>
                <w:del w:id="1546"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4E800DFC" w14:textId="5CE5E2BB" w:rsidR="002B3E5E" w:rsidRPr="002B3E5E" w:rsidDel="00630EE0" w:rsidRDefault="002B3E5E" w:rsidP="002B3E5E">
            <w:pPr>
              <w:keepNext/>
              <w:keepLines/>
              <w:overflowPunct w:val="0"/>
              <w:autoSpaceDE w:val="0"/>
              <w:autoSpaceDN w:val="0"/>
              <w:adjustRightInd w:val="0"/>
              <w:spacing w:after="0"/>
              <w:jc w:val="center"/>
              <w:textAlignment w:val="baseline"/>
              <w:rPr>
                <w:del w:id="1547"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21A5654C" w14:textId="7A37F7D2" w:rsidR="002B3E5E" w:rsidRPr="002B3E5E" w:rsidDel="00630EE0" w:rsidRDefault="002B3E5E" w:rsidP="002B3E5E">
            <w:pPr>
              <w:keepNext/>
              <w:keepLines/>
              <w:overflowPunct w:val="0"/>
              <w:autoSpaceDE w:val="0"/>
              <w:autoSpaceDN w:val="0"/>
              <w:adjustRightInd w:val="0"/>
              <w:spacing w:after="0"/>
              <w:jc w:val="center"/>
              <w:textAlignment w:val="baseline"/>
              <w:rPr>
                <w:del w:id="1548" w:author="Fernando Alonso Macias" w:date="2025-05-04T20:17:00Z" w16du:dateUtc="2025-05-05T03:17:00Z"/>
                <w:rFonts w:ascii="Arial" w:eastAsia="Calibri" w:hAnsi="Arial"/>
                <w:sz w:val="18"/>
                <w:szCs w:val="22"/>
              </w:rPr>
            </w:pPr>
          </w:p>
        </w:tc>
        <w:tc>
          <w:tcPr>
            <w:tcW w:w="1556" w:type="dxa"/>
            <w:tcBorders>
              <w:left w:val="single" w:sz="4" w:space="0" w:color="auto"/>
              <w:right w:val="single" w:sz="4" w:space="0" w:color="auto"/>
            </w:tcBorders>
          </w:tcPr>
          <w:p w14:paraId="612BEBE6" w14:textId="24C2162E" w:rsidR="002B3E5E" w:rsidRPr="002B3E5E" w:rsidDel="00630EE0" w:rsidRDefault="002B3E5E" w:rsidP="002B3E5E">
            <w:pPr>
              <w:keepNext/>
              <w:keepLines/>
              <w:overflowPunct w:val="0"/>
              <w:autoSpaceDE w:val="0"/>
              <w:autoSpaceDN w:val="0"/>
              <w:adjustRightInd w:val="0"/>
              <w:spacing w:after="0"/>
              <w:jc w:val="center"/>
              <w:textAlignment w:val="baseline"/>
              <w:rPr>
                <w:del w:id="1549" w:author="Fernando Alonso Macias" w:date="2025-05-04T20:17:00Z" w16du:dateUtc="2025-05-05T03:17:00Z"/>
                <w:rFonts w:ascii="Arial" w:eastAsia="Times New Roman" w:hAnsi="Arial"/>
                <w:sz w:val="18"/>
              </w:rPr>
            </w:pPr>
            <w:del w:id="1550" w:author="Fernando Alonso Macias" w:date="2025-05-04T20:17:00Z" w16du:dateUtc="2025-05-05T03:17:00Z">
              <w:r w:rsidRPr="002B3E5E" w:rsidDel="00630EE0">
                <w:rPr>
                  <w:rFonts w:ascii="Arial" w:eastAsia="Times New Roman" w:hAnsi="Arial"/>
                  <w:sz w:val="18"/>
                </w:rPr>
                <w:delText>-116.5+TT</w:delText>
              </w:r>
            </w:del>
          </w:p>
        </w:tc>
      </w:tr>
      <w:tr w:rsidR="002B3E5E" w:rsidRPr="002B3E5E" w:rsidDel="00630EE0" w14:paraId="7AE78087" w14:textId="117F7A2F" w:rsidTr="00E2218F">
        <w:trPr>
          <w:trHeight w:val="187"/>
          <w:jc w:val="center"/>
          <w:del w:id="1551"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11D09BE3" w14:textId="6CF003C0" w:rsidR="002B3E5E" w:rsidRPr="002B3E5E" w:rsidDel="00630EE0" w:rsidRDefault="002B3E5E" w:rsidP="002B3E5E">
            <w:pPr>
              <w:keepNext/>
              <w:keepLines/>
              <w:overflowPunct w:val="0"/>
              <w:autoSpaceDE w:val="0"/>
              <w:autoSpaceDN w:val="0"/>
              <w:adjustRightInd w:val="0"/>
              <w:spacing w:after="0"/>
              <w:textAlignment w:val="baseline"/>
              <w:rPr>
                <w:del w:id="1552"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0AF91508" w14:textId="21FDC891" w:rsidR="002B3E5E" w:rsidRPr="002B3E5E" w:rsidDel="00630EE0" w:rsidRDefault="002B3E5E" w:rsidP="002B3E5E">
            <w:pPr>
              <w:keepNext/>
              <w:keepLines/>
              <w:overflowPunct w:val="0"/>
              <w:autoSpaceDE w:val="0"/>
              <w:autoSpaceDN w:val="0"/>
              <w:adjustRightInd w:val="0"/>
              <w:spacing w:after="0"/>
              <w:textAlignment w:val="baseline"/>
              <w:rPr>
                <w:del w:id="1553" w:author="Fernando Alonso Macias" w:date="2025-05-04T20:17:00Z" w16du:dateUtc="2025-05-05T03:17:00Z"/>
                <w:rFonts w:ascii="Arial" w:eastAsia="Calibri" w:hAnsi="Arial"/>
                <w:sz w:val="18"/>
                <w:szCs w:val="22"/>
              </w:rPr>
            </w:pPr>
            <w:del w:id="1554" w:author="Fernando Alonso Macias" w:date="2025-05-04T20:17:00Z" w16du:dateUtc="2025-05-05T03:17:00Z">
              <w:r w:rsidRPr="002B3E5E" w:rsidDel="00630EE0">
                <w:rPr>
                  <w:rFonts w:ascii="Arial" w:eastAsia="Times New Roman" w:hAnsi="Arial"/>
                  <w:sz w:val="18"/>
                </w:rPr>
                <w:delText>NR_FDD_SAB_FR1_C</w:delText>
              </w:r>
            </w:del>
          </w:p>
        </w:tc>
        <w:tc>
          <w:tcPr>
            <w:tcW w:w="959" w:type="dxa"/>
            <w:tcBorders>
              <w:top w:val="nil"/>
              <w:left w:val="single" w:sz="4" w:space="0" w:color="auto"/>
              <w:bottom w:val="nil"/>
              <w:right w:val="single" w:sz="4" w:space="0" w:color="auto"/>
            </w:tcBorders>
            <w:shd w:val="clear" w:color="auto" w:fill="auto"/>
          </w:tcPr>
          <w:p w14:paraId="10A884EA" w14:textId="200434A6" w:rsidR="002B3E5E" w:rsidRPr="002B3E5E" w:rsidDel="00630EE0" w:rsidRDefault="002B3E5E" w:rsidP="002B3E5E">
            <w:pPr>
              <w:keepNext/>
              <w:keepLines/>
              <w:overflowPunct w:val="0"/>
              <w:autoSpaceDE w:val="0"/>
              <w:autoSpaceDN w:val="0"/>
              <w:adjustRightInd w:val="0"/>
              <w:spacing w:after="0"/>
              <w:jc w:val="center"/>
              <w:textAlignment w:val="baseline"/>
              <w:rPr>
                <w:del w:id="1555"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2BFFB08B" w14:textId="5C649334" w:rsidR="002B3E5E" w:rsidRPr="002B3E5E" w:rsidDel="00630EE0" w:rsidRDefault="002B3E5E" w:rsidP="002B3E5E">
            <w:pPr>
              <w:keepNext/>
              <w:keepLines/>
              <w:overflowPunct w:val="0"/>
              <w:autoSpaceDE w:val="0"/>
              <w:autoSpaceDN w:val="0"/>
              <w:adjustRightInd w:val="0"/>
              <w:spacing w:after="0"/>
              <w:jc w:val="center"/>
              <w:textAlignment w:val="baseline"/>
              <w:rPr>
                <w:del w:id="1556"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0B248C6E" w14:textId="197015FF" w:rsidR="002B3E5E" w:rsidRPr="002B3E5E" w:rsidDel="00630EE0" w:rsidRDefault="002B3E5E" w:rsidP="002B3E5E">
            <w:pPr>
              <w:keepNext/>
              <w:keepLines/>
              <w:overflowPunct w:val="0"/>
              <w:autoSpaceDE w:val="0"/>
              <w:autoSpaceDN w:val="0"/>
              <w:adjustRightInd w:val="0"/>
              <w:spacing w:after="0"/>
              <w:jc w:val="center"/>
              <w:textAlignment w:val="baseline"/>
              <w:rPr>
                <w:del w:id="1557" w:author="Fernando Alonso Macias" w:date="2025-05-04T20:17:00Z" w16du:dateUtc="2025-05-05T03:17:00Z"/>
                <w:rFonts w:ascii="Arial" w:eastAsia="Calibri" w:hAnsi="Arial"/>
                <w:sz w:val="18"/>
                <w:szCs w:val="22"/>
              </w:rPr>
            </w:pPr>
          </w:p>
        </w:tc>
        <w:tc>
          <w:tcPr>
            <w:tcW w:w="1556" w:type="dxa"/>
            <w:tcBorders>
              <w:left w:val="single" w:sz="4" w:space="0" w:color="auto"/>
              <w:right w:val="single" w:sz="4" w:space="0" w:color="auto"/>
            </w:tcBorders>
          </w:tcPr>
          <w:p w14:paraId="142C19D3" w14:textId="72AA7CB7" w:rsidR="002B3E5E" w:rsidRPr="002B3E5E" w:rsidDel="00630EE0" w:rsidRDefault="002B3E5E" w:rsidP="002B3E5E">
            <w:pPr>
              <w:keepNext/>
              <w:keepLines/>
              <w:overflowPunct w:val="0"/>
              <w:autoSpaceDE w:val="0"/>
              <w:autoSpaceDN w:val="0"/>
              <w:adjustRightInd w:val="0"/>
              <w:spacing w:after="0"/>
              <w:jc w:val="center"/>
              <w:textAlignment w:val="baseline"/>
              <w:rPr>
                <w:del w:id="1558" w:author="Fernando Alonso Macias" w:date="2025-05-04T20:17:00Z" w16du:dateUtc="2025-05-05T03:17:00Z"/>
                <w:rFonts w:ascii="Arial" w:eastAsia="Times New Roman" w:hAnsi="Arial"/>
                <w:sz w:val="18"/>
              </w:rPr>
            </w:pPr>
            <w:del w:id="1559" w:author="Fernando Alonso Macias" w:date="2025-05-04T20:17:00Z" w16du:dateUtc="2025-05-05T03:17:00Z">
              <w:r w:rsidRPr="002B3E5E" w:rsidDel="00630EE0">
                <w:rPr>
                  <w:rFonts w:ascii="Arial" w:eastAsia="Times New Roman" w:hAnsi="Arial"/>
                  <w:sz w:val="18"/>
                </w:rPr>
                <w:delText>-116+TT</w:delText>
              </w:r>
            </w:del>
          </w:p>
        </w:tc>
      </w:tr>
      <w:tr w:rsidR="002B3E5E" w:rsidRPr="002B3E5E" w:rsidDel="00630EE0" w14:paraId="4DAD7BFE" w14:textId="785217D0" w:rsidTr="00E2218F">
        <w:trPr>
          <w:trHeight w:val="187"/>
          <w:jc w:val="center"/>
          <w:del w:id="1560"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1E3AA2D2" w14:textId="627F20BC" w:rsidR="002B3E5E" w:rsidRPr="002B3E5E" w:rsidDel="00630EE0" w:rsidRDefault="002B3E5E" w:rsidP="002B3E5E">
            <w:pPr>
              <w:keepNext/>
              <w:keepLines/>
              <w:overflowPunct w:val="0"/>
              <w:autoSpaceDE w:val="0"/>
              <w:autoSpaceDN w:val="0"/>
              <w:adjustRightInd w:val="0"/>
              <w:spacing w:after="0"/>
              <w:textAlignment w:val="baseline"/>
              <w:rPr>
                <w:del w:id="1561"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4A851BCB" w14:textId="206CFCF7" w:rsidR="002B3E5E" w:rsidRPr="002B3E5E" w:rsidDel="00630EE0" w:rsidRDefault="002B3E5E" w:rsidP="002B3E5E">
            <w:pPr>
              <w:keepNext/>
              <w:keepLines/>
              <w:overflowPunct w:val="0"/>
              <w:autoSpaceDE w:val="0"/>
              <w:autoSpaceDN w:val="0"/>
              <w:adjustRightInd w:val="0"/>
              <w:spacing w:after="0"/>
              <w:textAlignment w:val="baseline"/>
              <w:rPr>
                <w:del w:id="1562" w:author="Fernando Alonso Macias" w:date="2025-05-04T20:17:00Z" w16du:dateUtc="2025-05-05T03:17:00Z"/>
                <w:rFonts w:ascii="Arial" w:eastAsia="Calibri" w:hAnsi="Arial"/>
                <w:sz w:val="18"/>
                <w:szCs w:val="22"/>
                <w:lang w:val="es-ES"/>
              </w:rPr>
            </w:pPr>
            <w:del w:id="1563" w:author="Fernando Alonso Macias" w:date="2025-05-04T20:17:00Z" w16du:dateUtc="2025-05-05T03:17:00Z">
              <w:r w:rsidRPr="002B3E5E" w:rsidDel="00630EE0">
                <w:rPr>
                  <w:rFonts w:ascii="Arial" w:eastAsia="Times New Roman" w:hAnsi="Arial"/>
                  <w:sz w:val="18"/>
                  <w:lang w:val="es-ES"/>
                </w:rPr>
                <w:delText>NR_FDD_SAB_FR1_D NR_FDD_SAB_FR1_E</w:delText>
              </w:r>
            </w:del>
          </w:p>
        </w:tc>
        <w:tc>
          <w:tcPr>
            <w:tcW w:w="959" w:type="dxa"/>
            <w:tcBorders>
              <w:top w:val="nil"/>
              <w:left w:val="single" w:sz="4" w:space="0" w:color="auto"/>
              <w:bottom w:val="nil"/>
              <w:right w:val="single" w:sz="4" w:space="0" w:color="auto"/>
            </w:tcBorders>
            <w:shd w:val="clear" w:color="auto" w:fill="auto"/>
          </w:tcPr>
          <w:p w14:paraId="6F881BDA" w14:textId="10316228" w:rsidR="002B3E5E" w:rsidRPr="002B3E5E" w:rsidDel="00630EE0" w:rsidRDefault="002B3E5E" w:rsidP="002B3E5E">
            <w:pPr>
              <w:keepNext/>
              <w:keepLines/>
              <w:overflowPunct w:val="0"/>
              <w:autoSpaceDE w:val="0"/>
              <w:autoSpaceDN w:val="0"/>
              <w:adjustRightInd w:val="0"/>
              <w:spacing w:after="0"/>
              <w:jc w:val="center"/>
              <w:textAlignment w:val="baseline"/>
              <w:rPr>
                <w:del w:id="1564" w:author="Fernando Alonso Macias" w:date="2025-05-04T20:17:00Z" w16du:dateUtc="2025-05-05T03:17:00Z"/>
                <w:rFonts w:ascii="Arial" w:eastAsia="Times New Roman" w:hAnsi="Arial"/>
                <w:sz w:val="18"/>
                <w:lang w:val="es-ES"/>
              </w:rPr>
            </w:pPr>
          </w:p>
        </w:tc>
        <w:tc>
          <w:tcPr>
            <w:tcW w:w="1268" w:type="dxa"/>
            <w:tcBorders>
              <w:top w:val="nil"/>
              <w:left w:val="single" w:sz="4" w:space="0" w:color="auto"/>
              <w:bottom w:val="nil"/>
              <w:right w:val="single" w:sz="4" w:space="0" w:color="auto"/>
            </w:tcBorders>
            <w:shd w:val="clear" w:color="auto" w:fill="auto"/>
            <w:hideMark/>
          </w:tcPr>
          <w:p w14:paraId="53A1639E" w14:textId="518F4483" w:rsidR="002B3E5E" w:rsidRPr="002B3E5E" w:rsidDel="00630EE0" w:rsidRDefault="002B3E5E" w:rsidP="002B3E5E">
            <w:pPr>
              <w:keepNext/>
              <w:keepLines/>
              <w:overflowPunct w:val="0"/>
              <w:autoSpaceDE w:val="0"/>
              <w:autoSpaceDN w:val="0"/>
              <w:adjustRightInd w:val="0"/>
              <w:spacing w:after="0"/>
              <w:jc w:val="center"/>
              <w:textAlignment w:val="baseline"/>
              <w:rPr>
                <w:del w:id="1565" w:author="Fernando Alonso Macias" w:date="2025-05-04T20:17:00Z" w16du:dateUtc="2025-05-05T03:17:00Z"/>
                <w:rFonts w:ascii="Arial" w:eastAsia="Calibri" w:hAnsi="Arial"/>
                <w:sz w:val="18"/>
                <w:szCs w:val="22"/>
                <w:lang w:val="es-ES"/>
              </w:rPr>
            </w:pPr>
          </w:p>
        </w:tc>
        <w:tc>
          <w:tcPr>
            <w:tcW w:w="1785" w:type="dxa"/>
            <w:tcBorders>
              <w:top w:val="nil"/>
              <w:left w:val="single" w:sz="4" w:space="0" w:color="auto"/>
              <w:bottom w:val="nil"/>
              <w:right w:val="single" w:sz="4" w:space="0" w:color="auto"/>
            </w:tcBorders>
            <w:shd w:val="clear" w:color="auto" w:fill="auto"/>
          </w:tcPr>
          <w:p w14:paraId="7177941D" w14:textId="00444756" w:rsidR="002B3E5E" w:rsidRPr="002B3E5E" w:rsidDel="00630EE0" w:rsidRDefault="002B3E5E" w:rsidP="002B3E5E">
            <w:pPr>
              <w:keepNext/>
              <w:keepLines/>
              <w:overflowPunct w:val="0"/>
              <w:autoSpaceDE w:val="0"/>
              <w:autoSpaceDN w:val="0"/>
              <w:adjustRightInd w:val="0"/>
              <w:spacing w:after="0"/>
              <w:jc w:val="center"/>
              <w:textAlignment w:val="baseline"/>
              <w:rPr>
                <w:del w:id="1566" w:author="Fernando Alonso Macias" w:date="2025-05-04T20:17:00Z" w16du:dateUtc="2025-05-05T03:17:00Z"/>
                <w:rFonts w:ascii="Arial" w:eastAsia="Calibri" w:hAnsi="Arial"/>
                <w:sz w:val="18"/>
                <w:szCs w:val="22"/>
                <w:lang w:val="es-ES"/>
              </w:rPr>
            </w:pPr>
          </w:p>
        </w:tc>
        <w:tc>
          <w:tcPr>
            <w:tcW w:w="1556" w:type="dxa"/>
            <w:tcBorders>
              <w:left w:val="single" w:sz="4" w:space="0" w:color="auto"/>
              <w:right w:val="single" w:sz="4" w:space="0" w:color="auto"/>
            </w:tcBorders>
          </w:tcPr>
          <w:p w14:paraId="137A1612" w14:textId="5531F35D" w:rsidR="002B3E5E" w:rsidRPr="002B3E5E" w:rsidDel="00630EE0" w:rsidRDefault="002B3E5E" w:rsidP="002B3E5E">
            <w:pPr>
              <w:keepNext/>
              <w:keepLines/>
              <w:overflowPunct w:val="0"/>
              <w:autoSpaceDE w:val="0"/>
              <w:autoSpaceDN w:val="0"/>
              <w:adjustRightInd w:val="0"/>
              <w:spacing w:after="0"/>
              <w:jc w:val="center"/>
              <w:textAlignment w:val="baseline"/>
              <w:rPr>
                <w:del w:id="1567" w:author="Fernando Alonso Macias" w:date="2025-05-04T20:17:00Z" w16du:dateUtc="2025-05-05T03:17:00Z"/>
                <w:rFonts w:ascii="Arial" w:eastAsia="Times New Roman" w:hAnsi="Arial"/>
                <w:sz w:val="18"/>
              </w:rPr>
            </w:pPr>
            <w:del w:id="1568" w:author="Fernando Alonso Macias" w:date="2025-05-04T20:17:00Z" w16du:dateUtc="2025-05-05T03:17:00Z">
              <w:r w:rsidRPr="002B3E5E" w:rsidDel="00630EE0">
                <w:rPr>
                  <w:rFonts w:ascii="Arial" w:eastAsia="Times New Roman" w:hAnsi="Arial"/>
                  <w:sz w:val="18"/>
                </w:rPr>
                <w:delText>-115.5+TT</w:delText>
              </w:r>
            </w:del>
          </w:p>
        </w:tc>
      </w:tr>
      <w:tr w:rsidR="002B3E5E" w:rsidRPr="002B3E5E" w:rsidDel="00630EE0" w14:paraId="34A484DF" w14:textId="4C2DA853" w:rsidTr="00E2218F">
        <w:trPr>
          <w:trHeight w:val="187"/>
          <w:jc w:val="center"/>
          <w:del w:id="1569"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137A95BE" w14:textId="00688F63" w:rsidR="002B3E5E" w:rsidRPr="002B3E5E" w:rsidDel="00630EE0" w:rsidRDefault="002B3E5E" w:rsidP="002B3E5E">
            <w:pPr>
              <w:keepNext/>
              <w:keepLines/>
              <w:overflowPunct w:val="0"/>
              <w:autoSpaceDE w:val="0"/>
              <w:autoSpaceDN w:val="0"/>
              <w:adjustRightInd w:val="0"/>
              <w:spacing w:after="0"/>
              <w:textAlignment w:val="baseline"/>
              <w:rPr>
                <w:del w:id="1570"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60CF6506" w14:textId="3D4861EF" w:rsidR="002B3E5E" w:rsidRPr="002B3E5E" w:rsidDel="00630EE0" w:rsidRDefault="002B3E5E" w:rsidP="002B3E5E">
            <w:pPr>
              <w:keepNext/>
              <w:keepLines/>
              <w:overflowPunct w:val="0"/>
              <w:autoSpaceDE w:val="0"/>
              <w:autoSpaceDN w:val="0"/>
              <w:adjustRightInd w:val="0"/>
              <w:spacing w:after="0"/>
              <w:textAlignment w:val="baseline"/>
              <w:rPr>
                <w:del w:id="1571" w:author="Fernando Alonso Macias" w:date="2025-05-04T20:17:00Z" w16du:dateUtc="2025-05-05T03:17:00Z"/>
                <w:rFonts w:ascii="Arial" w:eastAsia="Calibri" w:hAnsi="Arial"/>
                <w:sz w:val="18"/>
                <w:szCs w:val="22"/>
              </w:rPr>
            </w:pPr>
            <w:del w:id="1572" w:author="Fernando Alonso Macias" w:date="2025-05-04T20:17:00Z" w16du:dateUtc="2025-05-05T03:17:00Z">
              <w:r w:rsidRPr="002B3E5E" w:rsidDel="00630EE0">
                <w:rPr>
                  <w:rFonts w:ascii="Arial" w:eastAsia="Times New Roman" w:hAnsi="Arial"/>
                  <w:sz w:val="18"/>
                </w:rPr>
                <w:delText>NR_FDD_SAB_FR1_F NR_FDD_SAB_FR1_G</w:delText>
              </w:r>
            </w:del>
          </w:p>
        </w:tc>
        <w:tc>
          <w:tcPr>
            <w:tcW w:w="959" w:type="dxa"/>
            <w:tcBorders>
              <w:top w:val="nil"/>
              <w:left w:val="single" w:sz="4" w:space="0" w:color="auto"/>
              <w:bottom w:val="nil"/>
              <w:right w:val="single" w:sz="4" w:space="0" w:color="auto"/>
            </w:tcBorders>
            <w:shd w:val="clear" w:color="auto" w:fill="auto"/>
          </w:tcPr>
          <w:p w14:paraId="0F639091" w14:textId="1CE1E6EB" w:rsidR="002B3E5E" w:rsidRPr="002B3E5E" w:rsidDel="00630EE0" w:rsidRDefault="002B3E5E" w:rsidP="002B3E5E">
            <w:pPr>
              <w:keepNext/>
              <w:keepLines/>
              <w:overflowPunct w:val="0"/>
              <w:autoSpaceDE w:val="0"/>
              <w:autoSpaceDN w:val="0"/>
              <w:adjustRightInd w:val="0"/>
              <w:spacing w:after="0"/>
              <w:jc w:val="center"/>
              <w:textAlignment w:val="baseline"/>
              <w:rPr>
                <w:del w:id="1573"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79ADC80A" w14:textId="216477BA" w:rsidR="002B3E5E" w:rsidRPr="002B3E5E" w:rsidDel="00630EE0" w:rsidRDefault="002B3E5E" w:rsidP="002B3E5E">
            <w:pPr>
              <w:keepNext/>
              <w:keepLines/>
              <w:overflowPunct w:val="0"/>
              <w:autoSpaceDE w:val="0"/>
              <w:autoSpaceDN w:val="0"/>
              <w:adjustRightInd w:val="0"/>
              <w:spacing w:after="0"/>
              <w:jc w:val="center"/>
              <w:textAlignment w:val="baseline"/>
              <w:rPr>
                <w:del w:id="1574"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1AE01EC5" w14:textId="2651D072" w:rsidR="002B3E5E" w:rsidRPr="002B3E5E" w:rsidDel="00630EE0" w:rsidRDefault="002B3E5E" w:rsidP="002B3E5E">
            <w:pPr>
              <w:keepNext/>
              <w:keepLines/>
              <w:overflowPunct w:val="0"/>
              <w:autoSpaceDE w:val="0"/>
              <w:autoSpaceDN w:val="0"/>
              <w:adjustRightInd w:val="0"/>
              <w:spacing w:after="0"/>
              <w:jc w:val="center"/>
              <w:textAlignment w:val="baseline"/>
              <w:rPr>
                <w:del w:id="1575" w:author="Fernando Alonso Macias" w:date="2025-05-04T20:17:00Z" w16du:dateUtc="2025-05-05T03:17:00Z"/>
                <w:rFonts w:ascii="Arial" w:eastAsia="Calibri" w:hAnsi="Arial"/>
                <w:sz w:val="18"/>
                <w:szCs w:val="22"/>
              </w:rPr>
            </w:pPr>
          </w:p>
        </w:tc>
        <w:tc>
          <w:tcPr>
            <w:tcW w:w="1556" w:type="dxa"/>
            <w:tcBorders>
              <w:left w:val="single" w:sz="4" w:space="0" w:color="auto"/>
              <w:right w:val="single" w:sz="4" w:space="0" w:color="auto"/>
            </w:tcBorders>
          </w:tcPr>
          <w:p w14:paraId="23093E37" w14:textId="10EF6CCD" w:rsidR="002B3E5E" w:rsidRPr="002B3E5E" w:rsidDel="00630EE0" w:rsidRDefault="002B3E5E" w:rsidP="002B3E5E">
            <w:pPr>
              <w:keepNext/>
              <w:keepLines/>
              <w:overflowPunct w:val="0"/>
              <w:autoSpaceDE w:val="0"/>
              <w:autoSpaceDN w:val="0"/>
              <w:adjustRightInd w:val="0"/>
              <w:spacing w:after="0"/>
              <w:jc w:val="center"/>
              <w:textAlignment w:val="baseline"/>
              <w:rPr>
                <w:del w:id="1576" w:author="Fernando Alonso Macias" w:date="2025-05-04T20:17:00Z" w16du:dateUtc="2025-05-05T03:17:00Z"/>
                <w:rFonts w:ascii="Arial" w:eastAsia="Times New Roman" w:hAnsi="Arial"/>
                <w:sz w:val="18"/>
              </w:rPr>
            </w:pPr>
            <w:del w:id="1577" w:author="Fernando Alonso Macias" w:date="2025-05-04T20:17:00Z" w16du:dateUtc="2025-05-05T03:17:00Z">
              <w:r w:rsidRPr="002B3E5E" w:rsidDel="00630EE0">
                <w:rPr>
                  <w:rFonts w:ascii="Arial" w:eastAsia="Times New Roman" w:hAnsi="Arial"/>
                  <w:sz w:val="18"/>
                </w:rPr>
                <w:delText>-115+TT</w:delText>
              </w:r>
            </w:del>
          </w:p>
        </w:tc>
      </w:tr>
      <w:tr w:rsidR="002B3E5E" w:rsidRPr="002B3E5E" w:rsidDel="00630EE0" w14:paraId="5FC0FE3D" w14:textId="781DA834" w:rsidTr="00E2218F">
        <w:trPr>
          <w:trHeight w:val="187"/>
          <w:jc w:val="center"/>
          <w:del w:id="1578" w:author="Fernando Alonso Macias" w:date="2025-05-04T20:17:00Z"/>
        </w:trPr>
        <w:tc>
          <w:tcPr>
            <w:tcW w:w="562" w:type="dxa"/>
            <w:tcBorders>
              <w:top w:val="nil"/>
              <w:left w:val="single" w:sz="4" w:space="0" w:color="auto"/>
              <w:bottom w:val="nil"/>
              <w:right w:val="single" w:sz="4" w:space="0" w:color="auto"/>
            </w:tcBorders>
            <w:shd w:val="clear" w:color="auto" w:fill="auto"/>
          </w:tcPr>
          <w:p w14:paraId="268A1E07" w14:textId="0E9F464E" w:rsidR="002B3E5E" w:rsidRPr="002B3E5E" w:rsidDel="00630EE0" w:rsidRDefault="002B3E5E" w:rsidP="002B3E5E">
            <w:pPr>
              <w:keepNext/>
              <w:keepLines/>
              <w:overflowPunct w:val="0"/>
              <w:autoSpaceDE w:val="0"/>
              <w:autoSpaceDN w:val="0"/>
              <w:adjustRightInd w:val="0"/>
              <w:spacing w:after="0"/>
              <w:textAlignment w:val="baseline"/>
              <w:rPr>
                <w:del w:id="1579"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1BAEC32B" w14:textId="600DEC5C" w:rsidR="002B3E5E" w:rsidRPr="002B3E5E" w:rsidDel="00630EE0" w:rsidRDefault="002B3E5E" w:rsidP="002B3E5E">
            <w:pPr>
              <w:keepNext/>
              <w:keepLines/>
              <w:overflowPunct w:val="0"/>
              <w:autoSpaceDE w:val="0"/>
              <w:autoSpaceDN w:val="0"/>
              <w:adjustRightInd w:val="0"/>
              <w:spacing w:after="0"/>
              <w:textAlignment w:val="baseline"/>
              <w:rPr>
                <w:del w:id="1580" w:author="Fernando Alonso Macias" w:date="2025-05-04T20:17:00Z" w16du:dateUtc="2025-05-05T03:17:00Z"/>
                <w:rFonts w:ascii="Arial" w:eastAsia="Times New Roman" w:hAnsi="Arial"/>
                <w:sz w:val="18"/>
              </w:rPr>
            </w:pPr>
            <w:del w:id="1581" w:author="Fernando Alonso Macias" w:date="2025-05-04T20:17:00Z" w16du:dateUtc="2025-05-05T03:17:00Z">
              <w:r w:rsidRPr="002B3E5E" w:rsidDel="00630EE0">
                <w:rPr>
                  <w:rFonts w:ascii="Arial" w:eastAsia="Times New Roman" w:hAnsi="Arial"/>
                  <w:sz w:val="18"/>
                </w:rPr>
                <w:delText>NR_FDD_SAB_FR1_H</w:delText>
              </w:r>
            </w:del>
          </w:p>
        </w:tc>
        <w:tc>
          <w:tcPr>
            <w:tcW w:w="959" w:type="dxa"/>
            <w:tcBorders>
              <w:top w:val="nil"/>
              <w:left w:val="single" w:sz="4" w:space="0" w:color="auto"/>
              <w:bottom w:val="nil"/>
              <w:right w:val="single" w:sz="4" w:space="0" w:color="auto"/>
            </w:tcBorders>
            <w:shd w:val="clear" w:color="auto" w:fill="auto"/>
          </w:tcPr>
          <w:p w14:paraId="1A820D2F" w14:textId="113165EF" w:rsidR="002B3E5E" w:rsidRPr="002B3E5E" w:rsidDel="00630EE0" w:rsidRDefault="002B3E5E" w:rsidP="002B3E5E">
            <w:pPr>
              <w:keepNext/>
              <w:keepLines/>
              <w:overflowPunct w:val="0"/>
              <w:autoSpaceDE w:val="0"/>
              <w:autoSpaceDN w:val="0"/>
              <w:adjustRightInd w:val="0"/>
              <w:spacing w:after="0"/>
              <w:jc w:val="center"/>
              <w:textAlignment w:val="baseline"/>
              <w:rPr>
                <w:del w:id="1582"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0A407F45" w14:textId="2F203381" w:rsidR="002B3E5E" w:rsidRPr="002B3E5E" w:rsidDel="00630EE0" w:rsidRDefault="002B3E5E" w:rsidP="002B3E5E">
            <w:pPr>
              <w:keepNext/>
              <w:keepLines/>
              <w:overflowPunct w:val="0"/>
              <w:autoSpaceDE w:val="0"/>
              <w:autoSpaceDN w:val="0"/>
              <w:adjustRightInd w:val="0"/>
              <w:spacing w:after="0"/>
              <w:jc w:val="center"/>
              <w:textAlignment w:val="baseline"/>
              <w:rPr>
                <w:del w:id="1583"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675F4092" w14:textId="01649FC1" w:rsidR="002B3E5E" w:rsidRPr="002B3E5E" w:rsidDel="00630EE0" w:rsidRDefault="002B3E5E" w:rsidP="002B3E5E">
            <w:pPr>
              <w:keepNext/>
              <w:keepLines/>
              <w:overflowPunct w:val="0"/>
              <w:autoSpaceDE w:val="0"/>
              <w:autoSpaceDN w:val="0"/>
              <w:adjustRightInd w:val="0"/>
              <w:spacing w:after="0"/>
              <w:jc w:val="center"/>
              <w:textAlignment w:val="baseline"/>
              <w:rPr>
                <w:del w:id="1584" w:author="Fernando Alonso Macias" w:date="2025-05-04T20:17:00Z" w16du:dateUtc="2025-05-05T03:17:00Z"/>
                <w:rFonts w:ascii="Arial" w:eastAsia="Calibri" w:hAnsi="Arial"/>
                <w:sz w:val="18"/>
                <w:szCs w:val="22"/>
              </w:rPr>
            </w:pPr>
          </w:p>
        </w:tc>
        <w:tc>
          <w:tcPr>
            <w:tcW w:w="1556" w:type="dxa"/>
            <w:tcBorders>
              <w:left w:val="single" w:sz="4" w:space="0" w:color="auto"/>
              <w:right w:val="single" w:sz="4" w:space="0" w:color="auto"/>
            </w:tcBorders>
          </w:tcPr>
          <w:p w14:paraId="4C3D1E52" w14:textId="26C1E93E" w:rsidR="002B3E5E" w:rsidRPr="002B3E5E" w:rsidDel="00630EE0" w:rsidRDefault="002B3E5E" w:rsidP="002B3E5E">
            <w:pPr>
              <w:keepNext/>
              <w:keepLines/>
              <w:overflowPunct w:val="0"/>
              <w:autoSpaceDE w:val="0"/>
              <w:autoSpaceDN w:val="0"/>
              <w:adjustRightInd w:val="0"/>
              <w:spacing w:after="0"/>
              <w:jc w:val="center"/>
              <w:textAlignment w:val="baseline"/>
              <w:rPr>
                <w:del w:id="1585" w:author="Fernando Alonso Macias" w:date="2025-05-04T20:17:00Z" w16du:dateUtc="2025-05-05T03:17:00Z"/>
                <w:rFonts w:ascii="Arial" w:eastAsia="Times New Roman" w:hAnsi="Arial"/>
                <w:sz w:val="18"/>
              </w:rPr>
            </w:pPr>
            <w:del w:id="1586" w:author="Fernando Alonso Macias" w:date="2025-05-04T20:17:00Z" w16du:dateUtc="2025-05-05T03:17:00Z">
              <w:r w:rsidRPr="002B3E5E" w:rsidDel="00630EE0">
                <w:rPr>
                  <w:rFonts w:ascii="Arial" w:eastAsia="Times New Roman" w:hAnsi="Arial"/>
                  <w:sz w:val="18"/>
                </w:rPr>
                <w:delText>-114.5+TT</w:delText>
              </w:r>
            </w:del>
          </w:p>
        </w:tc>
      </w:tr>
      <w:tr w:rsidR="002B3E5E" w:rsidRPr="002B3E5E" w:rsidDel="00630EE0" w14:paraId="4EEFFA4D" w14:textId="2F4B4366" w:rsidTr="00E2218F">
        <w:trPr>
          <w:trHeight w:val="187"/>
          <w:jc w:val="center"/>
          <w:del w:id="1587"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09E64AD2" w14:textId="24CACFB0" w:rsidR="002B3E5E" w:rsidRPr="002B3E5E" w:rsidDel="00630EE0" w:rsidRDefault="002B3E5E" w:rsidP="002B3E5E">
            <w:pPr>
              <w:keepNext/>
              <w:keepLines/>
              <w:overflowPunct w:val="0"/>
              <w:autoSpaceDE w:val="0"/>
              <w:autoSpaceDN w:val="0"/>
              <w:adjustRightInd w:val="0"/>
              <w:spacing w:after="0"/>
              <w:textAlignment w:val="baseline"/>
              <w:rPr>
                <w:del w:id="1588"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62D119E7" w14:textId="5452A0A0" w:rsidR="002B3E5E" w:rsidRPr="002B3E5E" w:rsidDel="00630EE0" w:rsidRDefault="002B3E5E" w:rsidP="002B3E5E">
            <w:pPr>
              <w:keepNext/>
              <w:keepLines/>
              <w:overflowPunct w:val="0"/>
              <w:autoSpaceDE w:val="0"/>
              <w:autoSpaceDN w:val="0"/>
              <w:adjustRightInd w:val="0"/>
              <w:spacing w:after="0"/>
              <w:textAlignment w:val="baseline"/>
              <w:rPr>
                <w:del w:id="1589" w:author="Fernando Alonso Macias" w:date="2025-05-04T20:17:00Z" w16du:dateUtc="2025-05-05T03:17:00Z"/>
                <w:rFonts w:ascii="Arial" w:eastAsia="Calibri" w:hAnsi="Arial"/>
                <w:sz w:val="18"/>
                <w:szCs w:val="22"/>
              </w:rPr>
            </w:pPr>
            <w:del w:id="1590" w:author="Fernando Alonso Macias" w:date="2025-05-04T20:17:00Z" w16du:dateUtc="2025-05-05T03:17:00Z">
              <w:r w:rsidRPr="002B3E5E" w:rsidDel="00630EE0">
                <w:rPr>
                  <w:rFonts w:ascii="Arial" w:eastAsia="Times New Roman" w:hAnsi="Arial"/>
                  <w:sz w:val="18"/>
                </w:rPr>
                <w:delText>NR_FDD_SAB_FR1_I</w:delText>
              </w:r>
            </w:del>
          </w:p>
        </w:tc>
        <w:tc>
          <w:tcPr>
            <w:tcW w:w="959" w:type="dxa"/>
            <w:tcBorders>
              <w:top w:val="nil"/>
              <w:left w:val="single" w:sz="4" w:space="0" w:color="auto"/>
              <w:bottom w:val="nil"/>
              <w:right w:val="single" w:sz="4" w:space="0" w:color="auto"/>
            </w:tcBorders>
            <w:shd w:val="clear" w:color="auto" w:fill="auto"/>
          </w:tcPr>
          <w:p w14:paraId="0ADB94EE" w14:textId="00E90ECB" w:rsidR="002B3E5E" w:rsidRPr="002B3E5E" w:rsidDel="00630EE0" w:rsidRDefault="002B3E5E" w:rsidP="002B3E5E">
            <w:pPr>
              <w:keepNext/>
              <w:keepLines/>
              <w:overflowPunct w:val="0"/>
              <w:autoSpaceDE w:val="0"/>
              <w:autoSpaceDN w:val="0"/>
              <w:adjustRightInd w:val="0"/>
              <w:spacing w:after="0"/>
              <w:jc w:val="center"/>
              <w:textAlignment w:val="baseline"/>
              <w:rPr>
                <w:del w:id="1591"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24ED120E" w14:textId="07E92E1B" w:rsidR="002B3E5E" w:rsidRPr="002B3E5E" w:rsidDel="00630EE0" w:rsidRDefault="002B3E5E" w:rsidP="002B3E5E">
            <w:pPr>
              <w:keepNext/>
              <w:keepLines/>
              <w:overflowPunct w:val="0"/>
              <w:autoSpaceDE w:val="0"/>
              <w:autoSpaceDN w:val="0"/>
              <w:adjustRightInd w:val="0"/>
              <w:spacing w:after="0"/>
              <w:jc w:val="center"/>
              <w:textAlignment w:val="baseline"/>
              <w:rPr>
                <w:del w:id="1592"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35DA6147" w14:textId="179A89AB" w:rsidR="002B3E5E" w:rsidRPr="002B3E5E" w:rsidDel="00630EE0" w:rsidRDefault="002B3E5E" w:rsidP="002B3E5E">
            <w:pPr>
              <w:keepNext/>
              <w:keepLines/>
              <w:overflowPunct w:val="0"/>
              <w:autoSpaceDE w:val="0"/>
              <w:autoSpaceDN w:val="0"/>
              <w:adjustRightInd w:val="0"/>
              <w:spacing w:after="0"/>
              <w:jc w:val="center"/>
              <w:textAlignment w:val="baseline"/>
              <w:rPr>
                <w:del w:id="1593" w:author="Fernando Alonso Macias" w:date="2025-05-04T20:17:00Z" w16du:dateUtc="2025-05-05T03:17:00Z"/>
                <w:rFonts w:ascii="Arial" w:eastAsia="Calibri" w:hAnsi="Arial"/>
                <w:sz w:val="18"/>
                <w:szCs w:val="22"/>
              </w:rPr>
            </w:pPr>
          </w:p>
        </w:tc>
        <w:tc>
          <w:tcPr>
            <w:tcW w:w="1556" w:type="dxa"/>
            <w:tcBorders>
              <w:left w:val="single" w:sz="4" w:space="0" w:color="auto"/>
              <w:right w:val="single" w:sz="4" w:space="0" w:color="auto"/>
            </w:tcBorders>
          </w:tcPr>
          <w:p w14:paraId="15D2B17E" w14:textId="01B2469A" w:rsidR="002B3E5E" w:rsidRPr="002B3E5E" w:rsidDel="00630EE0" w:rsidRDefault="002B3E5E" w:rsidP="002B3E5E">
            <w:pPr>
              <w:keepNext/>
              <w:keepLines/>
              <w:overflowPunct w:val="0"/>
              <w:autoSpaceDE w:val="0"/>
              <w:autoSpaceDN w:val="0"/>
              <w:adjustRightInd w:val="0"/>
              <w:spacing w:after="0"/>
              <w:jc w:val="center"/>
              <w:textAlignment w:val="baseline"/>
              <w:rPr>
                <w:del w:id="1594" w:author="Fernando Alonso Macias" w:date="2025-05-04T20:17:00Z" w16du:dateUtc="2025-05-05T03:17:00Z"/>
                <w:rFonts w:ascii="Arial" w:eastAsia="Times New Roman" w:hAnsi="Arial"/>
                <w:sz w:val="18"/>
              </w:rPr>
            </w:pPr>
            <w:del w:id="1595" w:author="Fernando Alonso Macias" w:date="2025-05-04T20:17:00Z" w16du:dateUtc="2025-05-05T03:17:00Z">
              <w:r w:rsidRPr="002B3E5E" w:rsidDel="00630EE0">
                <w:rPr>
                  <w:rFonts w:ascii="Arial" w:eastAsia="Times New Roman" w:hAnsi="Arial"/>
                  <w:sz w:val="18"/>
                </w:rPr>
                <w:delText>-114+TT</w:delText>
              </w:r>
            </w:del>
          </w:p>
        </w:tc>
      </w:tr>
      <w:tr w:rsidR="002B3E5E" w:rsidRPr="002B3E5E" w:rsidDel="00630EE0" w14:paraId="5917511F" w14:textId="4ECC547B" w:rsidTr="00E2218F">
        <w:trPr>
          <w:trHeight w:val="187"/>
          <w:jc w:val="center"/>
          <w:del w:id="1596" w:author="Fernando Alonso Macias" w:date="2025-05-04T20:17:00Z"/>
        </w:trPr>
        <w:tc>
          <w:tcPr>
            <w:tcW w:w="562" w:type="dxa"/>
            <w:tcBorders>
              <w:top w:val="nil"/>
              <w:left w:val="single" w:sz="4" w:space="0" w:color="auto"/>
              <w:bottom w:val="single" w:sz="4" w:space="0" w:color="auto"/>
              <w:right w:val="single" w:sz="4" w:space="0" w:color="auto"/>
            </w:tcBorders>
            <w:shd w:val="clear" w:color="auto" w:fill="auto"/>
            <w:hideMark/>
          </w:tcPr>
          <w:p w14:paraId="67623968" w14:textId="756559C9" w:rsidR="002B3E5E" w:rsidRPr="002B3E5E" w:rsidDel="00630EE0" w:rsidRDefault="002B3E5E" w:rsidP="002B3E5E">
            <w:pPr>
              <w:keepNext/>
              <w:keepLines/>
              <w:overflowPunct w:val="0"/>
              <w:autoSpaceDE w:val="0"/>
              <w:autoSpaceDN w:val="0"/>
              <w:adjustRightInd w:val="0"/>
              <w:spacing w:after="0"/>
              <w:textAlignment w:val="baseline"/>
              <w:rPr>
                <w:del w:id="1597" w:author="Fernando Alonso Macias" w:date="2025-05-04T20:17:00Z" w16du:dateUtc="2025-05-05T03:17:00Z"/>
                <w:rFonts w:ascii="Arial" w:eastAsia="Calibri" w:hAnsi="Arial"/>
                <w:sz w:val="18"/>
                <w:szCs w:val="22"/>
              </w:rPr>
            </w:pPr>
          </w:p>
        </w:tc>
        <w:tc>
          <w:tcPr>
            <w:tcW w:w="2170" w:type="dxa"/>
            <w:tcBorders>
              <w:left w:val="single" w:sz="4" w:space="0" w:color="auto"/>
              <w:bottom w:val="single" w:sz="4" w:space="0" w:color="auto"/>
              <w:right w:val="single" w:sz="4" w:space="0" w:color="auto"/>
            </w:tcBorders>
          </w:tcPr>
          <w:p w14:paraId="3E413807" w14:textId="46F08CEF" w:rsidR="002B3E5E" w:rsidRPr="002B3E5E" w:rsidDel="00630EE0" w:rsidRDefault="002B3E5E" w:rsidP="002B3E5E">
            <w:pPr>
              <w:keepNext/>
              <w:keepLines/>
              <w:overflowPunct w:val="0"/>
              <w:autoSpaceDE w:val="0"/>
              <w:autoSpaceDN w:val="0"/>
              <w:adjustRightInd w:val="0"/>
              <w:spacing w:after="0"/>
              <w:textAlignment w:val="baseline"/>
              <w:rPr>
                <w:del w:id="1598" w:author="Fernando Alonso Macias" w:date="2025-05-04T20:17:00Z" w16du:dateUtc="2025-05-05T03:17:00Z"/>
                <w:rFonts w:ascii="Arial" w:eastAsia="Calibri" w:hAnsi="Arial"/>
                <w:sz w:val="18"/>
                <w:szCs w:val="22"/>
              </w:rPr>
            </w:pPr>
            <w:del w:id="1599" w:author="Fernando Alonso Macias" w:date="2025-05-04T20:17:00Z" w16du:dateUtc="2025-05-05T03:17:00Z">
              <w:r w:rsidRPr="002B3E5E" w:rsidDel="00630EE0">
                <w:rPr>
                  <w:rFonts w:ascii="Arial" w:eastAsia="Times New Roman" w:hAnsi="Arial"/>
                  <w:sz w:val="18"/>
                </w:rPr>
                <w:delText>NR_FDD_SAB_FR1_J</w:delText>
              </w:r>
            </w:del>
          </w:p>
        </w:tc>
        <w:tc>
          <w:tcPr>
            <w:tcW w:w="959" w:type="dxa"/>
            <w:tcBorders>
              <w:top w:val="nil"/>
              <w:left w:val="single" w:sz="4" w:space="0" w:color="auto"/>
              <w:bottom w:val="single" w:sz="4" w:space="0" w:color="auto"/>
              <w:right w:val="single" w:sz="4" w:space="0" w:color="auto"/>
            </w:tcBorders>
            <w:shd w:val="clear" w:color="auto" w:fill="auto"/>
          </w:tcPr>
          <w:p w14:paraId="670F37F0" w14:textId="155B926E" w:rsidR="002B3E5E" w:rsidRPr="002B3E5E" w:rsidDel="00630EE0" w:rsidRDefault="002B3E5E" w:rsidP="002B3E5E">
            <w:pPr>
              <w:keepNext/>
              <w:keepLines/>
              <w:overflowPunct w:val="0"/>
              <w:autoSpaceDE w:val="0"/>
              <w:autoSpaceDN w:val="0"/>
              <w:adjustRightInd w:val="0"/>
              <w:spacing w:after="0"/>
              <w:jc w:val="center"/>
              <w:textAlignment w:val="baseline"/>
              <w:rPr>
                <w:del w:id="1600" w:author="Fernando Alonso Macias" w:date="2025-05-04T20:17:00Z" w16du:dateUtc="2025-05-05T03:17:00Z"/>
                <w:rFonts w:ascii="Arial" w:eastAsia="Times New Roman"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4DE1D265" w14:textId="750D451F" w:rsidR="002B3E5E" w:rsidRPr="002B3E5E" w:rsidDel="00630EE0" w:rsidRDefault="002B3E5E" w:rsidP="002B3E5E">
            <w:pPr>
              <w:keepNext/>
              <w:keepLines/>
              <w:overflowPunct w:val="0"/>
              <w:autoSpaceDE w:val="0"/>
              <w:autoSpaceDN w:val="0"/>
              <w:adjustRightInd w:val="0"/>
              <w:spacing w:after="0"/>
              <w:jc w:val="center"/>
              <w:textAlignment w:val="baseline"/>
              <w:rPr>
                <w:del w:id="1601"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single" w:sz="4" w:space="0" w:color="auto"/>
              <w:right w:val="single" w:sz="4" w:space="0" w:color="auto"/>
            </w:tcBorders>
            <w:shd w:val="clear" w:color="auto" w:fill="auto"/>
          </w:tcPr>
          <w:p w14:paraId="6B514F38" w14:textId="1921BB30" w:rsidR="002B3E5E" w:rsidRPr="002B3E5E" w:rsidDel="00630EE0" w:rsidRDefault="002B3E5E" w:rsidP="002B3E5E">
            <w:pPr>
              <w:keepNext/>
              <w:keepLines/>
              <w:overflowPunct w:val="0"/>
              <w:autoSpaceDE w:val="0"/>
              <w:autoSpaceDN w:val="0"/>
              <w:adjustRightInd w:val="0"/>
              <w:spacing w:after="0"/>
              <w:jc w:val="center"/>
              <w:textAlignment w:val="baseline"/>
              <w:rPr>
                <w:del w:id="1602" w:author="Fernando Alonso Macias" w:date="2025-05-04T20:17:00Z" w16du:dateUtc="2025-05-05T03:17:00Z"/>
                <w:rFonts w:ascii="Arial" w:eastAsia="Calibri" w:hAnsi="Arial"/>
                <w:sz w:val="18"/>
                <w:szCs w:val="22"/>
              </w:rPr>
            </w:pPr>
          </w:p>
        </w:tc>
        <w:tc>
          <w:tcPr>
            <w:tcW w:w="1556" w:type="dxa"/>
            <w:tcBorders>
              <w:left w:val="single" w:sz="4" w:space="0" w:color="auto"/>
              <w:bottom w:val="single" w:sz="4" w:space="0" w:color="auto"/>
              <w:right w:val="single" w:sz="4" w:space="0" w:color="auto"/>
            </w:tcBorders>
          </w:tcPr>
          <w:p w14:paraId="29591214" w14:textId="0E257A2A" w:rsidR="002B3E5E" w:rsidRPr="002B3E5E" w:rsidDel="00630EE0" w:rsidRDefault="002B3E5E" w:rsidP="002B3E5E">
            <w:pPr>
              <w:keepNext/>
              <w:keepLines/>
              <w:overflowPunct w:val="0"/>
              <w:autoSpaceDE w:val="0"/>
              <w:autoSpaceDN w:val="0"/>
              <w:adjustRightInd w:val="0"/>
              <w:spacing w:after="0"/>
              <w:jc w:val="center"/>
              <w:textAlignment w:val="baseline"/>
              <w:rPr>
                <w:del w:id="1603" w:author="Fernando Alonso Macias" w:date="2025-05-04T20:17:00Z" w16du:dateUtc="2025-05-05T03:17:00Z"/>
                <w:rFonts w:ascii="Arial" w:eastAsia="Times New Roman" w:hAnsi="Arial"/>
                <w:sz w:val="18"/>
              </w:rPr>
            </w:pPr>
            <w:del w:id="1604" w:author="Fernando Alonso Macias" w:date="2025-05-04T20:17:00Z" w16du:dateUtc="2025-05-05T03:17:00Z">
              <w:r w:rsidRPr="002B3E5E" w:rsidDel="00630EE0">
                <w:rPr>
                  <w:rFonts w:ascii="Arial" w:eastAsia="Times New Roman" w:hAnsi="Arial"/>
                  <w:sz w:val="18"/>
                </w:rPr>
                <w:delText>-113.5+TT</w:delText>
              </w:r>
            </w:del>
          </w:p>
        </w:tc>
      </w:tr>
      <w:tr w:rsidR="002B3E5E" w:rsidRPr="002B3E5E" w14:paraId="68DF5D71" w14:textId="77777777" w:rsidTr="00E2218F">
        <w:trPr>
          <w:trHeight w:val="187"/>
          <w:jc w:val="center"/>
        </w:trPr>
        <w:tc>
          <w:tcPr>
            <w:tcW w:w="562" w:type="dxa"/>
            <w:tcBorders>
              <w:top w:val="single" w:sz="4" w:space="0" w:color="auto"/>
              <w:left w:val="single" w:sz="4" w:space="0" w:color="auto"/>
              <w:bottom w:val="nil"/>
              <w:right w:val="single" w:sz="4" w:space="0" w:color="auto"/>
            </w:tcBorders>
            <w:shd w:val="clear" w:color="auto" w:fill="auto"/>
          </w:tcPr>
          <w:p w14:paraId="6E8FF38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2B3E5E">
              <w:rPr>
                <w:rFonts w:ascii="Arial" w:eastAsia="Calibri" w:hAnsi="Arial"/>
                <w:noProof/>
                <w:position w:val="-12"/>
                <w:sz w:val="18"/>
                <w:szCs w:val="22"/>
                <w:lang w:eastAsia="zh-CN"/>
              </w:rPr>
              <w:drawing>
                <wp:inline distT="0" distB="0" distL="0" distR="0" wp14:anchorId="5E849D3C" wp14:editId="2090E9A1">
                  <wp:extent cx="274320" cy="182880"/>
                  <wp:effectExtent l="0" t="0" r="0" b="762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2B3E5E">
              <w:rPr>
                <w:rFonts w:ascii="Arial" w:eastAsia="Times New Roman" w:hAnsi="Arial"/>
                <w:sz w:val="18"/>
                <w:vertAlign w:val="superscript"/>
              </w:rPr>
              <w:t>Note2</w:t>
            </w:r>
          </w:p>
        </w:tc>
        <w:tc>
          <w:tcPr>
            <w:tcW w:w="2170" w:type="dxa"/>
            <w:tcBorders>
              <w:top w:val="single" w:sz="4" w:space="0" w:color="auto"/>
              <w:left w:val="single" w:sz="4" w:space="0" w:color="auto"/>
              <w:right w:val="single" w:sz="4" w:space="0" w:color="auto"/>
            </w:tcBorders>
          </w:tcPr>
          <w:p w14:paraId="237E0651" w14:textId="77777777" w:rsidR="002B3E5E" w:rsidRPr="002B3E5E" w:rsidRDefault="002B3E5E" w:rsidP="002B3E5E">
            <w:pPr>
              <w:keepNext/>
              <w:keepLines/>
              <w:overflowPunct w:val="0"/>
              <w:autoSpaceDE w:val="0"/>
              <w:autoSpaceDN w:val="0"/>
              <w:adjustRightInd w:val="0"/>
              <w:spacing w:after="0"/>
              <w:textAlignment w:val="baseline"/>
              <w:rPr>
                <w:rFonts w:ascii="Arial" w:eastAsia="Calibri" w:hAnsi="Arial"/>
                <w:sz w:val="18"/>
                <w:szCs w:val="22"/>
              </w:rPr>
            </w:pPr>
            <w:r w:rsidRPr="002B3E5E">
              <w:rPr>
                <w:rFonts w:ascii="Arial" w:eastAsia="Times New Roman" w:hAnsi="Arial"/>
                <w:sz w:val="18"/>
              </w:rPr>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34C5128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tcPr>
          <w:p w14:paraId="07650C0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Calibri" w:hAnsi="Arial"/>
                <w:sz w:val="18"/>
                <w:szCs w:val="22"/>
              </w:rPr>
            </w:pPr>
            <w:r w:rsidRPr="002B3E5E">
              <w:rPr>
                <w:rFonts w:ascii="Arial" w:eastAsia="Calibri" w:hAnsi="Arial"/>
                <w:sz w:val="18"/>
                <w:szCs w:val="22"/>
              </w:rPr>
              <w:t>dBm/CSI-RS SCS</w:t>
            </w:r>
          </w:p>
        </w:tc>
        <w:tc>
          <w:tcPr>
            <w:tcW w:w="1785" w:type="dxa"/>
            <w:tcBorders>
              <w:left w:val="single" w:sz="4" w:space="0" w:color="auto"/>
              <w:bottom w:val="nil"/>
              <w:right w:val="single" w:sz="4" w:space="0" w:color="auto"/>
            </w:tcBorders>
            <w:shd w:val="clear" w:color="auto" w:fill="auto"/>
          </w:tcPr>
          <w:p w14:paraId="4A8C395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Calibri" w:hAnsi="Arial"/>
                <w:sz w:val="18"/>
                <w:szCs w:val="22"/>
              </w:rPr>
            </w:pPr>
            <w:r w:rsidRPr="002B3E5E">
              <w:rPr>
                <w:rFonts w:ascii="Arial" w:eastAsia="Calibri" w:hAnsi="Arial"/>
                <w:sz w:val="18"/>
                <w:szCs w:val="22"/>
              </w:rPr>
              <w:t>-94.65</w:t>
            </w:r>
          </w:p>
        </w:tc>
        <w:tc>
          <w:tcPr>
            <w:tcW w:w="1556" w:type="dxa"/>
            <w:tcBorders>
              <w:left w:val="single" w:sz="4" w:space="0" w:color="auto"/>
              <w:bottom w:val="single" w:sz="4" w:space="0" w:color="auto"/>
              <w:right w:val="single" w:sz="4" w:space="0" w:color="auto"/>
            </w:tcBorders>
          </w:tcPr>
          <w:p w14:paraId="0080D10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-117</w:t>
            </w:r>
          </w:p>
        </w:tc>
      </w:tr>
      <w:tr w:rsidR="002B3E5E" w:rsidRPr="002B3E5E" w:rsidDel="00630EE0" w14:paraId="2C448A2B" w14:textId="58345A3D" w:rsidTr="00E2218F">
        <w:trPr>
          <w:trHeight w:val="187"/>
          <w:jc w:val="center"/>
          <w:del w:id="1605" w:author="Fernando Alonso Macias" w:date="2025-05-04T20:17:00Z"/>
        </w:trPr>
        <w:tc>
          <w:tcPr>
            <w:tcW w:w="562" w:type="dxa"/>
            <w:tcBorders>
              <w:top w:val="nil"/>
              <w:left w:val="single" w:sz="4" w:space="0" w:color="auto"/>
              <w:bottom w:val="nil"/>
              <w:right w:val="single" w:sz="4" w:space="0" w:color="auto"/>
            </w:tcBorders>
            <w:shd w:val="clear" w:color="auto" w:fill="auto"/>
          </w:tcPr>
          <w:p w14:paraId="5C10B3D5" w14:textId="15E8D9C8" w:rsidR="002B3E5E" w:rsidRPr="002B3E5E" w:rsidDel="00630EE0" w:rsidRDefault="002B3E5E" w:rsidP="002B3E5E">
            <w:pPr>
              <w:keepNext/>
              <w:keepLines/>
              <w:overflowPunct w:val="0"/>
              <w:autoSpaceDE w:val="0"/>
              <w:autoSpaceDN w:val="0"/>
              <w:adjustRightInd w:val="0"/>
              <w:spacing w:after="0"/>
              <w:textAlignment w:val="baseline"/>
              <w:rPr>
                <w:del w:id="1606"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07CFDA62" w14:textId="50FF7416" w:rsidR="002B3E5E" w:rsidRPr="002B3E5E" w:rsidDel="00630EE0" w:rsidRDefault="002B3E5E" w:rsidP="002B3E5E">
            <w:pPr>
              <w:keepNext/>
              <w:keepLines/>
              <w:overflowPunct w:val="0"/>
              <w:autoSpaceDE w:val="0"/>
              <w:autoSpaceDN w:val="0"/>
              <w:adjustRightInd w:val="0"/>
              <w:spacing w:after="0"/>
              <w:textAlignment w:val="baseline"/>
              <w:rPr>
                <w:del w:id="1607" w:author="Fernando Alonso Macias" w:date="2025-05-04T20:17:00Z" w16du:dateUtc="2025-05-05T03:17:00Z"/>
                <w:rFonts w:ascii="Arial" w:eastAsia="Calibri" w:hAnsi="Arial"/>
                <w:sz w:val="18"/>
                <w:szCs w:val="22"/>
              </w:rPr>
            </w:pPr>
            <w:del w:id="1608" w:author="Fernando Alonso Macias" w:date="2025-05-04T20:17:00Z" w16du:dateUtc="2025-05-05T03:17:00Z">
              <w:r w:rsidRPr="002B3E5E" w:rsidDel="00630EE0">
                <w:rPr>
                  <w:rFonts w:ascii="Arial" w:eastAsia="Times New Roman" w:hAnsi="Arial"/>
                  <w:sz w:val="18"/>
                </w:rPr>
                <w:delText>NR_FDD_SAB_FR1_B</w:delText>
              </w:r>
            </w:del>
          </w:p>
        </w:tc>
        <w:tc>
          <w:tcPr>
            <w:tcW w:w="959" w:type="dxa"/>
            <w:tcBorders>
              <w:top w:val="nil"/>
              <w:left w:val="single" w:sz="4" w:space="0" w:color="auto"/>
              <w:bottom w:val="nil"/>
              <w:right w:val="single" w:sz="4" w:space="0" w:color="auto"/>
            </w:tcBorders>
            <w:shd w:val="clear" w:color="auto" w:fill="auto"/>
          </w:tcPr>
          <w:p w14:paraId="4BF99993" w14:textId="7315439C" w:rsidR="002B3E5E" w:rsidRPr="002B3E5E" w:rsidDel="00630EE0" w:rsidRDefault="002B3E5E" w:rsidP="002B3E5E">
            <w:pPr>
              <w:keepNext/>
              <w:keepLines/>
              <w:overflowPunct w:val="0"/>
              <w:autoSpaceDE w:val="0"/>
              <w:autoSpaceDN w:val="0"/>
              <w:adjustRightInd w:val="0"/>
              <w:spacing w:after="0"/>
              <w:jc w:val="center"/>
              <w:textAlignment w:val="baseline"/>
              <w:rPr>
                <w:del w:id="1609"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41856A2E" w14:textId="11CFACCA" w:rsidR="002B3E5E" w:rsidRPr="002B3E5E" w:rsidDel="00630EE0" w:rsidRDefault="002B3E5E" w:rsidP="002B3E5E">
            <w:pPr>
              <w:keepNext/>
              <w:keepLines/>
              <w:overflowPunct w:val="0"/>
              <w:autoSpaceDE w:val="0"/>
              <w:autoSpaceDN w:val="0"/>
              <w:adjustRightInd w:val="0"/>
              <w:spacing w:after="0"/>
              <w:jc w:val="center"/>
              <w:textAlignment w:val="baseline"/>
              <w:rPr>
                <w:del w:id="1610"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36472F05" w14:textId="67247143" w:rsidR="002B3E5E" w:rsidRPr="002B3E5E" w:rsidDel="00630EE0" w:rsidRDefault="002B3E5E" w:rsidP="002B3E5E">
            <w:pPr>
              <w:keepNext/>
              <w:keepLines/>
              <w:overflowPunct w:val="0"/>
              <w:autoSpaceDE w:val="0"/>
              <w:autoSpaceDN w:val="0"/>
              <w:adjustRightInd w:val="0"/>
              <w:spacing w:after="0"/>
              <w:jc w:val="center"/>
              <w:textAlignment w:val="baseline"/>
              <w:rPr>
                <w:del w:id="1611" w:author="Fernando Alonso Macias" w:date="2025-05-04T20:17:00Z" w16du:dateUtc="2025-05-05T03:17:00Z"/>
                <w:rFonts w:ascii="Arial" w:eastAsia="Calibri" w:hAnsi="Arial"/>
                <w:sz w:val="18"/>
                <w:szCs w:val="22"/>
              </w:rPr>
            </w:pPr>
          </w:p>
        </w:tc>
        <w:tc>
          <w:tcPr>
            <w:tcW w:w="1556" w:type="dxa"/>
            <w:tcBorders>
              <w:left w:val="single" w:sz="4" w:space="0" w:color="auto"/>
              <w:bottom w:val="single" w:sz="4" w:space="0" w:color="auto"/>
              <w:right w:val="single" w:sz="4" w:space="0" w:color="auto"/>
            </w:tcBorders>
          </w:tcPr>
          <w:p w14:paraId="63E39128" w14:textId="0AAADEDC" w:rsidR="002B3E5E" w:rsidRPr="002B3E5E" w:rsidDel="00630EE0" w:rsidRDefault="002B3E5E" w:rsidP="002B3E5E">
            <w:pPr>
              <w:keepNext/>
              <w:keepLines/>
              <w:overflowPunct w:val="0"/>
              <w:autoSpaceDE w:val="0"/>
              <w:autoSpaceDN w:val="0"/>
              <w:adjustRightInd w:val="0"/>
              <w:spacing w:after="0"/>
              <w:jc w:val="center"/>
              <w:textAlignment w:val="baseline"/>
              <w:rPr>
                <w:del w:id="1612" w:author="Fernando Alonso Macias" w:date="2025-05-04T20:17:00Z" w16du:dateUtc="2025-05-05T03:17:00Z"/>
                <w:rFonts w:ascii="Arial" w:eastAsia="Times New Roman" w:hAnsi="Arial"/>
                <w:sz w:val="18"/>
              </w:rPr>
            </w:pPr>
            <w:del w:id="1613" w:author="Fernando Alonso Macias" w:date="2025-05-04T20:17:00Z" w16du:dateUtc="2025-05-05T03:17:00Z">
              <w:r w:rsidRPr="002B3E5E" w:rsidDel="00630EE0">
                <w:rPr>
                  <w:rFonts w:ascii="Arial" w:eastAsia="Times New Roman" w:hAnsi="Arial"/>
                  <w:sz w:val="18"/>
                </w:rPr>
                <w:delText>-116.5+TT</w:delText>
              </w:r>
            </w:del>
          </w:p>
        </w:tc>
      </w:tr>
      <w:tr w:rsidR="002B3E5E" w:rsidRPr="002B3E5E" w:rsidDel="00630EE0" w14:paraId="3969142B" w14:textId="1445A3BD" w:rsidTr="00E2218F">
        <w:trPr>
          <w:trHeight w:val="187"/>
          <w:jc w:val="center"/>
          <w:del w:id="1614" w:author="Fernando Alonso Macias" w:date="2025-05-04T20:17:00Z"/>
        </w:trPr>
        <w:tc>
          <w:tcPr>
            <w:tcW w:w="562" w:type="dxa"/>
            <w:tcBorders>
              <w:top w:val="nil"/>
              <w:left w:val="single" w:sz="4" w:space="0" w:color="auto"/>
              <w:bottom w:val="nil"/>
              <w:right w:val="single" w:sz="4" w:space="0" w:color="auto"/>
            </w:tcBorders>
            <w:shd w:val="clear" w:color="auto" w:fill="auto"/>
          </w:tcPr>
          <w:p w14:paraId="5C7556E8" w14:textId="6B76B877" w:rsidR="002B3E5E" w:rsidRPr="002B3E5E" w:rsidDel="00630EE0" w:rsidRDefault="002B3E5E" w:rsidP="002B3E5E">
            <w:pPr>
              <w:keepNext/>
              <w:keepLines/>
              <w:overflowPunct w:val="0"/>
              <w:autoSpaceDE w:val="0"/>
              <w:autoSpaceDN w:val="0"/>
              <w:adjustRightInd w:val="0"/>
              <w:spacing w:after="0"/>
              <w:textAlignment w:val="baseline"/>
              <w:rPr>
                <w:del w:id="1615"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1C93E078" w14:textId="53097A98" w:rsidR="002B3E5E" w:rsidRPr="002B3E5E" w:rsidDel="00630EE0" w:rsidRDefault="002B3E5E" w:rsidP="002B3E5E">
            <w:pPr>
              <w:keepNext/>
              <w:keepLines/>
              <w:overflowPunct w:val="0"/>
              <w:autoSpaceDE w:val="0"/>
              <w:autoSpaceDN w:val="0"/>
              <w:adjustRightInd w:val="0"/>
              <w:spacing w:after="0"/>
              <w:textAlignment w:val="baseline"/>
              <w:rPr>
                <w:del w:id="1616" w:author="Fernando Alonso Macias" w:date="2025-05-04T20:17:00Z" w16du:dateUtc="2025-05-05T03:17:00Z"/>
                <w:rFonts w:ascii="Arial" w:eastAsia="Calibri" w:hAnsi="Arial"/>
                <w:sz w:val="18"/>
                <w:szCs w:val="22"/>
              </w:rPr>
            </w:pPr>
            <w:del w:id="1617" w:author="Fernando Alonso Macias" w:date="2025-05-04T20:17:00Z" w16du:dateUtc="2025-05-05T03:17:00Z">
              <w:r w:rsidRPr="002B3E5E" w:rsidDel="00630EE0">
                <w:rPr>
                  <w:rFonts w:ascii="Arial" w:eastAsia="Times New Roman" w:hAnsi="Arial"/>
                  <w:sz w:val="18"/>
                </w:rPr>
                <w:delText>NR_FDD_SAB_FR1_C</w:delText>
              </w:r>
            </w:del>
          </w:p>
        </w:tc>
        <w:tc>
          <w:tcPr>
            <w:tcW w:w="959" w:type="dxa"/>
            <w:tcBorders>
              <w:top w:val="nil"/>
              <w:left w:val="single" w:sz="4" w:space="0" w:color="auto"/>
              <w:bottom w:val="nil"/>
              <w:right w:val="single" w:sz="4" w:space="0" w:color="auto"/>
            </w:tcBorders>
            <w:shd w:val="clear" w:color="auto" w:fill="auto"/>
          </w:tcPr>
          <w:p w14:paraId="70171B6E" w14:textId="2DB0F263" w:rsidR="002B3E5E" w:rsidRPr="002B3E5E" w:rsidDel="00630EE0" w:rsidRDefault="002B3E5E" w:rsidP="002B3E5E">
            <w:pPr>
              <w:keepNext/>
              <w:keepLines/>
              <w:overflowPunct w:val="0"/>
              <w:autoSpaceDE w:val="0"/>
              <w:autoSpaceDN w:val="0"/>
              <w:adjustRightInd w:val="0"/>
              <w:spacing w:after="0"/>
              <w:jc w:val="center"/>
              <w:textAlignment w:val="baseline"/>
              <w:rPr>
                <w:del w:id="1618"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418441DF" w14:textId="784F7948" w:rsidR="002B3E5E" w:rsidRPr="002B3E5E" w:rsidDel="00630EE0" w:rsidRDefault="002B3E5E" w:rsidP="002B3E5E">
            <w:pPr>
              <w:keepNext/>
              <w:keepLines/>
              <w:overflowPunct w:val="0"/>
              <w:autoSpaceDE w:val="0"/>
              <w:autoSpaceDN w:val="0"/>
              <w:adjustRightInd w:val="0"/>
              <w:spacing w:after="0"/>
              <w:jc w:val="center"/>
              <w:textAlignment w:val="baseline"/>
              <w:rPr>
                <w:del w:id="1619"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09DFEC0B" w14:textId="1BECBDA3" w:rsidR="002B3E5E" w:rsidRPr="002B3E5E" w:rsidDel="00630EE0" w:rsidRDefault="002B3E5E" w:rsidP="002B3E5E">
            <w:pPr>
              <w:keepNext/>
              <w:keepLines/>
              <w:overflowPunct w:val="0"/>
              <w:autoSpaceDE w:val="0"/>
              <w:autoSpaceDN w:val="0"/>
              <w:adjustRightInd w:val="0"/>
              <w:spacing w:after="0"/>
              <w:jc w:val="center"/>
              <w:textAlignment w:val="baseline"/>
              <w:rPr>
                <w:del w:id="1620" w:author="Fernando Alonso Macias" w:date="2025-05-04T20:17:00Z" w16du:dateUtc="2025-05-05T03:17:00Z"/>
                <w:rFonts w:ascii="Arial" w:eastAsia="Calibri" w:hAnsi="Arial"/>
                <w:sz w:val="18"/>
                <w:szCs w:val="22"/>
              </w:rPr>
            </w:pPr>
          </w:p>
        </w:tc>
        <w:tc>
          <w:tcPr>
            <w:tcW w:w="1556" w:type="dxa"/>
            <w:tcBorders>
              <w:left w:val="single" w:sz="4" w:space="0" w:color="auto"/>
              <w:bottom w:val="single" w:sz="4" w:space="0" w:color="auto"/>
              <w:right w:val="single" w:sz="4" w:space="0" w:color="auto"/>
            </w:tcBorders>
          </w:tcPr>
          <w:p w14:paraId="6E6F2847" w14:textId="354E34A0" w:rsidR="002B3E5E" w:rsidRPr="002B3E5E" w:rsidDel="00630EE0" w:rsidRDefault="002B3E5E" w:rsidP="002B3E5E">
            <w:pPr>
              <w:keepNext/>
              <w:keepLines/>
              <w:overflowPunct w:val="0"/>
              <w:autoSpaceDE w:val="0"/>
              <w:autoSpaceDN w:val="0"/>
              <w:adjustRightInd w:val="0"/>
              <w:spacing w:after="0"/>
              <w:jc w:val="center"/>
              <w:textAlignment w:val="baseline"/>
              <w:rPr>
                <w:del w:id="1621" w:author="Fernando Alonso Macias" w:date="2025-05-04T20:17:00Z" w16du:dateUtc="2025-05-05T03:17:00Z"/>
                <w:rFonts w:ascii="Arial" w:eastAsia="Times New Roman" w:hAnsi="Arial"/>
                <w:sz w:val="18"/>
              </w:rPr>
            </w:pPr>
            <w:del w:id="1622" w:author="Fernando Alonso Macias" w:date="2025-05-04T20:17:00Z" w16du:dateUtc="2025-05-05T03:17:00Z">
              <w:r w:rsidRPr="002B3E5E" w:rsidDel="00630EE0">
                <w:rPr>
                  <w:rFonts w:ascii="Arial" w:eastAsia="Times New Roman" w:hAnsi="Arial"/>
                  <w:sz w:val="18"/>
                </w:rPr>
                <w:delText>-116+TT</w:delText>
              </w:r>
            </w:del>
          </w:p>
        </w:tc>
      </w:tr>
      <w:tr w:rsidR="002B3E5E" w:rsidRPr="002B3E5E" w:rsidDel="00630EE0" w14:paraId="18434CE1" w14:textId="0CEB17B5" w:rsidTr="00E2218F">
        <w:trPr>
          <w:trHeight w:val="187"/>
          <w:jc w:val="center"/>
          <w:del w:id="1623" w:author="Fernando Alonso Macias" w:date="2025-05-04T20:17:00Z"/>
        </w:trPr>
        <w:tc>
          <w:tcPr>
            <w:tcW w:w="562" w:type="dxa"/>
            <w:tcBorders>
              <w:top w:val="nil"/>
              <w:left w:val="single" w:sz="4" w:space="0" w:color="auto"/>
              <w:bottom w:val="nil"/>
              <w:right w:val="single" w:sz="4" w:space="0" w:color="auto"/>
            </w:tcBorders>
            <w:shd w:val="clear" w:color="auto" w:fill="auto"/>
          </w:tcPr>
          <w:p w14:paraId="0F379083" w14:textId="4EA73352" w:rsidR="002B3E5E" w:rsidRPr="002B3E5E" w:rsidDel="00630EE0" w:rsidRDefault="002B3E5E" w:rsidP="002B3E5E">
            <w:pPr>
              <w:keepNext/>
              <w:keepLines/>
              <w:overflowPunct w:val="0"/>
              <w:autoSpaceDE w:val="0"/>
              <w:autoSpaceDN w:val="0"/>
              <w:adjustRightInd w:val="0"/>
              <w:spacing w:after="0"/>
              <w:textAlignment w:val="baseline"/>
              <w:rPr>
                <w:del w:id="1624"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61AFB1BA" w14:textId="5F00BADF" w:rsidR="002B3E5E" w:rsidRPr="002B3E5E" w:rsidDel="00630EE0" w:rsidRDefault="002B3E5E" w:rsidP="002B3E5E">
            <w:pPr>
              <w:keepNext/>
              <w:keepLines/>
              <w:overflowPunct w:val="0"/>
              <w:autoSpaceDE w:val="0"/>
              <w:autoSpaceDN w:val="0"/>
              <w:adjustRightInd w:val="0"/>
              <w:spacing w:after="0"/>
              <w:textAlignment w:val="baseline"/>
              <w:rPr>
                <w:del w:id="1625" w:author="Fernando Alonso Macias" w:date="2025-05-04T20:17:00Z" w16du:dateUtc="2025-05-05T03:17:00Z"/>
                <w:rFonts w:ascii="Arial" w:eastAsia="Calibri" w:hAnsi="Arial"/>
                <w:sz w:val="18"/>
                <w:szCs w:val="22"/>
                <w:lang w:val="es-ES"/>
              </w:rPr>
            </w:pPr>
            <w:del w:id="1626" w:author="Fernando Alonso Macias" w:date="2025-05-04T20:17:00Z" w16du:dateUtc="2025-05-05T03:17:00Z">
              <w:r w:rsidRPr="002B3E5E" w:rsidDel="00630EE0">
                <w:rPr>
                  <w:rFonts w:ascii="Arial" w:eastAsia="Times New Roman" w:hAnsi="Arial"/>
                  <w:sz w:val="18"/>
                  <w:lang w:val="es-ES"/>
                </w:rPr>
                <w:delText>NR_FDD_SAB_FR1_D NR_FDD_SAB_FR1_E</w:delText>
              </w:r>
            </w:del>
          </w:p>
        </w:tc>
        <w:tc>
          <w:tcPr>
            <w:tcW w:w="959" w:type="dxa"/>
            <w:tcBorders>
              <w:top w:val="nil"/>
              <w:left w:val="single" w:sz="4" w:space="0" w:color="auto"/>
              <w:bottom w:val="nil"/>
              <w:right w:val="single" w:sz="4" w:space="0" w:color="auto"/>
            </w:tcBorders>
            <w:shd w:val="clear" w:color="auto" w:fill="auto"/>
          </w:tcPr>
          <w:p w14:paraId="2C4218FE" w14:textId="3A0DD7C0" w:rsidR="002B3E5E" w:rsidRPr="002B3E5E" w:rsidDel="00630EE0" w:rsidRDefault="002B3E5E" w:rsidP="002B3E5E">
            <w:pPr>
              <w:keepNext/>
              <w:keepLines/>
              <w:overflowPunct w:val="0"/>
              <w:autoSpaceDE w:val="0"/>
              <w:autoSpaceDN w:val="0"/>
              <w:adjustRightInd w:val="0"/>
              <w:spacing w:after="0"/>
              <w:jc w:val="center"/>
              <w:textAlignment w:val="baseline"/>
              <w:rPr>
                <w:del w:id="1627" w:author="Fernando Alonso Macias" w:date="2025-05-04T20:17:00Z" w16du:dateUtc="2025-05-05T03:17:00Z"/>
                <w:rFonts w:ascii="Arial" w:eastAsia="Times New Roman" w:hAnsi="Arial"/>
                <w:sz w:val="18"/>
                <w:lang w:val="es-ES"/>
              </w:rPr>
            </w:pPr>
          </w:p>
        </w:tc>
        <w:tc>
          <w:tcPr>
            <w:tcW w:w="1268" w:type="dxa"/>
            <w:tcBorders>
              <w:top w:val="nil"/>
              <w:left w:val="single" w:sz="4" w:space="0" w:color="auto"/>
              <w:bottom w:val="nil"/>
              <w:right w:val="single" w:sz="4" w:space="0" w:color="auto"/>
            </w:tcBorders>
            <w:shd w:val="clear" w:color="auto" w:fill="auto"/>
          </w:tcPr>
          <w:p w14:paraId="7EC59BBD" w14:textId="401AB951" w:rsidR="002B3E5E" w:rsidRPr="002B3E5E" w:rsidDel="00630EE0" w:rsidRDefault="002B3E5E" w:rsidP="002B3E5E">
            <w:pPr>
              <w:keepNext/>
              <w:keepLines/>
              <w:overflowPunct w:val="0"/>
              <w:autoSpaceDE w:val="0"/>
              <w:autoSpaceDN w:val="0"/>
              <w:adjustRightInd w:val="0"/>
              <w:spacing w:after="0"/>
              <w:jc w:val="center"/>
              <w:textAlignment w:val="baseline"/>
              <w:rPr>
                <w:del w:id="1628" w:author="Fernando Alonso Macias" w:date="2025-05-04T20:17:00Z" w16du:dateUtc="2025-05-05T03:17:00Z"/>
                <w:rFonts w:ascii="Arial" w:eastAsia="Calibri" w:hAnsi="Arial"/>
                <w:sz w:val="18"/>
                <w:szCs w:val="22"/>
                <w:lang w:val="es-ES"/>
              </w:rPr>
            </w:pPr>
          </w:p>
        </w:tc>
        <w:tc>
          <w:tcPr>
            <w:tcW w:w="1785" w:type="dxa"/>
            <w:tcBorders>
              <w:top w:val="nil"/>
              <w:left w:val="single" w:sz="4" w:space="0" w:color="auto"/>
              <w:bottom w:val="nil"/>
              <w:right w:val="single" w:sz="4" w:space="0" w:color="auto"/>
            </w:tcBorders>
            <w:shd w:val="clear" w:color="auto" w:fill="auto"/>
          </w:tcPr>
          <w:p w14:paraId="7DF4AF32" w14:textId="5C4426B9" w:rsidR="002B3E5E" w:rsidRPr="002B3E5E" w:rsidDel="00630EE0" w:rsidRDefault="002B3E5E" w:rsidP="002B3E5E">
            <w:pPr>
              <w:keepNext/>
              <w:keepLines/>
              <w:overflowPunct w:val="0"/>
              <w:autoSpaceDE w:val="0"/>
              <w:autoSpaceDN w:val="0"/>
              <w:adjustRightInd w:val="0"/>
              <w:spacing w:after="0"/>
              <w:jc w:val="center"/>
              <w:textAlignment w:val="baseline"/>
              <w:rPr>
                <w:del w:id="1629" w:author="Fernando Alonso Macias" w:date="2025-05-04T20:17:00Z" w16du:dateUtc="2025-05-05T03:17:00Z"/>
                <w:rFonts w:ascii="Arial" w:eastAsia="Calibri" w:hAnsi="Arial"/>
                <w:sz w:val="18"/>
                <w:szCs w:val="22"/>
                <w:lang w:val="es-ES"/>
              </w:rPr>
            </w:pPr>
          </w:p>
        </w:tc>
        <w:tc>
          <w:tcPr>
            <w:tcW w:w="1556" w:type="dxa"/>
            <w:tcBorders>
              <w:left w:val="single" w:sz="4" w:space="0" w:color="auto"/>
              <w:bottom w:val="single" w:sz="4" w:space="0" w:color="auto"/>
              <w:right w:val="single" w:sz="4" w:space="0" w:color="auto"/>
            </w:tcBorders>
          </w:tcPr>
          <w:p w14:paraId="2EF21603" w14:textId="1EDC851B" w:rsidR="002B3E5E" w:rsidRPr="002B3E5E" w:rsidDel="00630EE0" w:rsidRDefault="002B3E5E" w:rsidP="002B3E5E">
            <w:pPr>
              <w:keepNext/>
              <w:keepLines/>
              <w:overflowPunct w:val="0"/>
              <w:autoSpaceDE w:val="0"/>
              <w:autoSpaceDN w:val="0"/>
              <w:adjustRightInd w:val="0"/>
              <w:spacing w:after="0"/>
              <w:jc w:val="center"/>
              <w:textAlignment w:val="baseline"/>
              <w:rPr>
                <w:del w:id="1630" w:author="Fernando Alonso Macias" w:date="2025-05-04T20:17:00Z" w16du:dateUtc="2025-05-05T03:17:00Z"/>
                <w:rFonts w:ascii="Arial" w:eastAsia="Times New Roman" w:hAnsi="Arial"/>
                <w:sz w:val="18"/>
              </w:rPr>
            </w:pPr>
            <w:del w:id="1631" w:author="Fernando Alonso Macias" w:date="2025-05-04T20:17:00Z" w16du:dateUtc="2025-05-05T03:17:00Z">
              <w:r w:rsidRPr="002B3E5E" w:rsidDel="00630EE0">
                <w:rPr>
                  <w:rFonts w:ascii="Arial" w:eastAsia="Times New Roman" w:hAnsi="Arial"/>
                  <w:sz w:val="18"/>
                </w:rPr>
                <w:delText>-115.5+TT</w:delText>
              </w:r>
            </w:del>
          </w:p>
        </w:tc>
      </w:tr>
      <w:tr w:rsidR="002B3E5E" w:rsidRPr="002B3E5E" w:rsidDel="00630EE0" w14:paraId="502C5501" w14:textId="1773B364" w:rsidTr="00E2218F">
        <w:trPr>
          <w:trHeight w:val="187"/>
          <w:jc w:val="center"/>
          <w:del w:id="1632" w:author="Fernando Alonso Macias" w:date="2025-05-04T20:17:00Z"/>
        </w:trPr>
        <w:tc>
          <w:tcPr>
            <w:tcW w:w="562" w:type="dxa"/>
            <w:tcBorders>
              <w:top w:val="nil"/>
              <w:left w:val="single" w:sz="4" w:space="0" w:color="auto"/>
              <w:bottom w:val="nil"/>
              <w:right w:val="single" w:sz="4" w:space="0" w:color="auto"/>
            </w:tcBorders>
            <w:shd w:val="clear" w:color="auto" w:fill="auto"/>
          </w:tcPr>
          <w:p w14:paraId="68E91AC5" w14:textId="31F92564" w:rsidR="002B3E5E" w:rsidRPr="002B3E5E" w:rsidDel="00630EE0" w:rsidRDefault="002B3E5E" w:rsidP="002B3E5E">
            <w:pPr>
              <w:keepNext/>
              <w:keepLines/>
              <w:overflowPunct w:val="0"/>
              <w:autoSpaceDE w:val="0"/>
              <w:autoSpaceDN w:val="0"/>
              <w:adjustRightInd w:val="0"/>
              <w:spacing w:after="0"/>
              <w:textAlignment w:val="baseline"/>
              <w:rPr>
                <w:del w:id="1633"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51B4D8E6" w14:textId="5A2B9919" w:rsidR="002B3E5E" w:rsidRPr="002B3E5E" w:rsidDel="00630EE0" w:rsidRDefault="002B3E5E" w:rsidP="002B3E5E">
            <w:pPr>
              <w:keepNext/>
              <w:keepLines/>
              <w:overflowPunct w:val="0"/>
              <w:autoSpaceDE w:val="0"/>
              <w:autoSpaceDN w:val="0"/>
              <w:adjustRightInd w:val="0"/>
              <w:spacing w:after="0"/>
              <w:textAlignment w:val="baseline"/>
              <w:rPr>
                <w:del w:id="1634" w:author="Fernando Alonso Macias" w:date="2025-05-04T20:17:00Z" w16du:dateUtc="2025-05-05T03:17:00Z"/>
                <w:rFonts w:ascii="Arial" w:eastAsia="Calibri" w:hAnsi="Arial"/>
                <w:sz w:val="18"/>
                <w:szCs w:val="22"/>
              </w:rPr>
            </w:pPr>
            <w:del w:id="1635" w:author="Fernando Alonso Macias" w:date="2025-05-04T20:17:00Z" w16du:dateUtc="2025-05-05T03:17:00Z">
              <w:r w:rsidRPr="002B3E5E" w:rsidDel="00630EE0">
                <w:rPr>
                  <w:rFonts w:ascii="Arial" w:eastAsia="Times New Roman" w:hAnsi="Arial"/>
                  <w:sz w:val="18"/>
                </w:rPr>
                <w:delText>NR_FDD_SAB_FR1_F NR_FDD_SAB_FR1_G</w:delText>
              </w:r>
            </w:del>
          </w:p>
        </w:tc>
        <w:tc>
          <w:tcPr>
            <w:tcW w:w="959" w:type="dxa"/>
            <w:tcBorders>
              <w:top w:val="nil"/>
              <w:left w:val="single" w:sz="4" w:space="0" w:color="auto"/>
              <w:bottom w:val="nil"/>
              <w:right w:val="single" w:sz="4" w:space="0" w:color="auto"/>
            </w:tcBorders>
            <w:shd w:val="clear" w:color="auto" w:fill="auto"/>
          </w:tcPr>
          <w:p w14:paraId="21F1C786" w14:textId="559D42D3" w:rsidR="002B3E5E" w:rsidRPr="002B3E5E" w:rsidDel="00630EE0" w:rsidRDefault="002B3E5E" w:rsidP="002B3E5E">
            <w:pPr>
              <w:keepNext/>
              <w:keepLines/>
              <w:overflowPunct w:val="0"/>
              <w:autoSpaceDE w:val="0"/>
              <w:autoSpaceDN w:val="0"/>
              <w:adjustRightInd w:val="0"/>
              <w:spacing w:after="0"/>
              <w:jc w:val="center"/>
              <w:textAlignment w:val="baseline"/>
              <w:rPr>
                <w:del w:id="1636"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53801C98" w14:textId="0D198454" w:rsidR="002B3E5E" w:rsidRPr="002B3E5E" w:rsidDel="00630EE0" w:rsidRDefault="002B3E5E" w:rsidP="002B3E5E">
            <w:pPr>
              <w:keepNext/>
              <w:keepLines/>
              <w:overflowPunct w:val="0"/>
              <w:autoSpaceDE w:val="0"/>
              <w:autoSpaceDN w:val="0"/>
              <w:adjustRightInd w:val="0"/>
              <w:spacing w:after="0"/>
              <w:jc w:val="center"/>
              <w:textAlignment w:val="baseline"/>
              <w:rPr>
                <w:del w:id="1637"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74D5E6E8" w14:textId="26F63EAB" w:rsidR="002B3E5E" w:rsidRPr="002B3E5E" w:rsidDel="00630EE0" w:rsidRDefault="002B3E5E" w:rsidP="002B3E5E">
            <w:pPr>
              <w:keepNext/>
              <w:keepLines/>
              <w:overflowPunct w:val="0"/>
              <w:autoSpaceDE w:val="0"/>
              <w:autoSpaceDN w:val="0"/>
              <w:adjustRightInd w:val="0"/>
              <w:spacing w:after="0"/>
              <w:jc w:val="center"/>
              <w:textAlignment w:val="baseline"/>
              <w:rPr>
                <w:del w:id="1638" w:author="Fernando Alonso Macias" w:date="2025-05-04T20:17:00Z" w16du:dateUtc="2025-05-05T03:17:00Z"/>
                <w:rFonts w:ascii="Arial" w:eastAsia="Calibri" w:hAnsi="Arial"/>
                <w:sz w:val="18"/>
                <w:szCs w:val="22"/>
              </w:rPr>
            </w:pPr>
          </w:p>
        </w:tc>
        <w:tc>
          <w:tcPr>
            <w:tcW w:w="1556" w:type="dxa"/>
            <w:tcBorders>
              <w:left w:val="single" w:sz="4" w:space="0" w:color="auto"/>
              <w:bottom w:val="single" w:sz="4" w:space="0" w:color="auto"/>
              <w:right w:val="single" w:sz="4" w:space="0" w:color="auto"/>
            </w:tcBorders>
          </w:tcPr>
          <w:p w14:paraId="4D083D81" w14:textId="4FEB7852" w:rsidR="002B3E5E" w:rsidRPr="002B3E5E" w:rsidDel="00630EE0" w:rsidRDefault="002B3E5E" w:rsidP="002B3E5E">
            <w:pPr>
              <w:keepNext/>
              <w:keepLines/>
              <w:overflowPunct w:val="0"/>
              <w:autoSpaceDE w:val="0"/>
              <w:autoSpaceDN w:val="0"/>
              <w:adjustRightInd w:val="0"/>
              <w:spacing w:after="0"/>
              <w:jc w:val="center"/>
              <w:textAlignment w:val="baseline"/>
              <w:rPr>
                <w:del w:id="1639" w:author="Fernando Alonso Macias" w:date="2025-05-04T20:17:00Z" w16du:dateUtc="2025-05-05T03:17:00Z"/>
                <w:rFonts w:ascii="Arial" w:eastAsia="Times New Roman" w:hAnsi="Arial"/>
                <w:sz w:val="18"/>
              </w:rPr>
            </w:pPr>
            <w:del w:id="1640" w:author="Fernando Alonso Macias" w:date="2025-05-04T20:17:00Z" w16du:dateUtc="2025-05-05T03:17:00Z">
              <w:r w:rsidRPr="002B3E5E" w:rsidDel="00630EE0">
                <w:rPr>
                  <w:rFonts w:ascii="Arial" w:eastAsia="Times New Roman" w:hAnsi="Arial"/>
                  <w:sz w:val="18"/>
                </w:rPr>
                <w:delText>-115+TT</w:delText>
              </w:r>
            </w:del>
          </w:p>
        </w:tc>
      </w:tr>
      <w:tr w:rsidR="002B3E5E" w:rsidRPr="002B3E5E" w:rsidDel="00630EE0" w14:paraId="3C6F99F1" w14:textId="29AF0B2D" w:rsidTr="00E2218F">
        <w:trPr>
          <w:trHeight w:val="187"/>
          <w:jc w:val="center"/>
          <w:del w:id="1641" w:author="Fernando Alonso Macias" w:date="2025-05-04T20:17:00Z"/>
        </w:trPr>
        <w:tc>
          <w:tcPr>
            <w:tcW w:w="562" w:type="dxa"/>
            <w:tcBorders>
              <w:top w:val="nil"/>
              <w:left w:val="single" w:sz="4" w:space="0" w:color="auto"/>
              <w:bottom w:val="nil"/>
              <w:right w:val="single" w:sz="4" w:space="0" w:color="auto"/>
            </w:tcBorders>
            <w:shd w:val="clear" w:color="auto" w:fill="auto"/>
          </w:tcPr>
          <w:p w14:paraId="4FC5EAB8" w14:textId="4CB5AF63" w:rsidR="002B3E5E" w:rsidRPr="002B3E5E" w:rsidDel="00630EE0" w:rsidRDefault="002B3E5E" w:rsidP="002B3E5E">
            <w:pPr>
              <w:keepNext/>
              <w:keepLines/>
              <w:overflowPunct w:val="0"/>
              <w:autoSpaceDE w:val="0"/>
              <w:autoSpaceDN w:val="0"/>
              <w:adjustRightInd w:val="0"/>
              <w:spacing w:after="0"/>
              <w:textAlignment w:val="baseline"/>
              <w:rPr>
                <w:del w:id="1642"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76CA6923" w14:textId="7CEE3770" w:rsidR="002B3E5E" w:rsidRPr="002B3E5E" w:rsidDel="00630EE0" w:rsidRDefault="002B3E5E" w:rsidP="002B3E5E">
            <w:pPr>
              <w:keepNext/>
              <w:keepLines/>
              <w:overflowPunct w:val="0"/>
              <w:autoSpaceDE w:val="0"/>
              <w:autoSpaceDN w:val="0"/>
              <w:adjustRightInd w:val="0"/>
              <w:spacing w:after="0"/>
              <w:textAlignment w:val="baseline"/>
              <w:rPr>
                <w:del w:id="1643" w:author="Fernando Alonso Macias" w:date="2025-05-04T20:17:00Z" w16du:dateUtc="2025-05-05T03:17:00Z"/>
                <w:rFonts w:ascii="Arial" w:eastAsia="Times New Roman" w:hAnsi="Arial"/>
                <w:sz w:val="18"/>
              </w:rPr>
            </w:pPr>
            <w:del w:id="1644" w:author="Fernando Alonso Macias" w:date="2025-05-04T20:17:00Z" w16du:dateUtc="2025-05-05T03:17:00Z">
              <w:r w:rsidRPr="002B3E5E" w:rsidDel="00630EE0">
                <w:rPr>
                  <w:rFonts w:ascii="Arial" w:eastAsia="Times New Roman" w:hAnsi="Arial"/>
                  <w:sz w:val="18"/>
                </w:rPr>
                <w:delText>NR_FDD_SAB_FR1_H</w:delText>
              </w:r>
            </w:del>
          </w:p>
        </w:tc>
        <w:tc>
          <w:tcPr>
            <w:tcW w:w="959" w:type="dxa"/>
            <w:tcBorders>
              <w:top w:val="nil"/>
              <w:left w:val="single" w:sz="4" w:space="0" w:color="auto"/>
              <w:bottom w:val="nil"/>
              <w:right w:val="single" w:sz="4" w:space="0" w:color="auto"/>
            </w:tcBorders>
            <w:shd w:val="clear" w:color="auto" w:fill="auto"/>
          </w:tcPr>
          <w:p w14:paraId="4E304AD1" w14:textId="59D1B9B3" w:rsidR="002B3E5E" w:rsidRPr="002B3E5E" w:rsidDel="00630EE0" w:rsidRDefault="002B3E5E" w:rsidP="002B3E5E">
            <w:pPr>
              <w:keepNext/>
              <w:keepLines/>
              <w:overflowPunct w:val="0"/>
              <w:autoSpaceDE w:val="0"/>
              <w:autoSpaceDN w:val="0"/>
              <w:adjustRightInd w:val="0"/>
              <w:spacing w:after="0"/>
              <w:jc w:val="center"/>
              <w:textAlignment w:val="baseline"/>
              <w:rPr>
                <w:del w:id="1645"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2DB30B5E" w14:textId="5DCDE529" w:rsidR="002B3E5E" w:rsidRPr="002B3E5E" w:rsidDel="00630EE0" w:rsidRDefault="002B3E5E" w:rsidP="002B3E5E">
            <w:pPr>
              <w:keepNext/>
              <w:keepLines/>
              <w:overflowPunct w:val="0"/>
              <w:autoSpaceDE w:val="0"/>
              <w:autoSpaceDN w:val="0"/>
              <w:adjustRightInd w:val="0"/>
              <w:spacing w:after="0"/>
              <w:jc w:val="center"/>
              <w:textAlignment w:val="baseline"/>
              <w:rPr>
                <w:del w:id="1646"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48C7EE03" w14:textId="3EDD4DA1" w:rsidR="002B3E5E" w:rsidRPr="002B3E5E" w:rsidDel="00630EE0" w:rsidRDefault="002B3E5E" w:rsidP="002B3E5E">
            <w:pPr>
              <w:keepNext/>
              <w:keepLines/>
              <w:overflowPunct w:val="0"/>
              <w:autoSpaceDE w:val="0"/>
              <w:autoSpaceDN w:val="0"/>
              <w:adjustRightInd w:val="0"/>
              <w:spacing w:after="0"/>
              <w:jc w:val="center"/>
              <w:textAlignment w:val="baseline"/>
              <w:rPr>
                <w:del w:id="1647" w:author="Fernando Alonso Macias" w:date="2025-05-04T20:17:00Z" w16du:dateUtc="2025-05-05T03:17:00Z"/>
                <w:rFonts w:ascii="Arial" w:eastAsia="Calibri" w:hAnsi="Arial"/>
                <w:sz w:val="18"/>
                <w:szCs w:val="22"/>
              </w:rPr>
            </w:pPr>
          </w:p>
        </w:tc>
        <w:tc>
          <w:tcPr>
            <w:tcW w:w="1556" w:type="dxa"/>
            <w:tcBorders>
              <w:left w:val="single" w:sz="4" w:space="0" w:color="auto"/>
              <w:bottom w:val="single" w:sz="4" w:space="0" w:color="auto"/>
              <w:right w:val="single" w:sz="4" w:space="0" w:color="auto"/>
            </w:tcBorders>
          </w:tcPr>
          <w:p w14:paraId="3902D344" w14:textId="26BFDDDC" w:rsidR="002B3E5E" w:rsidRPr="002B3E5E" w:rsidDel="00630EE0" w:rsidRDefault="002B3E5E" w:rsidP="002B3E5E">
            <w:pPr>
              <w:keepNext/>
              <w:keepLines/>
              <w:overflowPunct w:val="0"/>
              <w:autoSpaceDE w:val="0"/>
              <w:autoSpaceDN w:val="0"/>
              <w:adjustRightInd w:val="0"/>
              <w:spacing w:after="0"/>
              <w:jc w:val="center"/>
              <w:textAlignment w:val="baseline"/>
              <w:rPr>
                <w:del w:id="1648" w:author="Fernando Alonso Macias" w:date="2025-05-04T20:17:00Z" w16du:dateUtc="2025-05-05T03:17:00Z"/>
                <w:rFonts w:ascii="Arial" w:eastAsia="Times New Roman" w:hAnsi="Arial"/>
                <w:sz w:val="18"/>
              </w:rPr>
            </w:pPr>
            <w:del w:id="1649" w:author="Fernando Alonso Macias" w:date="2025-05-04T20:17:00Z" w16du:dateUtc="2025-05-05T03:17:00Z">
              <w:r w:rsidRPr="002B3E5E" w:rsidDel="00630EE0">
                <w:rPr>
                  <w:rFonts w:ascii="Arial" w:eastAsia="Times New Roman" w:hAnsi="Arial"/>
                  <w:sz w:val="18"/>
                </w:rPr>
                <w:delText>-114.5+TT</w:delText>
              </w:r>
            </w:del>
          </w:p>
        </w:tc>
      </w:tr>
      <w:tr w:rsidR="002B3E5E" w:rsidRPr="002B3E5E" w:rsidDel="00630EE0" w14:paraId="7319DC07" w14:textId="64BAB627" w:rsidTr="00E2218F">
        <w:trPr>
          <w:trHeight w:val="187"/>
          <w:jc w:val="center"/>
          <w:del w:id="1650" w:author="Fernando Alonso Macias" w:date="2025-05-04T20:17:00Z"/>
        </w:trPr>
        <w:tc>
          <w:tcPr>
            <w:tcW w:w="562" w:type="dxa"/>
            <w:tcBorders>
              <w:top w:val="nil"/>
              <w:left w:val="single" w:sz="4" w:space="0" w:color="auto"/>
              <w:bottom w:val="nil"/>
              <w:right w:val="single" w:sz="4" w:space="0" w:color="auto"/>
            </w:tcBorders>
            <w:shd w:val="clear" w:color="auto" w:fill="auto"/>
          </w:tcPr>
          <w:p w14:paraId="20717BE8" w14:textId="3B4C9769" w:rsidR="002B3E5E" w:rsidRPr="002B3E5E" w:rsidDel="00630EE0" w:rsidRDefault="002B3E5E" w:rsidP="002B3E5E">
            <w:pPr>
              <w:keepNext/>
              <w:keepLines/>
              <w:overflowPunct w:val="0"/>
              <w:autoSpaceDE w:val="0"/>
              <w:autoSpaceDN w:val="0"/>
              <w:adjustRightInd w:val="0"/>
              <w:spacing w:after="0"/>
              <w:textAlignment w:val="baseline"/>
              <w:rPr>
                <w:del w:id="1651"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3CAB4674" w14:textId="7838EF3B" w:rsidR="002B3E5E" w:rsidRPr="002B3E5E" w:rsidDel="00630EE0" w:rsidRDefault="002B3E5E" w:rsidP="002B3E5E">
            <w:pPr>
              <w:keepNext/>
              <w:keepLines/>
              <w:overflowPunct w:val="0"/>
              <w:autoSpaceDE w:val="0"/>
              <w:autoSpaceDN w:val="0"/>
              <w:adjustRightInd w:val="0"/>
              <w:spacing w:after="0"/>
              <w:textAlignment w:val="baseline"/>
              <w:rPr>
                <w:del w:id="1652" w:author="Fernando Alonso Macias" w:date="2025-05-04T20:17:00Z" w16du:dateUtc="2025-05-05T03:17:00Z"/>
                <w:rFonts w:ascii="Arial" w:eastAsia="Calibri" w:hAnsi="Arial"/>
                <w:sz w:val="18"/>
                <w:szCs w:val="22"/>
              </w:rPr>
            </w:pPr>
            <w:del w:id="1653" w:author="Fernando Alonso Macias" w:date="2025-05-04T20:17:00Z" w16du:dateUtc="2025-05-05T03:17:00Z">
              <w:r w:rsidRPr="002B3E5E" w:rsidDel="00630EE0">
                <w:rPr>
                  <w:rFonts w:ascii="Arial" w:eastAsia="Times New Roman" w:hAnsi="Arial"/>
                  <w:sz w:val="18"/>
                </w:rPr>
                <w:delText>NR_FDD_SAB_FR1_I</w:delText>
              </w:r>
            </w:del>
          </w:p>
        </w:tc>
        <w:tc>
          <w:tcPr>
            <w:tcW w:w="959" w:type="dxa"/>
            <w:tcBorders>
              <w:top w:val="nil"/>
              <w:left w:val="single" w:sz="4" w:space="0" w:color="auto"/>
              <w:bottom w:val="nil"/>
              <w:right w:val="single" w:sz="4" w:space="0" w:color="auto"/>
            </w:tcBorders>
            <w:shd w:val="clear" w:color="auto" w:fill="auto"/>
          </w:tcPr>
          <w:p w14:paraId="11BA9B72" w14:textId="3B3EA026" w:rsidR="002B3E5E" w:rsidRPr="002B3E5E" w:rsidDel="00630EE0" w:rsidRDefault="002B3E5E" w:rsidP="002B3E5E">
            <w:pPr>
              <w:keepNext/>
              <w:keepLines/>
              <w:overflowPunct w:val="0"/>
              <w:autoSpaceDE w:val="0"/>
              <w:autoSpaceDN w:val="0"/>
              <w:adjustRightInd w:val="0"/>
              <w:spacing w:after="0"/>
              <w:jc w:val="center"/>
              <w:textAlignment w:val="baseline"/>
              <w:rPr>
                <w:del w:id="1654"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3EEA2CF2" w14:textId="6C929311" w:rsidR="002B3E5E" w:rsidRPr="002B3E5E" w:rsidDel="00630EE0" w:rsidRDefault="002B3E5E" w:rsidP="002B3E5E">
            <w:pPr>
              <w:keepNext/>
              <w:keepLines/>
              <w:overflowPunct w:val="0"/>
              <w:autoSpaceDE w:val="0"/>
              <w:autoSpaceDN w:val="0"/>
              <w:adjustRightInd w:val="0"/>
              <w:spacing w:after="0"/>
              <w:jc w:val="center"/>
              <w:textAlignment w:val="baseline"/>
              <w:rPr>
                <w:del w:id="1655"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38CB1329" w14:textId="4E20D508" w:rsidR="002B3E5E" w:rsidRPr="002B3E5E" w:rsidDel="00630EE0" w:rsidRDefault="002B3E5E" w:rsidP="002B3E5E">
            <w:pPr>
              <w:keepNext/>
              <w:keepLines/>
              <w:overflowPunct w:val="0"/>
              <w:autoSpaceDE w:val="0"/>
              <w:autoSpaceDN w:val="0"/>
              <w:adjustRightInd w:val="0"/>
              <w:spacing w:after="0"/>
              <w:jc w:val="center"/>
              <w:textAlignment w:val="baseline"/>
              <w:rPr>
                <w:del w:id="1656" w:author="Fernando Alonso Macias" w:date="2025-05-04T20:17:00Z" w16du:dateUtc="2025-05-05T03:17:00Z"/>
                <w:rFonts w:ascii="Arial" w:eastAsia="Calibri" w:hAnsi="Arial"/>
                <w:sz w:val="18"/>
                <w:szCs w:val="22"/>
              </w:rPr>
            </w:pPr>
          </w:p>
        </w:tc>
        <w:tc>
          <w:tcPr>
            <w:tcW w:w="1556" w:type="dxa"/>
            <w:tcBorders>
              <w:left w:val="single" w:sz="4" w:space="0" w:color="auto"/>
              <w:bottom w:val="single" w:sz="4" w:space="0" w:color="auto"/>
              <w:right w:val="single" w:sz="4" w:space="0" w:color="auto"/>
            </w:tcBorders>
          </w:tcPr>
          <w:p w14:paraId="61AADE2A" w14:textId="06617B10" w:rsidR="002B3E5E" w:rsidRPr="002B3E5E" w:rsidDel="00630EE0" w:rsidRDefault="002B3E5E" w:rsidP="002B3E5E">
            <w:pPr>
              <w:keepNext/>
              <w:keepLines/>
              <w:overflowPunct w:val="0"/>
              <w:autoSpaceDE w:val="0"/>
              <w:autoSpaceDN w:val="0"/>
              <w:adjustRightInd w:val="0"/>
              <w:spacing w:after="0"/>
              <w:jc w:val="center"/>
              <w:textAlignment w:val="baseline"/>
              <w:rPr>
                <w:del w:id="1657" w:author="Fernando Alonso Macias" w:date="2025-05-04T20:17:00Z" w16du:dateUtc="2025-05-05T03:17:00Z"/>
                <w:rFonts w:ascii="Arial" w:eastAsia="Times New Roman" w:hAnsi="Arial"/>
                <w:sz w:val="18"/>
              </w:rPr>
            </w:pPr>
            <w:del w:id="1658" w:author="Fernando Alonso Macias" w:date="2025-05-04T20:17:00Z" w16du:dateUtc="2025-05-05T03:17:00Z">
              <w:r w:rsidRPr="002B3E5E" w:rsidDel="00630EE0">
                <w:rPr>
                  <w:rFonts w:ascii="Arial" w:eastAsia="Times New Roman" w:hAnsi="Arial"/>
                  <w:sz w:val="18"/>
                </w:rPr>
                <w:delText>-114+TT</w:delText>
              </w:r>
            </w:del>
          </w:p>
        </w:tc>
      </w:tr>
      <w:tr w:rsidR="002B3E5E" w:rsidRPr="002B3E5E" w:rsidDel="00630EE0" w14:paraId="12113615" w14:textId="3BF14B93" w:rsidTr="00E2218F">
        <w:trPr>
          <w:trHeight w:val="187"/>
          <w:jc w:val="center"/>
          <w:del w:id="1659" w:author="Fernando Alonso Macias" w:date="2025-05-04T20:17:00Z"/>
        </w:trPr>
        <w:tc>
          <w:tcPr>
            <w:tcW w:w="562" w:type="dxa"/>
            <w:tcBorders>
              <w:top w:val="nil"/>
              <w:left w:val="single" w:sz="4" w:space="0" w:color="auto"/>
              <w:bottom w:val="nil"/>
              <w:right w:val="single" w:sz="4" w:space="0" w:color="auto"/>
            </w:tcBorders>
            <w:shd w:val="clear" w:color="auto" w:fill="auto"/>
          </w:tcPr>
          <w:p w14:paraId="421AF287" w14:textId="69EAEFD9" w:rsidR="002B3E5E" w:rsidRPr="002B3E5E" w:rsidDel="00630EE0" w:rsidRDefault="002B3E5E" w:rsidP="002B3E5E">
            <w:pPr>
              <w:keepNext/>
              <w:keepLines/>
              <w:overflowPunct w:val="0"/>
              <w:autoSpaceDE w:val="0"/>
              <w:autoSpaceDN w:val="0"/>
              <w:adjustRightInd w:val="0"/>
              <w:spacing w:after="0"/>
              <w:textAlignment w:val="baseline"/>
              <w:rPr>
                <w:del w:id="1660" w:author="Fernando Alonso Macias" w:date="2025-05-04T20:17:00Z" w16du:dateUtc="2025-05-05T03:17:00Z"/>
                <w:rFonts w:ascii="Arial" w:eastAsia="Calibri" w:hAnsi="Arial"/>
                <w:sz w:val="18"/>
                <w:szCs w:val="22"/>
              </w:rPr>
            </w:pPr>
          </w:p>
        </w:tc>
        <w:tc>
          <w:tcPr>
            <w:tcW w:w="2170" w:type="dxa"/>
            <w:tcBorders>
              <w:left w:val="single" w:sz="4" w:space="0" w:color="auto"/>
              <w:bottom w:val="single" w:sz="4" w:space="0" w:color="auto"/>
              <w:right w:val="single" w:sz="4" w:space="0" w:color="auto"/>
            </w:tcBorders>
          </w:tcPr>
          <w:p w14:paraId="1ED6F3CC" w14:textId="292723FA" w:rsidR="002B3E5E" w:rsidRPr="002B3E5E" w:rsidDel="00630EE0" w:rsidRDefault="002B3E5E" w:rsidP="002B3E5E">
            <w:pPr>
              <w:keepNext/>
              <w:keepLines/>
              <w:overflowPunct w:val="0"/>
              <w:autoSpaceDE w:val="0"/>
              <w:autoSpaceDN w:val="0"/>
              <w:adjustRightInd w:val="0"/>
              <w:spacing w:after="0"/>
              <w:textAlignment w:val="baseline"/>
              <w:rPr>
                <w:del w:id="1661" w:author="Fernando Alonso Macias" w:date="2025-05-04T20:17:00Z" w16du:dateUtc="2025-05-05T03:17:00Z"/>
                <w:rFonts w:ascii="Arial" w:eastAsia="Calibri" w:hAnsi="Arial"/>
                <w:sz w:val="18"/>
                <w:szCs w:val="22"/>
              </w:rPr>
            </w:pPr>
            <w:del w:id="1662" w:author="Fernando Alonso Macias" w:date="2025-05-04T20:17:00Z" w16du:dateUtc="2025-05-05T03:17:00Z">
              <w:r w:rsidRPr="002B3E5E" w:rsidDel="00630EE0">
                <w:rPr>
                  <w:rFonts w:ascii="Arial" w:eastAsia="Times New Roman" w:hAnsi="Arial"/>
                  <w:sz w:val="18"/>
                </w:rPr>
                <w:delText>NR_FDD_SAB_FR1_J</w:delText>
              </w:r>
            </w:del>
          </w:p>
        </w:tc>
        <w:tc>
          <w:tcPr>
            <w:tcW w:w="959" w:type="dxa"/>
            <w:tcBorders>
              <w:top w:val="nil"/>
              <w:left w:val="single" w:sz="4" w:space="0" w:color="auto"/>
              <w:bottom w:val="single" w:sz="4" w:space="0" w:color="auto"/>
              <w:right w:val="single" w:sz="4" w:space="0" w:color="auto"/>
            </w:tcBorders>
            <w:shd w:val="clear" w:color="auto" w:fill="auto"/>
          </w:tcPr>
          <w:p w14:paraId="375388EA" w14:textId="5D9C01F7" w:rsidR="002B3E5E" w:rsidRPr="002B3E5E" w:rsidDel="00630EE0" w:rsidRDefault="002B3E5E" w:rsidP="002B3E5E">
            <w:pPr>
              <w:keepNext/>
              <w:keepLines/>
              <w:overflowPunct w:val="0"/>
              <w:autoSpaceDE w:val="0"/>
              <w:autoSpaceDN w:val="0"/>
              <w:adjustRightInd w:val="0"/>
              <w:spacing w:after="0"/>
              <w:jc w:val="center"/>
              <w:textAlignment w:val="baseline"/>
              <w:rPr>
                <w:del w:id="1663"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1AB84E81" w14:textId="450439E5" w:rsidR="002B3E5E" w:rsidRPr="002B3E5E" w:rsidDel="00630EE0" w:rsidRDefault="002B3E5E" w:rsidP="002B3E5E">
            <w:pPr>
              <w:keepNext/>
              <w:keepLines/>
              <w:overflowPunct w:val="0"/>
              <w:autoSpaceDE w:val="0"/>
              <w:autoSpaceDN w:val="0"/>
              <w:adjustRightInd w:val="0"/>
              <w:spacing w:after="0"/>
              <w:jc w:val="center"/>
              <w:textAlignment w:val="baseline"/>
              <w:rPr>
                <w:del w:id="1664"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single" w:sz="4" w:space="0" w:color="auto"/>
              <w:right w:val="single" w:sz="4" w:space="0" w:color="auto"/>
            </w:tcBorders>
            <w:shd w:val="clear" w:color="auto" w:fill="auto"/>
          </w:tcPr>
          <w:p w14:paraId="2BA86802" w14:textId="4E2DE5E0" w:rsidR="002B3E5E" w:rsidRPr="002B3E5E" w:rsidDel="00630EE0" w:rsidRDefault="002B3E5E" w:rsidP="002B3E5E">
            <w:pPr>
              <w:keepNext/>
              <w:keepLines/>
              <w:overflowPunct w:val="0"/>
              <w:autoSpaceDE w:val="0"/>
              <w:autoSpaceDN w:val="0"/>
              <w:adjustRightInd w:val="0"/>
              <w:spacing w:after="0"/>
              <w:jc w:val="center"/>
              <w:textAlignment w:val="baseline"/>
              <w:rPr>
                <w:del w:id="1665" w:author="Fernando Alonso Macias" w:date="2025-05-04T20:17:00Z" w16du:dateUtc="2025-05-05T03:17:00Z"/>
                <w:rFonts w:ascii="Arial" w:eastAsia="Calibri" w:hAnsi="Arial"/>
                <w:sz w:val="18"/>
                <w:szCs w:val="22"/>
              </w:rPr>
            </w:pPr>
          </w:p>
        </w:tc>
        <w:tc>
          <w:tcPr>
            <w:tcW w:w="1556" w:type="dxa"/>
            <w:tcBorders>
              <w:left w:val="single" w:sz="4" w:space="0" w:color="auto"/>
              <w:bottom w:val="single" w:sz="4" w:space="0" w:color="auto"/>
              <w:right w:val="single" w:sz="4" w:space="0" w:color="auto"/>
            </w:tcBorders>
          </w:tcPr>
          <w:p w14:paraId="76AAD097" w14:textId="7DAB9EA0" w:rsidR="002B3E5E" w:rsidRPr="002B3E5E" w:rsidDel="00630EE0" w:rsidRDefault="002B3E5E" w:rsidP="002B3E5E">
            <w:pPr>
              <w:keepNext/>
              <w:keepLines/>
              <w:overflowPunct w:val="0"/>
              <w:autoSpaceDE w:val="0"/>
              <w:autoSpaceDN w:val="0"/>
              <w:adjustRightInd w:val="0"/>
              <w:spacing w:after="0"/>
              <w:jc w:val="center"/>
              <w:textAlignment w:val="baseline"/>
              <w:rPr>
                <w:del w:id="1666" w:author="Fernando Alonso Macias" w:date="2025-05-04T20:17:00Z" w16du:dateUtc="2025-05-05T03:17:00Z"/>
                <w:rFonts w:ascii="Arial" w:eastAsia="Times New Roman" w:hAnsi="Arial"/>
                <w:sz w:val="18"/>
              </w:rPr>
            </w:pPr>
            <w:del w:id="1667" w:author="Fernando Alonso Macias" w:date="2025-05-04T20:17:00Z" w16du:dateUtc="2025-05-05T03:17:00Z">
              <w:r w:rsidRPr="002B3E5E" w:rsidDel="00630EE0">
                <w:rPr>
                  <w:rFonts w:ascii="Arial" w:eastAsia="Times New Roman" w:hAnsi="Arial"/>
                  <w:sz w:val="18"/>
                </w:rPr>
                <w:delText>-113.5+TT</w:delText>
              </w:r>
            </w:del>
          </w:p>
        </w:tc>
      </w:tr>
      <w:tr w:rsidR="002B3E5E" w:rsidRPr="002B3E5E" w14:paraId="0DAC1CA3"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954759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Calibri" w:hAnsi="Arial"/>
                <w:noProof/>
                <w:position w:val="-12"/>
                <w:sz w:val="18"/>
                <w:szCs w:val="22"/>
                <w:lang w:eastAsia="zh-CN"/>
              </w:rPr>
              <w:lastRenderedPageBreak/>
              <w:drawing>
                <wp:inline distT="0" distB="0" distL="0" distR="0" wp14:anchorId="725F8F5D" wp14:editId="570BE6BC">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78309B1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7BB9BA4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w:t>
            </w:r>
          </w:p>
        </w:tc>
        <w:tc>
          <w:tcPr>
            <w:tcW w:w="1785" w:type="dxa"/>
            <w:tcBorders>
              <w:top w:val="single" w:sz="4" w:space="0" w:color="auto"/>
              <w:left w:val="single" w:sz="4" w:space="0" w:color="auto"/>
              <w:bottom w:val="single" w:sz="4" w:space="0" w:color="auto"/>
              <w:right w:val="single" w:sz="4" w:space="0" w:color="auto"/>
            </w:tcBorders>
          </w:tcPr>
          <w:p w14:paraId="1F2B632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10</w:t>
            </w:r>
          </w:p>
        </w:tc>
        <w:tc>
          <w:tcPr>
            <w:tcW w:w="1556" w:type="dxa"/>
            <w:tcBorders>
              <w:top w:val="single" w:sz="4" w:space="0" w:color="auto"/>
              <w:left w:val="single" w:sz="4" w:space="0" w:color="auto"/>
              <w:bottom w:val="single" w:sz="4" w:space="0" w:color="auto"/>
              <w:right w:val="single" w:sz="4" w:space="0" w:color="auto"/>
            </w:tcBorders>
          </w:tcPr>
          <w:p w14:paraId="5E87754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-2.20</w:t>
            </w:r>
          </w:p>
        </w:tc>
      </w:tr>
      <w:tr w:rsidR="002B3E5E" w:rsidRPr="002B3E5E" w14:paraId="2D445E2F" w14:textId="77777777" w:rsidTr="00E2218F">
        <w:trPr>
          <w:trHeight w:val="187"/>
          <w:jc w:val="center"/>
        </w:trPr>
        <w:tc>
          <w:tcPr>
            <w:tcW w:w="562" w:type="dxa"/>
            <w:tcBorders>
              <w:top w:val="single" w:sz="4" w:space="0" w:color="auto"/>
              <w:left w:val="single" w:sz="4" w:space="0" w:color="auto"/>
              <w:bottom w:val="nil"/>
              <w:right w:val="single" w:sz="4" w:space="0" w:color="auto"/>
            </w:tcBorders>
            <w:shd w:val="clear" w:color="auto" w:fill="auto"/>
            <w:hideMark/>
          </w:tcPr>
          <w:p w14:paraId="1ED350E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2B3E5E">
              <w:rPr>
                <w:rFonts w:ascii="Arial" w:eastAsia="Times New Roman" w:hAnsi="Arial"/>
                <w:sz w:val="18"/>
              </w:rPr>
              <w:t xml:space="preserve">CSI-RS RSRP </w:t>
            </w:r>
            <w:r w:rsidRPr="002B3E5E">
              <w:rPr>
                <w:rFonts w:ascii="Arial" w:eastAsia="Times New Roman" w:hAnsi="Arial"/>
                <w:sz w:val="18"/>
                <w:vertAlign w:val="superscript"/>
              </w:rPr>
              <w:t>Note3</w:t>
            </w:r>
          </w:p>
        </w:tc>
        <w:tc>
          <w:tcPr>
            <w:tcW w:w="2170" w:type="dxa"/>
            <w:tcBorders>
              <w:top w:val="single" w:sz="4" w:space="0" w:color="auto"/>
              <w:left w:val="single" w:sz="4" w:space="0" w:color="auto"/>
              <w:right w:val="single" w:sz="4" w:space="0" w:color="auto"/>
            </w:tcBorders>
          </w:tcPr>
          <w:p w14:paraId="2BD2ECB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2B3E5E">
              <w:rPr>
                <w:rFonts w:ascii="Arial" w:eastAsia="Times New Roman" w:hAnsi="Arial"/>
                <w:sz w:val="18"/>
              </w:rPr>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55D09AB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3ECC8E6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dBm/CSI-RS SCS</w:t>
            </w:r>
          </w:p>
        </w:tc>
        <w:tc>
          <w:tcPr>
            <w:tcW w:w="1785" w:type="dxa"/>
            <w:tcBorders>
              <w:top w:val="single" w:sz="4" w:space="0" w:color="auto"/>
              <w:left w:val="single" w:sz="4" w:space="0" w:color="auto"/>
              <w:bottom w:val="nil"/>
              <w:right w:val="single" w:sz="4" w:space="0" w:color="auto"/>
            </w:tcBorders>
            <w:shd w:val="clear" w:color="auto" w:fill="auto"/>
          </w:tcPr>
          <w:p w14:paraId="48803ED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-84.65</w:t>
            </w:r>
          </w:p>
        </w:tc>
        <w:tc>
          <w:tcPr>
            <w:tcW w:w="1556" w:type="dxa"/>
            <w:tcBorders>
              <w:top w:val="single" w:sz="4" w:space="0" w:color="auto"/>
              <w:left w:val="single" w:sz="4" w:space="0" w:color="auto"/>
              <w:right w:val="single" w:sz="4" w:space="0" w:color="auto"/>
            </w:tcBorders>
          </w:tcPr>
          <w:p w14:paraId="7AF893A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-119.20</w:t>
            </w:r>
          </w:p>
        </w:tc>
      </w:tr>
      <w:tr w:rsidR="002B3E5E" w:rsidRPr="002B3E5E" w:rsidDel="00630EE0" w14:paraId="731776AE" w14:textId="11A72F20" w:rsidTr="00E2218F">
        <w:trPr>
          <w:trHeight w:val="187"/>
          <w:jc w:val="center"/>
          <w:del w:id="1668"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32DDEAB2" w14:textId="73B6A524" w:rsidR="002B3E5E" w:rsidRPr="002B3E5E" w:rsidDel="00630EE0" w:rsidRDefault="002B3E5E" w:rsidP="002B3E5E">
            <w:pPr>
              <w:keepNext/>
              <w:keepLines/>
              <w:overflowPunct w:val="0"/>
              <w:autoSpaceDE w:val="0"/>
              <w:autoSpaceDN w:val="0"/>
              <w:adjustRightInd w:val="0"/>
              <w:spacing w:after="0"/>
              <w:textAlignment w:val="baseline"/>
              <w:rPr>
                <w:del w:id="1669"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06817C4B" w14:textId="76AF947D" w:rsidR="002B3E5E" w:rsidRPr="002B3E5E" w:rsidDel="00630EE0" w:rsidRDefault="002B3E5E" w:rsidP="002B3E5E">
            <w:pPr>
              <w:keepNext/>
              <w:keepLines/>
              <w:overflowPunct w:val="0"/>
              <w:autoSpaceDE w:val="0"/>
              <w:autoSpaceDN w:val="0"/>
              <w:adjustRightInd w:val="0"/>
              <w:spacing w:after="0"/>
              <w:textAlignment w:val="baseline"/>
              <w:rPr>
                <w:del w:id="1670" w:author="Fernando Alonso Macias" w:date="2025-05-04T20:17:00Z" w16du:dateUtc="2025-05-05T03:17:00Z"/>
                <w:rFonts w:ascii="Arial" w:eastAsia="Calibri" w:hAnsi="Arial"/>
                <w:sz w:val="18"/>
                <w:szCs w:val="22"/>
                <w:vertAlign w:val="superscript"/>
              </w:rPr>
            </w:pPr>
            <w:del w:id="1671" w:author="Fernando Alonso Macias" w:date="2025-05-04T20:17:00Z" w16du:dateUtc="2025-05-05T03:17:00Z">
              <w:r w:rsidRPr="002B3E5E" w:rsidDel="00630EE0">
                <w:rPr>
                  <w:rFonts w:ascii="Arial" w:eastAsia="Times New Roman" w:hAnsi="Arial"/>
                  <w:sz w:val="18"/>
                </w:rPr>
                <w:delText>NR_FDD_SAB_FR1_B</w:delText>
              </w:r>
            </w:del>
          </w:p>
        </w:tc>
        <w:tc>
          <w:tcPr>
            <w:tcW w:w="959" w:type="dxa"/>
            <w:tcBorders>
              <w:top w:val="nil"/>
              <w:left w:val="single" w:sz="4" w:space="0" w:color="auto"/>
              <w:bottom w:val="nil"/>
              <w:right w:val="single" w:sz="4" w:space="0" w:color="auto"/>
            </w:tcBorders>
            <w:shd w:val="clear" w:color="auto" w:fill="auto"/>
          </w:tcPr>
          <w:p w14:paraId="308A039E" w14:textId="48E0678F" w:rsidR="002B3E5E" w:rsidRPr="002B3E5E" w:rsidDel="00630EE0" w:rsidRDefault="002B3E5E" w:rsidP="002B3E5E">
            <w:pPr>
              <w:keepNext/>
              <w:keepLines/>
              <w:overflowPunct w:val="0"/>
              <w:autoSpaceDE w:val="0"/>
              <w:autoSpaceDN w:val="0"/>
              <w:adjustRightInd w:val="0"/>
              <w:spacing w:after="0"/>
              <w:jc w:val="center"/>
              <w:textAlignment w:val="baseline"/>
              <w:rPr>
                <w:del w:id="1672"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39B98AFB" w14:textId="63F1C55E" w:rsidR="002B3E5E" w:rsidRPr="002B3E5E" w:rsidDel="00630EE0" w:rsidRDefault="002B3E5E" w:rsidP="002B3E5E">
            <w:pPr>
              <w:keepNext/>
              <w:keepLines/>
              <w:overflowPunct w:val="0"/>
              <w:autoSpaceDE w:val="0"/>
              <w:autoSpaceDN w:val="0"/>
              <w:adjustRightInd w:val="0"/>
              <w:spacing w:after="0"/>
              <w:jc w:val="center"/>
              <w:textAlignment w:val="baseline"/>
              <w:rPr>
                <w:del w:id="1673"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1E159D12" w14:textId="4D2DA0FB" w:rsidR="002B3E5E" w:rsidRPr="002B3E5E" w:rsidDel="00630EE0" w:rsidRDefault="002B3E5E" w:rsidP="002B3E5E">
            <w:pPr>
              <w:keepNext/>
              <w:keepLines/>
              <w:overflowPunct w:val="0"/>
              <w:autoSpaceDE w:val="0"/>
              <w:autoSpaceDN w:val="0"/>
              <w:adjustRightInd w:val="0"/>
              <w:spacing w:after="0"/>
              <w:jc w:val="center"/>
              <w:textAlignment w:val="baseline"/>
              <w:rPr>
                <w:del w:id="1674" w:author="Fernando Alonso Macias" w:date="2025-05-04T20:17:00Z" w16du:dateUtc="2025-05-05T03:17:00Z"/>
                <w:rFonts w:ascii="Arial" w:eastAsia="Calibri" w:hAnsi="Arial"/>
                <w:sz w:val="18"/>
                <w:szCs w:val="22"/>
              </w:rPr>
            </w:pPr>
          </w:p>
        </w:tc>
        <w:tc>
          <w:tcPr>
            <w:tcW w:w="1556" w:type="dxa"/>
            <w:tcBorders>
              <w:left w:val="single" w:sz="4" w:space="0" w:color="auto"/>
              <w:right w:val="single" w:sz="4" w:space="0" w:color="auto"/>
            </w:tcBorders>
          </w:tcPr>
          <w:p w14:paraId="3E3785DE" w14:textId="23FF3BD5" w:rsidR="002B3E5E" w:rsidRPr="002B3E5E" w:rsidDel="00630EE0" w:rsidRDefault="002B3E5E" w:rsidP="002B3E5E">
            <w:pPr>
              <w:keepNext/>
              <w:keepLines/>
              <w:overflowPunct w:val="0"/>
              <w:autoSpaceDE w:val="0"/>
              <w:autoSpaceDN w:val="0"/>
              <w:adjustRightInd w:val="0"/>
              <w:spacing w:after="0"/>
              <w:jc w:val="center"/>
              <w:textAlignment w:val="baseline"/>
              <w:rPr>
                <w:del w:id="1675" w:author="Fernando Alonso Macias" w:date="2025-05-04T20:17:00Z" w16du:dateUtc="2025-05-05T03:17:00Z"/>
                <w:rFonts w:ascii="Arial" w:eastAsia="Times New Roman" w:hAnsi="Arial"/>
                <w:sz w:val="18"/>
              </w:rPr>
            </w:pPr>
            <w:del w:id="1676" w:author="Fernando Alonso Macias" w:date="2025-05-04T20:17:00Z" w16du:dateUtc="2025-05-05T03:17:00Z">
              <w:r w:rsidRPr="002B3E5E" w:rsidDel="00630EE0">
                <w:rPr>
                  <w:rFonts w:ascii="Arial" w:eastAsia="Times New Roman" w:hAnsi="Arial"/>
                  <w:sz w:val="18"/>
                </w:rPr>
                <w:delText>-119.5+TT</w:delText>
              </w:r>
            </w:del>
          </w:p>
        </w:tc>
      </w:tr>
      <w:tr w:rsidR="002B3E5E" w:rsidRPr="002B3E5E" w:rsidDel="00630EE0" w14:paraId="0709E480" w14:textId="62A8CDFC" w:rsidTr="00E2218F">
        <w:trPr>
          <w:trHeight w:val="187"/>
          <w:jc w:val="center"/>
          <w:del w:id="1677"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6630D3AA" w14:textId="55C7A2CF" w:rsidR="002B3E5E" w:rsidRPr="002B3E5E" w:rsidDel="00630EE0" w:rsidRDefault="002B3E5E" w:rsidP="002B3E5E">
            <w:pPr>
              <w:keepNext/>
              <w:keepLines/>
              <w:overflowPunct w:val="0"/>
              <w:autoSpaceDE w:val="0"/>
              <w:autoSpaceDN w:val="0"/>
              <w:adjustRightInd w:val="0"/>
              <w:spacing w:after="0"/>
              <w:textAlignment w:val="baseline"/>
              <w:rPr>
                <w:del w:id="1678"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7A3514AB" w14:textId="191FB2E9" w:rsidR="002B3E5E" w:rsidRPr="002B3E5E" w:rsidDel="00630EE0" w:rsidRDefault="002B3E5E" w:rsidP="002B3E5E">
            <w:pPr>
              <w:keepNext/>
              <w:keepLines/>
              <w:overflowPunct w:val="0"/>
              <w:autoSpaceDE w:val="0"/>
              <w:autoSpaceDN w:val="0"/>
              <w:adjustRightInd w:val="0"/>
              <w:spacing w:after="0"/>
              <w:textAlignment w:val="baseline"/>
              <w:rPr>
                <w:del w:id="1679" w:author="Fernando Alonso Macias" w:date="2025-05-04T20:17:00Z" w16du:dateUtc="2025-05-05T03:17:00Z"/>
                <w:rFonts w:ascii="Arial" w:eastAsia="Calibri" w:hAnsi="Arial"/>
                <w:sz w:val="18"/>
                <w:szCs w:val="22"/>
                <w:vertAlign w:val="superscript"/>
              </w:rPr>
            </w:pPr>
            <w:del w:id="1680" w:author="Fernando Alonso Macias" w:date="2025-05-04T20:17:00Z" w16du:dateUtc="2025-05-05T03:17:00Z">
              <w:r w:rsidRPr="002B3E5E" w:rsidDel="00630EE0">
                <w:rPr>
                  <w:rFonts w:ascii="Arial" w:eastAsia="Times New Roman" w:hAnsi="Arial"/>
                  <w:sz w:val="18"/>
                </w:rPr>
                <w:delText>NR_FDD_SAB_FR1_C</w:delText>
              </w:r>
            </w:del>
          </w:p>
        </w:tc>
        <w:tc>
          <w:tcPr>
            <w:tcW w:w="959" w:type="dxa"/>
            <w:tcBorders>
              <w:top w:val="nil"/>
              <w:left w:val="single" w:sz="4" w:space="0" w:color="auto"/>
              <w:bottom w:val="nil"/>
              <w:right w:val="single" w:sz="4" w:space="0" w:color="auto"/>
            </w:tcBorders>
            <w:shd w:val="clear" w:color="auto" w:fill="auto"/>
          </w:tcPr>
          <w:p w14:paraId="6166E43F" w14:textId="701F4352" w:rsidR="002B3E5E" w:rsidRPr="002B3E5E" w:rsidDel="00630EE0" w:rsidRDefault="002B3E5E" w:rsidP="002B3E5E">
            <w:pPr>
              <w:keepNext/>
              <w:keepLines/>
              <w:overflowPunct w:val="0"/>
              <w:autoSpaceDE w:val="0"/>
              <w:autoSpaceDN w:val="0"/>
              <w:adjustRightInd w:val="0"/>
              <w:spacing w:after="0"/>
              <w:jc w:val="center"/>
              <w:textAlignment w:val="baseline"/>
              <w:rPr>
                <w:del w:id="1681"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434F361A" w14:textId="7A66A735" w:rsidR="002B3E5E" w:rsidRPr="002B3E5E" w:rsidDel="00630EE0" w:rsidRDefault="002B3E5E" w:rsidP="002B3E5E">
            <w:pPr>
              <w:keepNext/>
              <w:keepLines/>
              <w:overflowPunct w:val="0"/>
              <w:autoSpaceDE w:val="0"/>
              <w:autoSpaceDN w:val="0"/>
              <w:adjustRightInd w:val="0"/>
              <w:spacing w:after="0"/>
              <w:jc w:val="center"/>
              <w:textAlignment w:val="baseline"/>
              <w:rPr>
                <w:del w:id="1682"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50DB6EE4" w14:textId="4F29975C" w:rsidR="002B3E5E" w:rsidRPr="002B3E5E" w:rsidDel="00630EE0" w:rsidRDefault="002B3E5E" w:rsidP="002B3E5E">
            <w:pPr>
              <w:keepNext/>
              <w:keepLines/>
              <w:overflowPunct w:val="0"/>
              <w:autoSpaceDE w:val="0"/>
              <w:autoSpaceDN w:val="0"/>
              <w:adjustRightInd w:val="0"/>
              <w:spacing w:after="0"/>
              <w:jc w:val="center"/>
              <w:textAlignment w:val="baseline"/>
              <w:rPr>
                <w:del w:id="1683" w:author="Fernando Alonso Macias" w:date="2025-05-04T20:17:00Z" w16du:dateUtc="2025-05-05T03:17:00Z"/>
                <w:rFonts w:ascii="Arial" w:eastAsia="Calibri" w:hAnsi="Arial"/>
                <w:sz w:val="18"/>
                <w:szCs w:val="22"/>
              </w:rPr>
            </w:pPr>
          </w:p>
        </w:tc>
        <w:tc>
          <w:tcPr>
            <w:tcW w:w="1556" w:type="dxa"/>
            <w:tcBorders>
              <w:left w:val="single" w:sz="4" w:space="0" w:color="auto"/>
              <w:right w:val="single" w:sz="4" w:space="0" w:color="auto"/>
            </w:tcBorders>
          </w:tcPr>
          <w:p w14:paraId="0D3A0CCE" w14:textId="6F9C850A" w:rsidR="002B3E5E" w:rsidRPr="002B3E5E" w:rsidDel="00630EE0" w:rsidRDefault="002B3E5E" w:rsidP="002B3E5E">
            <w:pPr>
              <w:keepNext/>
              <w:keepLines/>
              <w:overflowPunct w:val="0"/>
              <w:autoSpaceDE w:val="0"/>
              <w:autoSpaceDN w:val="0"/>
              <w:adjustRightInd w:val="0"/>
              <w:spacing w:after="0"/>
              <w:jc w:val="center"/>
              <w:textAlignment w:val="baseline"/>
              <w:rPr>
                <w:del w:id="1684" w:author="Fernando Alonso Macias" w:date="2025-05-04T20:17:00Z" w16du:dateUtc="2025-05-05T03:17:00Z"/>
                <w:rFonts w:ascii="Arial" w:eastAsia="Times New Roman" w:hAnsi="Arial"/>
                <w:sz w:val="18"/>
              </w:rPr>
            </w:pPr>
            <w:del w:id="1685" w:author="Fernando Alonso Macias" w:date="2025-05-04T20:17:00Z" w16du:dateUtc="2025-05-05T03:17:00Z">
              <w:r w:rsidRPr="002B3E5E" w:rsidDel="00630EE0">
                <w:rPr>
                  <w:rFonts w:ascii="Arial" w:eastAsia="Times New Roman" w:hAnsi="Arial"/>
                  <w:sz w:val="18"/>
                </w:rPr>
                <w:delText>-119+TT</w:delText>
              </w:r>
            </w:del>
          </w:p>
        </w:tc>
      </w:tr>
      <w:tr w:rsidR="002B3E5E" w:rsidRPr="002B3E5E" w:rsidDel="00630EE0" w14:paraId="0D48CCEA" w14:textId="01FA9B5C" w:rsidTr="00E2218F">
        <w:trPr>
          <w:trHeight w:val="187"/>
          <w:jc w:val="center"/>
          <w:del w:id="1686"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218FB5AE" w14:textId="00F33868" w:rsidR="002B3E5E" w:rsidRPr="002B3E5E" w:rsidDel="00630EE0" w:rsidRDefault="002B3E5E" w:rsidP="002B3E5E">
            <w:pPr>
              <w:keepNext/>
              <w:keepLines/>
              <w:overflowPunct w:val="0"/>
              <w:autoSpaceDE w:val="0"/>
              <w:autoSpaceDN w:val="0"/>
              <w:adjustRightInd w:val="0"/>
              <w:spacing w:after="0"/>
              <w:textAlignment w:val="baseline"/>
              <w:rPr>
                <w:del w:id="1687"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21398A03" w14:textId="3FF501F8" w:rsidR="002B3E5E" w:rsidRPr="002B3E5E" w:rsidDel="00630EE0" w:rsidRDefault="002B3E5E" w:rsidP="002B3E5E">
            <w:pPr>
              <w:keepNext/>
              <w:keepLines/>
              <w:overflowPunct w:val="0"/>
              <w:autoSpaceDE w:val="0"/>
              <w:autoSpaceDN w:val="0"/>
              <w:adjustRightInd w:val="0"/>
              <w:spacing w:after="0"/>
              <w:textAlignment w:val="baseline"/>
              <w:rPr>
                <w:del w:id="1688" w:author="Fernando Alonso Macias" w:date="2025-05-04T20:17:00Z" w16du:dateUtc="2025-05-05T03:17:00Z"/>
                <w:rFonts w:ascii="Arial" w:eastAsia="Calibri" w:hAnsi="Arial"/>
                <w:sz w:val="18"/>
                <w:szCs w:val="22"/>
                <w:vertAlign w:val="superscript"/>
                <w:lang w:val="es-ES"/>
              </w:rPr>
            </w:pPr>
            <w:del w:id="1689" w:author="Fernando Alonso Macias" w:date="2025-05-04T20:17:00Z" w16du:dateUtc="2025-05-05T03:17:00Z">
              <w:r w:rsidRPr="002B3E5E" w:rsidDel="00630EE0">
                <w:rPr>
                  <w:rFonts w:ascii="Arial" w:eastAsia="Times New Roman" w:hAnsi="Arial"/>
                  <w:sz w:val="18"/>
                  <w:lang w:val="es-ES"/>
                </w:rPr>
                <w:delText>NR_FDD_SAB_FR1_D NR_FDD_SAB_FR1_E</w:delText>
              </w:r>
            </w:del>
          </w:p>
        </w:tc>
        <w:tc>
          <w:tcPr>
            <w:tcW w:w="959" w:type="dxa"/>
            <w:tcBorders>
              <w:top w:val="nil"/>
              <w:left w:val="single" w:sz="4" w:space="0" w:color="auto"/>
              <w:bottom w:val="nil"/>
              <w:right w:val="single" w:sz="4" w:space="0" w:color="auto"/>
            </w:tcBorders>
            <w:shd w:val="clear" w:color="auto" w:fill="auto"/>
          </w:tcPr>
          <w:p w14:paraId="3770589A" w14:textId="35594B18" w:rsidR="002B3E5E" w:rsidRPr="002B3E5E" w:rsidDel="00630EE0" w:rsidRDefault="002B3E5E" w:rsidP="002B3E5E">
            <w:pPr>
              <w:keepNext/>
              <w:keepLines/>
              <w:overflowPunct w:val="0"/>
              <w:autoSpaceDE w:val="0"/>
              <w:autoSpaceDN w:val="0"/>
              <w:adjustRightInd w:val="0"/>
              <w:spacing w:after="0"/>
              <w:jc w:val="center"/>
              <w:textAlignment w:val="baseline"/>
              <w:rPr>
                <w:del w:id="1690" w:author="Fernando Alonso Macias" w:date="2025-05-04T20:17:00Z" w16du:dateUtc="2025-05-05T03:17:00Z"/>
                <w:rFonts w:ascii="Arial" w:eastAsia="Times New Roman" w:hAnsi="Arial"/>
                <w:sz w:val="18"/>
                <w:lang w:val="es-ES"/>
              </w:rPr>
            </w:pPr>
          </w:p>
        </w:tc>
        <w:tc>
          <w:tcPr>
            <w:tcW w:w="1268" w:type="dxa"/>
            <w:tcBorders>
              <w:top w:val="nil"/>
              <w:left w:val="single" w:sz="4" w:space="0" w:color="auto"/>
              <w:bottom w:val="nil"/>
              <w:right w:val="single" w:sz="4" w:space="0" w:color="auto"/>
            </w:tcBorders>
            <w:shd w:val="clear" w:color="auto" w:fill="auto"/>
            <w:hideMark/>
          </w:tcPr>
          <w:p w14:paraId="6C03D8AB" w14:textId="3DA29828" w:rsidR="002B3E5E" w:rsidRPr="002B3E5E" w:rsidDel="00630EE0" w:rsidRDefault="002B3E5E" w:rsidP="002B3E5E">
            <w:pPr>
              <w:keepNext/>
              <w:keepLines/>
              <w:overflowPunct w:val="0"/>
              <w:autoSpaceDE w:val="0"/>
              <w:autoSpaceDN w:val="0"/>
              <w:adjustRightInd w:val="0"/>
              <w:spacing w:after="0"/>
              <w:jc w:val="center"/>
              <w:textAlignment w:val="baseline"/>
              <w:rPr>
                <w:del w:id="1691" w:author="Fernando Alonso Macias" w:date="2025-05-04T20:17:00Z" w16du:dateUtc="2025-05-05T03:17:00Z"/>
                <w:rFonts w:ascii="Arial" w:eastAsia="Calibri" w:hAnsi="Arial"/>
                <w:sz w:val="18"/>
                <w:szCs w:val="22"/>
                <w:lang w:val="es-ES"/>
              </w:rPr>
            </w:pPr>
          </w:p>
        </w:tc>
        <w:tc>
          <w:tcPr>
            <w:tcW w:w="1785" w:type="dxa"/>
            <w:tcBorders>
              <w:top w:val="nil"/>
              <w:left w:val="single" w:sz="4" w:space="0" w:color="auto"/>
              <w:bottom w:val="nil"/>
              <w:right w:val="single" w:sz="4" w:space="0" w:color="auto"/>
            </w:tcBorders>
            <w:shd w:val="clear" w:color="auto" w:fill="auto"/>
          </w:tcPr>
          <w:p w14:paraId="6A9C1852" w14:textId="21B41877" w:rsidR="002B3E5E" w:rsidRPr="002B3E5E" w:rsidDel="00630EE0" w:rsidRDefault="002B3E5E" w:rsidP="002B3E5E">
            <w:pPr>
              <w:keepNext/>
              <w:keepLines/>
              <w:overflowPunct w:val="0"/>
              <w:autoSpaceDE w:val="0"/>
              <w:autoSpaceDN w:val="0"/>
              <w:adjustRightInd w:val="0"/>
              <w:spacing w:after="0"/>
              <w:jc w:val="center"/>
              <w:textAlignment w:val="baseline"/>
              <w:rPr>
                <w:del w:id="1692" w:author="Fernando Alonso Macias" w:date="2025-05-04T20:17:00Z" w16du:dateUtc="2025-05-05T03:17:00Z"/>
                <w:rFonts w:ascii="Arial" w:eastAsia="Calibri" w:hAnsi="Arial"/>
                <w:sz w:val="18"/>
                <w:szCs w:val="22"/>
                <w:lang w:val="es-ES"/>
              </w:rPr>
            </w:pPr>
          </w:p>
        </w:tc>
        <w:tc>
          <w:tcPr>
            <w:tcW w:w="1556" w:type="dxa"/>
            <w:tcBorders>
              <w:left w:val="single" w:sz="4" w:space="0" w:color="auto"/>
              <w:right w:val="single" w:sz="4" w:space="0" w:color="auto"/>
            </w:tcBorders>
          </w:tcPr>
          <w:p w14:paraId="015DF9E7" w14:textId="53E136A8" w:rsidR="002B3E5E" w:rsidRPr="002B3E5E" w:rsidDel="00630EE0" w:rsidRDefault="002B3E5E" w:rsidP="002B3E5E">
            <w:pPr>
              <w:keepNext/>
              <w:keepLines/>
              <w:overflowPunct w:val="0"/>
              <w:autoSpaceDE w:val="0"/>
              <w:autoSpaceDN w:val="0"/>
              <w:adjustRightInd w:val="0"/>
              <w:spacing w:after="0"/>
              <w:jc w:val="center"/>
              <w:textAlignment w:val="baseline"/>
              <w:rPr>
                <w:del w:id="1693" w:author="Fernando Alonso Macias" w:date="2025-05-04T20:17:00Z" w16du:dateUtc="2025-05-05T03:17:00Z"/>
                <w:rFonts w:ascii="Arial" w:eastAsia="Times New Roman" w:hAnsi="Arial"/>
                <w:sz w:val="18"/>
              </w:rPr>
            </w:pPr>
            <w:del w:id="1694" w:author="Fernando Alonso Macias" w:date="2025-05-04T20:17:00Z" w16du:dateUtc="2025-05-05T03:17:00Z">
              <w:r w:rsidRPr="002B3E5E" w:rsidDel="00630EE0">
                <w:rPr>
                  <w:rFonts w:ascii="Arial" w:eastAsia="Times New Roman" w:hAnsi="Arial"/>
                  <w:sz w:val="18"/>
                </w:rPr>
                <w:delText>-118.5+TT</w:delText>
              </w:r>
            </w:del>
          </w:p>
        </w:tc>
      </w:tr>
      <w:tr w:rsidR="002B3E5E" w:rsidRPr="002B3E5E" w:rsidDel="00630EE0" w14:paraId="348EB5DD" w14:textId="016C1845" w:rsidTr="00E2218F">
        <w:trPr>
          <w:trHeight w:val="187"/>
          <w:jc w:val="center"/>
          <w:del w:id="1695"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3CE9F71D" w14:textId="0626C11D" w:rsidR="002B3E5E" w:rsidRPr="002B3E5E" w:rsidDel="00630EE0" w:rsidRDefault="002B3E5E" w:rsidP="002B3E5E">
            <w:pPr>
              <w:keepNext/>
              <w:keepLines/>
              <w:overflowPunct w:val="0"/>
              <w:autoSpaceDE w:val="0"/>
              <w:autoSpaceDN w:val="0"/>
              <w:adjustRightInd w:val="0"/>
              <w:spacing w:after="0"/>
              <w:textAlignment w:val="baseline"/>
              <w:rPr>
                <w:del w:id="1696"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76B9EB29" w14:textId="65D1F932" w:rsidR="002B3E5E" w:rsidRPr="002B3E5E" w:rsidDel="00630EE0" w:rsidRDefault="002B3E5E" w:rsidP="002B3E5E">
            <w:pPr>
              <w:keepNext/>
              <w:keepLines/>
              <w:overflowPunct w:val="0"/>
              <w:autoSpaceDE w:val="0"/>
              <w:autoSpaceDN w:val="0"/>
              <w:adjustRightInd w:val="0"/>
              <w:spacing w:after="0"/>
              <w:textAlignment w:val="baseline"/>
              <w:rPr>
                <w:del w:id="1697" w:author="Fernando Alonso Macias" w:date="2025-05-04T20:17:00Z" w16du:dateUtc="2025-05-05T03:17:00Z"/>
                <w:rFonts w:ascii="Arial" w:eastAsia="Calibri" w:hAnsi="Arial"/>
                <w:sz w:val="18"/>
                <w:szCs w:val="22"/>
                <w:vertAlign w:val="superscript"/>
              </w:rPr>
            </w:pPr>
            <w:del w:id="1698" w:author="Fernando Alonso Macias" w:date="2025-05-04T20:17:00Z" w16du:dateUtc="2025-05-05T03:17:00Z">
              <w:r w:rsidRPr="002B3E5E" w:rsidDel="00630EE0">
                <w:rPr>
                  <w:rFonts w:ascii="Arial" w:eastAsia="Times New Roman" w:hAnsi="Arial"/>
                  <w:sz w:val="18"/>
                </w:rPr>
                <w:delText>NR_FDD_SAB_FR1_F NR_FDD_SAB_FR1_G</w:delText>
              </w:r>
            </w:del>
          </w:p>
        </w:tc>
        <w:tc>
          <w:tcPr>
            <w:tcW w:w="959" w:type="dxa"/>
            <w:tcBorders>
              <w:top w:val="nil"/>
              <w:left w:val="single" w:sz="4" w:space="0" w:color="auto"/>
              <w:bottom w:val="nil"/>
              <w:right w:val="single" w:sz="4" w:space="0" w:color="auto"/>
            </w:tcBorders>
            <w:shd w:val="clear" w:color="auto" w:fill="auto"/>
          </w:tcPr>
          <w:p w14:paraId="557F8153" w14:textId="4351E637" w:rsidR="002B3E5E" w:rsidRPr="002B3E5E" w:rsidDel="00630EE0" w:rsidRDefault="002B3E5E" w:rsidP="002B3E5E">
            <w:pPr>
              <w:keepNext/>
              <w:keepLines/>
              <w:overflowPunct w:val="0"/>
              <w:autoSpaceDE w:val="0"/>
              <w:autoSpaceDN w:val="0"/>
              <w:adjustRightInd w:val="0"/>
              <w:spacing w:after="0"/>
              <w:jc w:val="center"/>
              <w:textAlignment w:val="baseline"/>
              <w:rPr>
                <w:del w:id="1699"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179129B1" w14:textId="37F9B57B" w:rsidR="002B3E5E" w:rsidRPr="002B3E5E" w:rsidDel="00630EE0" w:rsidRDefault="002B3E5E" w:rsidP="002B3E5E">
            <w:pPr>
              <w:keepNext/>
              <w:keepLines/>
              <w:overflowPunct w:val="0"/>
              <w:autoSpaceDE w:val="0"/>
              <w:autoSpaceDN w:val="0"/>
              <w:adjustRightInd w:val="0"/>
              <w:spacing w:after="0"/>
              <w:jc w:val="center"/>
              <w:textAlignment w:val="baseline"/>
              <w:rPr>
                <w:del w:id="1700"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36F92B4A" w14:textId="01B3FFF0" w:rsidR="002B3E5E" w:rsidRPr="002B3E5E" w:rsidDel="00630EE0" w:rsidRDefault="002B3E5E" w:rsidP="002B3E5E">
            <w:pPr>
              <w:keepNext/>
              <w:keepLines/>
              <w:overflowPunct w:val="0"/>
              <w:autoSpaceDE w:val="0"/>
              <w:autoSpaceDN w:val="0"/>
              <w:adjustRightInd w:val="0"/>
              <w:spacing w:after="0"/>
              <w:jc w:val="center"/>
              <w:textAlignment w:val="baseline"/>
              <w:rPr>
                <w:del w:id="1701" w:author="Fernando Alonso Macias" w:date="2025-05-04T20:17:00Z" w16du:dateUtc="2025-05-05T03:17:00Z"/>
                <w:rFonts w:ascii="Arial" w:eastAsia="Calibri" w:hAnsi="Arial"/>
                <w:sz w:val="18"/>
                <w:szCs w:val="22"/>
              </w:rPr>
            </w:pPr>
          </w:p>
        </w:tc>
        <w:tc>
          <w:tcPr>
            <w:tcW w:w="1556" w:type="dxa"/>
            <w:tcBorders>
              <w:left w:val="single" w:sz="4" w:space="0" w:color="auto"/>
              <w:right w:val="single" w:sz="4" w:space="0" w:color="auto"/>
            </w:tcBorders>
          </w:tcPr>
          <w:p w14:paraId="0FFE945F" w14:textId="2CFD0315" w:rsidR="002B3E5E" w:rsidRPr="002B3E5E" w:rsidDel="00630EE0" w:rsidRDefault="002B3E5E" w:rsidP="002B3E5E">
            <w:pPr>
              <w:keepNext/>
              <w:keepLines/>
              <w:overflowPunct w:val="0"/>
              <w:autoSpaceDE w:val="0"/>
              <w:autoSpaceDN w:val="0"/>
              <w:adjustRightInd w:val="0"/>
              <w:spacing w:after="0"/>
              <w:jc w:val="center"/>
              <w:textAlignment w:val="baseline"/>
              <w:rPr>
                <w:del w:id="1702" w:author="Fernando Alonso Macias" w:date="2025-05-04T20:17:00Z" w16du:dateUtc="2025-05-05T03:17:00Z"/>
                <w:rFonts w:ascii="Arial" w:eastAsia="Times New Roman" w:hAnsi="Arial"/>
                <w:sz w:val="18"/>
              </w:rPr>
            </w:pPr>
            <w:del w:id="1703" w:author="Fernando Alonso Macias" w:date="2025-05-04T20:17:00Z" w16du:dateUtc="2025-05-05T03:17:00Z">
              <w:r w:rsidRPr="002B3E5E" w:rsidDel="00630EE0">
                <w:rPr>
                  <w:rFonts w:ascii="Arial" w:eastAsia="Times New Roman" w:hAnsi="Arial"/>
                  <w:sz w:val="18"/>
                </w:rPr>
                <w:delText>-118+TT</w:delText>
              </w:r>
            </w:del>
          </w:p>
        </w:tc>
      </w:tr>
      <w:tr w:rsidR="002B3E5E" w:rsidRPr="002B3E5E" w:rsidDel="00630EE0" w14:paraId="0E843785" w14:textId="43415C13" w:rsidTr="00E2218F">
        <w:trPr>
          <w:trHeight w:val="187"/>
          <w:jc w:val="center"/>
          <w:del w:id="1704" w:author="Fernando Alonso Macias" w:date="2025-05-04T20:17:00Z"/>
        </w:trPr>
        <w:tc>
          <w:tcPr>
            <w:tcW w:w="562" w:type="dxa"/>
            <w:tcBorders>
              <w:top w:val="nil"/>
              <w:left w:val="single" w:sz="4" w:space="0" w:color="auto"/>
              <w:bottom w:val="nil"/>
              <w:right w:val="single" w:sz="4" w:space="0" w:color="auto"/>
            </w:tcBorders>
            <w:shd w:val="clear" w:color="auto" w:fill="auto"/>
          </w:tcPr>
          <w:p w14:paraId="61E39F59" w14:textId="2AEBC82A" w:rsidR="002B3E5E" w:rsidRPr="002B3E5E" w:rsidDel="00630EE0" w:rsidRDefault="002B3E5E" w:rsidP="002B3E5E">
            <w:pPr>
              <w:keepNext/>
              <w:keepLines/>
              <w:overflowPunct w:val="0"/>
              <w:autoSpaceDE w:val="0"/>
              <w:autoSpaceDN w:val="0"/>
              <w:adjustRightInd w:val="0"/>
              <w:spacing w:after="0"/>
              <w:textAlignment w:val="baseline"/>
              <w:rPr>
                <w:del w:id="1705"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7464FEC8" w14:textId="42E6FC50" w:rsidR="002B3E5E" w:rsidRPr="002B3E5E" w:rsidDel="00630EE0" w:rsidRDefault="002B3E5E" w:rsidP="002B3E5E">
            <w:pPr>
              <w:keepNext/>
              <w:keepLines/>
              <w:overflowPunct w:val="0"/>
              <w:autoSpaceDE w:val="0"/>
              <w:autoSpaceDN w:val="0"/>
              <w:adjustRightInd w:val="0"/>
              <w:spacing w:after="0"/>
              <w:textAlignment w:val="baseline"/>
              <w:rPr>
                <w:del w:id="1706" w:author="Fernando Alonso Macias" w:date="2025-05-04T20:17:00Z" w16du:dateUtc="2025-05-05T03:17:00Z"/>
                <w:rFonts w:ascii="Arial" w:eastAsia="Times New Roman" w:hAnsi="Arial"/>
                <w:sz w:val="18"/>
              </w:rPr>
            </w:pPr>
            <w:del w:id="1707" w:author="Fernando Alonso Macias" w:date="2025-05-04T20:17:00Z" w16du:dateUtc="2025-05-05T03:17:00Z">
              <w:r w:rsidRPr="002B3E5E" w:rsidDel="00630EE0">
                <w:rPr>
                  <w:rFonts w:ascii="Arial" w:eastAsia="Times New Roman" w:hAnsi="Arial"/>
                  <w:sz w:val="18"/>
                </w:rPr>
                <w:delText>NR_FDD_SAB_FR1_H</w:delText>
              </w:r>
            </w:del>
          </w:p>
        </w:tc>
        <w:tc>
          <w:tcPr>
            <w:tcW w:w="959" w:type="dxa"/>
            <w:tcBorders>
              <w:top w:val="nil"/>
              <w:left w:val="single" w:sz="4" w:space="0" w:color="auto"/>
              <w:bottom w:val="nil"/>
              <w:right w:val="single" w:sz="4" w:space="0" w:color="auto"/>
            </w:tcBorders>
            <w:shd w:val="clear" w:color="auto" w:fill="auto"/>
          </w:tcPr>
          <w:p w14:paraId="618F3C9C" w14:textId="326A5BAC" w:rsidR="002B3E5E" w:rsidRPr="002B3E5E" w:rsidDel="00630EE0" w:rsidRDefault="002B3E5E" w:rsidP="002B3E5E">
            <w:pPr>
              <w:keepNext/>
              <w:keepLines/>
              <w:overflowPunct w:val="0"/>
              <w:autoSpaceDE w:val="0"/>
              <w:autoSpaceDN w:val="0"/>
              <w:adjustRightInd w:val="0"/>
              <w:spacing w:after="0"/>
              <w:jc w:val="center"/>
              <w:textAlignment w:val="baseline"/>
              <w:rPr>
                <w:del w:id="1708"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4F15138C" w14:textId="354BA61C" w:rsidR="002B3E5E" w:rsidRPr="002B3E5E" w:rsidDel="00630EE0" w:rsidRDefault="002B3E5E" w:rsidP="002B3E5E">
            <w:pPr>
              <w:keepNext/>
              <w:keepLines/>
              <w:overflowPunct w:val="0"/>
              <w:autoSpaceDE w:val="0"/>
              <w:autoSpaceDN w:val="0"/>
              <w:adjustRightInd w:val="0"/>
              <w:spacing w:after="0"/>
              <w:jc w:val="center"/>
              <w:textAlignment w:val="baseline"/>
              <w:rPr>
                <w:del w:id="1709"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769BCAC2" w14:textId="323044BC" w:rsidR="002B3E5E" w:rsidRPr="002B3E5E" w:rsidDel="00630EE0" w:rsidRDefault="002B3E5E" w:rsidP="002B3E5E">
            <w:pPr>
              <w:keepNext/>
              <w:keepLines/>
              <w:overflowPunct w:val="0"/>
              <w:autoSpaceDE w:val="0"/>
              <w:autoSpaceDN w:val="0"/>
              <w:adjustRightInd w:val="0"/>
              <w:spacing w:after="0"/>
              <w:jc w:val="center"/>
              <w:textAlignment w:val="baseline"/>
              <w:rPr>
                <w:del w:id="1710" w:author="Fernando Alonso Macias" w:date="2025-05-04T20:17:00Z" w16du:dateUtc="2025-05-05T03:17:00Z"/>
                <w:rFonts w:ascii="Arial" w:eastAsia="Calibri" w:hAnsi="Arial"/>
                <w:sz w:val="18"/>
                <w:szCs w:val="22"/>
              </w:rPr>
            </w:pPr>
          </w:p>
        </w:tc>
        <w:tc>
          <w:tcPr>
            <w:tcW w:w="1556" w:type="dxa"/>
            <w:tcBorders>
              <w:left w:val="single" w:sz="4" w:space="0" w:color="auto"/>
              <w:right w:val="single" w:sz="4" w:space="0" w:color="auto"/>
            </w:tcBorders>
          </w:tcPr>
          <w:p w14:paraId="51BE59B4" w14:textId="515EF748" w:rsidR="002B3E5E" w:rsidRPr="002B3E5E" w:rsidDel="00630EE0" w:rsidRDefault="002B3E5E" w:rsidP="002B3E5E">
            <w:pPr>
              <w:keepNext/>
              <w:keepLines/>
              <w:overflowPunct w:val="0"/>
              <w:autoSpaceDE w:val="0"/>
              <w:autoSpaceDN w:val="0"/>
              <w:adjustRightInd w:val="0"/>
              <w:spacing w:after="0"/>
              <w:jc w:val="center"/>
              <w:textAlignment w:val="baseline"/>
              <w:rPr>
                <w:del w:id="1711" w:author="Fernando Alonso Macias" w:date="2025-05-04T20:17:00Z" w16du:dateUtc="2025-05-05T03:17:00Z"/>
                <w:rFonts w:ascii="Arial" w:eastAsia="Times New Roman" w:hAnsi="Arial"/>
                <w:sz w:val="18"/>
              </w:rPr>
            </w:pPr>
            <w:del w:id="1712" w:author="Fernando Alonso Macias" w:date="2025-05-04T20:17:00Z" w16du:dateUtc="2025-05-05T03:17:00Z">
              <w:r w:rsidRPr="002B3E5E" w:rsidDel="00630EE0">
                <w:rPr>
                  <w:rFonts w:ascii="Arial" w:eastAsia="Times New Roman" w:hAnsi="Arial"/>
                  <w:sz w:val="18"/>
                </w:rPr>
                <w:delText>-117.5+TT</w:delText>
              </w:r>
            </w:del>
          </w:p>
        </w:tc>
      </w:tr>
      <w:tr w:rsidR="002B3E5E" w:rsidRPr="002B3E5E" w:rsidDel="00630EE0" w14:paraId="2CCB6A95" w14:textId="1A7BD588" w:rsidTr="00E2218F">
        <w:trPr>
          <w:trHeight w:val="187"/>
          <w:jc w:val="center"/>
          <w:del w:id="1713"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015296BA" w14:textId="3D761ED1" w:rsidR="002B3E5E" w:rsidRPr="002B3E5E" w:rsidDel="00630EE0" w:rsidRDefault="002B3E5E" w:rsidP="002B3E5E">
            <w:pPr>
              <w:keepNext/>
              <w:keepLines/>
              <w:overflowPunct w:val="0"/>
              <w:autoSpaceDE w:val="0"/>
              <w:autoSpaceDN w:val="0"/>
              <w:adjustRightInd w:val="0"/>
              <w:spacing w:after="0"/>
              <w:textAlignment w:val="baseline"/>
              <w:rPr>
                <w:del w:id="1714"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586D13E4" w14:textId="604D5FF1" w:rsidR="002B3E5E" w:rsidRPr="002B3E5E" w:rsidDel="00630EE0" w:rsidRDefault="002B3E5E" w:rsidP="002B3E5E">
            <w:pPr>
              <w:keepNext/>
              <w:keepLines/>
              <w:overflowPunct w:val="0"/>
              <w:autoSpaceDE w:val="0"/>
              <w:autoSpaceDN w:val="0"/>
              <w:adjustRightInd w:val="0"/>
              <w:spacing w:after="0"/>
              <w:textAlignment w:val="baseline"/>
              <w:rPr>
                <w:del w:id="1715" w:author="Fernando Alonso Macias" w:date="2025-05-04T20:17:00Z" w16du:dateUtc="2025-05-05T03:17:00Z"/>
                <w:rFonts w:ascii="Arial" w:eastAsia="Calibri" w:hAnsi="Arial"/>
                <w:sz w:val="18"/>
                <w:szCs w:val="22"/>
                <w:vertAlign w:val="superscript"/>
              </w:rPr>
            </w:pPr>
            <w:del w:id="1716" w:author="Fernando Alonso Macias" w:date="2025-05-04T20:17:00Z" w16du:dateUtc="2025-05-05T03:17:00Z">
              <w:r w:rsidRPr="002B3E5E" w:rsidDel="00630EE0">
                <w:rPr>
                  <w:rFonts w:ascii="Arial" w:eastAsia="Times New Roman" w:hAnsi="Arial"/>
                  <w:sz w:val="18"/>
                </w:rPr>
                <w:delText>NR_FDD_SAB_FR1_I</w:delText>
              </w:r>
            </w:del>
          </w:p>
        </w:tc>
        <w:tc>
          <w:tcPr>
            <w:tcW w:w="959" w:type="dxa"/>
            <w:tcBorders>
              <w:top w:val="nil"/>
              <w:left w:val="single" w:sz="4" w:space="0" w:color="auto"/>
              <w:bottom w:val="nil"/>
              <w:right w:val="single" w:sz="4" w:space="0" w:color="auto"/>
            </w:tcBorders>
            <w:shd w:val="clear" w:color="auto" w:fill="auto"/>
          </w:tcPr>
          <w:p w14:paraId="6BA1061E" w14:textId="136695AB" w:rsidR="002B3E5E" w:rsidRPr="002B3E5E" w:rsidDel="00630EE0" w:rsidRDefault="002B3E5E" w:rsidP="002B3E5E">
            <w:pPr>
              <w:keepNext/>
              <w:keepLines/>
              <w:overflowPunct w:val="0"/>
              <w:autoSpaceDE w:val="0"/>
              <w:autoSpaceDN w:val="0"/>
              <w:adjustRightInd w:val="0"/>
              <w:spacing w:after="0"/>
              <w:jc w:val="center"/>
              <w:textAlignment w:val="baseline"/>
              <w:rPr>
                <w:del w:id="1717"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1B748E9C" w14:textId="618870EC" w:rsidR="002B3E5E" w:rsidRPr="002B3E5E" w:rsidDel="00630EE0" w:rsidRDefault="002B3E5E" w:rsidP="002B3E5E">
            <w:pPr>
              <w:keepNext/>
              <w:keepLines/>
              <w:overflowPunct w:val="0"/>
              <w:autoSpaceDE w:val="0"/>
              <w:autoSpaceDN w:val="0"/>
              <w:adjustRightInd w:val="0"/>
              <w:spacing w:after="0"/>
              <w:jc w:val="center"/>
              <w:textAlignment w:val="baseline"/>
              <w:rPr>
                <w:del w:id="1718"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618FA4C0" w14:textId="4A610997" w:rsidR="002B3E5E" w:rsidRPr="002B3E5E" w:rsidDel="00630EE0" w:rsidRDefault="002B3E5E" w:rsidP="002B3E5E">
            <w:pPr>
              <w:keepNext/>
              <w:keepLines/>
              <w:overflowPunct w:val="0"/>
              <w:autoSpaceDE w:val="0"/>
              <w:autoSpaceDN w:val="0"/>
              <w:adjustRightInd w:val="0"/>
              <w:spacing w:after="0"/>
              <w:jc w:val="center"/>
              <w:textAlignment w:val="baseline"/>
              <w:rPr>
                <w:del w:id="1719" w:author="Fernando Alonso Macias" w:date="2025-05-04T20:17:00Z" w16du:dateUtc="2025-05-05T03:17:00Z"/>
                <w:rFonts w:ascii="Arial" w:eastAsia="Calibri" w:hAnsi="Arial"/>
                <w:sz w:val="18"/>
                <w:szCs w:val="22"/>
              </w:rPr>
            </w:pPr>
          </w:p>
        </w:tc>
        <w:tc>
          <w:tcPr>
            <w:tcW w:w="1556" w:type="dxa"/>
            <w:tcBorders>
              <w:left w:val="single" w:sz="4" w:space="0" w:color="auto"/>
              <w:right w:val="single" w:sz="4" w:space="0" w:color="auto"/>
            </w:tcBorders>
          </w:tcPr>
          <w:p w14:paraId="5EB04EC9" w14:textId="7D6EB0A6" w:rsidR="002B3E5E" w:rsidRPr="002B3E5E" w:rsidDel="00630EE0" w:rsidRDefault="002B3E5E" w:rsidP="002B3E5E">
            <w:pPr>
              <w:keepNext/>
              <w:keepLines/>
              <w:overflowPunct w:val="0"/>
              <w:autoSpaceDE w:val="0"/>
              <w:autoSpaceDN w:val="0"/>
              <w:adjustRightInd w:val="0"/>
              <w:spacing w:after="0"/>
              <w:jc w:val="center"/>
              <w:textAlignment w:val="baseline"/>
              <w:rPr>
                <w:del w:id="1720" w:author="Fernando Alonso Macias" w:date="2025-05-04T20:17:00Z" w16du:dateUtc="2025-05-05T03:17:00Z"/>
                <w:rFonts w:ascii="Arial" w:eastAsia="Times New Roman" w:hAnsi="Arial"/>
                <w:sz w:val="18"/>
              </w:rPr>
            </w:pPr>
            <w:del w:id="1721" w:author="Fernando Alonso Macias" w:date="2025-05-04T20:17:00Z" w16du:dateUtc="2025-05-05T03:17:00Z">
              <w:r w:rsidRPr="002B3E5E" w:rsidDel="00630EE0">
                <w:rPr>
                  <w:rFonts w:ascii="Arial" w:eastAsia="Times New Roman" w:hAnsi="Arial"/>
                  <w:sz w:val="18"/>
                </w:rPr>
                <w:delText>-117+TT</w:delText>
              </w:r>
            </w:del>
          </w:p>
        </w:tc>
      </w:tr>
      <w:tr w:rsidR="002B3E5E" w:rsidRPr="002B3E5E" w:rsidDel="00630EE0" w14:paraId="6A9B7700" w14:textId="72D75B0E" w:rsidTr="00E2218F">
        <w:trPr>
          <w:trHeight w:val="187"/>
          <w:jc w:val="center"/>
          <w:del w:id="1722"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12C4AFBF" w14:textId="1BBB7463" w:rsidR="002B3E5E" w:rsidRPr="002B3E5E" w:rsidDel="00630EE0" w:rsidRDefault="002B3E5E" w:rsidP="002B3E5E">
            <w:pPr>
              <w:keepNext/>
              <w:keepLines/>
              <w:overflowPunct w:val="0"/>
              <w:autoSpaceDE w:val="0"/>
              <w:autoSpaceDN w:val="0"/>
              <w:adjustRightInd w:val="0"/>
              <w:spacing w:after="0"/>
              <w:textAlignment w:val="baseline"/>
              <w:rPr>
                <w:del w:id="1723"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bottom w:val="single" w:sz="4" w:space="0" w:color="auto"/>
              <w:right w:val="single" w:sz="4" w:space="0" w:color="auto"/>
            </w:tcBorders>
          </w:tcPr>
          <w:p w14:paraId="1E96EF28" w14:textId="4229AF82" w:rsidR="002B3E5E" w:rsidRPr="002B3E5E" w:rsidDel="00630EE0" w:rsidRDefault="002B3E5E" w:rsidP="002B3E5E">
            <w:pPr>
              <w:keepNext/>
              <w:keepLines/>
              <w:overflowPunct w:val="0"/>
              <w:autoSpaceDE w:val="0"/>
              <w:autoSpaceDN w:val="0"/>
              <w:adjustRightInd w:val="0"/>
              <w:spacing w:after="0"/>
              <w:textAlignment w:val="baseline"/>
              <w:rPr>
                <w:del w:id="1724" w:author="Fernando Alonso Macias" w:date="2025-05-04T20:17:00Z" w16du:dateUtc="2025-05-05T03:17:00Z"/>
                <w:rFonts w:ascii="Arial" w:eastAsia="Calibri" w:hAnsi="Arial"/>
                <w:sz w:val="18"/>
                <w:szCs w:val="22"/>
                <w:vertAlign w:val="superscript"/>
              </w:rPr>
            </w:pPr>
            <w:del w:id="1725" w:author="Fernando Alonso Macias" w:date="2025-05-04T20:17:00Z" w16du:dateUtc="2025-05-05T03:17:00Z">
              <w:r w:rsidRPr="002B3E5E" w:rsidDel="00630EE0">
                <w:rPr>
                  <w:rFonts w:ascii="Arial" w:eastAsia="Times New Roman" w:hAnsi="Arial"/>
                  <w:sz w:val="18"/>
                </w:rPr>
                <w:delText>NR_FDD_SAB_FR1_J</w:delText>
              </w:r>
            </w:del>
          </w:p>
        </w:tc>
        <w:tc>
          <w:tcPr>
            <w:tcW w:w="959" w:type="dxa"/>
            <w:tcBorders>
              <w:top w:val="nil"/>
              <w:left w:val="single" w:sz="4" w:space="0" w:color="auto"/>
              <w:bottom w:val="single" w:sz="4" w:space="0" w:color="auto"/>
              <w:right w:val="single" w:sz="4" w:space="0" w:color="auto"/>
            </w:tcBorders>
            <w:shd w:val="clear" w:color="auto" w:fill="auto"/>
          </w:tcPr>
          <w:p w14:paraId="1F6190EC" w14:textId="543ED4F6" w:rsidR="002B3E5E" w:rsidRPr="002B3E5E" w:rsidDel="00630EE0" w:rsidRDefault="002B3E5E" w:rsidP="002B3E5E">
            <w:pPr>
              <w:keepNext/>
              <w:keepLines/>
              <w:overflowPunct w:val="0"/>
              <w:autoSpaceDE w:val="0"/>
              <w:autoSpaceDN w:val="0"/>
              <w:adjustRightInd w:val="0"/>
              <w:spacing w:after="0"/>
              <w:jc w:val="center"/>
              <w:textAlignment w:val="baseline"/>
              <w:rPr>
                <w:del w:id="1726"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7D017AD5" w14:textId="097CB24B" w:rsidR="002B3E5E" w:rsidRPr="002B3E5E" w:rsidDel="00630EE0" w:rsidRDefault="002B3E5E" w:rsidP="002B3E5E">
            <w:pPr>
              <w:keepNext/>
              <w:keepLines/>
              <w:overflowPunct w:val="0"/>
              <w:autoSpaceDE w:val="0"/>
              <w:autoSpaceDN w:val="0"/>
              <w:adjustRightInd w:val="0"/>
              <w:spacing w:after="0"/>
              <w:jc w:val="center"/>
              <w:textAlignment w:val="baseline"/>
              <w:rPr>
                <w:del w:id="1727"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single" w:sz="4" w:space="0" w:color="auto"/>
              <w:right w:val="single" w:sz="4" w:space="0" w:color="auto"/>
            </w:tcBorders>
            <w:shd w:val="clear" w:color="auto" w:fill="auto"/>
          </w:tcPr>
          <w:p w14:paraId="3CD23A0F" w14:textId="0FD0A152" w:rsidR="002B3E5E" w:rsidRPr="002B3E5E" w:rsidDel="00630EE0" w:rsidRDefault="002B3E5E" w:rsidP="002B3E5E">
            <w:pPr>
              <w:keepNext/>
              <w:keepLines/>
              <w:overflowPunct w:val="0"/>
              <w:autoSpaceDE w:val="0"/>
              <w:autoSpaceDN w:val="0"/>
              <w:adjustRightInd w:val="0"/>
              <w:spacing w:after="0"/>
              <w:jc w:val="center"/>
              <w:textAlignment w:val="baseline"/>
              <w:rPr>
                <w:del w:id="1728" w:author="Fernando Alonso Macias" w:date="2025-05-04T20:17:00Z" w16du:dateUtc="2025-05-05T03:17:00Z"/>
                <w:rFonts w:ascii="Arial" w:eastAsia="Calibri" w:hAnsi="Arial"/>
                <w:sz w:val="18"/>
                <w:szCs w:val="22"/>
              </w:rPr>
            </w:pPr>
          </w:p>
        </w:tc>
        <w:tc>
          <w:tcPr>
            <w:tcW w:w="1556" w:type="dxa"/>
            <w:tcBorders>
              <w:left w:val="single" w:sz="4" w:space="0" w:color="auto"/>
              <w:bottom w:val="single" w:sz="4" w:space="0" w:color="auto"/>
              <w:right w:val="single" w:sz="4" w:space="0" w:color="auto"/>
            </w:tcBorders>
          </w:tcPr>
          <w:p w14:paraId="680A34E0" w14:textId="38140382" w:rsidR="002B3E5E" w:rsidRPr="002B3E5E" w:rsidDel="00630EE0" w:rsidRDefault="002B3E5E" w:rsidP="002B3E5E">
            <w:pPr>
              <w:keepNext/>
              <w:keepLines/>
              <w:overflowPunct w:val="0"/>
              <w:autoSpaceDE w:val="0"/>
              <w:autoSpaceDN w:val="0"/>
              <w:adjustRightInd w:val="0"/>
              <w:spacing w:after="0"/>
              <w:jc w:val="center"/>
              <w:textAlignment w:val="baseline"/>
              <w:rPr>
                <w:del w:id="1729" w:author="Fernando Alonso Macias" w:date="2025-05-04T20:17:00Z" w16du:dateUtc="2025-05-05T03:17:00Z"/>
                <w:rFonts w:ascii="Arial" w:eastAsia="Times New Roman" w:hAnsi="Arial"/>
                <w:sz w:val="18"/>
              </w:rPr>
            </w:pPr>
            <w:del w:id="1730" w:author="Fernando Alonso Macias" w:date="2025-05-04T20:17:00Z" w16du:dateUtc="2025-05-05T03:17:00Z">
              <w:r w:rsidRPr="002B3E5E" w:rsidDel="00630EE0">
                <w:rPr>
                  <w:rFonts w:ascii="Arial" w:eastAsia="Times New Roman" w:hAnsi="Arial"/>
                  <w:sz w:val="18"/>
                </w:rPr>
                <w:delText>-116.5+TT</w:delText>
              </w:r>
            </w:del>
          </w:p>
        </w:tc>
      </w:tr>
      <w:tr w:rsidR="002B3E5E" w:rsidRPr="002B3E5E" w14:paraId="46F64511" w14:textId="77777777" w:rsidTr="00E2218F">
        <w:trPr>
          <w:trHeight w:val="187"/>
          <w:jc w:val="center"/>
        </w:trPr>
        <w:tc>
          <w:tcPr>
            <w:tcW w:w="562" w:type="dxa"/>
            <w:tcBorders>
              <w:top w:val="single" w:sz="4" w:space="0" w:color="auto"/>
              <w:left w:val="single" w:sz="4" w:space="0" w:color="auto"/>
              <w:bottom w:val="nil"/>
              <w:right w:val="single" w:sz="4" w:space="0" w:color="auto"/>
            </w:tcBorders>
            <w:shd w:val="clear" w:color="auto" w:fill="auto"/>
            <w:hideMark/>
          </w:tcPr>
          <w:p w14:paraId="69311DF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2B3E5E">
              <w:rPr>
                <w:rFonts w:ascii="Arial" w:eastAsia="Times New Roman" w:hAnsi="Arial"/>
                <w:sz w:val="18"/>
              </w:rPr>
              <w:t xml:space="preserve">Io </w:t>
            </w:r>
            <w:r w:rsidRPr="002B3E5E">
              <w:rPr>
                <w:rFonts w:ascii="Arial" w:eastAsia="Times New Roman" w:hAnsi="Arial"/>
                <w:sz w:val="18"/>
                <w:vertAlign w:val="superscript"/>
              </w:rPr>
              <w:t>Note3</w:t>
            </w:r>
          </w:p>
        </w:tc>
        <w:tc>
          <w:tcPr>
            <w:tcW w:w="2170" w:type="dxa"/>
            <w:tcBorders>
              <w:top w:val="single" w:sz="4" w:space="0" w:color="auto"/>
              <w:left w:val="single" w:sz="4" w:space="0" w:color="auto"/>
              <w:right w:val="single" w:sz="4" w:space="0" w:color="auto"/>
            </w:tcBorders>
          </w:tcPr>
          <w:p w14:paraId="1C57FE0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2B3E5E">
              <w:rPr>
                <w:rFonts w:ascii="Arial" w:eastAsia="Times New Roman" w:hAnsi="Arial"/>
                <w:sz w:val="18"/>
              </w:rPr>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76B81B5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0FFDD48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dBm/9.36 MHz</w:t>
            </w:r>
          </w:p>
          <w:p w14:paraId="17CF766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nil"/>
              <w:right w:val="single" w:sz="4" w:space="0" w:color="auto"/>
            </w:tcBorders>
            <w:shd w:val="clear" w:color="auto" w:fill="auto"/>
            <w:hideMark/>
          </w:tcPr>
          <w:p w14:paraId="0CFDC66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-56.28</w:t>
            </w:r>
          </w:p>
        </w:tc>
        <w:tc>
          <w:tcPr>
            <w:tcW w:w="1556" w:type="dxa"/>
            <w:tcBorders>
              <w:top w:val="single" w:sz="4" w:space="0" w:color="auto"/>
              <w:left w:val="single" w:sz="4" w:space="0" w:color="auto"/>
              <w:bottom w:val="single" w:sz="4" w:space="0" w:color="auto"/>
              <w:right w:val="single" w:sz="4" w:space="0" w:color="auto"/>
            </w:tcBorders>
          </w:tcPr>
          <w:p w14:paraId="7EB027D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-87.00</w:t>
            </w:r>
          </w:p>
        </w:tc>
      </w:tr>
      <w:tr w:rsidR="002B3E5E" w:rsidRPr="002B3E5E" w:rsidDel="00630EE0" w14:paraId="30F69BF0" w14:textId="0F031B33" w:rsidTr="00E2218F">
        <w:trPr>
          <w:trHeight w:val="187"/>
          <w:jc w:val="center"/>
          <w:del w:id="1731"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70C479B6" w14:textId="2906625F" w:rsidR="002B3E5E" w:rsidRPr="002B3E5E" w:rsidDel="00630EE0" w:rsidRDefault="002B3E5E" w:rsidP="002B3E5E">
            <w:pPr>
              <w:keepNext/>
              <w:keepLines/>
              <w:overflowPunct w:val="0"/>
              <w:autoSpaceDE w:val="0"/>
              <w:autoSpaceDN w:val="0"/>
              <w:adjustRightInd w:val="0"/>
              <w:spacing w:after="0"/>
              <w:textAlignment w:val="baseline"/>
              <w:rPr>
                <w:del w:id="1732"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3C7E2178" w14:textId="0258EC78" w:rsidR="002B3E5E" w:rsidRPr="002B3E5E" w:rsidDel="00630EE0" w:rsidRDefault="002B3E5E" w:rsidP="002B3E5E">
            <w:pPr>
              <w:keepNext/>
              <w:keepLines/>
              <w:overflowPunct w:val="0"/>
              <w:autoSpaceDE w:val="0"/>
              <w:autoSpaceDN w:val="0"/>
              <w:adjustRightInd w:val="0"/>
              <w:spacing w:after="0"/>
              <w:textAlignment w:val="baseline"/>
              <w:rPr>
                <w:del w:id="1733" w:author="Fernando Alonso Macias" w:date="2025-05-04T20:17:00Z" w16du:dateUtc="2025-05-05T03:17:00Z"/>
                <w:rFonts w:ascii="Arial" w:eastAsia="Calibri" w:hAnsi="Arial"/>
                <w:sz w:val="18"/>
                <w:szCs w:val="22"/>
                <w:vertAlign w:val="superscript"/>
              </w:rPr>
            </w:pPr>
            <w:del w:id="1734" w:author="Fernando Alonso Macias" w:date="2025-05-04T20:17:00Z" w16du:dateUtc="2025-05-05T03:17:00Z">
              <w:r w:rsidRPr="002B3E5E" w:rsidDel="00630EE0">
                <w:rPr>
                  <w:rFonts w:ascii="Arial" w:eastAsia="Times New Roman" w:hAnsi="Arial"/>
                  <w:sz w:val="18"/>
                </w:rPr>
                <w:delText>NR_FDD_SAB_FR1_B</w:delText>
              </w:r>
            </w:del>
          </w:p>
        </w:tc>
        <w:tc>
          <w:tcPr>
            <w:tcW w:w="959" w:type="dxa"/>
            <w:tcBorders>
              <w:top w:val="nil"/>
              <w:left w:val="single" w:sz="4" w:space="0" w:color="auto"/>
              <w:bottom w:val="nil"/>
              <w:right w:val="single" w:sz="4" w:space="0" w:color="auto"/>
            </w:tcBorders>
            <w:shd w:val="clear" w:color="auto" w:fill="auto"/>
          </w:tcPr>
          <w:p w14:paraId="4DD6D73A" w14:textId="28745F88" w:rsidR="002B3E5E" w:rsidRPr="002B3E5E" w:rsidDel="00630EE0" w:rsidRDefault="002B3E5E" w:rsidP="002B3E5E">
            <w:pPr>
              <w:keepNext/>
              <w:keepLines/>
              <w:overflowPunct w:val="0"/>
              <w:autoSpaceDE w:val="0"/>
              <w:autoSpaceDN w:val="0"/>
              <w:adjustRightInd w:val="0"/>
              <w:spacing w:after="0"/>
              <w:jc w:val="center"/>
              <w:textAlignment w:val="baseline"/>
              <w:rPr>
                <w:del w:id="1735"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460BB5B8" w14:textId="1381B722" w:rsidR="002B3E5E" w:rsidRPr="002B3E5E" w:rsidDel="00630EE0" w:rsidRDefault="002B3E5E" w:rsidP="002B3E5E">
            <w:pPr>
              <w:keepNext/>
              <w:keepLines/>
              <w:overflowPunct w:val="0"/>
              <w:autoSpaceDE w:val="0"/>
              <w:autoSpaceDN w:val="0"/>
              <w:adjustRightInd w:val="0"/>
              <w:spacing w:after="0"/>
              <w:jc w:val="center"/>
              <w:textAlignment w:val="baseline"/>
              <w:rPr>
                <w:del w:id="1736"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hideMark/>
          </w:tcPr>
          <w:p w14:paraId="4A473207" w14:textId="725B4BD8" w:rsidR="002B3E5E" w:rsidRPr="002B3E5E" w:rsidDel="00630EE0" w:rsidRDefault="002B3E5E" w:rsidP="002B3E5E">
            <w:pPr>
              <w:keepNext/>
              <w:keepLines/>
              <w:overflowPunct w:val="0"/>
              <w:autoSpaceDE w:val="0"/>
              <w:autoSpaceDN w:val="0"/>
              <w:adjustRightInd w:val="0"/>
              <w:spacing w:after="0"/>
              <w:jc w:val="center"/>
              <w:textAlignment w:val="baseline"/>
              <w:rPr>
                <w:del w:id="1737" w:author="Fernando Alonso Macias" w:date="2025-05-04T20:17:00Z" w16du:dateUtc="2025-05-05T03:17:00Z"/>
                <w:rFonts w:ascii="Arial" w:eastAsia="Calibri" w:hAnsi="Arial"/>
                <w:sz w:val="18"/>
                <w:szCs w:val="22"/>
              </w:rPr>
            </w:pPr>
          </w:p>
        </w:tc>
        <w:tc>
          <w:tcPr>
            <w:tcW w:w="1556" w:type="dxa"/>
            <w:tcBorders>
              <w:top w:val="single" w:sz="4" w:space="0" w:color="auto"/>
              <w:left w:val="single" w:sz="4" w:space="0" w:color="auto"/>
              <w:bottom w:val="single" w:sz="4" w:space="0" w:color="auto"/>
              <w:right w:val="single" w:sz="4" w:space="0" w:color="auto"/>
            </w:tcBorders>
          </w:tcPr>
          <w:p w14:paraId="28571CBF" w14:textId="5B636413" w:rsidR="002B3E5E" w:rsidRPr="002B3E5E" w:rsidDel="00630EE0" w:rsidRDefault="002B3E5E" w:rsidP="002B3E5E">
            <w:pPr>
              <w:keepNext/>
              <w:keepLines/>
              <w:overflowPunct w:val="0"/>
              <w:autoSpaceDE w:val="0"/>
              <w:autoSpaceDN w:val="0"/>
              <w:adjustRightInd w:val="0"/>
              <w:spacing w:after="0"/>
              <w:jc w:val="center"/>
              <w:textAlignment w:val="baseline"/>
              <w:rPr>
                <w:del w:id="1738" w:author="Fernando Alonso Macias" w:date="2025-05-04T20:17:00Z" w16du:dateUtc="2025-05-05T03:17:00Z"/>
                <w:rFonts w:ascii="Arial" w:eastAsia="Times New Roman" w:hAnsi="Arial"/>
                <w:sz w:val="18"/>
              </w:rPr>
            </w:pPr>
            <w:del w:id="1739" w:author="Fernando Alonso Macias" w:date="2025-05-04T20:17:00Z" w16du:dateUtc="2025-05-05T03:17:00Z">
              <w:r w:rsidRPr="002B3E5E" w:rsidDel="00630EE0">
                <w:rPr>
                  <w:rFonts w:ascii="Arial" w:eastAsia="Times New Roman" w:hAnsi="Arial"/>
                  <w:sz w:val="18"/>
                </w:rPr>
                <w:delText>-86.78+TT</w:delText>
              </w:r>
            </w:del>
          </w:p>
        </w:tc>
      </w:tr>
      <w:tr w:rsidR="002B3E5E" w:rsidRPr="002B3E5E" w:rsidDel="00630EE0" w14:paraId="0D31B612" w14:textId="32A87D3D" w:rsidTr="00E2218F">
        <w:trPr>
          <w:trHeight w:val="187"/>
          <w:jc w:val="center"/>
          <w:del w:id="1740"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7FC903C6" w14:textId="05373565" w:rsidR="002B3E5E" w:rsidRPr="002B3E5E" w:rsidDel="00630EE0" w:rsidRDefault="002B3E5E" w:rsidP="002B3E5E">
            <w:pPr>
              <w:keepNext/>
              <w:keepLines/>
              <w:overflowPunct w:val="0"/>
              <w:autoSpaceDE w:val="0"/>
              <w:autoSpaceDN w:val="0"/>
              <w:adjustRightInd w:val="0"/>
              <w:spacing w:after="0"/>
              <w:textAlignment w:val="baseline"/>
              <w:rPr>
                <w:del w:id="1741"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5DA2CEF8" w14:textId="797C54AA" w:rsidR="002B3E5E" w:rsidRPr="002B3E5E" w:rsidDel="00630EE0" w:rsidRDefault="002B3E5E" w:rsidP="002B3E5E">
            <w:pPr>
              <w:keepNext/>
              <w:keepLines/>
              <w:overflowPunct w:val="0"/>
              <w:autoSpaceDE w:val="0"/>
              <w:autoSpaceDN w:val="0"/>
              <w:adjustRightInd w:val="0"/>
              <w:spacing w:after="0"/>
              <w:textAlignment w:val="baseline"/>
              <w:rPr>
                <w:del w:id="1742" w:author="Fernando Alonso Macias" w:date="2025-05-04T20:17:00Z" w16du:dateUtc="2025-05-05T03:17:00Z"/>
                <w:rFonts w:ascii="Arial" w:eastAsia="Calibri" w:hAnsi="Arial"/>
                <w:sz w:val="18"/>
                <w:szCs w:val="22"/>
                <w:vertAlign w:val="superscript"/>
              </w:rPr>
            </w:pPr>
            <w:del w:id="1743" w:author="Fernando Alonso Macias" w:date="2025-05-04T20:17:00Z" w16du:dateUtc="2025-05-05T03:17:00Z">
              <w:r w:rsidRPr="002B3E5E" w:rsidDel="00630EE0">
                <w:rPr>
                  <w:rFonts w:ascii="Arial" w:eastAsia="Times New Roman" w:hAnsi="Arial"/>
                  <w:sz w:val="18"/>
                </w:rPr>
                <w:delText>NR_FDD_SAB_FR1_C</w:delText>
              </w:r>
            </w:del>
          </w:p>
        </w:tc>
        <w:tc>
          <w:tcPr>
            <w:tcW w:w="959" w:type="dxa"/>
            <w:tcBorders>
              <w:top w:val="nil"/>
              <w:left w:val="single" w:sz="4" w:space="0" w:color="auto"/>
              <w:bottom w:val="nil"/>
              <w:right w:val="single" w:sz="4" w:space="0" w:color="auto"/>
            </w:tcBorders>
            <w:shd w:val="clear" w:color="auto" w:fill="auto"/>
          </w:tcPr>
          <w:p w14:paraId="49EAECAA" w14:textId="31C8ED8D" w:rsidR="002B3E5E" w:rsidRPr="002B3E5E" w:rsidDel="00630EE0" w:rsidRDefault="002B3E5E" w:rsidP="002B3E5E">
            <w:pPr>
              <w:keepNext/>
              <w:keepLines/>
              <w:overflowPunct w:val="0"/>
              <w:autoSpaceDE w:val="0"/>
              <w:autoSpaceDN w:val="0"/>
              <w:adjustRightInd w:val="0"/>
              <w:spacing w:after="0"/>
              <w:jc w:val="center"/>
              <w:textAlignment w:val="baseline"/>
              <w:rPr>
                <w:del w:id="1744"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5486172A" w14:textId="044E145E" w:rsidR="002B3E5E" w:rsidRPr="002B3E5E" w:rsidDel="00630EE0" w:rsidRDefault="002B3E5E" w:rsidP="002B3E5E">
            <w:pPr>
              <w:keepNext/>
              <w:keepLines/>
              <w:overflowPunct w:val="0"/>
              <w:autoSpaceDE w:val="0"/>
              <w:autoSpaceDN w:val="0"/>
              <w:adjustRightInd w:val="0"/>
              <w:spacing w:after="0"/>
              <w:jc w:val="center"/>
              <w:textAlignment w:val="baseline"/>
              <w:rPr>
                <w:del w:id="1745"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hideMark/>
          </w:tcPr>
          <w:p w14:paraId="37338531" w14:textId="426FFAF8" w:rsidR="002B3E5E" w:rsidRPr="002B3E5E" w:rsidDel="00630EE0" w:rsidRDefault="002B3E5E" w:rsidP="002B3E5E">
            <w:pPr>
              <w:keepNext/>
              <w:keepLines/>
              <w:overflowPunct w:val="0"/>
              <w:autoSpaceDE w:val="0"/>
              <w:autoSpaceDN w:val="0"/>
              <w:adjustRightInd w:val="0"/>
              <w:spacing w:after="0"/>
              <w:jc w:val="center"/>
              <w:textAlignment w:val="baseline"/>
              <w:rPr>
                <w:del w:id="1746" w:author="Fernando Alonso Macias" w:date="2025-05-04T20:17:00Z" w16du:dateUtc="2025-05-05T03:17:00Z"/>
                <w:rFonts w:ascii="Arial" w:eastAsia="Calibri" w:hAnsi="Arial"/>
                <w:sz w:val="18"/>
                <w:szCs w:val="22"/>
              </w:rPr>
            </w:pPr>
          </w:p>
        </w:tc>
        <w:tc>
          <w:tcPr>
            <w:tcW w:w="1556" w:type="dxa"/>
            <w:tcBorders>
              <w:top w:val="single" w:sz="4" w:space="0" w:color="auto"/>
              <w:left w:val="single" w:sz="4" w:space="0" w:color="auto"/>
              <w:bottom w:val="single" w:sz="4" w:space="0" w:color="auto"/>
              <w:right w:val="single" w:sz="4" w:space="0" w:color="auto"/>
            </w:tcBorders>
          </w:tcPr>
          <w:p w14:paraId="4E8987F6" w14:textId="41C160B9" w:rsidR="002B3E5E" w:rsidRPr="002B3E5E" w:rsidDel="00630EE0" w:rsidRDefault="002B3E5E" w:rsidP="002B3E5E">
            <w:pPr>
              <w:keepNext/>
              <w:keepLines/>
              <w:overflowPunct w:val="0"/>
              <w:autoSpaceDE w:val="0"/>
              <w:autoSpaceDN w:val="0"/>
              <w:adjustRightInd w:val="0"/>
              <w:spacing w:after="0"/>
              <w:jc w:val="center"/>
              <w:textAlignment w:val="baseline"/>
              <w:rPr>
                <w:del w:id="1747" w:author="Fernando Alonso Macias" w:date="2025-05-04T20:17:00Z" w16du:dateUtc="2025-05-05T03:17:00Z"/>
                <w:rFonts w:ascii="Arial" w:eastAsia="Times New Roman" w:hAnsi="Arial"/>
                <w:sz w:val="18"/>
              </w:rPr>
            </w:pPr>
            <w:del w:id="1748" w:author="Fernando Alonso Macias" w:date="2025-05-04T20:17:00Z" w16du:dateUtc="2025-05-05T03:17:00Z">
              <w:r w:rsidRPr="002B3E5E" w:rsidDel="00630EE0">
                <w:rPr>
                  <w:rFonts w:ascii="Arial" w:eastAsia="Times New Roman" w:hAnsi="Arial"/>
                  <w:sz w:val="18"/>
                </w:rPr>
                <w:delText>-86.28+TT</w:delText>
              </w:r>
            </w:del>
          </w:p>
        </w:tc>
      </w:tr>
      <w:tr w:rsidR="002B3E5E" w:rsidRPr="002B3E5E" w:rsidDel="00630EE0" w14:paraId="4FCE731A" w14:textId="61F64230" w:rsidTr="00E2218F">
        <w:trPr>
          <w:trHeight w:val="187"/>
          <w:jc w:val="center"/>
          <w:del w:id="1749"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472291E0" w14:textId="04D95372" w:rsidR="002B3E5E" w:rsidRPr="002B3E5E" w:rsidDel="00630EE0" w:rsidRDefault="002B3E5E" w:rsidP="002B3E5E">
            <w:pPr>
              <w:keepNext/>
              <w:keepLines/>
              <w:overflowPunct w:val="0"/>
              <w:autoSpaceDE w:val="0"/>
              <w:autoSpaceDN w:val="0"/>
              <w:adjustRightInd w:val="0"/>
              <w:spacing w:after="0"/>
              <w:textAlignment w:val="baseline"/>
              <w:rPr>
                <w:del w:id="1750"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14432734" w14:textId="10C7766A" w:rsidR="002B3E5E" w:rsidRPr="002B3E5E" w:rsidDel="00630EE0" w:rsidRDefault="002B3E5E" w:rsidP="002B3E5E">
            <w:pPr>
              <w:keepNext/>
              <w:keepLines/>
              <w:overflowPunct w:val="0"/>
              <w:autoSpaceDE w:val="0"/>
              <w:autoSpaceDN w:val="0"/>
              <w:adjustRightInd w:val="0"/>
              <w:spacing w:after="0"/>
              <w:textAlignment w:val="baseline"/>
              <w:rPr>
                <w:del w:id="1751" w:author="Fernando Alonso Macias" w:date="2025-05-04T20:17:00Z" w16du:dateUtc="2025-05-05T03:17:00Z"/>
                <w:rFonts w:ascii="Arial" w:eastAsia="Calibri" w:hAnsi="Arial"/>
                <w:sz w:val="18"/>
                <w:szCs w:val="22"/>
                <w:vertAlign w:val="superscript"/>
                <w:lang w:val="es-ES"/>
              </w:rPr>
            </w:pPr>
            <w:del w:id="1752" w:author="Fernando Alonso Macias" w:date="2025-05-04T20:17:00Z" w16du:dateUtc="2025-05-05T03:17:00Z">
              <w:r w:rsidRPr="002B3E5E" w:rsidDel="00630EE0">
                <w:rPr>
                  <w:rFonts w:ascii="Arial" w:eastAsia="Times New Roman" w:hAnsi="Arial"/>
                  <w:sz w:val="18"/>
                  <w:lang w:val="es-ES"/>
                </w:rPr>
                <w:delText>NR_FDD_SAB_FR1_D NR_FDD_SAB_FR1_E</w:delText>
              </w:r>
            </w:del>
          </w:p>
        </w:tc>
        <w:tc>
          <w:tcPr>
            <w:tcW w:w="959" w:type="dxa"/>
            <w:tcBorders>
              <w:top w:val="nil"/>
              <w:left w:val="single" w:sz="4" w:space="0" w:color="auto"/>
              <w:bottom w:val="nil"/>
              <w:right w:val="single" w:sz="4" w:space="0" w:color="auto"/>
            </w:tcBorders>
            <w:shd w:val="clear" w:color="auto" w:fill="auto"/>
          </w:tcPr>
          <w:p w14:paraId="6F43ADC9" w14:textId="4F1679AD" w:rsidR="002B3E5E" w:rsidRPr="002B3E5E" w:rsidDel="00630EE0" w:rsidRDefault="002B3E5E" w:rsidP="002B3E5E">
            <w:pPr>
              <w:keepNext/>
              <w:keepLines/>
              <w:overflowPunct w:val="0"/>
              <w:autoSpaceDE w:val="0"/>
              <w:autoSpaceDN w:val="0"/>
              <w:adjustRightInd w:val="0"/>
              <w:spacing w:after="0"/>
              <w:jc w:val="center"/>
              <w:textAlignment w:val="baseline"/>
              <w:rPr>
                <w:del w:id="1753" w:author="Fernando Alonso Macias" w:date="2025-05-04T20:17:00Z" w16du:dateUtc="2025-05-05T03:17:00Z"/>
                <w:rFonts w:ascii="Arial" w:eastAsia="Times New Roman" w:hAnsi="Arial"/>
                <w:sz w:val="18"/>
                <w:lang w:val="es-ES"/>
              </w:rPr>
            </w:pPr>
          </w:p>
        </w:tc>
        <w:tc>
          <w:tcPr>
            <w:tcW w:w="1268" w:type="dxa"/>
            <w:tcBorders>
              <w:top w:val="nil"/>
              <w:left w:val="single" w:sz="4" w:space="0" w:color="auto"/>
              <w:bottom w:val="nil"/>
              <w:right w:val="single" w:sz="4" w:space="0" w:color="auto"/>
            </w:tcBorders>
            <w:shd w:val="clear" w:color="auto" w:fill="auto"/>
            <w:hideMark/>
          </w:tcPr>
          <w:p w14:paraId="126EE531" w14:textId="2C46D264" w:rsidR="002B3E5E" w:rsidRPr="002B3E5E" w:rsidDel="00630EE0" w:rsidRDefault="002B3E5E" w:rsidP="002B3E5E">
            <w:pPr>
              <w:keepNext/>
              <w:keepLines/>
              <w:overflowPunct w:val="0"/>
              <w:autoSpaceDE w:val="0"/>
              <w:autoSpaceDN w:val="0"/>
              <w:adjustRightInd w:val="0"/>
              <w:spacing w:after="0"/>
              <w:jc w:val="center"/>
              <w:textAlignment w:val="baseline"/>
              <w:rPr>
                <w:del w:id="1754" w:author="Fernando Alonso Macias" w:date="2025-05-04T20:17:00Z" w16du:dateUtc="2025-05-05T03:17:00Z"/>
                <w:rFonts w:ascii="Arial" w:eastAsia="Calibri" w:hAnsi="Arial"/>
                <w:sz w:val="18"/>
                <w:szCs w:val="22"/>
                <w:lang w:val="es-ES"/>
              </w:rPr>
            </w:pPr>
          </w:p>
        </w:tc>
        <w:tc>
          <w:tcPr>
            <w:tcW w:w="1785" w:type="dxa"/>
            <w:tcBorders>
              <w:top w:val="nil"/>
              <w:left w:val="single" w:sz="4" w:space="0" w:color="auto"/>
              <w:bottom w:val="nil"/>
              <w:right w:val="single" w:sz="4" w:space="0" w:color="auto"/>
            </w:tcBorders>
            <w:shd w:val="clear" w:color="auto" w:fill="auto"/>
            <w:hideMark/>
          </w:tcPr>
          <w:p w14:paraId="435B554D" w14:textId="3402196D" w:rsidR="002B3E5E" w:rsidRPr="002B3E5E" w:rsidDel="00630EE0" w:rsidRDefault="002B3E5E" w:rsidP="002B3E5E">
            <w:pPr>
              <w:keepNext/>
              <w:keepLines/>
              <w:overflowPunct w:val="0"/>
              <w:autoSpaceDE w:val="0"/>
              <w:autoSpaceDN w:val="0"/>
              <w:adjustRightInd w:val="0"/>
              <w:spacing w:after="0"/>
              <w:jc w:val="center"/>
              <w:textAlignment w:val="baseline"/>
              <w:rPr>
                <w:del w:id="1755" w:author="Fernando Alonso Macias" w:date="2025-05-04T20:17:00Z" w16du:dateUtc="2025-05-05T03:17:00Z"/>
                <w:rFonts w:ascii="Arial" w:eastAsia="Calibri" w:hAnsi="Arial"/>
                <w:sz w:val="18"/>
                <w:szCs w:val="22"/>
                <w:lang w:val="es-ES"/>
              </w:rPr>
            </w:pPr>
          </w:p>
        </w:tc>
        <w:tc>
          <w:tcPr>
            <w:tcW w:w="1556" w:type="dxa"/>
            <w:tcBorders>
              <w:top w:val="single" w:sz="4" w:space="0" w:color="auto"/>
              <w:left w:val="single" w:sz="4" w:space="0" w:color="auto"/>
              <w:bottom w:val="single" w:sz="4" w:space="0" w:color="auto"/>
              <w:right w:val="single" w:sz="4" w:space="0" w:color="auto"/>
            </w:tcBorders>
          </w:tcPr>
          <w:p w14:paraId="21E45646" w14:textId="4F93537A" w:rsidR="002B3E5E" w:rsidRPr="002B3E5E" w:rsidDel="00630EE0" w:rsidRDefault="002B3E5E" w:rsidP="002B3E5E">
            <w:pPr>
              <w:keepNext/>
              <w:keepLines/>
              <w:overflowPunct w:val="0"/>
              <w:autoSpaceDE w:val="0"/>
              <w:autoSpaceDN w:val="0"/>
              <w:adjustRightInd w:val="0"/>
              <w:spacing w:after="0"/>
              <w:jc w:val="center"/>
              <w:textAlignment w:val="baseline"/>
              <w:rPr>
                <w:del w:id="1756" w:author="Fernando Alonso Macias" w:date="2025-05-04T20:17:00Z" w16du:dateUtc="2025-05-05T03:17:00Z"/>
                <w:rFonts w:ascii="Arial" w:eastAsia="Times New Roman" w:hAnsi="Arial"/>
                <w:sz w:val="18"/>
              </w:rPr>
            </w:pPr>
            <w:del w:id="1757" w:author="Fernando Alonso Macias" w:date="2025-05-04T20:17:00Z" w16du:dateUtc="2025-05-05T03:17:00Z">
              <w:r w:rsidRPr="002B3E5E" w:rsidDel="00630EE0">
                <w:rPr>
                  <w:rFonts w:ascii="Arial" w:eastAsia="Times New Roman" w:hAnsi="Arial"/>
                  <w:sz w:val="18"/>
                </w:rPr>
                <w:delText>-85.78+TT</w:delText>
              </w:r>
            </w:del>
          </w:p>
        </w:tc>
      </w:tr>
      <w:tr w:rsidR="002B3E5E" w:rsidRPr="002B3E5E" w:rsidDel="00630EE0" w14:paraId="2186B235" w14:textId="5C7A1D7B" w:rsidTr="00E2218F">
        <w:trPr>
          <w:trHeight w:val="187"/>
          <w:jc w:val="center"/>
          <w:del w:id="1758"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3E2284B6" w14:textId="3F562798" w:rsidR="002B3E5E" w:rsidRPr="002B3E5E" w:rsidDel="00630EE0" w:rsidRDefault="002B3E5E" w:rsidP="002B3E5E">
            <w:pPr>
              <w:keepNext/>
              <w:keepLines/>
              <w:overflowPunct w:val="0"/>
              <w:autoSpaceDE w:val="0"/>
              <w:autoSpaceDN w:val="0"/>
              <w:adjustRightInd w:val="0"/>
              <w:spacing w:after="0"/>
              <w:textAlignment w:val="baseline"/>
              <w:rPr>
                <w:del w:id="1759"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4D4A12E8" w14:textId="2F368E8C" w:rsidR="002B3E5E" w:rsidRPr="002B3E5E" w:rsidDel="00630EE0" w:rsidRDefault="002B3E5E" w:rsidP="002B3E5E">
            <w:pPr>
              <w:keepNext/>
              <w:keepLines/>
              <w:overflowPunct w:val="0"/>
              <w:autoSpaceDE w:val="0"/>
              <w:autoSpaceDN w:val="0"/>
              <w:adjustRightInd w:val="0"/>
              <w:spacing w:after="0"/>
              <w:textAlignment w:val="baseline"/>
              <w:rPr>
                <w:del w:id="1760" w:author="Fernando Alonso Macias" w:date="2025-05-04T20:17:00Z" w16du:dateUtc="2025-05-05T03:17:00Z"/>
                <w:rFonts w:ascii="Arial" w:eastAsia="Calibri" w:hAnsi="Arial"/>
                <w:sz w:val="18"/>
                <w:szCs w:val="22"/>
                <w:vertAlign w:val="superscript"/>
              </w:rPr>
            </w:pPr>
            <w:del w:id="1761" w:author="Fernando Alonso Macias" w:date="2025-05-04T20:17:00Z" w16du:dateUtc="2025-05-05T03:17:00Z">
              <w:r w:rsidRPr="002B3E5E" w:rsidDel="00630EE0">
                <w:rPr>
                  <w:rFonts w:ascii="Arial" w:eastAsia="Times New Roman" w:hAnsi="Arial"/>
                  <w:sz w:val="18"/>
                </w:rPr>
                <w:delText>NR_FDD_SAB_FR1_F NR_FDD_SAB_FR1_G</w:delText>
              </w:r>
            </w:del>
          </w:p>
        </w:tc>
        <w:tc>
          <w:tcPr>
            <w:tcW w:w="959" w:type="dxa"/>
            <w:tcBorders>
              <w:top w:val="nil"/>
              <w:left w:val="single" w:sz="4" w:space="0" w:color="auto"/>
              <w:bottom w:val="nil"/>
              <w:right w:val="single" w:sz="4" w:space="0" w:color="auto"/>
            </w:tcBorders>
            <w:shd w:val="clear" w:color="auto" w:fill="auto"/>
          </w:tcPr>
          <w:p w14:paraId="2DC4317D" w14:textId="5B074ADA" w:rsidR="002B3E5E" w:rsidRPr="002B3E5E" w:rsidDel="00630EE0" w:rsidRDefault="002B3E5E" w:rsidP="002B3E5E">
            <w:pPr>
              <w:keepNext/>
              <w:keepLines/>
              <w:overflowPunct w:val="0"/>
              <w:autoSpaceDE w:val="0"/>
              <w:autoSpaceDN w:val="0"/>
              <w:adjustRightInd w:val="0"/>
              <w:spacing w:after="0"/>
              <w:jc w:val="center"/>
              <w:textAlignment w:val="baseline"/>
              <w:rPr>
                <w:del w:id="1762"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5AAB4EC4" w14:textId="41CF7DAA" w:rsidR="002B3E5E" w:rsidRPr="002B3E5E" w:rsidDel="00630EE0" w:rsidRDefault="002B3E5E" w:rsidP="002B3E5E">
            <w:pPr>
              <w:keepNext/>
              <w:keepLines/>
              <w:overflowPunct w:val="0"/>
              <w:autoSpaceDE w:val="0"/>
              <w:autoSpaceDN w:val="0"/>
              <w:adjustRightInd w:val="0"/>
              <w:spacing w:after="0"/>
              <w:jc w:val="center"/>
              <w:textAlignment w:val="baseline"/>
              <w:rPr>
                <w:del w:id="1763"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hideMark/>
          </w:tcPr>
          <w:p w14:paraId="78F9A48B" w14:textId="5014AEE2" w:rsidR="002B3E5E" w:rsidRPr="002B3E5E" w:rsidDel="00630EE0" w:rsidRDefault="002B3E5E" w:rsidP="002B3E5E">
            <w:pPr>
              <w:keepNext/>
              <w:keepLines/>
              <w:overflowPunct w:val="0"/>
              <w:autoSpaceDE w:val="0"/>
              <w:autoSpaceDN w:val="0"/>
              <w:adjustRightInd w:val="0"/>
              <w:spacing w:after="0"/>
              <w:jc w:val="center"/>
              <w:textAlignment w:val="baseline"/>
              <w:rPr>
                <w:del w:id="1764" w:author="Fernando Alonso Macias" w:date="2025-05-04T20:17:00Z" w16du:dateUtc="2025-05-05T03:17:00Z"/>
                <w:rFonts w:ascii="Arial" w:eastAsia="Calibri" w:hAnsi="Arial"/>
                <w:sz w:val="18"/>
                <w:szCs w:val="22"/>
              </w:rPr>
            </w:pPr>
          </w:p>
        </w:tc>
        <w:tc>
          <w:tcPr>
            <w:tcW w:w="1556" w:type="dxa"/>
            <w:tcBorders>
              <w:top w:val="single" w:sz="4" w:space="0" w:color="auto"/>
              <w:left w:val="single" w:sz="4" w:space="0" w:color="auto"/>
              <w:bottom w:val="single" w:sz="4" w:space="0" w:color="auto"/>
              <w:right w:val="single" w:sz="4" w:space="0" w:color="auto"/>
            </w:tcBorders>
          </w:tcPr>
          <w:p w14:paraId="1C2A658E" w14:textId="642AE402" w:rsidR="002B3E5E" w:rsidRPr="002B3E5E" w:rsidDel="00630EE0" w:rsidRDefault="002B3E5E" w:rsidP="002B3E5E">
            <w:pPr>
              <w:keepNext/>
              <w:keepLines/>
              <w:overflowPunct w:val="0"/>
              <w:autoSpaceDE w:val="0"/>
              <w:autoSpaceDN w:val="0"/>
              <w:adjustRightInd w:val="0"/>
              <w:spacing w:after="0"/>
              <w:jc w:val="center"/>
              <w:textAlignment w:val="baseline"/>
              <w:rPr>
                <w:del w:id="1765" w:author="Fernando Alonso Macias" w:date="2025-05-04T20:17:00Z" w16du:dateUtc="2025-05-05T03:17:00Z"/>
                <w:rFonts w:ascii="Arial" w:eastAsia="Times New Roman" w:hAnsi="Arial"/>
                <w:sz w:val="18"/>
              </w:rPr>
            </w:pPr>
            <w:del w:id="1766" w:author="Fernando Alonso Macias" w:date="2025-05-04T20:17:00Z" w16du:dateUtc="2025-05-05T03:17:00Z">
              <w:r w:rsidRPr="002B3E5E" w:rsidDel="00630EE0">
                <w:rPr>
                  <w:rFonts w:ascii="Arial" w:eastAsia="Times New Roman" w:hAnsi="Arial"/>
                  <w:sz w:val="18"/>
                </w:rPr>
                <w:delText>-85.28+TT</w:delText>
              </w:r>
            </w:del>
          </w:p>
        </w:tc>
      </w:tr>
      <w:tr w:rsidR="002B3E5E" w:rsidRPr="002B3E5E" w:rsidDel="00630EE0" w14:paraId="4C1A9E6A" w14:textId="66FDFB8A" w:rsidTr="00E2218F">
        <w:trPr>
          <w:trHeight w:val="187"/>
          <w:jc w:val="center"/>
          <w:del w:id="1767" w:author="Fernando Alonso Macias" w:date="2025-05-04T20:17:00Z"/>
        </w:trPr>
        <w:tc>
          <w:tcPr>
            <w:tcW w:w="562" w:type="dxa"/>
            <w:tcBorders>
              <w:top w:val="nil"/>
              <w:left w:val="single" w:sz="4" w:space="0" w:color="auto"/>
              <w:bottom w:val="nil"/>
              <w:right w:val="single" w:sz="4" w:space="0" w:color="auto"/>
            </w:tcBorders>
            <w:shd w:val="clear" w:color="auto" w:fill="auto"/>
          </w:tcPr>
          <w:p w14:paraId="476F68E1" w14:textId="53C9E215" w:rsidR="002B3E5E" w:rsidRPr="002B3E5E" w:rsidDel="00630EE0" w:rsidRDefault="002B3E5E" w:rsidP="002B3E5E">
            <w:pPr>
              <w:keepNext/>
              <w:keepLines/>
              <w:overflowPunct w:val="0"/>
              <w:autoSpaceDE w:val="0"/>
              <w:autoSpaceDN w:val="0"/>
              <w:adjustRightInd w:val="0"/>
              <w:spacing w:after="0"/>
              <w:textAlignment w:val="baseline"/>
              <w:rPr>
                <w:del w:id="1768"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18176079" w14:textId="42BD66EC" w:rsidR="002B3E5E" w:rsidRPr="002B3E5E" w:rsidDel="00630EE0" w:rsidRDefault="002B3E5E" w:rsidP="002B3E5E">
            <w:pPr>
              <w:keepNext/>
              <w:keepLines/>
              <w:overflowPunct w:val="0"/>
              <w:autoSpaceDE w:val="0"/>
              <w:autoSpaceDN w:val="0"/>
              <w:adjustRightInd w:val="0"/>
              <w:spacing w:after="0"/>
              <w:textAlignment w:val="baseline"/>
              <w:rPr>
                <w:del w:id="1769" w:author="Fernando Alonso Macias" w:date="2025-05-04T20:17:00Z" w16du:dateUtc="2025-05-05T03:17:00Z"/>
                <w:rFonts w:ascii="Arial" w:eastAsia="Times New Roman" w:hAnsi="Arial"/>
                <w:sz w:val="18"/>
              </w:rPr>
            </w:pPr>
            <w:del w:id="1770" w:author="Fernando Alonso Macias" w:date="2025-05-04T20:17:00Z" w16du:dateUtc="2025-05-05T03:17:00Z">
              <w:r w:rsidRPr="002B3E5E" w:rsidDel="00630EE0">
                <w:rPr>
                  <w:rFonts w:ascii="Arial" w:eastAsia="Times New Roman" w:hAnsi="Arial"/>
                  <w:sz w:val="18"/>
                </w:rPr>
                <w:delText>NR_FDD_SAB_FR1_H</w:delText>
              </w:r>
            </w:del>
          </w:p>
        </w:tc>
        <w:tc>
          <w:tcPr>
            <w:tcW w:w="959" w:type="dxa"/>
            <w:tcBorders>
              <w:top w:val="nil"/>
              <w:left w:val="single" w:sz="4" w:space="0" w:color="auto"/>
              <w:bottom w:val="nil"/>
              <w:right w:val="single" w:sz="4" w:space="0" w:color="auto"/>
            </w:tcBorders>
            <w:shd w:val="clear" w:color="auto" w:fill="auto"/>
          </w:tcPr>
          <w:p w14:paraId="53DCC88A" w14:textId="77224007" w:rsidR="002B3E5E" w:rsidRPr="002B3E5E" w:rsidDel="00630EE0" w:rsidRDefault="002B3E5E" w:rsidP="002B3E5E">
            <w:pPr>
              <w:keepNext/>
              <w:keepLines/>
              <w:overflowPunct w:val="0"/>
              <w:autoSpaceDE w:val="0"/>
              <w:autoSpaceDN w:val="0"/>
              <w:adjustRightInd w:val="0"/>
              <w:spacing w:after="0"/>
              <w:jc w:val="center"/>
              <w:textAlignment w:val="baseline"/>
              <w:rPr>
                <w:del w:id="1771"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58063404" w14:textId="77FF4AA5" w:rsidR="002B3E5E" w:rsidRPr="002B3E5E" w:rsidDel="00630EE0" w:rsidRDefault="002B3E5E" w:rsidP="002B3E5E">
            <w:pPr>
              <w:keepNext/>
              <w:keepLines/>
              <w:overflowPunct w:val="0"/>
              <w:autoSpaceDE w:val="0"/>
              <w:autoSpaceDN w:val="0"/>
              <w:adjustRightInd w:val="0"/>
              <w:spacing w:after="0"/>
              <w:jc w:val="center"/>
              <w:textAlignment w:val="baseline"/>
              <w:rPr>
                <w:del w:id="1772"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01066E26" w14:textId="17DF90C2" w:rsidR="002B3E5E" w:rsidRPr="002B3E5E" w:rsidDel="00630EE0" w:rsidRDefault="002B3E5E" w:rsidP="002B3E5E">
            <w:pPr>
              <w:keepNext/>
              <w:keepLines/>
              <w:overflowPunct w:val="0"/>
              <w:autoSpaceDE w:val="0"/>
              <w:autoSpaceDN w:val="0"/>
              <w:adjustRightInd w:val="0"/>
              <w:spacing w:after="0"/>
              <w:jc w:val="center"/>
              <w:textAlignment w:val="baseline"/>
              <w:rPr>
                <w:del w:id="1773" w:author="Fernando Alonso Macias" w:date="2025-05-04T20:17:00Z" w16du:dateUtc="2025-05-05T03:17:00Z"/>
                <w:rFonts w:ascii="Arial" w:eastAsia="Calibri" w:hAnsi="Arial"/>
                <w:sz w:val="18"/>
                <w:szCs w:val="22"/>
              </w:rPr>
            </w:pPr>
          </w:p>
        </w:tc>
        <w:tc>
          <w:tcPr>
            <w:tcW w:w="1556" w:type="dxa"/>
            <w:tcBorders>
              <w:top w:val="single" w:sz="4" w:space="0" w:color="auto"/>
              <w:left w:val="single" w:sz="4" w:space="0" w:color="auto"/>
              <w:bottom w:val="single" w:sz="4" w:space="0" w:color="auto"/>
              <w:right w:val="single" w:sz="4" w:space="0" w:color="auto"/>
            </w:tcBorders>
          </w:tcPr>
          <w:p w14:paraId="6EBC6279" w14:textId="697C776A" w:rsidR="002B3E5E" w:rsidRPr="002B3E5E" w:rsidDel="00630EE0" w:rsidRDefault="002B3E5E" w:rsidP="002B3E5E">
            <w:pPr>
              <w:keepNext/>
              <w:keepLines/>
              <w:overflowPunct w:val="0"/>
              <w:autoSpaceDE w:val="0"/>
              <w:autoSpaceDN w:val="0"/>
              <w:adjustRightInd w:val="0"/>
              <w:spacing w:after="0"/>
              <w:jc w:val="center"/>
              <w:textAlignment w:val="baseline"/>
              <w:rPr>
                <w:del w:id="1774" w:author="Fernando Alonso Macias" w:date="2025-05-04T20:17:00Z" w16du:dateUtc="2025-05-05T03:17:00Z"/>
                <w:rFonts w:ascii="Arial" w:eastAsia="Times New Roman" w:hAnsi="Arial"/>
                <w:sz w:val="18"/>
              </w:rPr>
            </w:pPr>
            <w:del w:id="1775" w:author="Fernando Alonso Macias" w:date="2025-05-04T20:17:00Z" w16du:dateUtc="2025-05-05T03:17:00Z">
              <w:r w:rsidRPr="002B3E5E" w:rsidDel="00630EE0">
                <w:rPr>
                  <w:rFonts w:ascii="Arial" w:eastAsia="Times New Roman" w:hAnsi="Arial"/>
                  <w:sz w:val="18"/>
                </w:rPr>
                <w:delText>-84.78+TT</w:delText>
              </w:r>
            </w:del>
          </w:p>
        </w:tc>
      </w:tr>
      <w:tr w:rsidR="002B3E5E" w:rsidRPr="002B3E5E" w:rsidDel="00630EE0" w14:paraId="4D96178F" w14:textId="0FA4ADC2" w:rsidTr="00E2218F">
        <w:trPr>
          <w:trHeight w:val="187"/>
          <w:jc w:val="center"/>
          <w:del w:id="1776"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343C2173" w14:textId="38A7DBC3" w:rsidR="002B3E5E" w:rsidRPr="002B3E5E" w:rsidDel="00630EE0" w:rsidRDefault="002B3E5E" w:rsidP="002B3E5E">
            <w:pPr>
              <w:keepNext/>
              <w:keepLines/>
              <w:overflowPunct w:val="0"/>
              <w:autoSpaceDE w:val="0"/>
              <w:autoSpaceDN w:val="0"/>
              <w:adjustRightInd w:val="0"/>
              <w:spacing w:after="0"/>
              <w:textAlignment w:val="baseline"/>
              <w:rPr>
                <w:del w:id="1777"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01DC038F" w14:textId="056D23B2" w:rsidR="002B3E5E" w:rsidRPr="002B3E5E" w:rsidDel="00630EE0" w:rsidRDefault="002B3E5E" w:rsidP="002B3E5E">
            <w:pPr>
              <w:keepNext/>
              <w:keepLines/>
              <w:overflowPunct w:val="0"/>
              <w:autoSpaceDE w:val="0"/>
              <w:autoSpaceDN w:val="0"/>
              <w:adjustRightInd w:val="0"/>
              <w:spacing w:after="0"/>
              <w:textAlignment w:val="baseline"/>
              <w:rPr>
                <w:del w:id="1778" w:author="Fernando Alonso Macias" w:date="2025-05-04T20:17:00Z" w16du:dateUtc="2025-05-05T03:17:00Z"/>
                <w:rFonts w:ascii="Arial" w:eastAsia="Calibri" w:hAnsi="Arial"/>
                <w:sz w:val="18"/>
                <w:szCs w:val="22"/>
                <w:vertAlign w:val="superscript"/>
              </w:rPr>
            </w:pPr>
            <w:del w:id="1779" w:author="Fernando Alonso Macias" w:date="2025-05-04T20:17:00Z" w16du:dateUtc="2025-05-05T03:17:00Z">
              <w:r w:rsidRPr="002B3E5E" w:rsidDel="00630EE0">
                <w:rPr>
                  <w:rFonts w:ascii="Arial" w:eastAsia="Times New Roman" w:hAnsi="Arial"/>
                  <w:sz w:val="18"/>
                </w:rPr>
                <w:delText>NR_FDD_SAB_FR1_I</w:delText>
              </w:r>
            </w:del>
          </w:p>
        </w:tc>
        <w:tc>
          <w:tcPr>
            <w:tcW w:w="959" w:type="dxa"/>
            <w:tcBorders>
              <w:top w:val="nil"/>
              <w:left w:val="single" w:sz="4" w:space="0" w:color="auto"/>
              <w:bottom w:val="nil"/>
              <w:right w:val="single" w:sz="4" w:space="0" w:color="auto"/>
            </w:tcBorders>
            <w:shd w:val="clear" w:color="auto" w:fill="auto"/>
          </w:tcPr>
          <w:p w14:paraId="70814310" w14:textId="46FF2A06" w:rsidR="002B3E5E" w:rsidRPr="002B3E5E" w:rsidDel="00630EE0" w:rsidRDefault="002B3E5E" w:rsidP="002B3E5E">
            <w:pPr>
              <w:keepNext/>
              <w:keepLines/>
              <w:overflowPunct w:val="0"/>
              <w:autoSpaceDE w:val="0"/>
              <w:autoSpaceDN w:val="0"/>
              <w:adjustRightInd w:val="0"/>
              <w:spacing w:after="0"/>
              <w:jc w:val="center"/>
              <w:textAlignment w:val="baseline"/>
              <w:rPr>
                <w:del w:id="1780"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29F6ACE9" w14:textId="45FBF129" w:rsidR="002B3E5E" w:rsidRPr="002B3E5E" w:rsidDel="00630EE0" w:rsidRDefault="002B3E5E" w:rsidP="002B3E5E">
            <w:pPr>
              <w:keepNext/>
              <w:keepLines/>
              <w:overflowPunct w:val="0"/>
              <w:autoSpaceDE w:val="0"/>
              <w:autoSpaceDN w:val="0"/>
              <w:adjustRightInd w:val="0"/>
              <w:spacing w:after="0"/>
              <w:jc w:val="center"/>
              <w:textAlignment w:val="baseline"/>
              <w:rPr>
                <w:del w:id="1781"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hideMark/>
          </w:tcPr>
          <w:p w14:paraId="77542701" w14:textId="6D5F8896" w:rsidR="002B3E5E" w:rsidRPr="002B3E5E" w:rsidDel="00630EE0" w:rsidRDefault="002B3E5E" w:rsidP="002B3E5E">
            <w:pPr>
              <w:keepNext/>
              <w:keepLines/>
              <w:overflowPunct w:val="0"/>
              <w:autoSpaceDE w:val="0"/>
              <w:autoSpaceDN w:val="0"/>
              <w:adjustRightInd w:val="0"/>
              <w:spacing w:after="0"/>
              <w:jc w:val="center"/>
              <w:textAlignment w:val="baseline"/>
              <w:rPr>
                <w:del w:id="1782" w:author="Fernando Alonso Macias" w:date="2025-05-04T20:17:00Z" w16du:dateUtc="2025-05-05T03:17:00Z"/>
                <w:rFonts w:ascii="Arial" w:eastAsia="Calibri" w:hAnsi="Arial"/>
                <w:sz w:val="18"/>
                <w:szCs w:val="22"/>
              </w:rPr>
            </w:pPr>
          </w:p>
        </w:tc>
        <w:tc>
          <w:tcPr>
            <w:tcW w:w="1556" w:type="dxa"/>
            <w:tcBorders>
              <w:top w:val="single" w:sz="4" w:space="0" w:color="auto"/>
              <w:left w:val="single" w:sz="4" w:space="0" w:color="auto"/>
              <w:bottom w:val="single" w:sz="4" w:space="0" w:color="auto"/>
              <w:right w:val="single" w:sz="4" w:space="0" w:color="auto"/>
            </w:tcBorders>
          </w:tcPr>
          <w:p w14:paraId="726952B0" w14:textId="15B9B014" w:rsidR="002B3E5E" w:rsidRPr="002B3E5E" w:rsidDel="00630EE0" w:rsidRDefault="002B3E5E" w:rsidP="002B3E5E">
            <w:pPr>
              <w:keepNext/>
              <w:keepLines/>
              <w:overflowPunct w:val="0"/>
              <w:autoSpaceDE w:val="0"/>
              <w:autoSpaceDN w:val="0"/>
              <w:adjustRightInd w:val="0"/>
              <w:spacing w:after="0"/>
              <w:jc w:val="center"/>
              <w:textAlignment w:val="baseline"/>
              <w:rPr>
                <w:del w:id="1783" w:author="Fernando Alonso Macias" w:date="2025-05-04T20:17:00Z" w16du:dateUtc="2025-05-05T03:17:00Z"/>
                <w:rFonts w:ascii="Arial" w:eastAsia="Times New Roman" w:hAnsi="Arial"/>
                <w:sz w:val="18"/>
              </w:rPr>
            </w:pPr>
            <w:del w:id="1784" w:author="Fernando Alonso Macias" w:date="2025-05-04T20:17:00Z" w16du:dateUtc="2025-05-05T03:17:00Z">
              <w:r w:rsidRPr="002B3E5E" w:rsidDel="00630EE0">
                <w:rPr>
                  <w:rFonts w:ascii="Arial" w:eastAsia="Times New Roman" w:hAnsi="Arial"/>
                  <w:sz w:val="18"/>
                </w:rPr>
                <w:delText>-84.28+TT</w:delText>
              </w:r>
            </w:del>
          </w:p>
        </w:tc>
      </w:tr>
      <w:tr w:rsidR="002B3E5E" w:rsidRPr="002B3E5E" w:rsidDel="00630EE0" w14:paraId="2B7449CA" w14:textId="074F558B" w:rsidTr="00E2218F">
        <w:trPr>
          <w:trHeight w:val="187"/>
          <w:jc w:val="center"/>
          <w:del w:id="1785"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121298E7" w14:textId="3BAAB1AF" w:rsidR="002B3E5E" w:rsidRPr="002B3E5E" w:rsidDel="00630EE0" w:rsidRDefault="002B3E5E" w:rsidP="002B3E5E">
            <w:pPr>
              <w:keepNext/>
              <w:keepLines/>
              <w:overflowPunct w:val="0"/>
              <w:autoSpaceDE w:val="0"/>
              <w:autoSpaceDN w:val="0"/>
              <w:adjustRightInd w:val="0"/>
              <w:spacing w:after="0"/>
              <w:textAlignment w:val="baseline"/>
              <w:rPr>
                <w:del w:id="1786"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bottom w:val="single" w:sz="4" w:space="0" w:color="auto"/>
              <w:right w:val="single" w:sz="4" w:space="0" w:color="auto"/>
            </w:tcBorders>
          </w:tcPr>
          <w:p w14:paraId="6E808220" w14:textId="32F4E71E" w:rsidR="002B3E5E" w:rsidRPr="002B3E5E" w:rsidDel="00630EE0" w:rsidRDefault="002B3E5E" w:rsidP="002B3E5E">
            <w:pPr>
              <w:keepNext/>
              <w:keepLines/>
              <w:overflowPunct w:val="0"/>
              <w:autoSpaceDE w:val="0"/>
              <w:autoSpaceDN w:val="0"/>
              <w:adjustRightInd w:val="0"/>
              <w:spacing w:after="0"/>
              <w:textAlignment w:val="baseline"/>
              <w:rPr>
                <w:del w:id="1787" w:author="Fernando Alonso Macias" w:date="2025-05-04T20:17:00Z" w16du:dateUtc="2025-05-05T03:17:00Z"/>
                <w:rFonts w:ascii="Arial" w:eastAsia="Calibri" w:hAnsi="Arial"/>
                <w:sz w:val="18"/>
                <w:szCs w:val="22"/>
                <w:vertAlign w:val="superscript"/>
              </w:rPr>
            </w:pPr>
            <w:del w:id="1788" w:author="Fernando Alonso Macias" w:date="2025-05-04T20:17:00Z" w16du:dateUtc="2025-05-05T03:17:00Z">
              <w:r w:rsidRPr="002B3E5E" w:rsidDel="00630EE0">
                <w:rPr>
                  <w:rFonts w:ascii="Arial" w:eastAsia="Times New Roman" w:hAnsi="Arial"/>
                  <w:sz w:val="18"/>
                </w:rPr>
                <w:delText>NR_FDD_SAB_FR1_J</w:delText>
              </w:r>
            </w:del>
          </w:p>
        </w:tc>
        <w:tc>
          <w:tcPr>
            <w:tcW w:w="959" w:type="dxa"/>
            <w:tcBorders>
              <w:top w:val="nil"/>
              <w:left w:val="single" w:sz="4" w:space="0" w:color="auto"/>
              <w:bottom w:val="single" w:sz="4" w:space="0" w:color="auto"/>
              <w:right w:val="single" w:sz="4" w:space="0" w:color="auto"/>
            </w:tcBorders>
            <w:shd w:val="clear" w:color="auto" w:fill="auto"/>
          </w:tcPr>
          <w:p w14:paraId="530CE5E8" w14:textId="7853490E" w:rsidR="002B3E5E" w:rsidRPr="002B3E5E" w:rsidDel="00630EE0" w:rsidRDefault="002B3E5E" w:rsidP="002B3E5E">
            <w:pPr>
              <w:keepNext/>
              <w:keepLines/>
              <w:overflowPunct w:val="0"/>
              <w:autoSpaceDE w:val="0"/>
              <w:autoSpaceDN w:val="0"/>
              <w:adjustRightInd w:val="0"/>
              <w:spacing w:after="0"/>
              <w:jc w:val="center"/>
              <w:textAlignment w:val="baseline"/>
              <w:rPr>
                <w:del w:id="1789" w:author="Fernando Alonso Macias" w:date="2025-05-04T20:17:00Z" w16du:dateUtc="2025-05-05T03:17:00Z"/>
                <w:rFonts w:ascii="Arial" w:eastAsia="Times New Roman"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30DCDEDB" w14:textId="2E269227" w:rsidR="002B3E5E" w:rsidRPr="002B3E5E" w:rsidDel="00630EE0" w:rsidRDefault="002B3E5E" w:rsidP="002B3E5E">
            <w:pPr>
              <w:keepNext/>
              <w:keepLines/>
              <w:overflowPunct w:val="0"/>
              <w:autoSpaceDE w:val="0"/>
              <w:autoSpaceDN w:val="0"/>
              <w:adjustRightInd w:val="0"/>
              <w:spacing w:after="0"/>
              <w:jc w:val="center"/>
              <w:textAlignment w:val="baseline"/>
              <w:rPr>
                <w:del w:id="1790"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single" w:sz="4" w:space="0" w:color="auto"/>
              <w:right w:val="single" w:sz="4" w:space="0" w:color="auto"/>
            </w:tcBorders>
            <w:shd w:val="clear" w:color="auto" w:fill="auto"/>
            <w:hideMark/>
          </w:tcPr>
          <w:p w14:paraId="245E4EC7" w14:textId="18C1A395" w:rsidR="002B3E5E" w:rsidRPr="002B3E5E" w:rsidDel="00630EE0" w:rsidRDefault="002B3E5E" w:rsidP="002B3E5E">
            <w:pPr>
              <w:keepNext/>
              <w:keepLines/>
              <w:overflowPunct w:val="0"/>
              <w:autoSpaceDE w:val="0"/>
              <w:autoSpaceDN w:val="0"/>
              <w:adjustRightInd w:val="0"/>
              <w:spacing w:after="0"/>
              <w:jc w:val="center"/>
              <w:textAlignment w:val="baseline"/>
              <w:rPr>
                <w:del w:id="1791" w:author="Fernando Alonso Macias" w:date="2025-05-04T20:17:00Z" w16du:dateUtc="2025-05-05T03:17:00Z"/>
                <w:rFonts w:ascii="Arial" w:eastAsia="Calibri" w:hAnsi="Arial"/>
                <w:sz w:val="18"/>
                <w:szCs w:val="22"/>
              </w:rPr>
            </w:pPr>
          </w:p>
        </w:tc>
        <w:tc>
          <w:tcPr>
            <w:tcW w:w="1556" w:type="dxa"/>
            <w:tcBorders>
              <w:top w:val="single" w:sz="4" w:space="0" w:color="auto"/>
              <w:left w:val="single" w:sz="4" w:space="0" w:color="auto"/>
              <w:bottom w:val="single" w:sz="4" w:space="0" w:color="auto"/>
              <w:right w:val="single" w:sz="4" w:space="0" w:color="auto"/>
            </w:tcBorders>
          </w:tcPr>
          <w:p w14:paraId="5100EC41" w14:textId="2F91CC17" w:rsidR="002B3E5E" w:rsidRPr="002B3E5E" w:rsidDel="00630EE0" w:rsidRDefault="002B3E5E" w:rsidP="002B3E5E">
            <w:pPr>
              <w:keepNext/>
              <w:keepLines/>
              <w:overflowPunct w:val="0"/>
              <w:autoSpaceDE w:val="0"/>
              <w:autoSpaceDN w:val="0"/>
              <w:adjustRightInd w:val="0"/>
              <w:spacing w:after="0"/>
              <w:jc w:val="center"/>
              <w:textAlignment w:val="baseline"/>
              <w:rPr>
                <w:del w:id="1792" w:author="Fernando Alonso Macias" w:date="2025-05-04T20:17:00Z" w16du:dateUtc="2025-05-05T03:17:00Z"/>
                <w:rFonts w:ascii="Arial" w:eastAsia="Times New Roman" w:hAnsi="Arial"/>
                <w:sz w:val="18"/>
              </w:rPr>
            </w:pPr>
            <w:del w:id="1793" w:author="Fernando Alonso Macias" w:date="2025-05-04T20:17:00Z" w16du:dateUtc="2025-05-05T03:17:00Z">
              <w:r w:rsidRPr="002B3E5E" w:rsidDel="00630EE0">
                <w:rPr>
                  <w:rFonts w:ascii="Arial" w:eastAsia="Times New Roman" w:hAnsi="Arial"/>
                  <w:sz w:val="18"/>
                </w:rPr>
                <w:delText>-83.78+TT</w:delText>
              </w:r>
            </w:del>
          </w:p>
        </w:tc>
      </w:tr>
      <w:tr w:rsidR="002B3E5E" w:rsidRPr="002B3E5E" w14:paraId="33CC9AA6"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73F8B7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Calibri" w:hAnsi="Arial"/>
                <w:noProof/>
                <w:position w:val="-12"/>
                <w:sz w:val="18"/>
                <w:szCs w:val="22"/>
                <w:lang w:eastAsia="zh-CN"/>
              </w:rPr>
              <w:drawing>
                <wp:inline distT="0" distB="0" distL="0" distR="0" wp14:anchorId="7E9F8F30" wp14:editId="4A451CEC">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4BD75B0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1FCD12B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w:t>
            </w:r>
          </w:p>
        </w:tc>
        <w:tc>
          <w:tcPr>
            <w:tcW w:w="1785" w:type="dxa"/>
            <w:tcBorders>
              <w:top w:val="single" w:sz="4" w:space="0" w:color="auto"/>
              <w:left w:val="single" w:sz="4" w:space="0" w:color="auto"/>
              <w:bottom w:val="single" w:sz="4" w:space="0" w:color="auto"/>
              <w:right w:val="single" w:sz="4" w:space="0" w:color="auto"/>
            </w:tcBorders>
          </w:tcPr>
          <w:p w14:paraId="195395C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10</w:t>
            </w:r>
          </w:p>
        </w:tc>
        <w:tc>
          <w:tcPr>
            <w:tcW w:w="1556" w:type="dxa"/>
            <w:tcBorders>
              <w:top w:val="single" w:sz="4" w:space="0" w:color="auto"/>
              <w:left w:val="single" w:sz="4" w:space="0" w:color="auto"/>
              <w:bottom w:val="single" w:sz="4" w:space="0" w:color="auto"/>
              <w:right w:val="single" w:sz="4" w:space="0" w:color="auto"/>
            </w:tcBorders>
          </w:tcPr>
          <w:p w14:paraId="36A6B07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-2.2</w:t>
            </w:r>
          </w:p>
        </w:tc>
      </w:tr>
      <w:tr w:rsidR="002B3E5E" w:rsidRPr="002B3E5E" w14:paraId="1A9EE7E5"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B55AED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tcPr>
          <w:p w14:paraId="3121547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66B1EAF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5290C79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AWGN</w:t>
            </w:r>
          </w:p>
        </w:tc>
        <w:tc>
          <w:tcPr>
            <w:tcW w:w="1556" w:type="dxa"/>
            <w:tcBorders>
              <w:top w:val="single" w:sz="4" w:space="0" w:color="auto"/>
              <w:left w:val="single" w:sz="4" w:space="0" w:color="auto"/>
              <w:bottom w:val="single" w:sz="4" w:space="0" w:color="auto"/>
              <w:right w:val="single" w:sz="4" w:space="0" w:color="auto"/>
            </w:tcBorders>
            <w:hideMark/>
          </w:tcPr>
          <w:p w14:paraId="1747053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AWGN</w:t>
            </w:r>
          </w:p>
        </w:tc>
      </w:tr>
      <w:tr w:rsidR="002B3E5E" w:rsidRPr="002B3E5E" w14:paraId="62C3931E"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D32ED6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Antenna configuration</w:t>
            </w:r>
          </w:p>
        </w:tc>
        <w:tc>
          <w:tcPr>
            <w:tcW w:w="959" w:type="dxa"/>
            <w:tcBorders>
              <w:top w:val="single" w:sz="4" w:space="0" w:color="auto"/>
              <w:left w:val="single" w:sz="4" w:space="0" w:color="auto"/>
              <w:bottom w:val="single" w:sz="4" w:space="0" w:color="auto"/>
              <w:right w:val="single" w:sz="4" w:space="0" w:color="auto"/>
            </w:tcBorders>
          </w:tcPr>
          <w:p w14:paraId="05CB08A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5918906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1E691BD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1x2</w:t>
            </w:r>
          </w:p>
        </w:tc>
        <w:tc>
          <w:tcPr>
            <w:tcW w:w="1556" w:type="dxa"/>
            <w:tcBorders>
              <w:top w:val="single" w:sz="4" w:space="0" w:color="auto"/>
              <w:left w:val="single" w:sz="4" w:space="0" w:color="auto"/>
              <w:bottom w:val="single" w:sz="4" w:space="0" w:color="auto"/>
              <w:right w:val="single" w:sz="4" w:space="0" w:color="auto"/>
            </w:tcBorders>
            <w:hideMark/>
          </w:tcPr>
          <w:p w14:paraId="415E893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1x2</w:t>
            </w:r>
          </w:p>
        </w:tc>
      </w:tr>
      <w:tr w:rsidR="002B3E5E" w:rsidRPr="002B3E5E" w14:paraId="628A7ACA" w14:textId="77777777" w:rsidTr="00E2218F">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03EFDB51"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1:</w:t>
            </w:r>
            <w:r w:rsidRPr="002B3E5E">
              <w:rPr>
                <w:rFonts w:ascii="Arial" w:eastAsia="Times New Roman" w:hAnsi="Arial"/>
                <w:sz w:val="18"/>
              </w:rPr>
              <w:tab/>
              <w:t xml:space="preserve">OCNG shall be used such that both cells are fully </w:t>
            </w:r>
            <w:proofErr w:type="gramStart"/>
            <w:r w:rsidRPr="002B3E5E">
              <w:rPr>
                <w:rFonts w:ascii="Arial" w:eastAsia="Times New Roman" w:hAnsi="Arial"/>
                <w:sz w:val="18"/>
              </w:rPr>
              <w:t>allocated</w:t>
            </w:r>
            <w:proofErr w:type="gramEnd"/>
            <w:r w:rsidRPr="002B3E5E">
              <w:rPr>
                <w:rFonts w:ascii="Arial" w:eastAsia="Times New Roman" w:hAnsi="Arial"/>
                <w:sz w:val="18"/>
              </w:rPr>
              <w:t xml:space="preserve"> and a constant total transmitted power spectral density is achieved for all OFDM symbols.</w:t>
            </w:r>
          </w:p>
          <w:p w14:paraId="23BD57BE"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2:</w:t>
            </w:r>
            <w:r w:rsidRPr="002B3E5E">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2B3E5E">
              <w:rPr>
                <w:rFonts w:ascii="Arial" w:eastAsia="Times New Roman" w:hAnsi="Arial"/>
                <w:noProof/>
                <w:sz w:val="18"/>
                <w:lang w:eastAsia="zh-CN"/>
              </w:rPr>
              <w:drawing>
                <wp:inline distT="0" distB="0" distL="0" distR="0" wp14:anchorId="58736692" wp14:editId="5E32CAE6">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2B3E5E">
              <w:rPr>
                <w:rFonts w:ascii="Arial" w:eastAsia="Times New Roman" w:hAnsi="Arial"/>
                <w:sz w:val="18"/>
              </w:rPr>
              <w:t xml:space="preserve"> to be fulfilled.</w:t>
            </w:r>
          </w:p>
          <w:p w14:paraId="31DBD909"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3:</w:t>
            </w:r>
            <w:r w:rsidRPr="002B3E5E">
              <w:rPr>
                <w:rFonts w:ascii="Arial" w:eastAsia="Times New Roman" w:hAnsi="Arial"/>
                <w:sz w:val="18"/>
              </w:rPr>
              <w:tab/>
              <w:t>RSRP and Io levels have been derived from other parameters for information purposes. They are not settable parameters themselves.</w:t>
            </w:r>
          </w:p>
          <w:p w14:paraId="5A21ECE9"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4:</w:t>
            </w:r>
            <w:r w:rsidRPr="002B3E5E">
              <w:rPr>
                <w:rFonts w:ascii="Arial" w:eastAsia="Times New Roman" w:hAnsi="Arial"/>
                <w:sz w:val="18"/>
              </w:rPr>
              <w:tab/>
              <w:t>RSRP minimum requirements are specified assuming independent interference and noise at each receiver antenna port.</w:t>
            </w:r>
          </w:p>
        </w:tc>
      </w:tr>
    </w:tbl>
    <w:p w14:paraId="7595708B" w14:textId="77777777" w:rsidR="002B3E5E" w:rsidRPr="002B3E5E" w:rsidRDefault="002B3E5E" w:rsidP="002B3E5E">
      <w:pPr>
        <w:overflowPunct w:val="0"/>
        <w:autoSpaceDE w:val="0"/>
        <w:autoSpaceDN w:val="0"/>
        <w:adjustRightInd w:val="0"/>
        <w:textAlignment w:val="baseline"/>
        <w:rPr>
          <w:rFonts w:eastAsia="Times New Roman"/>
          <w:snapToGrid w:val="0"/>
        </w:rPr>
      </w:pPr>
    </w:p>
    <w:p w14:paraId="010B8A8C" w14:textId="77777777" w:rsidR="002B3E5E" w:rsidRPr="002B3E5E"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t>Table 14.6.4.2.5-2: L1-RSRP absolute accuracy requirements for NR SA FR1 CSI-RS based L1-RSRP Measurement Accuracy for Satellite Access</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3"/>
        <w:gridCol w:w="1817"/>
        <w:gridCol w:w="1800"/>
      </w:tblGrid>
      <w:tr w:rsidR="002B3E5E" w:rsidRPr="002B3E5E" w14:paraId="5F06D501" w14:textId="77777777" w:rsidTr="00E2218F">
        <w:trPr>
          <w:cantSplit/>
          <w:jc w:val="center"/>
        </w:trPr>
        <w:tc>
          <w:tcPr>
            <w:tcW w:w="2953" w:type="dxa"/>
            <w:tcBorders>
              <w:top w:val="single" w:sz="4" w:space="0" w:color="auto"/>
              <w:left w:val="single" w:sz="4" w:space="0" w:color="auto"/>
              <w:bottom w:val="single" w:sz="4" w:space="0" w:color="auto"/>
              <w:right w:val="single" w:sz="4" w:space="0" w:color="auto"/>
            </w:tcBorders>
            <w:vAlign w:val="center"/>
          </w:tcPr>
          <w:p w14:paraId="32CECEB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817" w:type="dxa"/>
            <w:tcBorders>
              <w:top w:val="single" w:sz="4" w:space="0" w:color="auto"/>
              <w:left w:val="single" w:sz="4" w:space="0" w:color="auto"/>
              <w:bottom w:val="single" w:sz="4" w:space="0" w:color="auto"/>
              <w:right w:val="single" w:sz="4" w:space="0" w:color="auto"/>
            </w:tcBorders>
            <w:vAlign w:val="center"/>
          </w:tcPr>
          <w:p w14:paraId="42DC07C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Test 1</w:t>
            </w:r>
          </w:p>
        </w:tc>
        <w:tc>
          <w:tcPr>
            <w:tcW w:w="1800" w:type="dxa"/>
            <w:tcBorders>
              <w:top w:val="single" w:sz="4" w:space="0" w:color="auto"/>
              <w:left w:val="single" w:sz="4" w:space="0" w:color="auto"/>
              <w:bottom w:val="single" w:sz="4" w:space="0" w:color="auto"/>
              <w:right w:val="single" w:sz="4" w:space="0" w:color="auto"/>
            </w:tcBorders>
            <w:vAlign w:val="center"/>
          </w:tcPr>
          <w:p w14:paraId="0E22904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rPr>
            </w:pPr>
            <w:r w:rsidRPr="002B3E5E">
              <w:rPr>
                <w:rFonts w:ascii="Arial" w:eastAsia="Times New Roman" w:hAnsi="Arial"/>
                <w:b/>
              </w:rPr>
              <w:t>Test 2</w:t>
            </w:r>
          </w:p>
        </w:tc>
      </w:tr>
      <w:tr w:rsidR="002B3E5E" w:rsidRPr="002B3E5E" w14:paraId="417A7C0D" w14:textId="77777777" w:rsidTr="00E2218F">
        <w:trPr>
          <w:cantSplit/>
          <w:jc w:val="center"/>
        </w:trPr>
        <w:tc>
          <w:tcPr>
            <w:tcW w:w="2953" w:type="dxa"/>
            <w:tcBorders>
              <w:top w:val="single" w:sz="4" w:space="0" w:color="auto"/>
              <w:left w:val="single" w:sz="4" w:space="0" w:color="auto"/>
              <w:bottom w:val="single" w:sz="4" w:space="0" w:color="auto"/>
              <w:right w:val="single" w:sz="4" w:space="0" w:color="auto"/>
            </w:tcBorders>
            <w:vAlign w:val="center"/>
          </w:tcPr>
          <w:p w14:paraId="24266AF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817" w:type="dxa"/>
            <w:tcBorders>
              <w:top w:val="single" w:sz="4" w:space="0" w:color="auto"/>
              <w:left w:val="single" w:sz="4" w:space="0" w:color="auto"/>
              <w:bottom w:val="single" w:sz="4" w:space="0" w:color="auto"/>
              <w:right w:val="single" w:sz="4" w:space="0" w:color="auto"/>
            </w:tcBorders>
            <w:vAlign w:val="center"/>
          </w:tcPr>
          <w:p w14:paraId="70E188B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All bands</w:t>
            </w:r>
          </w:p>
        </w:tc>
        <w:tc>
          <w:tcPr>
            <w:tcW w:w="1800" w:type="dxa"/>
            <w:tcBorders>
              <w:top w:val="single" w:sz="4" w:space="0" w:color="auto"/>
              <w:left w:val="single" w:sz="4" w:space="0" w:color="auto"/>
              <w:bottom w:val="single" w:sz="4" w:space="0" w:color="auto"/>
              <w:right w:val="single" w:sz="4" w:space="0" w:color="auto"/>
            </w:tcBorders>
            <w:vAlign w:val="center"/>
          </w:tcPr>
          <w:p w14:paraId="1748087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All bands</w:t>
            </w:r>
          </w:p>
        </w:tc>
      </w:tr>
      <w:tr w:rsidR="002B3E5E" w:rsidRPr="002B3E5E" w14:paraId="7BD285DF" w14:textId="77777777" w:rsidTr="00E2218F">
        <w:trPr>
          <w:jc w:val="center"/>
        </w:trPr>
        <w:tc>
          <w:tcPr>
            <w:tcW w:w="6570" w:type="dxa"/>
            <w:gridSpan w:val="3"/>
            <w:tcBorders>
              <w:top w:val="single" w:sz="4" w:space="0" w:color="auto"/>
              <w:left w:val="single" w:sz="4" w:space="0" w:color="auto"/>
              <w:bottom w:val="single" w:sz="4" w:space="0" w:color="auto"/>
              <w:right w:val="single" w:sz="4" w:space="0" w:color="auto"/>
            </w:tcBorders>
            <w:vAlign w:val="center"/>
          </w:tcPr>
          <w:p w14:paraId="12F5D3F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Normal Conditions</w:t>
            </w:r>
          </w:p>
        </w:tc>
      </w:tr>
      <w:tr w:rsidR="002B3E5E" w:rsidRPr="002B3E5E" w14:paraId="77814105" w14:textId="77777777" w:rsidTr="00E2218F">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5666AA9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Lowest reported value</w:t>
            </w:r>
          </w:p>
        </w:tc>
        <w:tc>
          <w:tcPr>
            <w:tcW w:w="1817" w:type="dxa"/>
            <w:tcBorders>
              <w:top w:val="single" w:sz="4" w:space="0" w:color="auto"/>
              <w:left w:val="single" w:sz="4" w:space="0" w:color="auto"/>
              <w:bottom w:val="single" w:sz="4" w:space="0" w:color="auto"/>
              <w:right w:val="single" w:sz="4" w:space="0" w:color="auto"/>
            </w:tcBorders>
            <w:vAlign w:val="center"/>
          </w:tcPr>
          <w:p w14:paraId="3BABDA0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62</w:t>
            </w:r>
          </w:p>
        </w:tc>
        <w:tc>
          <w:tcPr>
            <w:tcW w:w="1800" w:type="dxa"/>
            <w:tcBorders>
              <w:top w:val="single" w:sz="4" w:space="0" w:color="auto"/>
              <w:left w:val="single" w:sz="4" w:space="0" w:color="auto"/>
              <w:bottom w:val="single" w:sz="4" w:space="0" w:color="auto"/>
              <w:right w:val="single" w:sz="4" w:space="0" w:color="auto"/>
            </w:tcBorders>
          </w:tcPr>
          <w:p w14:paraId="4AD8BAC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31</w:t>
            </w:r>
          </w:p>
        </w:tc>
      </w:tr>
      <w:tr w:rsidR="002B3E5E" w:rsidRPr="002B3E5E" w14:paraId="278ED9FD" w14:textId="77777777" w:rsidTr="00E2218F">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34A864E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Highest reported value</w:t>
            </w:r>
          </w:p>
        </w:tc>
        <w:tc>
          <w:tcPr>
            <w:tcW w:w="1817" w:type="dxa"/>
            <w:tcBorders>
              <w:top w:val="single" w:sz="4" w:space="0" w:color="auto"/>
              <w:left w:val="single" w:sz="4" w:space="0" w:color="auto"/>
              <w:bottom w:val="single" w:sz="4" w:space="0" w:color="auto"/>
              <w:right w:val="single" w:sz="4" w:space="0" w:color="auto"/>
            </w:tcBorders>
            <w:vAlign w:val="center"/>
          </w:tcPr>
          <w:p w14:paraId="3B332CE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82</w:t>
            </w:r>
          </w:p>
        </w:tc>
        <w:tc>
          <w:tcPr>
            <w:tcW w:w="1800" w:type="dxa"/>
            <w:tcBorders>
              <w:top w:val="single" w:sz="4" w:space="0" w:color="auto"/>
              <w:left w:val="single" w:sz="4" w:space="0" w:color="auto"/>
              <w:bottom w:val="single" w:sz="4" w:space="0" w:color="auto"/>
              <w:right w:val="single" w:sz="4" w:space="0" w:color="auto"/>
            </w:tcBorders>
          </w:tcPr>
          <w:p w14:paraId="354EB55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44</w:t>
            </w:r>
          </w:p>
        </w:tc>
      </w:tr>
      <w:tr w:rsidR="002B3E5E" w:rsidRPr="002B3E5E" w14:paraId="71E12FCF" w14:textId="77777777" w:rsidTr="00E2218F">
        <w:trPr>
          <w:jc w:val="center"/>
        </w:trPr>
        <w:tc>
          <w:tcPr>
            <w:tcW w:w="6570" w:type="dxa"/>
            <w:gridSpan w:val="3"/>
            <w:tcBorders>
              <w:top w:val="single" w:sz="4" w:space="0" w:color="auto"/>
              <w:left w:val="single" w:sz="4" w:space="0" w:color="auto"/>
              <w:bottom w:val="single" w:sz="4" w:space="0" w:color="auto"/>
              <w:right w:val="single" w:sz="4" w:space="0" w:color="auto"/>
            </w:tcBorders>
            <w:vAlign w:val="center"/>
          </w:tcPr>
          <w:p w14:paraId="2E4D988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Extreme Conditions</w:t>
            </w:r>
          </w:p>
        </w:tc>
      </w:tr>
      <w:tr w:rsidR="002B3E5E" w:rsidRPr="002B3E5E" w14:paraId="4D3969D1" w14:textId="77777777" w:rsidTr="00E2218F">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66F3FDF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Lowest reported value</w:t>
            </w:r>
          </w:p>
        </w:tc>
        <w:tc>
          <w:tcPr>
            <w:tcW w:w="1817" w:type="dxa"/>
            <w:tcBorders>
              <w:top w:val="single" w:sz="4" w:space="0" w:color="auto"/>
              <w:left w:val="single" w:sz="4" w:space="0" w:color="auto"/>
              <w:bottom w:val="single" w:sz="4" w:space="0" w:color="auto"/>
              <w:right w:val="single" w:sz="4" w:space="0" w:color="auto"/>
            </w:tcBorders>
          </w:tcPr>
          <w:p w14:paraId="396246E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59</w:t>
            </w:r>
          </w:p>
        </w:tc>
        <w:tc>
          <w:tcPr>
            <w:tcW w:w="1800" w:type="dxa"/>
            <w:tcBorders>
              <w:top w:val="single" w:sz="4" w:space="0" w:color="auto"/>
              <w:left w:val="single" w:sz="4" w:space="0" w:color="auto"/>
              <w:bottom w:val="single" w:sz="4" w:space="0" w:color="auto"/>
              <w:right w:val="single" w:sz="4" w:space="0" w:color="auto"/>
            </w:tcBorders>
          </w:tcPr>
          <w:p w14:paraId="0A467D1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26</w:t>
            </w:r>
          </w:p>
        </w:tc>
      </w:tr>
      <w:tr w:rsidR="002B3E5E" w:rsidRPr="002B3E5E" w14:paraId="478A054F" w14:textId="77777777" w:rsidTr="00E2218F">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2E9D52F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Highest reported value</w:t>
            </w:r>
          </w:p>
        </w:tc>
        <w:tc>
          <w:tcPr>
            <w:tcW w:w="1817" w:type="dxa"/>
            <w:tcBorders>
              <w:top w:val="single" w:sz="4" w:space="0" w:color="auto"/>
              <w:left w:val="single" w:sz="4" w:space="0" w:color="auto"/>
              <w:bottom w:val="single" w:sz="4" w:space="0" w:color="auto"/>
              <w:right w:val="single" w:sz="4" w:space="0" w:color="auto"/>
            </w:tcBorders>
          </w:tcPr>
          <w:p w14:paraId="64839D1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85</w:t>
            </w:r>
          </w:p>
        </w:tc>
        <w:tc>
          <w:tcPr>
            <w:tcW w:w="1800" w:type="dxa"/>
            <w:tcBorders>
              <w:top w:val="single" w:sz="4" w:space="0" w:color="auto"/>
              <w:left w:val="single" w:sz="4" w:space="0" w:color="auto"/>
              <w:bottom w:val="single" w:sz="4" w:space="0" w:color="auto"/>
              <w:right w:val="single" w:sz="4" w:space="0" w:color="auto"/>
            </w:tcBorders>
          </w:tcPr>
          <w:p w14:paraId="282FA99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49</w:t>
            </w:r>
          </w:p>
        </w:tc>
      </w:tr>
      <w:tr w:rsidR="002B3E5E" w:rsidRPr="002B3E5E" w14:paraId="691D3EBE" w14:textId="77777777" w:rsidTr="00E2218F">
        <w:trPr>
          <w:jc w:val="center"/>
        </w:trPr>
        <w:tc>
          <w:tcPr>
            <w:tcW w:w="6570" w:type="dxa"/>
            <w:gridSpan w:val="3"/>
            <w:tcBorders>
              <w:top w:val="single" w:sz="4" w:space="0" w:color="auto"/>
              <w:left w:val="single" w:sz="4" w:space="0" w:color="auto"/>
              <w:bottom w:val="single" w:sz="4" w:space="0" w:color="auto"/>
              <w:right w:val="single" w:sz="4" w:space="0" w:color="auto"/>
            </w:tcBorders>
          </w:tcPr>
          <w:p w14:paraId="14FA806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Note 1:</w:t>
            </w:r>
            <w:r w:rsidRPr="002B3E5E">
              <w:rPr>
                <w:rFonts w:ascii="Arial" w:eastAsia="Times New Roman" w:hAnsi="Arial"/>
                <w:sz w:val="18"/>
              </w:rPr>
              <w:tab/>
            </w:r>
            <w:r w:rsidRPr="002B3E5E">
              <w:rPr>
                <w:rFonts w:ascii="Arial" w:eastAsia="Times New Roman" w:hAnsi="Arial" w:cs="Arial"/>
                <w:sz w:val="18"/>
              </w:rPr>
              <w:t>NR operating band groups are defined in Table 3A.4.1A-1</w:t>
            </w:r>
            <w:r w:rsidRPr="002B3E5E">
              <w:rPr>
                <w:rFonts w:ascii="Arial" w:eastAsia="Times New Roman" w:hAnsi="Arial"/>
                <w:sz w:val="18"/>
              </w:rPr>
              <w:t>.</w:t>
            </w:r>
          </w:p>
        </w:tc>
      </w:tr>
    </w:tbl>
    <w:p w14:paraId="21FCEFDE" w14:textId="77777777" w:rsidR="002B3E5E" w:rsidRPr="002B3E5E" w:rsidRDefault="002B3E5E" w:rsidP="002B3E5E">
      <w:pPr>
        <w:overflowPunct w:val="0"/>
        <w:autoSpaceDE w:val="0"/>
        <w:autoSpaceDN w:val="0"/>
        <w:adjustRightInd w:val="0"/>
        <w:textAlignment w:val="baseline"/>
        <w:rPr>
          <w:rFonts w:eastAsia="Times New Roman"/>
        </w:rPr>
      </w:pPr>
    </w:p>
    <w:p w14:paraId="7F8AE040" w14:textId="77777777" w:rsidR="002B3E5E" w:rsidRPr="002B3E5E"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lastRenderedPageBreak/>
        <w:t>Table 14.6.4.2.5-3: L1-RSRP relative accuracy requirements for NR SA FR1 CSI-RS based L1-RSRP Measurement Accuracy for Satellite Access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2B3E5E" w:rsidRPr="002B3E5E" w14:paraId="598B41E1" w14:textId="77777777" w:rsidTr="00E2218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DC9F7D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18354E2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Test 1</w:t>
            </w:r>
          </w:p>
        </w:tc>
        <w:tc>
          <w:tcPr>
            <w:tcW w:w="2940" w:type="dxa"/>
            <w:tcBorders>
              <w:top w:val="single" w:sz="4" w:space="0" w:color="auto"/>
              <w:left w:val="single" w:sz="4" w:space="0" w:color="auto"/>
              <w:bottom w:val="single" w:sz="4" w:space="0" w:color="auto"/>
              <w:right w:val="single" w:sz="4" w:space="0" w:color="auto"/>
            </w:tcBorders>
            <w:vAlign w:val="center"/>
          </w:tcPr>
          <w:p w14:paraId="50048C6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Test 2</w:t>
            </w:r>
          </w:p>
        </w:tc>
      </w:tr>
      <w:tr w:rsidR="002B3E5E" w:rsidRPr="002B3E5E" w14:paraId="142CA68B" w14:textId="77777777" w:rsidTr="00E2218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E6B353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01E689E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All bands</w:t>
            </w:r>
          </w:p>
        </w:tc>
        <w:tc>
          <w:tcPr>
            <w:tcW w:w="2940" w:type="dxa"/>
            <w:tcBorders>
              <w:top w:val="single" w:sz="4" w:space="0" w:color="auto"/>
              <w:left w:val="single" w:sz="4" w:space="0" w:color="auto"/>
              <w:bottom w:val="single" w:sz="4" w:space="0" w:color="auto"/>
              <w:right w:val="single" w:sz="4" w:space="0" w:color="auto"/>
            </w:tcBorders>
            <w:vAlign w:val="center"/>
          </w:tcPr>
          <w:p w14:paraId="0446335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All bands</w:t>
            </w:r>
          </w:p>
        </w:tc>
      </w:tr>
      <w:tr w:rsidR="002B3E5E" w:rsidRPr="002B3E5E" w14:paraId="18622305" w14:textId="77777777" w:rsidTr="00E2218F">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0FFDD85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Normal Conditions</w:t>
            </w:r>
          </w:p>
        </w:tc>
      </w:tr>
      <w:tr w:rsidR="002B3E5E" w:rsidRPr="002B3E5E" w14:paraId="014B9818"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7E62DA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24713B2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0</w:t>
            </w:r>
          </w:p>
        </w:tc>
        <w:tc>
          <w:tcPr>
            <w:tcW w:w="2940" w:type="dxa"/>
            <w:tcBorders>
              <w:top w:val="single" w:sz="4" w:space="0" w:color="auto"/>
              <w:left w:val="single" w:sz="4" w:space="0" w:color="auto"/>
              <w:bottom w:val="single" w:sz="4" w:space="0" w:color="auto"/>
              <w:right w:val="single" w:sz="4" w:space="0" w:color="auto"/>
            </w:tcBorders>
            <w:vAlign w:val="center"/>
          </w:tcPr>
          <w:p w14:paraId="26F788E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0</w:t>
            </w:r>
          </w:p>
        </w:tc>
      </w:tr>
      <w:tr w:rsidR="002B3E5E" w:rsidRPr="002B3E5E" w14:paraId="7D5195C8"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C1672D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1440D1C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w:t>
            </w:r>
          </w:p>
        </w:tc>
        <w:tc>
          <w:tcPr>
            <w:tcW w:w="2940" w:type="dxa"/>
            <w:tcBorders>
              <w:top w:val="single" w:sz="4" w:space="0" w:color="auto"/>
              <w:left w:val="single" w:sz="4" w:space="0" w:color="auto"/>
              <w:bottom w:val="single" w:sz="4" w:space="0" w:color="auto"/>
              <w:right w:val="single" w:sz="4" w:space="0" w:color="auto"/>
            </w:tcBorders>
            <w:vAlign w:val="center"/>
          </w:tcPr>
          <w:p w14:paraId="15BC8BF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w:t>
            </w:r>
          </w:p>
        </w:tc>
      </w:tr>
      <w:tr w:rsidR="002B3E5E" w:rsidRPr="002B3E5E" w14:paraId="250DA5A7" w14:textId="77777777" w:rsidTr="00E2218F">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3DEC15D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Extreme Conditions</w:t>
            </w:r>
          </w:p>
        </w:tc>
      </w:tr>
      <w:tr w:rsidR="002B3E5E" w:rsidRPr="002B3E5E" w14:paraId="44843019"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798D06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5C7F1BD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0</w:t>
            </w:r>
          </w:p>
        </w:tc>
        <w:tc>
          <w:tcPr>
            <w:tcW w:w="2940" w:type="dxa"/>
            <w:tcBorders>
              <w:top w:val="single" w:sz="4" w:space="0" w:color="auto"/>
              <w:left w:val="single" w:sz="4" w:space="0" w:color="auto"/>
              <w:bottom w:val="single" w:sz="4" w:space="0" w:color="auto"/>
              <w:right w:val="single" w:sz="4" w:space="0" w:color="auto"/>
            </w:tcBorders>
            <w:vAlign w:val="center"/>
          </w:tcPr>
          <w:p w14:paraId="135BD19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0</w:t>
            </w:r>
          </w:p>
        </w:tc>
      </w:tr>
      <w:tr w:rsidR="002B3E5E" w:rsidRPr="002B3E5E" w14:paraId="1F35593A"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E36094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1A0F76C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w:t>
            </w:r>
          </w:p>
        </w:tc>
        <w:tc>
          <w:tcPr>
            <w:tcW w:w="2940" w:type="dxa"/>
            <w:tcBorders>
              <w:top w:val="single" w:sz="4" w:space="0" w:color="auto"/>
              <w:left w:val="single" w:sz="4" w:space="0" w:color="auto"/>
              <w:bottom w:val="single" w:sz="4" w:space="0" w:color="auto"/>
              <w:right w:val="single" w:sz="4" w:space="0" w:color="auto"/>
            </w:tcBorders>
            <w:vAlign w:val="center"/>
          </w:tcPr>
          <w:p w14:paraId="5E4BDB9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w:t>
            </w:r>
          </w:p>
        </w:tc>
      </w:tr>
      <w:tr w:rsidR="002B3E5E" w:rsidRPr="002B3E5E" w14:paraId="6A56D605" w14:textId="77777777" w:rsidTr="00E2218F">
        <w:trPr>
          <w:jc w:val="center"/>
        </w:trPr>
        <w:tc>
          <w:tcPr>
            <w:tcW w:w="7130" w:type="dxa"/>
            <w:gridSpan w:val="3"/>
            <w:tcBorders>
              <w:top w:val="single" w:sz="4" w:space="0" w:color="auto"/>
              <w:left w:val="single" w:sz="4" w:space="0" w:color="auto"/>
              <w:bottom w:val="single" w:sz="4" w:space="0" w:color="auto"/>
              <w:right w:val="single" w:sz="4" w:space="0" w:color="auto"/>
            </w:tcBorders>
          </w:tcPr>
          <w:p w14:paraId="5CACC03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Note 1:</w:t>
            </w:r>
            <w:r w:rsidRPr="002B3E5E">
              <w:rPr>
                <w:rFonts w:ascii="Arial" w:eastAsia="Times New Roman" w:hAnsi="Arial"/>
                <w:sz w:val="18"/>
              </w:rPr>
              <w:tab/>
            </w:r>
            <w:r w:rsidRPr="002B3E5E">
              <w:rPr>
                <w:rFonts w:ascii="Arial" w:eastAsia="Times New Roman" w:hAnsi="Arial" w:cs="Arial"/>
                <w:sz w:val="18"/>
              </w:rPr>
              <w:t>NR operating band groups are defined in Table 3A.4.1A-1</w:t>
            </w:r>
            <w:r w:rsidRPr="002B3E5E">
              <w:rPr>
                <w:rFonts w:ascii="Arial" w:eastAsia="Times New Roman" w:hAnsi="Arial"/>
                <w:sz w:val="18"/>
              </w:rPr>
              <w:t>.</w:t>
            </w:r>
          </w:p>
        </w:tc>
      </w:tr>
    </w:tbl>
    <w:p w14:paraId="205D6811" w14:textId="77777777" w:rsidR="002B3E5E" w:rsidRPr="002B3E5E" w:rsidRDefault="002B3E5E" w:rsidP="002B3E5E">
      <w:pPr>
        <w:overflowPunct w:val="0"/>
        <w:autoSpaceDE w:val="0"/>
        <w:autoSpaceDN w:val="0"/>
        <w:adjustRightInd w:val="0"/>
        <w:textAlignment w:val="baseline"/>
        <w:rPr>
          <w:rFonts w:eastAsia="Times New Roman"/>
        </w:rPr>
      </w:pPr>
    </w:p>
    <w:p w14:paraId="3A6E1D62" w14:textId="77777777" w:rsidR="002B3E5E" w:rsidRPr="002B3E5E" w:rsidRDefault="002B3E5E" w:rsidP="002B3E5E">
      <w:pPr>
        <w:overflowPunct w:val="0"/>
        <w:autoSpaceDE w:val="0"/>
        <w:autoSpaceDN w:val="0"/>
        <w:adjustRightInd w:val="0"/>
        <w:textAlignment w:val="baseline"/>
        <w:rPr>
          <w:rFonts w:eastAsia="Times New Roman"/>
        </w:rPr>
      </w:pPr>
      <w:r w:rsidRPr="002B3E5E">
        <w:rPr>
          <w:rFonts w:eastAsia="Times New Roman"/>
        </w:rPr>
        <w:t>For the test to pass, the ratio of successful reported values in each test shall be more than 90% with a confidence level of 95%.</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FDB13" w14:textId="77777777" w:rsidR="00C41331" w:rsidRDefault="00C41331">
      <w:r>
        <w:separator/>
      </w:r>
    </w:p>
  </w:endnote>
  <w:endnote w:type="continuationSeparator" w:id="0">
    <w:p w14:paraId="2675FFAE" w14:textId="77777777" w:rsidR="00C41331" w:rsidRDefault="00C41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0DAB2" w14:textId="77777777" w:rsidR="00C41331" w:rsidRDefault="00C41331">
      <w:r>
        <w:separator/>
      </w:r>
    </w:p>
  </w:footnote>
  <w:footnote w:type="continuationSeparator" w:id="0">
    <w:p w14:paraId="68B0EDDE" w14:textId="77777777" w:rsidR="00C41331" w:rsidRDefault="00C41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0A4F27"/>
    <w:multiLevelType w:val="hybridMultilevel"/>
    <w:tmpl w:val="23665236"/>
    <w:lvl w:ilvl="0" w:tplc="30B4E71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2722C52"/>
    <w:multiLevelType w:val="hybridMultilevel"/>
    <w:tmpl w:val="D00E2FA0"/>
    <w:lvl w:ilvl="0" w:tplc="5452209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12B6F78"/>
    <w:multiLevelType w:val="hybridMultilevel"/>
    <w:tmpl w:val="CA8E3296"/>
    <w:lvl w:ilvl="0" w:tplc="77BAA5A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38"/>
  </w:num>
  <w:num w:numId="2" w16cid:durableId="1802920160">
    <w:abstractNumId w:val="17"/>
  </w:num>
  <w:num w:numId="3" w16cid:durableId="1230504203">
    <w:abstractNumId w:val="12"/>
  </w:num>
  <w:num w:numId="4" w16cid:durableId="942811173">
    <w:abstractNumId w:val="2"/>
  </w:num>
  <w:num w:numId="5" w16cid:durableId="8692998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33"/>
  </w:num>
  <w:num w:numId="7" w16cid:durableId="1644045151">
    <w:abstractNumId w:val="37"/>
  </w:num>
  <w:num w:numId="8" w16cid:durableId="667362911">
    <w:abstractNumId w:val="21"/>
  </w:num>
  <w:num w:numId="9" w16cid:durableId="873539693">
    <w:abstractNumId w:val="18"/>
  </w:num>
  <w:num w:numId="10" w16cid:durableId="1519585088">
    <w:abstractNumId w:val="22"/>
  </w:num>
  <w:num w:numId="11" w16cid:durableId="1920168049">
    <w:abstractNumId w:val="15"/>
  </w:num>
  <w:num w:numId="12" w16cid:durableId="416556257">
    <w:abstractNumId w:val="0"/>
  </w:num>
  <w:num w:numId="13" w16cid:durableId="162671977">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26"/>
  </w:num>
  <w:num w:numId="17" w16cid:durableId="2034139132">
    <w:abstractNumId w:val="28"/>
  </w:num>
  <w:num w:numId="18" w16cid:durableId="1132941864">
    <w:abstractNumId w:val="34"/>
  </w:num>
  <w:num w:numId="19" w16cid:durableId="579410791">
    <w:abstractNumId w:val="39"/>
  </w:num>
  <w:num w:numId="20" w16cid:durableId="647785657">
    <w:abstractNumId w:val="3"/>
  </w:num>
  <w:num w:numId="21" w16cid:durableId="1956405501">
    <w:abstractNumId w:val="27"/>
  </w:num>
  <w:num w:numId="22" w16cid:durableId="570390424">
    <w:abstractNumId w:val="16"/>
  </w:num>
  <w:num w:numId="23" w16cid:durableId="170796929">
    <w:abstractNumId w:val="1"/>
  </w:num>
  <w:num w:numId="24" w16cid:durableId="70279835">
    <w:abstractNumId w:val="24"/>
  </w:num>
  <w:num w:numId="25" w16cid:durableId="1849253130">
    <w:abstractNumId w:val="40"/>
  </w:num>
  <w:num w:numId="26" w16cid:durableId="800148221">
    <w:abstractNumId w:val="23"/>
  </w:num>
  <w:num w:numId="27" w16cid:durableId="1438713194">
    <w:abstractNumId w:val="13"/>
  </w:num>
  <w:num w:numId="28" w16cid:durableId="152264585">
    <w:abstractNumId w:val="20"/>
  </w:num>
  <w:num w:numId="29" w16cid:durableId="1760101134">
    <w:abstractNumId w:val="7"/>
  </w:num>
  <w:num w:numId="30" w16cid:durableId="1592204064">
    <w:abstractNumId w:val="30"/>
  </w:num>
  <w:num w:numId="31" w16cid:durableId="1054280747">
    <w:abstractNumId w:val="4"/>
  </w:num>
  <w:num w:numId="32" w16cid:durableId="1499492341">
    <w:abstractNumId w:val="31"/>
  </w:num>
  <w:num w:numId="33" w16cid:durableId="1854563320">
    <w:abstractNumId w:val="35"/>
  </w:num>
  <w:num w:numId="34" w16cid:durableId="1554199565">
    <w:abstractNumId w:val="36"/>
  </w:num>
  <w:num w:numId="35" w16cid:durableId="1459831876">
    <w:abstractNumId w:val="9"/>
  </w:num>
  <w:num w:numId="36" w16cid:durableId="1203909341">
    <w:abstractNumId w:val="32"/>
  </w:num>
  <w:num w:numId="37" w16cid:durableId="1209756822">
    <w:abstractNumId w:val="14"/>
  </w:num>
  <w:num w:numId="38" w16cid:durableId="440761311">
    <w:abstractNumId w:val="19"/>
  </w:num>
  <w:num w:numId="39" w16cid:durableId="667558758">
    <w:abstractNumId w:val="8"/>
  </w:num>
  <w:num w:numId="40" w16cid:durableId="1872373650">
    <w:abstractNumId w:val="5"/>
  </w:num>
  <w:num w:numId="41" w16cid:durableId="1450709788">
    <w:abstractNumId w:val="11"/>
  </w:num>
  <w:num w:numId="42" w16cid:durableId="1974746363">
    <w:abstractNumId w:val="6"/>
  </w:num>
  <w:num w:numId="43" w16cid:durableId="542063420">
    <w:abstractNumId w:val="10"/>
  </w:num>
  <w:num w:numId="44" w16cid:durableId="108411139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40AA"/>
    <w:rsid w:val="000811F1"/>
    <w:rsid w:val="000A4F26"/>
    <w:rsid w:val="000A6394"/>
    <w:rsid w:val="000B7FED"/>
    <w:rsid w:val="000C038A"/>
    <w:rsid w:val="000C4603"/>
    <w:rsid w:val="000C46BC"/>
    <w:rsid w:val="000C6598"/>
    <w:rsid w:val="000D44B3"/>
    <w:rsid w:val="001025BA"/>
    <w:rsid w:val="00104959"/>
    <w:rsid w:val="00145D43"/>
    <w:rsid w:val="00153C8C"/>
    <w:rsid w:val="00190729"/>
    <w:rsid w:val="00192C46"/>
    <w:rsid w:val="001A08B3"/>
    <w:rsid w:val="001A7B60"/>
    <w:rsid w:val="001B4D40"/>
    <w:rsid w:val="001B52F0"/>
    <w:rsid w:val="001B54E5"/>
    <w:rsid w:val="001B7A65"/>
    <w:rsid w:val="001E41F3"/>
    <w:rsid w:val="001E6126"/>
    <w:rsid w:val="001E6E43"/>
    <w:rsid w:val="00211806"/>
    <w:rsid w:val="00221D90"/>
    <w:rsid w:val="00223108"/>
    <w:rsid w:val="00223DBC"/>
    <w:rsid w:val="00244D55"/>
    <w:rsid w:val="0025254F"/>
    <w:rsid w:val="0026004D"/>
    <w:rsid w:val="002640DD"/>
    <w:rsid w:val="00275D12"/>
    <w:rsid w:val="00283A7C"/>
    <w:rsid w:val="00284FEB"/>
    <w:rsid w:val="002860C4"/>
    <w:rsid w:val="002A1E02"/>
    <w:rsid w:val="002A6B55"/>
    <w:rsid w:val="002B3E5E"/>
    <w:rsid w:val="002B5741"/>
    <w:rsid w:val="002D5305"/>
    <w:rsid w:val="002D66C7"/>
    <w:rsid w:val="002E472E"/>
    <w:rsid w:val="002E4EF4"/>
    <w:rsid w:val="00300A36"/>
    <w:rsid w:val="00305409"/>
    <w:rsid w:val="00335514"/>
    <w:rsid w:val="003478C2"/>
    <w:rsid w:val="00357745"/>
    <w:rsid w:val="003609EF"/>
    <w:rsid w:val="0036231A"/>
    <w:rsid w:val="00374DD4"/>
    <w:rsid w:val="0037712D"/>
    <w:rsid w:val="003A4765"/>
    <w:rsid w:val="003C2ABA"/>
    <w:rsid w:val="003C7C11"/>
    <w:rsid w:val="003E1A36"/>
    <w:rsid w:val="003E66A4"/>
    <w:rsid w:val="003E6C9E"/>
    <w:rsid w:val="00410371"/>
    <w:rsid w:val="00421E87"/>
    <w:rsid w:val="004230DC"/>
    <w:rsid w:val="004242F1"/>
    <w:rsid w:val="00443AEA"/>
    <w:rsid w:val="00461F10"/>
    <w:rsid w:val="004B75B7"/>
    <w:rsid w:val="004D3445"/>
    <w:rsid w:val="004F0599"/>
    <w:rsid w:val="004F1818"/>
    <w:rsid w:val="00510047"/>
    <w:rsid w:val="005141D9"/>
    <w:rsid w:val="0051580D"/>
    <w:rsid w:val="00520306"/>
    <w:rsid w:val="00547111"/>
    <w:rsid w:val="00572340"/>
    <w:rsid w:val="00592314"/>
    <w:rsid w:val="00592D74"/>
    <w:rsid w:val="005E1D37"/>
    <w:rsid w:val="005E2C44"/>
    <w:rsid w:val="005F62EF"/>
    <w:rsid w:val="005F7A3C"/>
    <w:rsid w:val="006129DC"/>
    <w:rsid w:val="00621188"/>
    <w:rsid w:val="006257ED"/>
    <w:rsid w:val="006274EF"/>
    <w:rsid w:val="00630EE0"/>
    <w:rsid w:val="00653DE4"/>
    <w:rsid w:val="0066168E"/>
    <w:rsid w:val="00665C47"/>
    <w:rsid w:val="00695808"/>
    <w:rsid w:val="006B46FB"/>
    <w:rsid w:val="006C4418"/>
    <w:rsid w:val="006D10CA"/>
    <w:rsid w:val="006E21FB"/>
    <w:rsid w:val="00766861"/>
    <w:rsid w:val="00771C7E"/>
    <w:rsid w:val="0078611D"/>
    <w:rsid w:val="00790B51"/>
    <w:rsid w:val="00792342"/>
    <w:rsid w:val="007977A8"/>
    <w:rsid w:val="007B4A21"/>
    <w:rsid w:val="007B512A"/>
    <w:rsid w:val="007C2097"/>
    <w:rsid w:val="007D6A07"/>
    <w:rsid w:val="007F7259"/>
    <w:rsid w:val="008040A8"/>
    <w:rsid w:val="0080704F"/>
    <w:rsid w:val="00811D30"/>
    <w:rsid w:val="008279FA"/>
    <w:rsid w:val="00836012"/>
    <w:rsid w:val="008626E7"/>
    <w:rsid w:val="00870EE7"/>
    <w:rsid w:val="008863B9"/>
    <w:rsid w:val="008A45A6"/>
    <w:rsid w:val="008A5074"/>
    <w:rsid w:val="008A6257"/>
    <w:rsid w:val="008A7B05"/>
    <w:rsid w:val="008A7EBF"/>
    <w:rsid w:val="008C7C75"/>
    <w:rsid w:val="008D3CCC"/>
    <w:rsid w:val="008F3789"/>
    <w:rsid w:val="008F4519"/>
    <w:rsid w:val="008F686C"/>
    <w:rsid w:val="009051D6"/>
    <w:rsid w:val="009148DE"/>
    <w:rsid w:val="00921D5B"/>
    <w:rsid w:val="00941E30"/>
    <w:rsid w:val="009761EA"/>
    <w:rsid w:val="009777D9"/>
    <w:rsid w:val="00985D12"/>
    <w:rsid w:val="009864E5"/>
    <w:rsid w:val="00987E55"/>
    <w:rsid w:val="00991B88"/>
    <w:rsid w:val="009A5753"/>
    <w:rsid w:val="009A579D"/>
    <w:rsid w:val="009B0543"/>
    <w:rsid w:val="009C4E92"/>
    <w:rsid w:val="009D58BA"/>
    <w:rsid w:val="009E3297"/>
    <w:rsid w:val="009F177B"/>
    <w:rsid w:val="009F734F"/>
    <w:rsid w:val="009F7809"/>
    <w:rsid w:val="00A20CD1"/>
    <w:rsid w:val="00A246B6"/>
    <w:rsid w:val="00A265C8"/>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2C2"/>
    <w:rsid w:val="00AF4846"/>
    <w:rsid w:val="00B03E11"/>
    <w:rsid w:val="00B258BB"/>
    <w:rsid w:val="00B300CD"/>
    <w:rsid w:val="00B36882"/>
    <w:rsid w:val="00B679C2"/>
    <w:rsid w:val="00B67B97"/>
    <w:rsid w:val="00B824B7"/>
    <w:rsid w:val="00B967A1"/>
    <w:rsid w:val="00B968C8"/>
    <w:rsid w:val="00BA19C7"/>
    <w:rsid w:val="00BA3EC5"/>
    <w:rsid w:val="00BA51D9"/>
    <w:rsid w:val="00BB5DFC"/>
    <w:rsid w:val="00BD279D"/>
    <w:rsid w:val="00BD6BB8"/>
    <w:rsid w:val="00C2409D"/>
    <w:rsid w:val="00C304BD"/>
    <w:rsid w:val="00C41331"/>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DF1A73"/>
    <w:rsid w:val="00DF7BCC"/>
    <w:rsid w:val="00E13F3D"/>
    <w:rsid w:val="00E32CC9"/>
    <w:rsid w:val="00E34898"/>
    <w:rsid w:val="00E703A7"/>
    <w:rsid w:val="00EB09B7"/>
    <w:rsid w:val="00EC330B"/>
    <w:rsid w:val="00ED55B3"/>
    <w:rsid w:val="00EE4A14"/>
    <w:rsid w:val="00EE7D7C"/>
    <w:rsid w:val="00F13C1F"/>
    <w:rsid w:val="00F25D98"/>
    <w:rsid w:val="00F300FB"/>
    <w:rsid w:val="00F30D7C"/>
    <w:rsid w:val="00F65F6E"/>
    <w:rsid w:val="00F71C8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2B3E5E"/>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2B3E5E"/>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2B3E5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B3E5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2B3E5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2B3E5E"/>
    <w:rPr>
      <w:rFonts w:ascii="Arial" w:hAnsi="Arial"/>
      <w:lang w:val="en-GB" w:eastAsia="en-US"/>
    </w:rPr>
  </w:style>
  <w:style w:type="character" w:customStyle="1" w:styleId="Heading7Char">
    <w:name w:val="Heading 7 Char"/>
    <w:aliases w:val="L7 Char,Header 7 Char"/>
    <w:basedOn w:val="DefaultParagraphFont"/>
    <w:link w:val="Heading7"/>
    <w:qFormat/>
    <w:rsid w:val="002B3E5E"/>
    <w:rPr>
      <w:rFonts w:ascii="Arial" w:hAnsi="Arial"/>
      <w:lang w:val="en-GB" w:eastAsia="en-US"/>
    </w:rPr>
  </w:style>
  <w:style w:type="character" w:customStyle="1" w:styleId="Heading8Char">
    <w:name w:val="Heading 8 Char"/>
    <w:aliases w:val="Table Heading Char"/>
    <w:basedOn w:val="DefaultParagraphFont"/>
    <w:link w:val="Heading8"/>
    <w:qFormat/>
    <w:rsid w:val="002B3E5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2B3E5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2B3E5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3E5E"/>
    <w:rPr>
      <w:rFonts w:ascii="Times New Roman" w:hAnsi="Times New Roman"/>
      <w:sz w:val="16"/>
      <w:lang w:val="en-GB" w:eastAsia="en-US"/>
    </w:rPr>
  </w:style>
  <w:style w:type="paragraph" w:customStyle="1" w:styleId="FL">
    <w:name w:val="FL"/>
    <w:basedOn w:val="Normal"/>
    <w:qFormat/>
    <w:rsid w:val="002B3E5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2B3E5E"/>
    <w:rPr>
      <w:rFonts w:ascii="Arial" w:eastAsia="Times New Roman" w:hAnsi="Arial"/>
      <w:lang w:eastAsia="en-US"/>
    </w:rPr>
  </w:style>
  <w:style w:type="character" w:customStyle="1" w:styleId="Heading7Char4">
    <w:name w:val="Heading 7 Char4"/>
    <w:aliases w:val="L7 Char1,Header 7 Char1"/>
    <w:rsid w:val="002B3E5E"/>
    <w:rPr>
      <w:rFonts w:ascii="Arial" w:eastAsia="Times New Roman" w:hAnsi="Arial"/>
      <w:lang w:eastAsia="en-US"/>
    </w:rPr>
  </w:style>
  <w:style w:type="character" w:customStyle="1" w:styleId="Heading8Char4">
    <w:name w:val="Heading 8 Char4"/>
    <w:aliases w:val="Table Heading Char1"/>
    <w:rsid w:val="002B3E5E"/>
    <w:rPr>
      <w:rFonts w:ascii="Arial" w:eastAsia="Times New Roman" w:hAnsi="Arial"/>
      <w:sz w:val="36"/>
      <w:lang w:eastAsia="en-US"/>
    </w:rPr>
  </w:style>
  <w:style w:type="character" w:customStyle="1" w:styleId="Heading9Char3">
    <w:name w:val="Heading 9 Char3"/>
    <w:aliases w:val="标题 9 Char2"/>
    <w:rsid w:val="002B3E5E"/>
    <w:rPr>
      <w:rFonts w:ascii="Arial" w:eastAsia="Times New Roman" w:hAnsi="Arial"/>
      <w:sz w:val="36"/>
      <w:lang w:eastAsia="en-US"/>
    </w:rPr>
  </w:style>
  <w:style w:type="character" w:customStyle="1" w:styleId="EQChar">
    <w:name w:val="EQ Char"/>
    <w:link w:val="EQ"/>
    <w:qFormat/>
    <w:rsid w:val="002B3E5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2B3E5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2B3E5E"/>
    <w:rPr>
      <w:rFonts w:ascii="Arial" w:eastAsia="Times New Roman" w:hAnsi="Arial"/>
      <w:b/>
      <w:i/>
      <w:noProof/>
      <w:sz w:val="18"/>
      <w:lang w:eastAsia="en-US"/>
    </w:rPr>
  </w:style>
  <w:style w:type="character" w:customStyle="1" w:styleId="NOChar">
    <w:name w:val="NO Char"/>
    <w:link w:val="NO"/>
    <w:qFormat/>
    <w:rsid w:val="002B3E5E"/>
    <w:rPr>
      <w:rFonts w:ascii="Times New Roman" w:hAnsi="Times New Roman"/>
      <w:lang w:val="en-GB" w:eastAsia="en-US"/>
    </w:rPr>
  </w:style>
  <w:style w:type="character" w:customStyle="1" w:styleId="PLChar">
    <w:name w:val="PL Char"/>
    <w:link w:val="PL"/>
    <w:qFormat/>
    <w:rsid w:val="002B3E5E"/>
    <w:rPr>
      <w:rFonts w:ascii="Courier New" w:hAnsi="Courier New"/>
      <w:noProof/>
      <w:sz w:val="16"/>
      <w:lang w:val="en-GB" w:eastAsia="en-US"/>
    </w:rPr>
  </w:style>
  <w:style w:type="character" w:customStyle="1" w:styleId="EXChar">
    <w:name w:val="EX Char"/>
    <w:link w:val="EX"/>
    <w:qFormat/>
    <w:rsid w:val="002B3E5E"/>
    <w:rPr>
      <w:rFonts w:ascii="Times New Roman" w:hAnsi="Times New Roman"/>
      <w:lang w:val="en-GB" w:eastAsia="en-US"/>
    </w:rPr>
  </w:style>
  <w:style w:type="character" w:customStyle="1" w:styleId="ListChar4">
    <w:name w:val="List Char4"/>
    <w:link w:val="List"/>
    <w:rsid w:val="002B3E5E"/>
    <w:rPr>
      <w:rFonts w:ascii="Times New Roman" w:hAnsi="Times New Roman"/>
      <w:lang w:val="en-GB" w:eastAsia="en-US"/>
    </w:rPr>
  </w:style>
  <w:style w:type="character" w:customStyle="1" w:styleId="EditorsNoteChar2">
    <w:name w:val="Editor's Note Char2"/>
    <w:aliases w:val="EN Char1"/>
    <w:link w:val="EditorsNote"/>
    <w:qFormat/>
    <w:rsid w:val="002B3E5E"/>
    <w:rPr>
      <w:rFonts w:ascii="Times New Roman" w:hAnsi="Times New Roman"/>
      <w:color w:val="FF0000"/>
      <w:lang w:val="en-GB" w:eastAsia="en-US"/>
    </w:rPr>
  </w:style>
  <w:style w:type="character" w:customStyle="1" w:styleId="TFChar">
    <w:name w:val="TF Char"/>
    <w:link w:val="TF"/>
    <w:qFormat/>
    <w:rsid w:val="002B3E5E"/>
    <w:rPr>
      <w:rFonts w:ascii="Arial" w:hAnsi="Arial"/>
      <w:b/>
      <w:lang w:val="en-GB" w:eastAsia="en-US"/>
    </w:rPr>
  </w:style>
  <w:style w:type="character" w:customStyle="1" w:styleId="List2Char">
    <w:name w:val="List 2 Char"/>
    <w:link w:val="List2"/>
    <w:qFormat/>
    <w:rsid w:val="002B3E5E"/>
    <w:rPr>
      <w:rFonts w:ascii="Times New Roman" w:hAnsi="Times New Roman"/>
      <w:lang w:val="en-GB" w:eastAsia="en-US"/>
    </w:rPr>
  </w:style>
  <w:style w:type="character" w:customStyle="1" w:styleId="B2Char">
    <w:name w:val="B2 Char"/>
    <w:link w:val="B2"/>
    <w:qFormat/>
    <w:rsid w:val="002B3E5E"/>
    <w:rPr>
      <w:rFonts w:ascii="Times New Roman" w:hAnsi="Times New Roman"/>
      <w:lang w:val="en-GB" w:eastAsia="en-US"/>
    </w:rPr>
  </w:style>
  <w:style w:type="character" w:customStyle="1" w:styleId="List3Char">
    <w:name w:val="List 3 Char"/>
    <w:link w:val="List3"/>
    <w:rsid w:val="002B3E5E"/>
    <w:rPr>
      <w:rFonts w:ascii="Times New Roman" w:hAnsi="Times New Roman"/>
      <w:lang w:val="en-GB" w:eastAsia="en-US"/>
    </w:rPr>
  </w:style>
  <w:style w:type="character" w:customStyle="1" w:styleId="B3Char">
    <w:name w:val="B3 Char"/>
    <w:link w:val="B3"/>
    <w:qFormat/>
    <w:rsid w:val="002B3E5E"/>
    <w:rPr>
      <w:rFonts w:ascii="Times New Roman" w:hAnsi="Times New Roman"/>
      <w:lang w:val="en-GB" w:eastAsia="en-US"/>
    </w:rPr>
  </w:style>
  <w:style w:type="character" w:customStyle="1" w:styleId="B4Char">
    <w:name w:val="B4 Char"/>
    <w:link w:val="B4"/>
    <w:qFormat/>
    <w:rsid w:val="002B3E5E"/>
    <w:rPr>
      <w:rFonts w:ascii="Times New Roman" w:hAnsi="Times New Roman"/>
      <w:lang w:val="en-GB" w:eastAsia="en-US"/>
    </w:rPr>
  </w:style>
  <w:style w:type="character" w:customStyle="1" w:styleId="B5Char">
    <w:name w:val="B5 Char"/>
    <w:link w:val="B5"/>
    <w:qFormat/>
    <w:rsid w:val="002B3E5E"/>
    <w:rPr>
      <w:rFonts w:ascii="Times New Roman" w:hAnsi="Times New Roman"/>
      <w:lang w:val="en-GB" w:eastAsia="en-US"/>
    </w:rPr>
  </w:style>
  <w:style w:type="character" w:customStyle="1" w:styleId="BalloonTextChar">
    <w:name w:val="Balloon Text Char"/>
    <w:basedOn w:val="DefaultParagraphFont"/>
    <w:link w:val="BalloonText"/>
    <w:qFormat/>
    <w:rsid w:val="002B3E5E"/>
    <w:rPr>
      <w:rFonts w:ascii="Tahoma" w:hAnsi="Tahoma" w:cs="Tahoma"/>
      <w:sz w:val="16"/>
      <w:szCs w:val="16"/>
      <w:lang w:val="en-GB" w:eastAsia="en-US"/>
    </w:rPr>
  </w:style>
  <w:style w:type="character" w:customStyle="1" w:styleId="ListBulletChar">
    <w:name w:val="List Bullet Char"/>
    <w:aliases w:val="UL Char"/>
    <w:link w:val="ListBullet"/>
    <w:qFormat/>
    <w:rsid w:val="002B3E5E"/>
    <w:rPr>
      <w:rFonts w:ascii="Times New Roman" w:hAnsi="Times New Roman"/>
      <w:lang w:val="en-GB" w:eastAsia="en-US"/>
    </w:rPr>
  </w:style>
  <w:style w:type="character" w:customStyle="1" w:styleId="ListBullet2Char">
    <w:name w:val="List Bullet 2 Char"/>
    <w:aliases w:val="lb2 Char"/>
    <w:link w:val="ListBullet2"/>
    <w:qFormat/>
    <w:rsid w:val="002B3E5E"/>
    <w:rPr>
      <w:rFonts w:ascii="Times New Roman" w:hAnsi="Times New Roman"/>
      <w:lang w:val="en-GB" w:eastAsia="en-US"/>
    </w:rPr>
  </w:style>
  <w:style w:type="character" w:customStyle="1" w:styleId="ListBullet3Char">
    <w:name w:val="List Bullet 3 Char"/>
    <w:link w:val="ListBullet3"/>
    <w:qFormat/>
    <w:rsid w:val="002B3E5E"/>
    <w:rPr>
      <w:rFonts w:ascii="Times New Roman" w:hAnsi="Times New Roman"/>
      <w:lang w:val="en-GB" w:eastAsia="en-US"/>
    </w:rPr>
  </w:style>
  <w:style w:type="character" w:customStyle="1" w:styleId="CommentTextChar">
    <w:name w:val="Comment Text Char"/>
    <w:basedOn w:val="DefaultParagraphFont"/>
    <w:link w:val="CommentText"/>
    <w:qFormat/>
    <w:rsid w:val="002B3E5E"/>
    <w:rPr>
      <w:rFonts w:ascii="Times New Roman" w:hAnsi="Times New Roman"/>
      <w:lang w:val="en-GB" w:eastAsia="en-US"/>
    </w:rPr>
  </w:style>
  <w:style w:type="character" w:customStyle="1" w:styleId="CommentSubjectChar">
    <w:name w:val="Comment Subject Char"/>
    <w:basedOn w:val="CommentTextChar"/>
    <w:link w:val="CommentSubject"/>
    <w:qFormat/>
    <w:rsid w:val="002B3E5E"/>
    <w:rPr>
      <w:rFonts w:ascii="Times New Roman" w:hAnsi="Times New Roman"/>
      <w:b/>
      <w:bCs/>
      <w:lang w:val="en-GB" w:eastAsia="en-US"/>
    </w:rPr>
  </w:style>
  <w:style w:type="character" w:customStyle="1" w:styleId="DocumentMapChar">
    <w:name w:val="Document Map Char"/>
    <w:basedOn w:val="DefaultParagraphFont"/>
    <w:link w:val="DocumentMap"/>
    <w:qFormat/>
    <w:rsid w:val="002B3E5E"/>
    <w:rPr>
      <w:rFonts w:ascii="Tahoma" w:hAnsi="Tahoma" w:cs="Tahoma"/>
      <w:shd w:val="clear" w:color="auto" w:fill="000080"/>
      <w:lang w:val="en-GB" w:eastAsia="en-US"/>
    </w:rPr>
  </w:style>
  <w:style w:type="character" w:customStyle="1" w:styleId="TALChar">
    <w:name w:val="TAL Char"/>
    <w:qFormat/>
    <w:rsid w:val="002B3E5E"/>
    <w:rPr>
      <w:rFonts w:ascii="Arial" w:hAnsi="Arial"/>
      <w:sz w:val="18"/>
      <w:lang w:val="en-GB"/>
    </w:rPr>
  </w:style>
  <w:style w:type="character" w:styleId="Emphasis">
    <w:name w:val="Emphasis"/>
    <w:qFormat/>
    <w:rsid w:val="002B3E5E"/>
    <w:rPr>
      <w:i/>
      <w:iCs/>
    </w:rPr>
  </w:style>
  <w:style w:type="character" w:customStyle="1" w:styleId="B1Zchn">
    <w:name w:val="B1 Zchn"/>
    <w:qFormat/>
    <w:locked/>
    <w:rsid w:val="002B3E5E"/>
    <w:rPr>
      <w:rFonts w:ascii="Times New Roman" w:hAnsi="Times New Roman"/>
      <w:lang w:val="en-GB" w:eastAsia="en-US"/>
    </w:rPr>
  </w:style>
  <w:style w:type="character" w:styleId="HTMLAcronym">
    <w:name w:val="HTML Acronym"/>
    <w:uiPriority w:val="99"/>
    <w:unhideWhenUsed/>
    <w:qFormat/>
    <w:rsid w:val="002B3E5E"/>
  </w:style>
  <w:style w:type="character" w:customStyle="1" w:styleId="EditorsNoteChar">
    <w:name w:val="Editor's Note Char"/>
    <w:qFormat/>
    <w:rsid w:val="002B3E5E"/>
    <w:rPr>
      <w:rFonts w:ascii="Times New Roman" w:hAnsi="Times New Roman"/>
      <w:color w:val="FF0000"/>
      <w:lang w:val="en-GB"/>
    </w:rPr>
  </w:style>
  <w:style w:type="character" w:customStyle="1" w:styleId="TAL0">
    <w:name w:val="TAL (文字)"/>
    <w:qFormat/>
    <w:rsid w:val="002B3E5E"/>
    <w:rPr>
      <w:rFonts w:ascii="Arial" w:eastAsia="Times New Roman" w:hAnsi="Arial"/>
      <w:sz w:val="18"/>
      <w:lang w:val="en-GB"/>
    </w:rPr>
  </w:style>
  <w:style w:type="character" w:customStyle="1" w:styleId="TACCar">
    <w:name w:val="TAC Car"/>
    <w:qFormat/>
    <w:rsid w:val="002B3E5E"/>
    <w:rPr>
      <w:rFonts w:ascii="Arial" w:eastAsia="Times New Roman" w:hAnsi="Arial"/>
      <w:sz w:val="18"/>
      <w:lang w:val="en-GB"/>
    </w:rPr>
  </w:style>
  <w:style w:type="character" w:customStyle="1" w:styleId="CarCar10">
    <w:name w:val="Car Car10"/>
    <w:rsid w:val="002B3E5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B3E5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2B3E5E"/>
    <w:rPr>
      <w:rFonts w:ascii="Times New Roman" w:eastAsia="SimSun" w:hAnsi="Times New Roman"/>
      <w:sz w:val="24"/>
      <w:szCs w:val="24"/>
      <w:lang w:val="en-GB" w:eastAsia="en-GB"/>
    </w:rPr>
  </w:style>
  <w:style w:type="character" w:styleId="Strong">
    <w:name w:val="Strong"/>
    <w:aliases w:val="Level 2"/>
    <w:qFormat/>
    <w:rsid w:val="002B3E5E"/>
    <w:rPr>
      <w:b/>
      <w:bCs/>
    </w:rPr>
  </w:style>
  <w:style w:type="paragraph" w:styleId="BodyTextIndent">
    <w:name w:val="Body Text Indent"/>
    <w:basedOn w:val="Normal"/>
    <w:link w:val="BodyTextIndentChar"/>
    <w:unhideWhenUsed/>
    <w:qFormat/>
    <w:rsid w:val="002B3E5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3E5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3E5E"/>
    <w:rPr>
      <w:rFonts w:ascii="Arial" w:hAnsi="Arial"/>
      <w:sz w:val="24"/>
      <w:lang w:val="en-GB"/>
    </w:rPr>
  </w:style>
  <w:style w:type="character" w:styleId="PageNumber">
    <w:name w:val="page number"/>
    <w:qFormat/>
    <w:rsid w:val="002B3E5E"/>
  </w:style>
  <w:style w:type="paragraph" w:styleId="NormalWeb">
    <w:name w:val="Normal (Web)"/>
    <w:basedOn w:val="Normal"/>
    <w:qFormat/>
    <w:rsid w:val="002B3E5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3E5E"/>
    <w:rPr>
      <w:rFonts w:ascii="Arial" w:eastAsia="MS Mincho" w:hAnsi="Arial" w:cs="Arial"/>
      <w:b/>
      <w:bCs/>
      <w:lang w:val="en-GB" w:eastAsia="ja-JP"/>
    </w:rPr>
  </w:style>
  <w:style w:type="character" w:customStyle="1" w:styleId="NOZchn">
    <w:name w:val="NO Zchn"/>
    <w:qFormat/>
    <w:rsid w:val="002B3E5E"/>
    <w:rPr>
      <w:lang w:val="en-GB" w:eastAsia="en-US" w:bidi="ar-SA"/>
    </w:rPr>
  </w:style>
  <w:style w:type="character" w:customStyle="1" w:styleId="TALZchn">
    <w:name w:val="TAL Zchn"/>
    <w:rsid w:val="002B3E5E"/>
    <w:rPr>
      <w:rFonts w:ascii="Arial" w:hAnsi="Arial"/>
      <w:sz w:val="18"/>
      <w:lang w:val="en-GB" w:eastAsia="en-US" w:bidi="ar-SA"/>
    </w:rPr>
  </w:style>
  <w:style w:type="character" w:customStyle="1" w:styleId="Heading4C">
    <w:name w:val="Heading 4 C"/>
    <w:rsid w:val="002B3E5E"/>
    <w:rPr>
      <w:rFonts w:ascii="Arial" w:hAnsi="Arial"/>
      <w:sz w:val="24"/>
      <w:szCs w:val="28"/>
      <w:lang w:val="en-GB" w:eastAsia="en-US" w:bidi="ar-SA"/>
    </w:rPr>
  </w:style>
  <w:style w:type="character" w:customStyle="1" w:styleId="H6C">
    <w:name w:val="H6 C"/>
    <w:rsid w:val="002B3E5E"/>
    <w:rPr>
      <w:rFonts w:ascii="Arial" w:hAnsi="Arial"/>
      <w:sz w:val="22"/>
      <w:lang w:val="en-GB" w:eastAsia="ja-JP" w:bidi="ar-SA"/>
    </w:rPr>
  </w:style>
  <w:style w:type="character" w:customStyle="1" w:styleId="h51">
    <w:name w:val="h5 1"/>
    <w:rsid w:val="002B3E5E"/>
    <w:rPr>
      <w:rFonts w:ascii="Arial" w:eastAsia="MS Mincho" w:hAnsi="Arial"/>
      <w:sz w:val="22"/>
      <w:lang w:val="en-GB" w:eastAsia="en-US" w:bidi="ar-SA"/>
    </w:rPr>
  </w:style>
  <w:style w:type="character" w:customStyle="1" w:styleId="h4Char">
    <w:name w:val="h4 Char"/>
    <w:aliases w:val="4H Char"/>
    <w:rsid w:val="002B3E5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2B3E5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3E5E"/>
    <w:rPr>
      <w:rFonts w:ascii="Arial" w:hAnsi="Arial"/>
      <w:sz w:val="22"/>
      <w:lang w:val="en-GB" w:eastAsia="en-US" w:bidi="ar-SA"/>
    </w:rPr>
  </w:style>
  <w:style w:type="paragraph" w:styleId="ListNumber5">
    <w:name w:val="List Number 5"/>
    <w:basedOn w:val="Normal"/>
    <w:qFormat/>
    <w:rsid w:val="002B3E5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2B3E5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2B3E5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2B3E5E"/>
    <w:rPr>
      <w:rFonts w:ascii="Arial" w:eastAsia="MS Mincho" w:hAnsi="Arial"/>
      <w:sz w:val="22"/>
      <w:lang w:val="en-GB" w:eastAsia="en-US" w:bidi="ar-SA"/>
    </w:rPr>
  </w:style>
  <w:style w:type="character" w:customStyle="1" w:styleId="h4Char1">
    <w:name w:val="h4 Char1"/>
    <w:aliases w:val="H413 Char1,h413 Char1"/>
    <w:rsid w:val="002B3E5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3E5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3E5E"/>
    <w:rPr>
      <w:rFonts w:ascii="Arial" w:hAnsi="Arial"/>
      <w:sz w:val="24"/>
      <w:szCs w:val="28"/>
      <w:lang w:val="en-GB" w:eastAsia="en-GB" w:bidi="ar-SA"/>
    </w:rPr>
  </w:style>
  <w:style w:type="character" w:customStyle="1" w:styleId="EXCar">
    <w:name w:val="EX Car"/>
    <w:rsid w:val="002B3E5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3E5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3E5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B3E5E"/>
    <w:rPr>
      <w:rFonts w:ascii="Arial" w:hAnsi="Arial"/>
      <w:sz w:val="24"/>
      <w:lang w:val="en-GB" w:eastAsia="ja-JP" w:bidi="ar-SA"/>
    </w:rPr>
  </w:style>
  <w:style w:type="character" w:customStyle="1" w:styleId="FootnoteTextChar2">
    <w:name w:val="Footnote Text Char2"/>
    <w:rsid w:val="002B3E5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2B3E5E"/>
    <w:rPr>
      <w:rFonts w:ascii="Arial" w:eastAsia="Times New Roman" w:hAnsi="Arial"/>
      <w:sz w:val="28"/>
      <w:lang w:val="en-GB"/>
    </w:rPr>
  </w:style>
  <w:style w:type="character" w:customStyle="1" w:styleId="ENChar">
    <w:name w:val="EN Char"/>
    <w:rsid w:val="002B3E5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2B3E5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2B3E5E"/>
    <w:rPr>
      <w:rFonts w:ascii="Arial" w:hAnsi="Arial"/>
      <w:b/>
      <w:i/>
      <w:noProof/>
      <w:sz w:val="18"/>
    </w:rPr>
  </w:style>
  <w:style w:type="character" w:customStyle="1" w:styleId="CommentTextChar3">
    <w:name w:val="Comment Text Char3"/>
    <w:rsid w:val="002B3E5E"/>
    <w:rPr>
      <w:rFonts w:eastAsia="SimSun"/>
      <w:lang w:val="en-GB"/>
    </w:rPr>
  </w:style>
  <w:style w:type="character" w:customStyle="1" w:styleId="CommentSubjectChar2">
    <w:name w:val="Comment Subject Char2"/>
    <w:rsid w:val="002B3E5E"/>
    <w:rPr>
      <w:rFonts w:eastAsia="SimSun"/>
      <w:b/>
      <w:bCs/>
      <w:lang w:val="en-GB"/>
    </w:rPr>
  </w:style>
  <w:style w:type="character" w:customStyle="1" w:styleId="DocumentMapChar2">
    <w:name w:val="Document Map Char2"/>
    <w:uiPriority w:val="99"/>
    <w:rsid w:val="002B3E5E"/>
    <w:rPr>
      <w:rFonts w:ascii="Tahoma" w:eastAsia="Times New Roman" w:hAnsi="Tahoma" w:cs="Tahoma"/>
      <w:shd w:val="clear" w:color="auto" w:fill="000080"/>
      <w:lang w:val="en-GB"/>
    </w:rPr>
  </w:style>
  <w:style w:type="character" w:customStyle="1" w:styleId="CharChar21">
    <w:name w:val="Char Char21"/>
    <w:qFormat/>
    <w:rsid w:val="002B3E5E"/>
    <w:rPr>
      <w:rFonts w:ascii="Times New Roman" w:hAnsi="Times New Roman"/>
      <w:lang w:val="en-GB" w:eastAsia="en-US"/>
    </w:rPr>
  </w:style>
  <w:style w:type="character" w:customStyle="1" w:styleId="CharChar8">
    <w:name w:val="Char Char8"/>
    <w:qFormat/>
    <w:rsid w:val="002B3E5E"/>
    <w:rPr>
      <w:rFonts w:ascii="Times New Roman" w:hAnsi="Times New Roman"/>
      <w:b/>
      <w:bCs/>
      <w:lang w:val="en-GB" w:eastAsia="en-US"/>
    </w:rPr>
  </w:style>
  <w:style w:type="character" w:customStyle="1" w:styleId="CharChar13">
    <w:name w:val="Char Char13"/>
    <w:semiHidden/>
    <w:rsid w:val="002B3E5E"/>
    <w:rPr>
      <w:rFonts w:eastAsia="SimSun"/>
      <w:lang w:val="en-GB" w:eastAsia="en-US" w:bidi="ar-SA"/>
    </w:rPr>
  </w:style>
  <w:style w:type="character" w:customStyle="1" w:styleId="CharChar7">
    <w:name w:val="Char Char7"/>
    <w:qFormat/>
    <w:rsid w:val="002B3E5E"/>
    <w:rPr>
      <w:rFonts w:ascii="Arial" w:eastAsia="SimSun" w:hAnsi="Arial"/>
      <w:sz w:val="36"/>
      <w:lang w:val="en-GB" w:eastAsia="en-US" w:bidi="ar-SA"/>
    </w:rPr>
  </w:style>
  <w:style w:type="character" w:customStyle="1" w:styleId="CharChar6">
    <w:name w:val="Char Char6"/>
    <w:qFormat/>
    <w:rsid w:val="002B3E5E"/>
    <w:rPr>
      <w:rFonts w:ascii="Arial" w:eastAsia="SimSun" w:hAnsi="Arial"/>
      <w:sz w:val="32"/>
      <w:lang w:val="en-GB" w:eastAsia="en-US" w:bidi="ar-SA"/>
    </w:rPr>
  </w:style>
  <w:style w:type="character" w:customStyle="1" w:styleId="CharChar5">
    <w:name w:val="Char Char5"/>
    <w:rsid w:val="002B3E5E"/>
    <w:rPr>
      <w:rFonts w:ascii="Arial" w:eastAsia="SimSun" w:hAnsi="Arial"/>
      <w:sz w:val="28"/>
      <w:lang w:val="en-GB" w:eastAsia="en-US" w:bidi="ar-SA"/>
    </w:rPr>
  </w:style>
  <w:style w:type="character" w:customStyle="1" w:styleId="CharChar16">
    <w:name w:val="Char Char16"/>
    <w:rsid w:val="002B3E5E"/>
    <w:rPr>
      <w:rFonts w:ascii="Arial" w:eastAsia="SimSun" w:hAnsi="Arial"/>
      <w:lang w:val="en-GB" w:eastAsia="en-US" w:bidi="ar-SA"/>
    </w:rPr>
  </w:style>
  <w:style w:type="character" w:customStyle="1" w:styleId="CharChar14">
    <w:name w:val="Char Char14"/>
    <w:rsid w:val="002B3E5E"/>
    <w:rPr>
      <w:rFonts w:ascii="Arial" w:eastAsia="SimSun" w:hAnsi="Arial"/>
      <w:sz w:val="36"/>
      <w:lang w:val="en-GB" w:eastAsia="en-US" w:bidi="ar-SA"/>
    </w:rPr>
  </w:style>
  <w:style w:type="character" w:customStyle="1" w:styleId="CharChar11">
    <w:name w:val="Char Char11"/>
    <w:qFormat/>
    <w:rsid w:val="002B3E5E"/>
    <w:rPr>
      <w:rFonts w:ascii="Tahoma" w:eastAsia="SimSun" w:hAnsi="Tahoma" w:cs="Tahoma"/>
      <w:lang w:val="en-GB" w:eastAsia="en-US" w:bidi="ar-SA"/>
    </w:rPr>
  </w:style>
  <w:style w:type="paragraph" w:customStyle="1" w:styleId="20">
    <w:name w:val="修订2"/>
    <w:hidden/>
    <w:semiHidden/>
    <w:qFormat/>
    <w:rsid w:val="002B3E5E"/>
    <w:rPr>
      <w:rFonts w:ascii="Times New Roman" w:eastAsia="Batang" w:hAnsi="Times New Roman"/>
      <w:lang w:val="en-GB" w:eastAsia="en-US"/>
    </w:rPr>
  </w:style>
  <w:style w:type="paragraph" w:customStyle="1" w:styleId="a1">
    <w:name w:val="変更箇所"/>
    <w:hidden/>
    <w:semiHidden/>
    <w:qFormat/>
    <w:rsid w:val="002B3E5E"/>
    <w:rPr>
      <w:rFonts w:ascii="Times New Roman" w:eastAsia="MS Mincho" w:hAnsi="Times New Roman"/>
      <w:lang w:val="en-GB" w:eastAsia="en-US"/>
    </w:rPr>
  </w:style>
  <w:style w:type="character" w:customStyle="1" w:styleId="CharChar">
    <w:name w:val="Char Char"/>
    <w:rsid w:val="002B3E5E"/>
    <w:rPr>
      <w:rFonts w:ascii="Tahoma" w:hAnsi="Tahoma" w:cs="Tahoma"/>
      <w:sz w:val="16"/>
      <w:szCs w:val="16"/>
      <w:lang w:val="en-GB" w:eastAsia="en-US" w:bidi="ar-SA"/>
    </w:rPr>
  </w:style>
  <w:style w:type="paragraph" w:styleId="NoteHeading">
    <w:name w:val="Note Heading"/>
    <w:basedOn w:val="Normal"/>
    <w:next w:val="Normal"/>
    <w:link w:val="NoteHeadingChar2"/>
    <w:qFormat/>
    <w:rsid w:val="002B3E5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3E5E"/>
    <w:rPr>
      <w:rFonts w:ascii="Times New Roman" w:hAnsi="Times New Roman"/>
      <w:lang w:val="en-GB" w:eastAsia="en-US"/>
    </w:rPr>
  </w:style>
  <w:style w:type="character" w:customStyle="1" w:styleId="NoteHeadingChar2">
    <w:name w:val="Note Heading Char2"/>
    <w:link w:val="NoteHeading"/>
    <w:rsid w:val="002B3E5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3E5E"/>
    <w:rPr>
      <w:rFonts w:ascii="Arial" w:hAnsi="Arial"/>
      <w:sz w:val="32"/>
      <w:lang w:val="en-GB" w:eastAsia="en-US"/>
    </w:rPr>
  </w:style>
  <w:style w:type="character" w:customStyle="1" w:styleId="headeroddChar1">
    <w:name w:val="header odd Char1"/>
    <w:aliases w:val="header4 Char1"/>
    <w:qFormat/>
    <w:rsid w:val="002B3E5E"/>
    <w:rPr>
      <w:rFonts w:ascii="Arial" w:hAnsi="Arial"/>
      <w:b/>
      <w:noProof/>
      <w:sz w:val="18"/>
      <w:lang w:val="en-GB" w:eastAsia="en-US" w:bidi="ar-SA"/>
    </w:rPr>
  </w:style>
  <w:style w:type="paragraph" w:styleId="PlainText">
    <w:name w:val="Plain Text"/>
    <w:basedOn w:val="Normal"/>
    <w:link w:val="PlainTextChar4"/>
    <w:qFormat/>
    <w:rsid w:val="002B3E5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3E5E"/>
    <w:rPr>
      <w:rFonts w:ascii="Consolas" w:hAnsi="Consolas"/>
      <w:sz w:val="21"/>
      <w:szCs w:val="21"/>
      <w:lang w:val="en-GB" w:eastAsia="en-US"/>
    </w:rPr>
  </w:style>
  <w:style w:type="character" w:customStyle="1" w:styleId="PlainTextChar4">
    <w:name w:val="Plain Text Char4"/>
    <w:link w:val="PlainText"/>
    <w:rsid w:val="002B3E5E"/>
    <w:rPr>
      <w:rFonts w:ascii="Courier New" w:eastAsia="SimSun" w:hAnsi="Courier New"/>
      <w:lang w:val="nb-NO" w:eastAsia="en-US"/>
    </w:rPr>
  </w:style>
  <w:style w:type="character" w:customStyle="1" w:styleId="CharChar25">
    <w:name w:val="Char Char25"/>
    <w:rsid w:val="002B3E5E"/>
    <w:rPr>
      <w:rFonts w:ascii="Arial" w:hAnsi="Arial"/>
      <w:lang w:val="en-GB" w:eastAsia="en-US"/>
    </w:rPr>
  </w:style>
  <w:style w:type="character" w:customStyle="1" w:styleId="CharChar24">
    <w:name w:val="Char Char24"/>
    <w:rsid w:val="002B3E5E"/>
    <w:rPr>
      <w:rFonts w:ascii="Arial" w:hAnsi="Arial"/>
      <w:sz w:val="36"/>
      <w:lang w:val="en-GB" w:eastAsia="en-US"/>
    </w:rPr>
  </w:style>
  <w:style w:type="character" w:customStyle="1" w:styleId="CharChar17">
    <w:name w:val="Char Char17"/>
    <w:rsid w:val="002B3E5E"/>
    <w:rPr>
      <w:rFonts w:ascii="Tahoma" w:hAnsi="Tahoma" w:cs="Tahoma"/>
      <w:shd w:val="clear" w:color="auto" w:fill="000080"/>
      <w:lang w:val="en-GB" w:eastAsia="en-US"/>
    </w:rPr>
  </w:style>
  <w:style w:type="character" w:customStyle="1" w:styleId="CharChar19">
    <w:name w:val="Char Char19"/>
    <w:rsid w:val="002B3E5E"/>
    <w:rPr>
      <w:rFonts w:ascii="Times New Roman" w:hAnsi="Times New Roman"/>
      <w:lang w:val="en-GB"/>
    </w:rPr>
  </w:style>
  <w:style w:type="character" w:customStyle="1" w:styleId="CharChar20">
    <w:name w:val="Char Char20"/>
    <w:rsid w:val="002B3E5E"/>
    <w:rPr>
      <w:rFonts w:ascii="Tahoma" w:hAnsi="Tahoma" w:cs="Tahoma"/>
      <w:sz w:val="16"/>
      <w:szCs w:val="16"/>
      <w:lang w:val="en-GB" w:eastAsia="en-US"/>
    </w:rPr>
  </w:style>
  <w:style w:type="paragraph" w:customStyle="1" w:styleId="a2">
    <w:name w:val="수정"/>
    <w:hidden/>
    <w:semiHidden/>
    <w:qFormat/>
    <w:rsid w:val="002B3E5E"/>
    <w:rPr>
      <w:rFonts w:ascii="Times New Roman" w:eastAsia="Batang" w:hAnsi="Times New Roman"/>
      <w:lang w:val="en-GB" w:eastAsia="en-US"/>
    </w:rPr>
  </w:style>
  <w:style w:type="character" w:customStyle="1" w:styleId="CharChar30">
    <w:name w:val="Char Char30"/>
    <w:rsid w:val="002B3E5E"/>
    <w:rPr>
      <w:rFonts w:ascii="Arial" w:hAnsi="Arial"/>
      <w:lang w:val="en-GB" w:eastAsia="en-US"/>
    </w:rPr>
  </w:style>
  <w:style w:type="character" w:customStyle="1" w:styleId="CharChar29">
    <w:name w:val="Char Char29"/>
    <w:qFormat/>
    <w:rsid w:val="002B3E5E"/>
    <w:rPr>
      <w:rFonts w:ascii="Arial" w:hAnsi="Arial"/>
      <w:sz w:val="36"/>
      <w:lang w:val="en-GB" w:eastAsia="en-US"/>
    </w:rPr>
  </w:style>
  <w:style w:type="character" w:customStyle="1" w:styleId="CharChar26">
    <w:name w:val="Char Char26"/>
    <w:rsid w:val="002B3E5E"/>
    <w:rPr>
      <w:rFonts w:ascii="Times New Roman" w:hAnsi="Times New Roman"/>
      <w:lang w:val="en-GB" w:eastAsia="en-US"/>
    </w:rPr>
  </w:style>
  <w:style w:type="character" w:customStyle="1" w:styleId="CharChar28">
    <w:name w:val="Char Char28"/>
    <w:qFormat/>
    <w:rsid w:val="002B3E5E"/>
    <w:rPr>
      <w:rFonts w:ascii="Arial" w:hAnsi="Arial"/>
      <w:sz w:val="36"/>
      <w:lang w:val="en-GB" w:eastAsia="en-US"/>
    </w:rPr>
  </w:style>
  <w:style w:type="character" w:customStyle="1" w:styleId="CharChar27">
    <w:name w:val="Char Char27"/>
    <w:rsid w:val="002B3E5E"/>
    <w:rPr>
      <w:rFonts w:ascii="Arial" w:hAnsi="Arial"/>
      <w:b/>
      <w:i/>
      <w:noProof/>
      <w:sz w:val="18"/>
      <w:lang w:val="en-GB" w:eastAsia="en-US"/>
    </w:rPr>
  </w:style>
  <w:style w:type="character" w:customStyle="1" w:styleId="BalloonTextChar2">
    <w:name w:val="Balloon Text Char2"/>
    <w:uiPriority w:val="99"/>
    <w:rsid w:val="002B3E5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2B3E5E"/>
    <w:rPr>
      <w:rFonts w:ascii="Cambria" w:eastAsia="MS Gothic" w:hAnsi="Cambria" w:cs="Times New Roman"/>
      <w:i/>
      <w:iCs/>
      <w:color w:val="243F60"/>
      <w:lang w:eastAsia="en-US"/>
    </w:rPr>
  </w:style>
  <w:style w:type="character" w:customStyle="1" w:styleId="B2Char1">
    <w:name w:val="B2 Char1"/>
    <w:rsid w:val="002B3E5E"/>
    <w:rPr>
      <w:color w:val="000000"/>
      <w:lang w:val="en-GB" w:eastAsia="ja-JP" w:bidi="ar-SA"/>
    </w:rPr>
  </w:style>
  <w:style w:type="paragraph" w:styleId="IndexHeading">
    <w:name w:val="index heading"/>
    <w:basedOn w:val="Normal"/>
    <w:next w:val="Normal"/>
    <w:qFormat/>
    <w:rsid w:val="002B3E5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2B3E5E"/>
    <w:rPr>
      <w:rFonts w:ascii="Times New Roman" w:eastAsia="Batang" w:hAnsi="Times New Roman"/>
      <w:lang w:val="en-GB" w:eastAsia="en-US"/>
    </w:rPr>
  </w:style>
  <w:style w:type="character" w:customStyle="1" w:styleId="T1Char3">
    <w:name w:val="T1 Char3"/>
    <w:aliases w:val="Header 6 Char Char3"/>
    <w:qFormat/>
    <w:rsid w:val="002B3E5E"/>
    <w:rPr>
      <w:rFonts w:ascii="Arial" w:eastAsia="Times New Roman" w:hAnsi="Arial" w:cs="Times New Roman"/>
      <w:sz w:val="20"/>
      <w:szCs w:val="20"/>
      <w:lang w:val="en-GB" w:eastAsia="ja-JP"/>
    </w:rPr>
  </w:style>
  <w:style w:type="character" w:customStyle="1" w:styleId="CharChar9">
    <w:name w:val="Char Char9"/>
    <w:qFormat/>
    <w:rsid w:val="002B3E5E"/>
    <w:rPr>
      <w:rFonts w:ascii="Arial" w:eastAsia="MS Mincho" w:hAnsi="Arial" w:cs="CG Times (WN)"/>
      <w:kern w:val="0"/>
      <w:sz w:val="22"/>
      <w:szCs w:val="20"/>
      <w:lang w:val="en-GB" w:eastAsia="ar-SA"/>
    </w:rPr>
  </w:style>
  <w:style w:type="character" w:customStyle="1" w:styleId="CharChar3">
    <w:name w:val="Char Char3"/>
    <w:qFormat/>
    <w:rsid w:val="002B3E5E"/>
    <w:rPr>
      <w:rFonts w:ascii="Arial" w:hAnsi="Arial"/>
      <w:sz w:val="22"/>
      <w:lang w:val="en-GB" w:eastAsia="en-US" w:bidi="ar-SA"/>
    </w:rPr>
  </w:style>
  <w:style w:type="character" w:customStyle="1" w:styleId="CharChar1">
    <w:name w:val="Char Char1"/>
    <w:qFormat/>
    <w:rsid w:val="002B3E5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3E5E"/>
    <w:rPr>
      <w:rFonts w:ascii="Arial" w:hAnsi="Arial"/>
      <w:sz w:val="32"/>
      <w:lang w:val="en-GB" w:eastAsia="ja-JP" w:bidi="ar-SA"/>
    </w:rPr>
  </w:style>
  <w:style w:type="character" w:customStyle="1" w:styleId="CharChar4">
    <w:name w:val="Char Char4"/>
    <w:qFormat/>
    <w:rsid w:val="002B3E5E"/>
    <w:rPr>
      <w:rFonts w:ascii="Courier New" w:hAnsi="Courier New"/>
      <w:lang w:val="nb-NO" w:eastAsia="ja-JP" w:bidi="ar-SA"/>
    </w:rPr>
  </w:style>
  <w:style w:type="character" w:customStyle="1" w:styleId="NOCharChar">
    <w:name w:val="NO Char Char"/>
    <w:qFormat/>
    <w:rsid w:val="002B3E5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3E5E"/>
    <w:rPr>
      <w:rFonts w:ascii="Arial" w:hAnsi="Arial"/>
      <w:sz w:val="32"/>
      <w:lang w:val="en-GB" w:eastAsia="en-US" w:bidi="ar-SA"/>
    </w:rPr>
  </w:style>
  <w:style w:type="character" w:customStyle="1" w:styleId="T1Char2">
    <w:name w:val="T1 Char2"/>
    <w:aliases w:val="Header 6 Char Char2"/>
    <w:qFormat/>
    <w:rsid w:val="002B3E5E"/>
    <w:rPr>
      <w:rFonts w:ascii="Arial" w:hAnsi="Arial"/>
      <w:lang w:val="en-GB" w:eastAsia="en-US"/>
    </w:rPr>
  </w:style>
  <w:style w:type="character" w:customStyle="1" w:styleId="CharChar10">
    <w:name w:val="Char Char10"/>
    <w:qFormat/>
    <w:rsid w:val="002B3E5E"/>
    <w:rPr>
      <w:rFonts w:ascii="Times New Roman" w:hAnsi="Times New Roman"/>
      <w:lang w:val="en-GB" w:eastAsia="en-US"/>
    </w:rPr>
  </w:style>
  <w:style w:type="paragraph" w:styleId="EndnoteText">
    <w:name w:val="endnote text"/>
    <w:basedOn w:val="Normal"/>
    <w:link w:val="EndnoteTextChar"/>
    <w:qFormat/>
    <w:rsid w:val="002B3E5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3E5E"/>
    <w:rPr>
      <w:rFonts w:ascii="Times New Roman" w:eastAsia="SimSun" w:hAnsi="Times New Roman"/>
      <w:lang w:val="en-GB" w:eastAsia="en-US"/>
    </w:rPr>
  </w:style>
  <w:style w:type="character" w:styleId="EndnoteReference">
    <w:name w:val="endnote reference"/>
    <w:qFormat/>
    <w:rsid w:val="002B3E5E"/>
    <w:rPr>
      <w:vertAlign w:val="superscript"/>
    </w:rPr>
  </w:style>
  <w:style w:type="paragraph" w:customStyle="1" w:styleId="10">
    <w:name w:val="修订1"/>
    <w:hidden/>
    <w:qFormat/>
    <w:rsid w:val="002B3E5E"/>
    <w:rPr>
      <w:rFonts w:ascii="Times New Roman" w:eastAsia="Batang" w:hAnsi="Times New Roman"/>
      <w:lang w:val="en-GB" w:eastAsia="en-US"/>
    </w:rPr>
  </w:style>
  <w:style w:type="character" w:customStyle="1" w:styleId="Heading1Char2">
    <w:name w:val="Heading 1 Char2"/>
    <w:rsid w:val="002B3E5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3E5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3E5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2B3E5E"/>
    <w:rPr>
      <w:rFonts w:ascii="Times New Roman" w:eastAsia="SimSun" w:hAnsi="Times New Roman"/>
      <w:lang w:val="en-GB" w:eastAsia="x-none"/>
    </w:rPr>
  </w:style>
  <w:style w:type="character" w:customStyle="1" w:styleId="BodyTextIndentChar4">
    <w:name w:val="Body Text Indent Char4"/>
    <w:rsid w:val="002B3E5E"/>
    <w:rPr>
      <w:rFonts w:eastAsia="Batang"/>
      <w:lang w:val="en-GB"/>
    </w:rPr>
  </w:style>
  <w:style w:type="character" w:customStyle="1" w:styleId="CharChar15">
    <w:name w:val="Char Char15"/>
    <w:rsid w:val="002B3E5E"/>
    <w:rPr>
      <w:rFonts w:ascii="Arial" w:hAnsi="Arial"/>
      <w:sz w:val="36"/>
      <w:lang w:val="en-GB"/>
    </w:rPr>
  </w:style>
  <w:style w:type="table" w:styleId="TableGrid">
    <w:name w:val="Table Grid"/>
    <w:aliases w:val="SGS Table Basic 1,TableGrid"/>
    <w:basedOn w:val="TableNormal"/>
    <w:qFormat/>
    <w:rsid w:val="002B3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2B3E5E"/>
    <w:rPr>
      <w:rFonts w:ascii="Arial" w:hAnsi="Arial"/>
      <w:lang w:val="en-GB" w:eastAsia="en-US" w:bidi="ar-SA"/>
    </w:rPr>
  </w:style>
  <w:style w:type="character" w:customStyle="1" w:styleId="B1Char1">
    <w:name w:val="B1 Char1"/>
    <w:qFormat/>
    <w:rsid w:val="002B3E5E"/>
    <w:rPr>
      <w:rFonts w:ascii="Times New Roman" w:hAnsi="Times New Roman"/>
      <w:lang w:val="en-GB"/>
    </w:rPr>
  </w:style>
  <w:style w:type="character" w:customStyle="1" w:styleId="msoins0">
    <w:name w:val="msoins0"/>
    <w:qFormat/>
    <w:rsid w:val="002B3E5E"/>
  </w:style>
  <w:style w:type="paragraph" w:customStyle="1" w:styleId="11">
    <w:name w:val="수정1"/>
    <w:hidden/>
    <w:semiHidden/>
    <w:qFormat/>
    <w:rsid w:val="002B3E5E"/>
    <w:rPr>
      <w:rFonts w:ascii="Times New Roman" w:eastAsia="Batang" w:hAnsi="Times New Roman"/>
      <w:lang w:val="en-GB" w:eastAsia="en-US"/>
    </w:rPr>
  </w:style>
  <w:style w:type="paragraph" w:customStyle="1" w:styleId="12">
    <w:name w:val="変更箇所1"/>
    <w:hidden/>
    <w:semiHidden/>
    <w:qFormat/>
    <w:rsid w:val="002B3E5E"/>
    <w:rPr>
      <w:rFonts w:ascii="Times New Roman" w:eastAsia="MS Mincho" w:hAnsi="Times New Roman"/>
      <w:lang w:val="en-GB" w:eastAsia="en-US"/>
    </w:rPr>
  </w:style>
  <w:style w:type="character" w:customStyle="1" w:styleId="hps">
    <w:name w:val="hps"/>
    <w:rsid w:val="002B3E5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2B3E5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2B3E5E"/>
    <w:rPr>
      <w:rFonts w:ascii="Times New Roman" w:eastAsia="SimSun" w:hAnsi="Times New Roman"/>
      <w:b/>
      <w:lang w:val="x-none" w:eastAsia="x-none"/>
    </w:rPr>
  </w:style>
  <w:style w:type="character" w:styleId="HTMLTypewriter">
    <w:name w:val="HTML Typewriter"/>
    <w:rsid w:val="002B3E5E"/>
    <w:rPr>
      <w:rFonts w:ascii="Courier New" w:eastAsia="Times New Roman" w:hAnsi="Courier New" w:cs="Courier New"/>
      <w:sz w:val="20"/>
      <w:szCs w:val="20"/>
    </w:rPr>
  </w:style>
  <w:style w:type="character" w:customStyle="1" w:styleId="msoins1">
    <w:name w:val="msoins"/>
    <w:qFormat/>
    <w:rsid w:val="002B3E5E"/>
  </w:style>
  <w:style w:type="paragraph" w:styleId="BodyText2">
    <w:name w:val="Body Text 2"/>
    <w:basedOn w:val="Normal"/>
    <w:link w:val="BodyText2Char4"/>
    <w:qFormat/>
    <w:rsid w:val="002B3E5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3E5E"/>
    <w:rPr>
      <w:rFonts w:ascii="Times New Roman" w:hAnsi="Times New Roman"/>
      <w:lang w:val="en-GB" w:eastAsia="en-US"/>
    </w:rPr>
  </w:style>
  <w:style w:type="character" w:customStyle="1" w:styleId="BodyText2Char4">
    <w:name w:val="Body Text 2 Char4"/>
    <w:link w:val="BodyText2"/>
    <w:rsid w:val="002B3E5E"/>
    <w:rPr>
      <w:rFonts w:eastAsia="Malgun Gothic"/>
      <w:i/>
      <w:lang w:val="en-GB" w:eastAsia="ko-KR"/>
    </w:rPr>
  </w:style>
  <w:style w:type="paragraph" w:styleId="BodyText3">
    <w:name w:val="Body Text 3"/>
    <w:basedOn w:val="Normal"/>
    <w:link w:val="BodyText3Char4"/>
    <w:qFormat/>
    <w:rsid w:val="002B3E5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3E5E"/>
    <w:rPr>
      <w:rFonts w:ascii="Times New Roman" w:hAnsi="Times New Roman"/>
      <w:sz w:val="16"/>
      <w:szCs w:val="16"/>
      <w:lang w:val="en-GB" w:eastAsia="en-US"/>
    </w:rPr>
  </w:style>
  <w:style w:type="character" w:customStyle="1" w:styleId="BodyText3Char4">
    <w:name w:val="Body Text 3 Char4"/>
    <w:link w:val="BodyText3"/>
    <w:rsid w:val="002B3E5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B3E5E"/>
    <w:rPr>
      <w:b/>
      <w:lang w:val="en-GB" w:eastAsia="en-US" w:bidi="ar-SA"/>
    </w:rPr>
  </w:style>
  <w:style w:type="paragraph" w:styleId="BodyTextIndent2">
    <w:name w:val="Body Text Indent 2"/>
    <w:basedOn w:val="Normal"/>
    <w:link w:val="BodyTextIndent2Char4"/>
    <w:qFormat/>
    <w:rsid w:val="002B3E5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3E5E"/>
    <w:rPr>
      <w:rFonts w:ascii="Times New Roman" w:hAnsi="Times New Roman"/>
      <w:lang w:val="en-GB" w:eastAsia="en-US"/>
    </w:rPr>
  </w:style>
  <w:style w:type="character" w:customStyle="1" w:styleId="BodyTextIndent2Char4">
    <w:name w:val="Body Text Indent 2 Char4"/>
    <w:link w:val="BodyTextIndent2"/>
    <w:rsid w:val="002B3E5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2B3E5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3E5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3E5E"/>
    <w:rPr>
      <w:rFonts w:ascii="Consolas" w:hAnsi="Consolas"/>
      <w:lang w:val="en-GB" w:eastAsia="en-US"/>
    </w:rPr>
  </w:style>
  <w:style w:type="character" w:customStyle="1" w:styleId="HTMLPreformattedChar2">
    <w:name w:val="HTML Preformatted Char2"/>
    <w:link w:val="HTMLPreformatted"/>
    <w:rsid w:val="002B3E5E"/>
    <w:rPr>
      <w:rFonts w:ascii="Courier New" w:eastAsia="MS Mincho" w:hAnsi="Courier New"/>
      <w:lang w:val="en-GB" w:eastAsia="x-none"/>
    </w:rPr>
  </w:style>
  <w:style w:type="character" w:customStyle="1" w:styleId="Char">
    <w:name w:val="批注主题 Char"/>
    <w:rsid w:val="002B3E5E"/>
    <w:rPr>
      <w:b/>
      <w:bCs/>
      <w:lang w:val="en-GB" w:eastAsia="en-US" w:bidi="ar-SA"/>
    </w:rPr>
  </w:style>
  <w:style w:type="character" w:customStyle="1" w:styleId="im-content1">
    <w:name w:val="im-content1"/>
    <w:qFormat/>
    <w:rsid w:val="002B3E5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3E5E"/>
  </w:style>
  <w:style w:type="character" w:customStyle="1" w:styleId="B3Char2">
    <w:name w:val="B3 Char2"/>
    <w:qFormat/>
    <w:rsid w:val="002B3E5E"/>
    <w:rPr>
      <w:rFonts w:ascii="Times New Roman" w:hAnsi="Times New Roman"/>
      <w:lang w:val="en-GB" w:eastAsia="en-US"/>
    </w:rPr>
  </w:style>
  <w:style w:type="character" w:customStyle="1" w:styleId="EditorsNoteChar1">
    <w:name w:val="Editor's Note Char1"/>
    <w:locked/>
    <w:rsid w:val="002B3E5E"/>
    <w:rPr>
      <w:color w:val="FF0000"/>
      <w:lang w:eastAsia="en-US"/>
    </w:rPr>
  </w:style>
  <w:style w:type="character" w:customStyle="1" w:styleId="PlainTextChar1">
    <w:name w:val="Plain Text Char1"/>
    <w:qFormat/>
    <w:locked/>
    <w:rsid w:val="002B3E5E"/>
    <w:rPr>
      <w:rFonts w:ascii="Courier New" w:hAnsi="Courier New"/>
      <w:lang w:val="nb-NO"/>
    </w:rPr>
  </w:style>
  <w:style w:type="character" w:customStyle="1" w:styleId="13">
    <w:name w:val="書式なし (文字)1"/>
    <w:rsid w:val="002B3E5E"/>
    <w:rPr>
      <w:rFonts w:ascii="MS Mincho" w:eastAsia="MS Mincho" w:hAnsi="Courier New" w:cs="Courier New" w:hint="eastAsia"/>
      <w:sz w:val="21"/>
      <w:szCs w:val="21"/>
      <w:lang w:val="en-GB" w:eastAsia="en-US"/>
    </w:rPr>
  </w:style>
  <w:style w:type="character" w:customStyle="1" w:styleId="EndnoteTextChar1">
    <w:name w:val="Endnote Text Char1"/>
    <w:locked/>
    <w:rsid w:val="002B3E5E"/>
    <w:rPr>
      <w:rFonts w:eastAsia="SimSun"/>
    </w:rPr>
  </w:style>
  <w:style w:type="character" w:customStyle="1" w:styleId="14">
    <w:name w:val="文末脚注文字列 (文字)1"/>
    <w:rsid w:val="002B3E5E"/>
    <w:rPr>
      <w:rFonts w:ascii="Times New Roman" w:hAnsi="Times New Roman" w:cs="Times New Roman" w:hint="default"/>
      <w:lang w:val="en-GB" w:eastAsia="en-US"/>
    </w:rPr>
  </w:style>
  <w:style w:type="character" w:customStyle="1" w:styleId="B2Car">
    <w:name w:val="B2 Car"/>
    <w:rsid w:val="002B3E5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3E5E"/>
    <w:rPr>
      <w:rFonts w:ascii="Arial" w:hAnsi="Arial"/>
      <w:sz w:val="24"/>
      <w:szCs w:val="28"/>
      <w:lang w:val="en-GB" w:eastAsia="en-GB"/>
    </w:rPr>
  </w:style>
  <w:style w:type="character" w:customStyle="1" w:styleId="Heading7Char1">
    <w:name w:val="Heading 7 Char1"/>
    <w:rsid w:val="002B3E5E"/>
    <w:rPr>
      <w:rFonts w:ascii="Arial" w:hAnsi="Arial"/>
      <w:lang w:val="en-GB"/>
    </w:rPr>
  </w:style>
  <w:style w:type="character" w:customStyle="1" w:styleId="Heading8Char1">
    <w:name w:val="Heading 8 Char1"/>
    <w:rsid w:val="002B3E5E"/>
    <w:rPr>
      <w:rFonts w:ascii="Arial" w:hAnsi="Arial"/>
      <w:sz w:val="36"/>
      <w:lang w:val="en-GB"/>
    </w:rPr>
  </w:style>
  <w:style w:type="character" w:customStyle="1" w:styleId="Heading9Char1">
    <w:name w:val="Heading 9 Char1"/>
    <w:aliases w:val="Figure Heading Char1,FH Char1,Figure Heading Char,FH Char,제목 9 Char1"/>
    <w:qFormat/>
    <w:rsid w:val="002B3E5E"/>
    <w:rPr>
      <w:rFonts w:ascii="Arial" w:hAnsi="Arial"/>
      <w:sz w:val="36"/>
      <w:lang w:val="en-GB"/>
    </w:rPr>
  </w:style>
  <w:style w:type="character" w:customStyle="1" w:styleId="DocumentMapChar1">
    <w:name w:val="Document Map Char1"/>
    <w:uiPriority w:val="99"/>
    <w:semiHidden/>
    <w:rsid w:val="002B3E5E"/>
    <w:rPr>
      <w:rFonts w:ascii="Tahoma" w:hAnsi="Tahoma"/>
      <w:lang w:val="en-GB" w:eastAsia="en-US"/>
    </w:rPr>
  </w:style>
  <w:style w:type="character" w:customStyle="1" w:styleId="BalloonTextChar1">
    <w:name w:val="Balloon Text Char1"/>
    <w:uiPriority w:val="99"/>
    <w:rsid w:val="002B3E5E"/>
    <w:rPr>
      <w:rFonts w:ascii="Tahoma" w:hAnsi="Tahoma" w:cs="Tahoma"/>
      <w:sz w:val="16"/>
      <w:szCs w:val="16"/>
      <w:lang w:val="en-GB" w:eastAsia="en-GB" w:bidi="ar-SA"/>
    </w:rPr>
  </w:style>
  <w:style w:type="paragraph" w:styleId="Date">
    <w:name w:val="Date"/>
    <w:basedOn w:val="Normal"/>
    <w:next w:val="Normal"/>
    <w:link w:val="DateChar"/>
    <w:qFormat/>
    <w:rsid w:val="002B3E5E"/>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2B3E5E"/>
    <w:rPr>
      <w:rFonts w:ascii="Times New Roman" w:eastAsia="Times New Roman" w:hAnsi="Times New Roman"/>
      <w:lang w:val="en-GB" w:eastAsia="x-none"/>
    </w:rPr>
  </w:style>
  <w:style w:type="paragraph" w:customStyle="1" w:styleId="Revision2">
    <w:name w:val="Revision2"/>
    <w:hidden/>
    <w:semiHidden/>
    <w:qFormat/>
    <w:rsid w:val="002B3E5E"/>
    <w:rPr>
      <w:rFonts w:ascii="Times New Roman" w:eastAsia="MS Mincho" w:hAnsi="Times New Roman"/>
      <w:lang w:val="en-GB" w:eastAsia="en-US"/>
    </w:rPr>
  </w:style>
  <w:style w:type="character" w:customStyle="1" w:styleId="B3c">
    <w:name w:val="B3 c"/>
    <w:rsid w:val="002B3E5E"/>
    <w:rPr>
      <w:lang w:val="en-GB" w:eastAsia="en-GB"/>
    </w:rPr>
  </w:style>
  <w:style w:type="paragraph" w:customStyle="1" w:styleId="6">
    <w:name w:val="修订6"/>
    <w:hidden/>
    <w:semiHidden/>
    <w:qFormat/>
    <w:rsid w:val="002B3E5E"/>
    <w:rPr>
      <w:rFonts w:ascii="Times New Roman" w:eastAsia="Batang" w:hAnsi="Times New Roman"/>
      <w:lang w:val="en-GB" w:eastAsia="en-US"/>
    </w:rPr>
  </w:style>
  <w:style w:type="character" w:customStyle="1" w:styleId="fontstyle01">
    <w:name w:val="fontstyle01"/>
    <w:qFormat/>
    <w:rsid w:val="002B3E5E"/>
    <w:rPr>
      <w:rFonts w:ascii="Times-Roman" w:hAnsi="Times-Roman" w:hint="default"/>
      <w:b w:val="0"/>
      <w:bCs w:val="0"/>
      <w:i w:val="0"/>
      <w:iCs w:val="0"/>
      <w:color w:val="000000"/>
      <w:sz w:val="20"/>
      <w:szCs w:val="20"/>
    </w:rPr>
  </w:style>
  <w:style w:type="paragraph" w:customStyle="1" w:styleId="3">
    <w:name w:val="修订3"/>
    <w:hidden/>
    <w:semiHidden/>
    <w:qFormat/>
    <w:rsid w:val="002B3E5E"/>
    <w:rPr>
      <w:rFonts w:ascii="Times New Roman" w:eastAsia="Batang" w:hAnsi="Times New Roman"/>
      <w:lang w:val="en-GB" w:eastAsia="en-US"/>
    </w:rPr>
  </w:style>
  <w:style w:type="paragraph" w:customStyle="1" w:styleId="22">
    <w:name w:val="수정2"/>
    <w:hidden/>
    <w:semiHidden/>
    <w:qFormat/>
    <w:rsid w:val="002B3E5E"/>
    <w:rPr>
      <w:rFonts w:ascii="Times New Roman" w:eastAsia="Batang" w:hAnsi="Times New Roman"/>
      <w:lang w:val="en-GB" w:eastAsia="en-US"/>
    </w:rPr>
  </w:style>
  <w:style w:type="character" w:customStyle="1" w:styleId="apple-style-span">
    <w:name w:val="apple-style-span"/>
    <w:rsid w:val="002B3E5E"/>
  </w:style>
  <w:style w:type="character" w:customStyle="1" w:styleId="Titre3Car">
    <w:name w:val="Titre 3 Car"/>
    <w:rsid w:val="002B3E5E"/>
    <w:rPr>
      <w:rFonts w:ascii="Arial" w:hAnsi="Arial"/>
      <w:sz w:val="28"/>
      <w:szCs w:val="28"/>
      <w:lang w:val="en-GB" w:eastAsia="en-GB"/>
    </w:rPr>
  </w:style>
  <w:style w:type="character" w:customStyle="1" w:styleId="CommentTextChar1">
    <w:name w:val="Comment Text Char1"/>
    <w:rsid w:val="002B3E5E"/>
    <w:rPr>
      <w:lang w:val="en-GB" w:eastAsia="x-none"/>
    </w:rPr>
  </w:style>
  <w:style w:type="character" w:customStyle="1" w:styleId="H6Car">
    <w:name w:val="H6 Car"/>
    <w:rsid w:val="002B3E5E"/>
    <w:rPr>
      <w:rFonts w:ascii="Arial" w:eastAsia="Times New Roman" w:hAnsi="Arial" w:cs="Times New Roman"/>
      <w:szCs w:val="20"/>
      <w:lang w:val="en-GB"/>
    </w:rPr>
  </w:style>
  <w:style w:type="character" w:customStyle="1" w:styleId="NOChar1">
    <w:name w:val="NO Char1"/>
    <w:qFormat/>
    <w:rsid w:val="002B3E5E"/>
    <w:rPr>
      <w:rFonts w:eastAsia="MS Mincho"/>
      <w:lang w:val="en-GB" w:eastAsia="en-US" w:bidi="ar-SA"/>
    </w:rPr>
  </w:style>
  <w:style w:type="character" w:customStyle="1" w:styleId="a3">
    <w:name w:val="+"/>
    <w:aliases w:val="superscript"/>
    <w:qFormat/>
    <w:rsid w:val="002B3E5E"/>
    <w:rPr>
      <w:vertAlign w:val="superscript"/>
    </w:rPr>
  </w:style>
  <w:style w:type="character" w:customStyle="1" w:styleId="CommentSubjectChar1">
    <w:name w:val="Comment Subject Char1"/>
    <w:uiPriority w:val="99"/>
    <w:rsid w:val="002B3E5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3E5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B3E5E"/>
    <w:rPr>
      <w:sz w:val="28"/>
      <w:lang w:val="en-GB" w:eastAsia="en-US"/>
    </w:rPr>
  </w:style>
  <w:style w:type="character" w:customStyle="1" w:styleId="apple-converted-space">
    <w:name w:val="apple-converted-space"/>
    <w:qFormat/>
    <w:rsid w:val="002B3E5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2B3E5E"/>
    <w:rPr>
      <w:sz w:val="28"/>
      <w:lang w:val="en-GB" w:eastAsia="en-US"/>
    </w:rPr>
  </w:style>
  <w:style w:type="character" w:customStyle="1" w:styleId="mediumtext1">
    <w:name w:val="medium_text1"/>
    <w:rsid w:val="002B3E5E"/>
    <w:rPr>
      <w:sz w:val="18"/>
      <w:szCs w:val="18"/>
    </w:rPr>
  </w:style>
  <w:style w:type="character" w:customStyle="1" w:styleId="shorttext1">
    <w:name w:val="short_text1"/>
    <w:rsid w:val="002B3E5E"/>
    <w:rPr>
      <w:sz w:val="29"/>
      <w:szCs w:val="29"/>
    </w:rPr>
  </w:style>
  <w:style w:type="character" w:customStyle="1" w:styleId="EditorsNoteCharCharChar">
    <w:name w:val="Editor's Note Char Char Char"/>
    <w:rsid w:val="002B3E5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3E5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2B3E5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3E5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3E5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2B3E5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3E5E"/>
    <w:rPr>
      <w:rFonts w:ascii="Times New Roman" w:eastAsia="SimSun" w:hAnsi="Times New Roman"/>
      <w:lang w:val="en-GB" w:eastAsia="en-US"/>
    </w:rPr>
  </w:style>
  <w:style w:type="paragraph" w:styleId="BodyTextIndent3">
    <w:name w:val="Body Text Indent 3"/>
    <w:basedOn w:val="Normal"/>
    <w:link w:val="BodyTextIndent3Char"/>
    <w:qFormat/>
    <w:rsid w:val="002B3E5E"/>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2B3E5E"/>
    <w:rPr>
      <w:rFonts w:ascii="Times New Roman" w:eastAsia="Times New Roman" w:hAnsi="Times New Roman"/>
      <w:lang w:val="x-none" w:eastAsia="ja-JP"/>
    </w:rPr>
  </w:style>
  <w:style w:type="character" w:customStyle="1" w:styleId="h4CharChar">
    <w:name w:val="h4 Char Char"/>
    <w:qFormat/>
    <w:rsid w:val="002B3E5E"/>
    <w:rPr>
      <w:rFonts w:ascii="Arial" w:hAnsi="Arial"/>
      <w:sz w:val="24"/>
      <w:lang w:val="en-GB" w:eastAsia="ja-JP" w:bidi="ar-SA"/>
    </w:rPr>
  </w:style>
  <w:style w:type="character" w:customStyle="1" w:styleId="FigureCaption1">
    <w:name w:val="Figure Caption1"/>
    <w:aliases w:val="fc Char1,Figure Caption Char Char"/>
    <w:rsid w:val="002B3E5E"/>
    <w:rPr>
      <w:rFonts w:ascii="Arial" w:eastAsia="????" w:hAnsi="Arial" w:cs="Arial"/>
      <w:color w:val="0000FF"/>
      <w:kern w:val="2"/>
      <w:lang w:val="en-US" w:eastAsia="en-US" w:bidi="ar-SA"/>
    </w:rPr>
  </w:style>
  <w:style w:type="character" w:customStyle="1" w:styleId="H1">
    <w:name w:val="H1_"/>
    <w:rsid w:val="002B3E5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3E5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3E5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3E5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3E5E"/>
    <w:rPr>
      <w:rFonts w:ascii="Arial" w:eastAsia="MS Mincho" w:hAnsi="Arial"/>
      <w:sz w:val="22"/>
      <w:lang w:val="en-GB" w:eastAsia="en-US" w:bidi="ar-SA"/>
    </w:rPr>
  </w:style>
  <w:style w:type="character" w:customStyle="1" w:styleId="T1Car">
    <w:name w:val="T1 Car"/>
    <w:aliases w:val="Header 6 Car Car"/>
    <w:rsid w:val="002B3E5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3E5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3E5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3E5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3E5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3E5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3E5E"/>
    <w:rPr>
      <w:rFonts w:ascii="Arial" w:hAnsi="Arial"/>
      <w:sz w:val="28"/>
      <w:lang w:val="en-GB" w:eastAsia="ja-JP" w:bidi="ar-SA"/>
    </w:rPr>
  </w:style>
  <w:style w:type="character" w:customStyle="1" w:styleId="Absatz-Standardschriftart">
    <w:name w:val="Absatz-Standardschriftart"/>
    <w:rsid w:val="002B3E5E"/>
  </w:style>
  <w:style w:type="character" w:customStyle="1" w:styleId="WW-Absatz-Standardschriftart">
    <w:name w:val="WW-Absatz-Standardschriftart"/>
    <w:rsid w:val="002B3E5E"/>
  </w:style>
  <w:style w:type="character" w:customStyle="1" w:styleId="WW8Num1z0">
    <w:name w:val="WW8Num1z0"/>
    <w:rsid w:val="002B3E5E"/>
    <w:rPr>
      <w:rFonts w:ascii="Symbol" w:hAnsi="Symbol"/>
    </w:rPr>
  </w:style>
  <w:style w:type="character" w:customStyle="1" w:styleId="WW8Num5z0">
    <w:name w:val="WW8Num5z0"/>
    <w:rsid w:val="002B3E5E"/>
    <w:rPr>
      <w:rFonts w:ascii="Times New Roman" w:eastAsia="MS Mincho" w:hAnsi="Times New Roman" w:cs="Times New Roman"/>
    </w:rPr>
  </w:style>
  <w:style w:type="character" w:customStyle="1" w:styleId="WW8Num5z1">
    <w:name w:val="WW8Num5z1"/>
    <w:rsid w:val="002B3E5E"/>
    <w:rPr>
      <w:rFonts w:ascii="Courier New" w:hAnsi="Courier New" w:cs="Courier New"/>
    </w:rPr>
  </w:style>
  <w:style w:type="character" w:customStyle="1" w:styleId="WW8Num5z2">
    <w:name w:val="WW8Num5z2"/>
    <w:rsid w:val="002B3E5E"/>
    <w:rPr>
      <w:rFonts w:ascii="Wingdings" w:hAnsi="Wingdings"/>
    </w:rPr>
  </w:style>
  <w:style w:type="character" w:customStyle="1" w:styleId="WW8Num5z3">
    <w:name w:val="WW8Num5z3"/>
    <w:rsid w:val="002B3E5E"/>
    <w:rPr>
      <w:rFonts w:ascii="Symbol" w:hAnsi="Symbol"/>
    </w:rPr>
  </w:style>
  <w:style w:type="character" w:customStyle="1" w:styleId="WW8Num6z0">
    <w:name w:val="WW8Num6z0"/>
    <w:rsid w:val="002B3E5E"/>
    <w:rPr>
      <w:rFonts w:ascii="Arial" w:eastAsia="MS Mincho" w:hAnsi="Arial" w:cs="Arial"/>
    </w:rPr>
  </w:style>
  <w:style w:type="character" w:customStyle="1" w:styleId="WW8Num6z1">
    <w:name w:val="WW8Num6z1"/>
    <w:rsid w:val="002B3E5E"/>
    <w:rPr>
      <w:rFonts w:ascii="Courier New" w:hAnsi="Courier New" w:cs="Courier New"/>
    </w:rPr>
  </w:style>
  <w:style w:type="character" w:customStyle="1" w:styleId="WW8Num6z2">
    <w:name w:val="WW8Num6z2"/>
    <w:rsid w:val="002B3E5E"/>
    <w:rPr>
      <w:rFonts w:ascii="Wingdings" w:hAnsi="Wingdings"/>
    </w:rPr>
  </w:style>
  <w:style w:type="character" w:customStyle="1" w:styleId="WW8Num6z3">
    <w:name w:val="WW8Num6z3"/>
    <w:rsid w:val="002B3E5E"/>
    <w:rPr>
      <w:rFonts w:ascii="Symbol" w:hAnsi="Symbol"/>
    </w:rPr>
  </w:style>
  <w:style w:type="character" w:customStyle="1" w:styleId="WW8Num9z0">
    <w:name w:val="WW8Num9z0"/>
    <w:rsid w:val="002B3E5E"/>
    <w:rPr>
      <w:rFonts w:ascii="Times New Roman" w:eastAsia="MS Mincho" w:hAnsi="Times New Roman" w:cs="Times New Roman"/>
    </w:rPr>
  </w:style>
  <w:style w:type="character" w:customStyle="1" w:styleId="WW8Num9z1">
    <w:name w:val="WW8Num9z1"/>
    <w:rsid w:val="002B3E5E"/>
    <w:rPr>
      <w:rFonts w:ascii="Courier New" w:hAnsi="Courier New" w:cs="Courier New"/>
    </w:rPr>
  </w:style>
  <w:style w:type="character" w:customStyle="1" w:styleId="WW8Num9z2">
    <w:name w:val="WW8Num9z2"/>
    <w:rsid w:val="002B3E5E"/>
    <w:rPr>
      <w:rFonts w:ascii="Wingdings" w:hAnsi="Wingdings"/>
    </w:rPr>
  </w:style>
  <w:style w:type="character" w:customStyle="1" w:styleId="WW8Num9z3">
    <w:name w:val="WW8Num9z3"/>
    <w:rsid w:val="002B3E5E"/>
    <w:rPr>
      <w:rFonts w:ascii="Symbol" w:hAnsi="Symbol"/>
    </w:rPr>
  </w:style>
  <w:style w:type="character" w:customStyle="1" w:styleId="WW8Num11z0">
    <w:name w:val="WW8Num11z0"/>
    <w:rsid w:val="002B3E5E"/>
    <w:rPr>
      <w:rFonts w:ascii="Times New Roman" w:eastAsia="MS Mincho" w:hAnsi="Times New Roman" w:cs="Times New Roman"/>
    </w:rPr>
  </w:style>
  <w:style w:type="character" w:customStyle="1" w:styleId="WW8Num11z1">
    <w:name w:val="WW8Num11z1"/>
    <w:rsid w:val="002B3E5E"/>
    <w:rPr>
      <w:rFonts w:ascii="Courier New" w:hAnsi="Courier New" w:cs="Courier New"/>
    </w:rPr>
  </w:style>
  <w:style w:type="character" w:customStyle="1" w:styleId="WW8Num11z2">
    <w:name w:val="WW8Num11z2"/>
    <w:rsid w:val="002B3E5E"/>
    <w:rPr>
      <w:rFonts w:ascii="Wingdings" w:hAnsi="Wingdings"/>
    </w:rPr>
  </w:style>
  <w:style w:type="character" w:customStyle="1" w:styleId="WW8Num11z3">
    <w:name w:val="WW8Num11z3"/>
    <w:rsid w:val="002B3E5E"/>
    <w:rPr>
      <w:rFonts w:ascii="Symbol" w:hAnsi="Symbol"/>
    </w:rPr>
  </w:style>
  <w:style w:type="character" w:customStyle="1" w:styleId="WW8Num15z0">
    <w:name w:val="WW8Num15z0"/>
    <w:rsid w:val="002B3E5E"/>
    <w:rPr>
      <w:rFonts w:ascii="Times New Roman" w:eastAsia="Times New Roman" w:hAnsi="Times New Roman" w:cs="Times New Roman"/>
    </w:rPr>
  </w:style>
  <w:style w:type="character" w:customStyle="1" w:styleId="WW8Num15z1">
    <w:name w:val="WW8Num15z1"/>
    <w:rsid w:val="002B3E5E"/>
    <w:rPr>
      <w:rFonts w:ascii="Courier New" w:hAnsi="Courier New" w:cs="Courier New"/>
    </w:rPr>
  </w:style>
  <w:style w:type="character" w:customStyle="1" w:styleId="WW8Num15z2">
    <w:name w:val="WW8Num15z2"/>
    <w:rsid w:val="002B3E5E"/>
    <w:rPr>
      <w:rFonts w:ascii="Wingdings" w:hAnsi="Wingdings"/>
    </w:rPr>
  </w:style>
  <w:style w:type="character" w:customStyle="1" w:styleId="WW8Num15z3">
    <w:name w:val="WW8Num15z3"/>
    <w:rsid w:val="002B3E5E"/>
    <w:rPr>
      <w:rFonts w:ascii="Symbol" w:hAnsi="Symbol"/>
    </w:rPr>
  </w:style>
  <w:style w:type="character" w:customStyle="1" w:styleId="WW8Num16z0">
    <w:name w:val="WW8Num16z0"/>
    <w:rsid w:val="002B3E5E"/>
    <w:rPr>
      <w:rFonts w:ascii="Times New Roman" w:eastAsia="MS Mincho" w:hAnsi="Times New Roman" w:cs="Times New Roman"/>
    </w:rPr>
  </w:style>
  <w:style w:type="character" w:customStyle="1" w:styleId="WW8Num16z1">
    <w:name w:val="WW8Num16z1"/>
    <w:rsid w:val="002B3E5E"/>
    <w:rPr>
      <w:rFonts w:ascii="Courier New" w:hAnsi="Courier New" w:cs="Courier New"/>
    </w:rPr>
  </w:style>
  <w:style w:type="character" w:customStyle="1" w:styleId="WW8Num16z2">
    <w:name w:val="WW8Num16z2"/>
    <w:rsid w:val="002B3E5E"/>
    <w:rPr>
      <w:rFonts w:ascii="Wingdings" w:hAnsi="Wingdings"/>
    </w:rPr>
  </w:style>
  <w:style w:type="character" w:customStyle="1" w:styleId="WW8Num16z3">
    <w:name w:val="WW8Num16z3"/>
    <w:rsid w:val="002B3E5E"/>
    <w:rPr>
      <w:rFonts w:ascii="Symbol" w:hAnsi="Symbol"/>
    </w:rPr>
  </w:style>
  <w:style w:type="character" w:customStyle="1" w:styleId="WW8Num18z0">
    <w:name w:val="WW8Num18z0"/>
    <w:rsid w:val="002B3E5E"/>
    <w:rPr>
      <w:rFonts w:ascii="Times New Roman" w:eastAsia="Times New Roman" w:hAnsi="Times New Roman" w:cs="Times New Roman"/>
    </w:rPr>
  </w:style>
  <w:style w:type="character" w:customStyle="1" w:styleId="WW8Num18z1">
    <w:name w:val="WW8Num18z1"/>
    <w:rsid w:val="002B3E5E"/>
    <w:rPr>
      <w:rFonts w:ascii="Courier New" w:hAnsi="Courier New" w:cs="Courier New"/>
    </w:rPr>
  </w:style>
  <w:style w:type="character" w:customStyle="1" w:styleId="WW8Num18z2">
    <w:name w:val="WW8Num18z2"/>
    <w:rsid w:val="002B3E5E"/>
    <w:rPr>
      <w:rFonts w:ascii="Wingdings" w:hAnsi="Wingdings"/>
    </w:rPr>
  </w:style>
  <w:style w:type="character" w:customStyle="1" w:styleId="WW8Num18z3">
    <w:name w:val="WW8Num18z3"/>
    <w:rsid w:val="002B3E5E"/>
    <w:rPr>
      <w:rFonts w:ascii="Symbol" w:hAnsi="Symbol"/>
    </w:rPr>
  </w:style>
  <w:style w:type="character" w:customStyle="1" w:styleId="WW8Num19z0">
    <w:name w:val="WW8Num19z0"/>
    <w:rsid w:val="002B3E5E"/>
    <w:rPr>
      <w:rFonts w:ascii="Times New Roman" w:eastAsia="MS Mincho" w:hAnsi="Times New Roman" w:cs="Times New Roman"/>
    </w:rPr>
  </w:style>
  <w:style w:type="character" w:customStyle="1" w:styleId="WW8Num19z1">
    <w:name w:val="WW8Num19z1"/>
    <w:rsid w:val="002B3E5E"/>
    <w:rPr>
      <w:rFonts w:ascii="Wingdings" w:hAnsi="Wingdings"/>
    </w:rPr>
  </w:style>
  <w:style w:type="character" w:customStyle="1" w:styleId="WW8Num25z0">
    <w:name w:val="WW8Num25z0"/>
    <w:rsid w:val="002B3E5E"/>
    <w:rPr>
      <w:rFonts w:ascii="Arial" w:eastAsia="SimSun" w:hAnsi="Arial" w:cs="Arial"/>
    </w:rPr>
  </w:style>
  <w:style w:type="character" w:customStyle="1" w:styleId="WW8Num25z1">
    <w:name w:val="WW8Num25z1"/>
    <w:rsid w:val="002B3E5E"/>
    <w:rPr>
      <w:rFonts w:ascii="Wingdings" w:hAnsi="Wingdings"/>
    </w:rPr>
  </w:style>
  <w:style w:type="character" w:customStyle="1" w:styleId="WW8Num28z0">
    <w:name w:val="WW8Num28z0"/>
    <w:rsid w:val="002B3E5E"/>
    <w:rPr>
      <w:rFonts w:ascii="Times New Roman" w:eastAsia="MS Mincho" w:hAnsi="Times New Roman" w:cs="Times New Roman"/>
    </w:rPr>
  </w:style>
  <w:style w:type="character" w:customStyle="1" w:styleId="WW8Num28z1">
    <w:name w:val="WW8Num28z1"/>
    <w:rsid w:val="002B3E5E"/>
    <w:rPr>
      <w:rFonts w:ascii="Courier New" w:hAnsi="Courier New" w:cs="Courier New"/>
    </w:rPr>
  </w:style>
  <w:style w:type="character" w:customStyle="1" w:styleId="WW8Num28z2">
    <w:name w:val="WW8Num28z2"/>
    <w:rsid w:val="002B3E5E"/>
    <w:rPr>
      <w:rFonts w:ascii="Wingdings" w:hAnsi="Wingdings"/>
    </w:rPr>
  </w:style>
  <w:style w:type="character" w:customStyle="1" w:styleId="WW8Num28z3">
    <w:name w:val="WW8Num28z3"/>
    <w:rsid w:val="002B3E5E"/>
    <w:rPr>
      <w:rFonts w:ascii="Symbol" w:hAnsi="Symbol"/>
    </w:rPr>
  </w:style>
  <w:style w:type="character" w:customStyle="1" w:styleId="WW8Num32z0">
    <w:name w:val="WW8Num32z0"/>
    <w:rsid w:val="002B3E5E"/>
    <w:rPr>
      <w:rFonts w:ascii="Times New Roman" w:eastAsia="Times New Roman" w:hAnsi="Times New Roman" w:cs="Times New Roman"/>
    </w:rPr>
  </w:style>
  <w:style w:type="character" w:customStyle="1" w:styleId="WW8Num32z1">
    <w:name w:val="WW8Num32z1"/>
    <w:rsid w:val="002B3E5E"/>
    <w:rPr>
      <w:rFonts w:ascii="Courier New" w:hAnsi="Courier New" w:cs="Courier New"/>
    </w:rPr>
  </w:style>
  <w:style w:type="character" w:customStyle="1" w:styleId="WW8Num32z2">
    <w:name w:val="WW8Num32z2"/>
    <w:rsid w:val="002B3E5E"/>
    <w:rPr>
      <w:rFonts w:ascii="Wingdings" w:hAnsi="Wingdings"/>
    </w:rPr>
  </w:style>
  <w:style w:type="character" w:customStyle="1" w:styleId="WW8Num32z3">
    <w:name w:val="WW8Num32z3"/>
    <w:rsid w:val="002B3E5E"/>
    <w:rPr>
      <w:rFonts w:ascii="Symbol" w:hAnsi="Symbol"/>
    </w:rPr>
  </w:style>
  <w:style w:type="character" w:customStyle="1" w:styleId="WW8Num34z0">
    <w:name w:val="WW8Num34z0"/>
    <w:rsid w:val="002B3E5E"/>
    <w:rPr>
      <w:rFonts w:ascii="Times New Roman" w:eastAsia="SimSun" w:hAnsi="Times New Roman" w:cs="Times New Roman"/>
    </w:rPr>
  </w:style>
  <w:style w:type="character" w:customStyle="1" w:styleId="WW8Num34z1">
    <w:name w:val="WW8Num34z1"/>
    <w:rsid w:val="002B3E5E"/>
    <w:rPr>
      <w:rFonts w:ascii="Wingdings" w:hAnsi="Wingdings"/>
    </w:rPr>
  </w:style>
  <w:style w:type="character" w:customStyle="1" w:styleId="WW8Num35z0">
    <w:name w:val="WW8Num35z0"/>
    <w:rsid w:val="002B3E5E"/>
    <w:rPr>
      <w:rFonts w:ascii="Times New Roman" w:eastAsia="SimSun" w:hAnsi="Times New Roman" w:cs="Times New Roman"/>
    </w:rPr>
  </w:style>
  <w:style w:type="character" w:customStyle="1" w:styleId="WW8Num35z1">
    <w:name w:val="WW8Num35z1"/>
    <w:rsid w:val="002B3E5E"/>
    <w:rPr>
      <w:rFonts w:ascii="Wingdings" w:hAnsi="Wingdings"/>
    </w:rPr>
  </w:style>
  <w:style w:type="character" w:customStyle="1" w:styleId="WW8Num36z0">
    <w:name w:val="WW8Num36z0"/>
    <w:rsid w:val="002B3E5E"/>
    <w:rPr>
      <w:rFonts w:ascii="Times New Roman" w:eastAsia="SimSun" w:hAnsi="Times New Roman" w:cs="Times New Roman"/>
    </w:rPr>
  </w:style>
  <w:style w:type="character" w:customStyle="1" w:styleId="WW8Num36z1">
    <w:name w:val="WW8Num36z1"/>
    <w:rsid w:val="002B3E5E"/>
    <w:rPr>
      <w:rFonts w:ascii="Wingdings" w:hAnsi="Wingdings"/>
    </w:rPr>
  </w:style>
  <w:style w:type="character" w:customStyle="1" w:styleId="WW8Num39z0">
    <w:name w:val="WW8Num39z0"/>
    <w:rsid w:val="002B3E5E"/>
    <w:rPr>
      <w:rFonts w:ascii="Times New Roman" w:eastAsia="SimSun" w:hAnsi="Times New Roman" w:cs="Times New Roman"/>
    </w:rPr>
  </w:style>
  <w:style w:type="character" w:customStyle="1" w:styleId="WW8Num39z1">
    <w:name w:val="WW8Num39z1"/>
    <w:rsid w:val="002B3E5E"/>
    <w:rPr>
      <w:rFonts w:ascii="Wingdings" w:hAnsi="Wingdings"/>
    </w:rPr>
  </w:style>
  <w:style w:type="character" w:customStyle="1" w:styleId="WW8NumSt1z0">
    <w:name w:val="WW8NumSt1z0"/>
    <w:rsid w:val="002B3E5E"/>
    <w:rPr>
      <w:rFonts w:ascii="Symbol" w:hAnsi="Symbol"/>
    </w:rPr>
  </w:style>
  <w:style w:type="character" w:customStyle="1" w:styleId="WW8NumSt18z0">
    <w:name w:val="WW8NumSt18z0"/>
    <w:rsid w:val="002B3E5E"/>
    <w:rPr>
      <w:rFonts w:ascii="Geneva" w:hAnsi="Geneva"/>
    </w:rPr>
  </w:style>
  <w:style w:type="character" w:customStyle="1" w:styleId="a4">
    <w:name w:val="段落フォント"/>
    <w:rsid w:val="002B3E5E"/>
  </w:style>
  <w:style w:type="character" w:customStyle="1" w:styleId="a5">
    <w:name w:val="脚注番号"/>
    <w:rsid w:val="002B3E5E"/>
    <w:rPr>
      <w:b/>
      <w:position w:val="3"/>
      <w:sz w:val="16"/>
    </w:rPr>
  </w:style>
  <w:style w:type="character" w:customStyle="1" w:styleId="a6">
    <w:name w:val="コメント参照"/>
    <w:rsid w:val="002B3E5E"/>
    <w:rPr>
      <w:sz w:val="16"/>
    </w:rPr>
  </w:style>
  <w:style w:type="character" w:customStyle="1" w:styleId="H10">
    <w:name w:val="H1 (文字)"/>
    <w:rsid w:val="002B3E5E"/>
    <w:rPr>
      <w:rFonts w:ascii="Arial" w:eastAsia="MS Mincho" w:hAnsi="Arial"/>
      <w:sz w:val="36"/>
      <w:lang w:val="en-GB" w:eastAsia="ar-SA" w:bidi="ar-SA"/>
    </w:rPr>
  </w:style>
  <w:style w:type="character" w:customStyle="1" w:styleId="Head2A">
    <w:name w:val="Head2A (文字)"/>
    <w:rsid w:val="002B3E5E"/>
    <w:rPr>
      <w:rFonts w:ascii="Arial" w:eastAsia="MS Mincho" w:hAnsi="Arial"/>
      <w:sz w:val="32"/>
      <w:lang w:val="en-GB" w:eastAsia="ar-SA" w:bidi="ar-SA"/>
    </w:rPr>
  </w:style>
  <w:style w:type="character" w:customStyle="1" w:styleId="Underrubrik2">
    <w:name w:val="Underrubrik2 (文字)"/>
    <w:rsid w:val="002B3E5E"/>
    <w:rPr>
      <w:rFonts w:ascii="Arial" w:eastAsia="MS Mincho" w:hAnsi="Arial"/>
      <w:sz w:val="28"/>
      <w:lang w:val="en-GB" w:eastAsia="ar-SA" w:bidi="ar-SA"/>
    </w:rPr>
  </w:style>
  <w:style w:type="character" w:customStyle="1" w:styleId="h4">
    <w:name w:val="h4 (文字)"/>
    <w:rsid w:val="002B3E5E"/>
    <w:rPr>
      <w:rFonts w:ascii="Arial" w:eastAsia="MS Mincho" w:hAnsi="Arial" w:cs="Arial"/>
      <w:color w:val="0000FF"/>
      <w:kern w:val="2"/>
      <w:sz w:val="24"/>
      <w:szCs w:val="28"/>
      <w:lang w:val="en-GB" w:eastAsia="ar-SA" w:bidi="ar-SA"/>
    </w:rPr>
  </w:style>
  <w:style w:type="character" w:customStyle="1" w:styleId="M5">
    <w:name w:val="M5 (文字)"/>
    <w:rsid w:val="002B3E5E"/>
    <w:rPr>
      <w:rFonts w:ascii="Arial" w:eastAsia="MS Mincho" w:hAnsi="Arial"/>
      <w:sz w:val="22"/>
      <w:lang w:val="en-GB" w:eastAsia="ar-SA" w:bidi="ar-SA"/>
    </w:rPr>
  </w:style>
  <w:style w:type="character" w:customStyle="1" w:styleId="T1">
    <w:name w:val="T1 (文字)"/>
    <w:rsid w:val="002B3E5E"/>
    <w:rPr>
      <w:rFonts w:ascii="Arial" w:eastAsia="MS Mincho" w:hAnsi="Arial"/>
      <w:lang w:val="en-GB" w:eastAsia="ar-SA" w:bidi="ar-SA"/>
    </w:rPr>
  </w:style>
  <w:style w:type="character" w:customStyle="1" w:styleId="headerodd">
    <w:name w:val="header odd (文字)"/>
    <w:rsid w:val="002B3E5E"/>
    <w:rPr>
      <w:rFonts w:ascii="Arial" w:eastAsia="MS Mincho" w:hAnsi="Arial"/>
      <w:b/>
      <w:sz w:val="18"/>
      <w:lang w:val="en-GB" w:eastAsia="ar-SA" w:bidi="ar-SA"/>
    </w:rPr>
  </w:style>
  <w:style w:type="character" w:customStyle="1" w:styleId="footnotetext1">
    <w:name w:val="footnote text1 (文字)"/>
    <w:rsid w:val="002B3E5E"/>
    <w:rPr>
      <w:rFonts w:eastAsia="MS Mincho"/>
      <w:sz w:val="16"/>
      <w:lang w:val="en-GB" w:eastAsia="ar-SA" w:bidi="ar-SA"/>
    </w:rPr>
  </w:style>
  <w:style w:type="character" w:customStyle="1" w:styleId="cap">
    <w:name w:val="cap (文字)"/>
    <w:aliases w:val="図表番号 (文字),cap Char (文字) (文字)1"/>
    <w:rsid w:val="002B3E5E"/>
    <w:rPr>
      <w:rFonts w:eastAsia="MS Mincho"/>
      <w:b/>
      <w:lang w:val="en-GB" w:eastAsia="ar-SA" w:bidi="ar-SA"/>
    </w:rPr>
  </w:style>
  <w:style w:type="character" w:customStyle="1" w:styleId="bt">
    <w:name w:val="bt (文字)"/>
    <w:rsid w:val="002B3E5E"/>
    <w:rPr>
      <w:rFonts w:eastAsia="MS Mincho"/>
      <w:lang w:val="en-GB" w:eastAsia="ar-SA" w:bidi="ar-SA"/>
    </w:rPr>
  </w:style>
  <w:style w:type="character" w:customStyle="1" w:styleId="a7">
    <w:name w:val="番号付け記号"/>
    <w:rsid w:val="002B3E5E"/>
  </w:style>
  <w:style w:type="character" w:customStyle="1" w:styleId="WW8Num27z0">
    <w:name w:val="WW8Num27z0"/>
    <w:rsid w:val="002B3E5E"/>
    <w:rPr>
      <w:rFonts w:ascii="Arial" w:eastAsia="Times New Roman" w:hAnsi="Arial" w:cs="Arial"/>
    </w:rPr>
  </w:style>
  <w:style w:type="character" w:customStyle="1" w:styleId="WW8Num27z1">
    <w:name w:val="WW8Num27z1"/>
    <w:rsid w:val="002B3E5E"/>
    <w:rPr>
      <w:rFonts w:ascii="Courier New" w:hAnsi="Courier New" w:cs="Courier New"/>
    </w:rPr>
  </w:style>
  <w:style w:type="character" w:customStyle="1" w:styleId="WW8Num27z2">
    <w:name w:val="WW8Num27z2"/>
    <w:rsid w:val="002B3E5E"/>
    <w:rPr>
      <w:rFonts w:ascii="Wingdings" w:hAnsi="Wingdings"/>
    </w:rPr>
  </w:style>
  <w:style w:type="character" w:customStyle="1" w:styleId="WW8Num27z3">
    <w:name w:val="WW8Num27z3"/>
    <w:rsid w:val="002B3E5E"/>
    <w:rPr>
      <w:rFonts w:ascii="Symbol" w:hAnsi="Symbol"/>
    </w:rPr>
  </w:style>
  <w:style w:type="character" w:customStyle="1" w:styleId="WW8Num29z0">
    <w:name w:val="WW8Num29z0"/>
    <w:rsid w:val="002B3E5E"/>
    <w:rPr>
      <w:rFonts w:ascii="Times New Roman" w:eastAsia="MS Mincho" w:hAnsi="Times New Roman" w:cs="Times New Roman"/>
    </w:rPr>
  </w:style>
  <w:style w:type="character" w:customStyle="1" w:styleId="WW8Num29z1">
    <w:name w:val="WW8Num29z1"/>
    <w:rsid w:val="002B3E5E"/>
    <w:rPr>
      <w:rFonts w:ascii="Courier New" w:hAnsi="Courier New" w:cs="Courier New"/>
    </w:rPr>
  </w:style>
  <w:style w:type="character" w:customStyle="1" w:styleId="WW8Num29z2">
    <w:name w:val="WW8Num29z2"/>
    <w:rsid w:val="002B3E5E"/>
    <w:rPr>
      <w:rFonts w:ascii="Wingdings" w:hAnsi="Wingdings"/>
    </w:rPr>
  </w:style>
  <w:style w:type="character" w:customStyle="1" w:styleId="WW8Num29z3">
    <w:name w:val="WW8Num29z3"/>
    <w:rsid w:val="002B3E5E"/>
    <w:rPr>
      <w:rFonts w:ascii="Symbol" w:hAnsi="Symbol"/>
    </w:rPr>
  </w:style>
  <w:style w:type="character" w:customStyle="1" w:styleId="WW8Num31z0">
    <w:name w:val="WW8Num31z0"/>
    <w:rsid w:val="002B3E5E"/>
    <w:rPr>
      <w:rFonts w:ascii="Symbol" w:hAnsi="Symbol"/>
    </w:rPr>
  </w:style>
  <w:style w:type="character" w:customStyle="1" w:styleId="WW8Num31z1">
    <w:name w:val="WW8Num31z1"/>
    <w:rsid w:val="002B3E5E"/>
    <w:rPr>
      <w:rFonts w:ascii="Courier New" w:hAnsi="Courier New" w:cs="Courier New"/>
    </w:rPr>
  </w:style>
  <w:style w:type="character" w:customStyle="1" w:styleId="WW8Num31z2">
    <w:name w:val="WW8Num31z2"/>
    <w:rsid w:val="002B3E5E"/>
    <w:rPr>
      <w:rFonts w:ascii="Wingdings" w:hAnsi="Wingdings"/>
    </w:rPr>
  </w:style>
  <w:style w:type="character" w:customStyle="1" w:styleId="WW8Num34z2">
    <w:name w:val="WW8Num34z2"/>
    <w:rsid w:val="002B3E5E"/>
    <w:rPr>
      <w:rFonts w:ascii="Wingdings" w:hAnsi="Wingdings"/>
    </w:rPr>
  </w:style>
  <w:style w:type="character" w:customStyle="1" w:styleId="WW8Num34z3">
    <w:name w:val="WW8Num34z3"/>
    <w:rsid w:val="002B3E5E"/>
    <w:rPr>
      <w:rFonts w:ascii="Symbol" w:hAnsi="Symbol"/>
    </w:rPr>
  </w:style>
  <w:style w:type="character" w:customStyle="1" w:styleId="WW8Num37z0">
    <w:name w:val="WW8Num37z0"/>
    <w:rsid w:val="002B3E5E"/>
    <w:rPr>
      <w:rFonts w:ascii="Times New Roman" w:eastAsia="SimSun" w:hAnsi="Times New Roman" w:cs="Times New Roman"/>
    </w:rPr>
  </w:style>
  <w:style w:type="character" w:customStyle="1" w:styleId="WW8Num37z1">
    <w:name w:val="WW8Num37z1"/>
    <w:rsid w:val="002B3E5E"/>
    <w:rPr>
      <w:rFonts w:ascii="Wingdings" w:hAnsi="Wingdings"/>
    </w:rPr>
  </w:style>
  <w:style w:type="character" w:customStyle="1" w:styleId="WW8Num38z0">
    <w:name w:val="WW8Num38z0"/>
    <w:rsid w:val="002B3E5E"/>
    <w:rPr>
      <w:rFonts w:ascii="Times New Roman" w:eastAsia="SimSun" w:hAnsi="Times New Roman" w:cs="Times New Roman"/>
    </w:rPr>
  </w:style>
  <w:style w:type="character" w:customStyle="1" w:styleId="WW8Num38z1">
    <w:name w:val="WW8Num38z1"/>
    <w:rsid w:val="002B3E5E"/>
    <w:rPr>
      <w:rFonts w:ascii="Wingdings" w:hAnsi="Wingdings"/>
    </w:rPr>
  </w:style>
  <w:style w:type="character" w:customStyle="1" w:styleId="WW8Num41z0">
    <w:name w:val="WW8Num41z0"/>
    <w:rsid w:val="002B3E5E"/>
    <w:rPr>
      <w:rFonts w:ascii="Times New Roman" w:eastAsia="SimSun" w:hAnsi="Times New Roman" w:cs="Times New Roman"/>
    </w:rPr>
  </w:style>
  <w:style w:type="character" w:customStyle="1" w:styleId="WW8Num41z1">
    <w:name w:val="WW8Num41z1"/>
    <w:rsid w:val="002B3E5E"/>
    <w:rPr>
      <w:rFonts w:ascii="Wingdings" w:hAnsi="Wingdings"/>
    </w:rPr>
  </w:style>
  <w:style w:type="character" w:customStyle="1" w:styleId="WW8NumSt20z0">
    <w:name w:val="WW8NumSt20z0"/>
    <w:rsid w:val="002B3E5E"/>
    <w:rPr>
      <w:rFonts w:ascii="Geneva" w:hAnsi="Geneva"/>
    </w:rPr>
  </w:style>
  <w:style w:type="character" w:customStyle="1" w:styleId="DefaultParagraphFont1">
    <w:name w:val="Default Paragraph Font1"/>
    <w:rsid w:val="002B3E5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2B3E5E"/>
    <w:rPr>
      <w:rFonts w:ascii="Arial" w:hAnsi="Arial"/>
      <w:sz w:val="36"/>
      <w:lang w:val="en-GB"/>
    </w:rPr>
  </w:style>
  <w:style w:type="character" w:customStyle="1" w:styleId="Heading2-">
    <w:name w:val="Heading 2-"/>
    <w:rsid w:val="002B3E5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2B3E5E"/>
    <w:rPr>
      <w:rFonts w:ascii="Arial" w:hAnsi="Arial"/>
      <w:sz w:val="24"/>
      <w:szCs w:val="28"/>
      <w:lang w:val="en-GB"/>
    </w:rPr>
  </w:style>
  <w:style w:type="character" w:customStyle="1" w:styleId="CommentReference1">
    <w:name w:val="Comment Reference1"/>
    <w:rsid w:val="002B3E5E"/>
    <w:rPr>
      <w:sz w:val="16"/>
    </w:rPr>
  </w:style>
  <w:style w:type="character" w:customStyle="1" w:styleId="ListChar">
    <w:name w:val="List Char"/>
    <w:qFormat/>
    <w:rsid w:val="002B3E5E"/>
    <w:rPr>
      <w:lang w:val="en-GB" w:eastAsia="ar-SA" w:bidi="ar-SA"/>
    </w:rPr>
  </w:style>
  <w:style w:type="character" w:customStyle="1" w:styleId="T1Char6">
    <w:name w:val="T1 Char6"/>
    <w:aliases w:val="Header 6 Char Char6"/>
    <w:rsid w:val="002B3E5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3E5E"/>
    <w:rPr>
      <w:b/>
      <w:lang w:val="en-GB" w:eastAsia="en-US" w:bidi="ar-SA"/>
    </w:rPr>
  </w:style>
  <w:style w:type="character" w:customStyle="1" w:styleId="Head2AZchn">
    <w:name w:val="Head2A Zchn"/>
    <w:aliases w:val="2 Zchn,H2 Zchn,h2 Zchn,DO NOT USE_h2 Zchn,h21 Zchn,UNDERRUBRIK 1-2 Zchn Zchn"/>
    <w:rsid w:val="002B3E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3E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3E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3E5E"/>
    <w:rPr>
      <w:rFonts w:ascii="Arial" w:hAnsi="Arial"/>
      <w:sz w:val="22"/>
      <w:lang w:val="en-GB" w:eastAsia="en-GB" w:bidi="ar-SA"/>
    </w:rPr>
  </w:style>
  <w:style w:type="character" w:customStyle="1" w:styleId="T1Zchn">
    <w:name w:val="T1 Zchn"/>
    <w:aliases w:val="Header 6 Zchn Zchn"/>
    <w:rsid w:val="002B3E5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2B3E5E"/>
    <w:rPr>
      <w:rFonts w:ascii="Arial" w:hAnsi="Arial"/>
      <w:sz w:val="36"/>
      <w:lang w:val="en-GB" w:eastAsia="en-US" w:bidi="ar-SA"/>
    </w:rPr>
  </w:style>
  <w:style w:type="character" w:customStyle="1" w:styleId="T1Char4">
    <w:name w:val="T1 Char4"/>
    <w:aliases w:val="Header 6 Char Char4"/>
    <w:rsid w:val="002B3E5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3E5E"/>
    <w:rPr>
      <w:rFonts w:ascii="Times New Roman" w:eastAsia="Batang" w:hAnsi="Times New Roman"/>
      <w:b/>
      <w:lang w:val="en-GB"/>
    </w:rPr>
  </w:style>
  <w:style w:type="character" w:customStyle="1" w:styleId="capChar2">
    <w:name w:val="cap Char2"/>
    <w:qFormat/>
    <w:rsid w:val="002B3E5E"/>
    <w:rPr>
      <w:rFonts w:eastAsia="Batang"/>
      <w:b/>
      <w:lang w:val="en-GB" w:eastAsia="en-US" w:bidi="ar-SA"/>
    </w:rPr>
  </w:style>
  <w:style w:type="character" w:customStyle="1" w:styleId="Heading6Char2">
    <w:name w:val="Heading 6 Char2"/>
    <w:rsid w:val="002B3E5E"/>
    <w:rPr>
      <w:rFonts w:ascii="Arial" w:eastAsia="Times New Roman" w:hAnsi="Arial" w:cs="Times New Roman"/>
      <w:sz w:val="20"/>
      <w:szCs w:val="20"/>
      <w:lang w:val="en-GB"/>
    </w:rPr>
  </w:style>
  <w:style w:type="character" w:customStyle="1" w:styleId="T1Char5">
    <w:name w:val="T1 Char5"/>
    <w:aliases w:val="Header 6 Char Char5"/>
    <w:rsid w:val="002B3E5E"/>
  </w:style>
  <w:style w:type="character" w:customStyle="1" w:styleId="capChar4">
    <w:name w:val="cap Char4"/>
    <w:aliases w:val="cap Char Char4,Caption Char Char3,Caption Char1 Char Char3,cap Char Char1 Char3,Caption Char Char1 Char Char3,cap Char2 Char Char Char3"/>
    <w:rsid w:val="002B3E5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3E5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3E5E"/>
    <w:rPr>
      <w:rFonts w:ascii="Arial" w:hAnsi="Arial"/>
      <w:sz w:val="28"/>
      <w:lang w:val="en-GB" w:eastAsia="en-US"/>
    </w:rPr>
  </w:style>
  <w:style w:type="character" w:customStyle="1" w:styleId="h4Char10">
    <w:name w:val="h4 Char10"/>
    <w:aliases w:val="h431 Char10"/>
    <w:rsid w:val="002B3E5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3E5E"/>
    <w:rPr>
      <w:rFonts w:ascii="Arial" w:hAnsi="Arial"/>
      <w:sz w:val="32"/>
      <w:lang w:val="en-GB"/>
    </w:rPr>
  </w:style>
  <w:style w:type="character" w:customStyle="1" w:styleId="T1Char8">
    <w:name w:val="T1 Char8"/>
    <w:aliases w:val="Header 6 Char Char7"/>
    <w:rsid w:val="002B3E5E"/>
    <w:rPr>
      <w:rFonts w:ascii="Arial" w:hAnsi="Arial"/>
      <w:lang w:val="en-GB" w:eastAsia="en-US" w:bidi="ar-SA"/>
    </w:rPr>
  </w:style>
  <w:style w:type="character" w:customStyle="1" w:styleId="Head2AChar8">
    <w:name w:val="Head2A Char8"/>
    <w:aliases w:val="heading 2 Char8"/>
    <w:rsid w:val="002B3E5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2B3E5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3E5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3E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3E5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3E5E"/>
    <w:rPr>
      <w:rFonts w:ascii="Arial" w:hAnsi="Arial"/>
      <w:sz w:val="32"/>
      <w:lang w:val="en-GB" w:eastAsia="en-US"/>
    </w:rPr>
  </w:style>
  <w:style w:type="character" w:customStyle="1" w:styleId="T1Char7">
    <w:name w:val="T1 Char7"/>
    <w:aliases w:val="Header 6 Char Char8"/>
    <w:rsid w:val="002B3E5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3E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3E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3E5E"/>
    <w:rPr>
      <w:rFonts w:ascii="Arial" w:hAnsi="Arial" w:cs="Arial"/>
      <w:sz w:val="24"/>
      <w:szCs w:val="24"/>
      <w:lang w:val="en-GB" w:eastAsia="en-US" w:bidi="he-IL"/>
    </w:rPr>
  </w:style>
  <w:style w:type="character" w:customStyle="1" w:styleId="T1Char9">
    <w:name w:val="T1 Char9"/>
    <w:aliases w:val="Header 6 Char Char9"/>
    <w:rsid w:val="002B3E5E"/>
    <w:rPr>
      <w:rFonts w:ascii="Arial" w:hAnsi="Arial" w:cs="Arial"/>
      <w:lang w:val="en-GB" w:eastAsia="en-US" w:bidi="he-IL"/>
    </w:rPr>
  </w:style>
  <w:style w:type="character" w:customStyle="1" w:styleId="TF0">
    <w:name w:val="TF (文字)"/>
    <w:rsid w:val="002B3E5E"/>
    <w:rPr>
      <w:rFonts w:ascii="Arial" w:hAnsi="Arial"/>
      <w:b/>
      <w:lang w:val="en-US" w:eastAsia="en-US"/>
    </w:rPr>
  </w:style>
  <w:style w:type="character" w:customStyle="1" w:styleId="BodyText2Char1">
    <w:name w:val="Body Text 2 Char1"/>
    <w:rsid w:val="002B3E5E"/>
    <w:rPr>
      <w:lang w:val="en-GB" w:eastAsia="ja-JP"/>
    </w:rPr>
  </w:style>
  <w:style w:type="character" w:customStyle="1" w:styleId="BodyText3Char1">
    <w:name w:val="Body Text 3 Char1"/>
    <w:rsid w:val="002B3E5E"/>
    <w:rPr>
      <w:lang w:val="en-GB" w:eastAsia="ja-JP"/>
    </w:rPr>
  </w:style>
  <w:style w:type="character" w:customStyle="1" w:styleId="BodyTextIndentChar1">
    <w:name w:val="Body Text Indent Char1"/>
    <w:rsid w:val="002B3E5E"/>
    <w:rPr>
      <w:rFonts w:eastAsia="MS Mincho"/>
      <w:lang w:val="en-GB" w:eastAsia="x-none"/>
    </w:rPr>
  </w:style>
  <w:style w:type="character" w:customStyle="1" w:styleId="BodyTextIndent2Char1">
    <w:name w:val="Body Text Indent 2 Char1"/>
    <w:rsid w:val="002B3E5E"/>
    <w:rPr>
      <w:rFonts w:ascii="Arial" w:eastAsia="MS Mincho" w:hAnsi="Arial"/>
      <w:lang w:val="en-GB" w:eastAsia="ja-JP"/>
    </w:rPr>
  </w:style>
  <w:style w:type="character" w:customStyle="1" w:styleId="NoteHeadingChar1">
    <w:name w:val="Note Heading Char1"/>
    <w:rsid w:val="002B3E5E"/>
    <w:rPr>
      <w:rFonts w:eastAsia="MS Mincho"/>
      <w:lang w:val="en-GB" w:eastAsia="x-none"/>
    </w:rPr>
  </w:style>
  <w:style w:type="character" w:customStyle="1" w:styleId="HTMLPreformattedChar1">
    <w:name w:val="HTML Preformatted Char1"/>
    <w:rsid w:val="002B3E5E"/>
    <w:rPr>
      <w:rFonts w:ascii="Courier New" w:eastAsia="MS Mincho" w:hAnsi="Courier New"/>
      <w:lang w:val="en-GB" w:eastAsia="x-none"/>
    </w:rPr>
  </w:style>
  <w:style w:type="character" w:customStyle="1" w:styleId="Heading7Char3">
    <w:name w:val="Heading 7 Char3"/>
    <w:rsid w:val="002B3E5E"/>
    <w:rPr>
      <w:rFonts w:ascii="Arial" w:eastAsia="Times New Roman" w:hAnsi="Arial"/>
      <w:lang w:val="en-GB"/>
    </w:rPr>
  </w:style>
  <w:style w:type="character" w:customStyle="1" w:styleId="Heading8Char3">
    <w:name w:val="Heading 8 Char3"/>
    <w:rsid w:val="002B3E5E"/>
    <w:rPr>
      <w:rFonts w:ascii="Arial" w:eastAsia="Times New Roman" w:hAnsi="Arial"/>
      <w:sz w:val="36"/>
      <w:lang w:val="en-GB"/>
    </w:rPr>
  </w:style>
  <w:style w:type="character" w:customStyle="1" w:styleId="Heading9Char2">
    <w:name w:val="Heading 9 Char2"/>
    <w:rsid w:val="002B3E5E"/>
    <w:rPr>
      <w:rFonts w:ascii="Arial" w:eastAsia="Times New Roman" w:hAnsi="Arial"/>
      <w:sz w:val="36"/>
      <w:lang w:val="en-GB"/>
    </w:rPr>
  </w:style>
  <w:style w:type="character" w:customStyle="1" w:styleId="FooterChar2">
    <w:name w:val="Footer Char2"/>
    <w:rsid w:val="002B3E5E"/>
    <w:rPr>
      <w:rFonts w:ascii="Arial" w:eastAsia="Times New Roman" w:hAnsi="Arial"/>
      <w:b/>
      <w:i/>
      <w:noProof/>
      <w:sz w:val="18"/>
    </w:rPr>
  </w:style>
  <w:style w:type="character" w:customStyle="1" w:styleId="PlainTextChar3">
    <w:name w:val="Plain Text Char3"/>
    <w:rsid w:val="002B3E5E"/>
    <w:rPr>
      <w:rFonts w:ascii="Courier New" w:hAnsi="Courier New"/>
      <w:lang w:val="nb-NO" w:eastAsia="ja-JP"/>
    </w:rPr>
  </w:style>
  <w:style w:type="character" w:customStyle="1" w:styleId="BodyText2Char3">
    <w:name w:val="Body Text 2 Char3"/>
    <w:rsid w:val="002B3E5E"/>
    <w:rPr>
      <w:rFonts w:ascii="Times New Roman" w:eastAsia="SimSun" w:hAnsi="Times New Roman"/>
      <w:lang w:val="en-GB" w:eastAsia="ja-JP"/>
    </w:rPr>
  </w:style>
  <w:style w:type="character" w:customStyle="1" w:styleId="BodyText3Char3">
    <w:name w:val="Body Text 3 Char3"/>
    <w:rsid w:val="002B3E5E"/>
    <w:rPr>
      <w:rFonts w:ascii="Times New Roman" w:eastAsia="SimSun" w:hAnsi="Times New Roman"/>
      <w:lang w:val="en-GB" w:eastAsia="ja-JP"/>
    </w:rPr>
  </w:style>
  <w:style w:type="character" w:customStyle="1" w:styleId="ListChar3">
    <w:name w:val="List Char3"/>
    <w:rsid w:val="002B3E5E"/>
    <w:rPr>
      <w:rFonts w:ascii="Times New Roman" w:eastAsia="Times New Roman" w:hAnsi="Times New Roman"/>
      <w:lang w:val="en-GB"/>
    </w:rPr>
  </w:style>
  <w:style w:type="character" w:customStyle="1" w:styleId="BodyTextIndentChar3">
    <w:name w:val="Body Text Indent Char3"/>
    <w:rsid w:val="002B3E5E"/>
    <w:rPr>
      <w:rFonts w:ascii="Times New Roman" w:eastAsia="SimSun" w:hAnsi="Times New Roman"/>
      <w:lang w:val="en-GB" w:eastAsia="ja-JP"/>
    </w:rPr>
  </w:style>
  <w:style w:type="character" w:customStyle="1" w:styleId="BodyTextIndent2Char3">
    <w:name w:val="Body Text Indent 2 Char3"/>
    <w:rsid w:val="002B3E5E"/>
    <w:rPr>
      <w:rFonts w:ascii="Arial" w:eastAsia="MS Mincho" w:hAnsi="Arial" w:cs="Arial"/>
      <w:lang w:val="en-GB" w:eastAsia="ja-JP"/>
    </w:rPr>
  </w:style>
  <w:style w:type="character" w:customStyle="1" w:styleId="Heading7Char2">
    <w:name w:val="Heading 7 Char2"/>
    <w:rsid w:val="002B3E5E"/>
    <w:rPr>
      <w:rFonts w:ascii="Arial" w:hAnsi="Arial"/>
      <w:lang w:val="en-GB" w:eastAsia="en-GB" w:bidi="ar-SA"/>
    </w:rPr>
  </w:style>
  <w:style w:type="character" w:customStyle="1" w:styleId="Heading8Char2">
    <w:name w:val="Heading 8 Char2"/>
    <w:rsid w:val="002B3E5E"/>
    <w:rPr>
      <w:rFonts w:ascii="Arial" w:hAnsi="Arial"/>
      <w:sz w:val="36"/>
      <w:lang w:val="en-GB" w:eastAsia="en-GB" w:bidi="ar-SA"/>
    </w:rPr>
  </w:style>
  <w:style w:type="character" w:customStyle="1" w:styleId="ListChar2">
    <w:name w:val="List Char2"/>
    <w:rsid w:val="002B3E5E"/>
    <w:rPr>
      <w:lang w:val="en-GB" w:eastAsia="en-GB" w:bidi="ar-SA"/>
    </w:rPr>
  </w:style>
  <w:style w:type="character" w:customStyle="1" w:styleId="PlainTextChar2">
    <w:name w:val="Plain Text Char2"/>
    <w:rsid w:val="002B3E5E"/>
    <w:rPr>
      <w:rFonts w:ascii="Courier New" w:hAnsi="Courier New"/>
      <w:lang w:val="nb-NO" w:eastAsia="en-US" w:bidi="ar-SA"/>
    </w:rPr>
  </w:style>
  <w:style w:type="character" w:customStyle="1" w:styleId="CommentTextChar2">
    <w:name w:val="Comment Text Char2"/>
    <w:semiHidden/>
    <w:rsid w:val="002B3E5E"/>
    <w:rPr>
      <w:lang w:val="en-GB" w:eastAsia="en-US" w:bidi="ar-SA"/>
    </w:rPr>
  </w:style>
  <w:style w:type="character" w:customStyle="1" w:styleId="BodyText2Char2">
    <w:name w:val="Body Text 2 Char2"/>
    <w:rsid w:val="002B3E5E"/>
    <w:rPr>
      <w:lang w:val="en-GB" w:eastAsia="ja-JP" w:bidi="ar-SA"/>
    </w:rPr>
  </w:style>
  <w:style w:type="character" w:customStyle="1" w:styleId="BodyText3Char2">
    <w:name w:val="Body Text 3 Char2"/>
    <w:rsid w:val="002B3E5E"/>
    <w:rPr>
      <w:lang w:val="en-GB" w:eastAsia="ja-JP" w:bidi="ar-SA"/>
    </w:rPr>
  </w:style>
  <w:style w:type="character" w:customStyle="1" w:styleId="BodyTextIndentChar2">
    <w:name w:val="Body Text Indent Char2"/>
    <w:rsid w:val="002B3E5E"/>
    <w:rPr>
      <w:lang w:val="en-GB" w:eastAsia="en-US" w:bidi="ar-SA"/>
    </w:rPr>
  </w:style>
  <w:style w:type="character" w:customStyle="1" w:styleId="BodyTextIndent2Char2">
    <w:name w:val="Body Text Indent 2 Char2"/>
    <w:rsid w:val="002B3E5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3E5E"/>
    <w:rPr>
      <w:lang w:val="en-GB" w:eastAsia="ja-JP" w:bidi="ar-SA"/>
    </w:rPr>
  </w:style>
  <w:style w:type="character" w:customStyle="1" w:styleId="15">
    <w:name w:val="段落フォント1"/>
    <w:rsid w:val="002B3E5E"/>
  </w:style>
  <w:style w:type="character" w:customStyle="1" w:styleId="16">
    <w:name w:val="コメント参照1"/>
    <w:rsid w:val="002B3E5E"/>
    <w:rPr>
      <w:sz w:val="16"/>
    </w:rPr>
  </w:style>
  <w:style w:type="character" w:customStyle="1" w:styleId="EmailStyle97">
    <w:name w:val="EmailStyle97"/>
    <w:semiHidden/>
    <w:rsid w:val="002B3E5E"/>
    <w:rPr>
      <w:rFonts w:ascii="Arial" w:hAnsi="Arial" w:cs="Arial"/>
      <w:color w:val="auto"/>
      <w:sz w:val="20"/>
      <w:szCs w:val="20"/>
    </w:rPr>
  </w:style>
  <w:style w:type="character" w:customStyle="1" w:styleId="B1C">
    <w:name w:val="B1 C"/>
    <w:rsid w:val="002B3E5E"/>
    <w:rPr>
      <w:lang w:val="en-GB" w:eastAsia="en-US" w:bidi="ar-SA"/>
    </w:rPr>
  </w:style>
  <w:style w:type="character" w:customStyle="1" w:styleId="Titre3">
    <w:name w:val="Titre 3"/>
    <w:rsid w:val="002B3E5E"/>
    <w:rPr>
      <w:rFonts w:ascii="Arial" w:hAnsi="Arial"/>
      <w:sz w:val="28"/>
      <w:szCs w:val="28"/>
      <w:lang w:val="en-GB" w:eastAsia="en-GB"/>
    </w:rPr>
  </w:style>
  <w:style w:type="character" w:customStyle="1" w:styleId="B2C">
    <w:name w:val="B2 C"/>
    <w:rsid w:val="002B3E5E"/>
    <w:rPr>
      <w:lang w:val="en-GB" w:eastAsia="en-GB"/>
    </w:rPr>
  </w:style>
  <w:style w:type="character" w:customStyle="1" w:styleId="st1">
    <w:name w:val="st1"/>
    <w:rsid w:val="002B3E5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3E5E"/>
    <w:rPr>
      <w:rFonts w:ascii="Times New Roman" w:eastAsia="Times New Roman" w:hAnsi="Times New Roman"/>
    </w:rPr>
  </w:style>
  <w:style w:type="character" w:customStyle="1" w:styleId="NMPHeading1Char3">
    <w:name w:val="NMP Heading 1 Char3"/>
    <w:aliases w:val="h112 Char1,h19 Char"/>
    <w:rsid w:val="002B3E5E"/>
    <w:rPr>
      <w:rFonts w:ascii="Arial" w:hAnsi="Arial"/>
      <w:sz w:val="36"/>
      <w:lang w:val="en-GB" w:eastAsia="en-US" w:bidi="ar-SA"/>
    </w:rPr>
  </w:style>
  <w:style w:type="character" w:customStyle="1" w:styleId="AndreaLeonardi">
    <w:name w:val="Andrea Leonardi"/>
    <w:semiHidden/>
    <w:qFormat/>
    <w:rsid w:val="002B3E5E"/>
    <w:rPr>
      <w:rFonts w:ascii="Arial" w:hAnsi="Arial" w:cs="Arial"/>
      <w:color w:val="auto"/>
      <w:sz w:val="20"/>
      <w:szCs w:val="20"/>
    </w:rPr>
  </w:style>
  <w:style w:type="paragraph" w:styleId="Title">
    <w:name w:val="Title"/>
    <w:aliases w:val="Section Header,Heading 31"/>
    <w:basedOn w:val="Normal"/>
    <w:next w:val="Normal"/>
    <w:link w:val="TitleChar"/>
    <w:qFormat/>
    <w:rsid w:val="002B3E5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2B3E5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3E5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3E5E"/>
    <w:rPr>
      <w:rFonts w:ascii="Arial" w:eastAsia="MS Mincho" w:hAnsi="Arial"/>
      <w:sz w:val="36"/>
      <w:lang w:val="en-GB" w:eastAsia="en-US" w:bidi="ar-SA"/>
    </w:rPr>
  </w:style>
  <w:style w:type="character" w:customStyle="1" w:styleId="Absatz-Standardschriftart1">
    <w:name w:val="Absatz-Standardschriftart1"/>
    <w:rsid w:val="002B3E5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3E5E"/>
    <w:rPr>
      <w:rFonts w:ascii="Arial" w:hAnsi="Arial"/>
      <w:sz w:val="28"/>
      <w:lang w:val="en-GB"/>
    </w:rPr>
  </w:style>
  <w:style w:type="character" w:customStyle="1" w:styleId="1Char">
    <w:name w:val="标题 1 Char"/>
    <w:aliases w:val="h132 Char,h151 Char1"/>
    <w:uiPriority w:val="9"/>
    <w:rsid w:val="002B3E5E"/>
    <w:rPr>
      <w:rFonts w:ascii="Arial" w:hAnsi="Arial"/>
      <w:sz w:val="36"/>
      <w:lang w:val="en-GB" w:eastAsia="en-US" w:bidi="ar-SA"/>
    </w:rPr>
  </w:style>
  <w:style w:type="character" w:customStyle="1" w:styleId="2Char">
    <w:name w:val="标题 2 Char"/>
    <w:aliases w:val="22 Char"/>
    <w:uiPriority w:val="9"/>
    <w:rsid w:val="002B3E5E"/>
    <w:rPr>
      <w:rFonts w:ascii="Arial" w:hAnsi="Arial"/>
      <w:sz w:val="32"/>
      <w:lang w:val="en-GB"/>
    </w:rPr>
  </w:style>
  <w:style w:type="character" w:customStyle="1" w:styleId="3Char">
    <w:name w:val="标题 3 Char"/>
    <w:aliases w:val="Heading 3 Char Char,H3 Char12"/>
    <w:uiPriority w:val="9"/>
    <w:qFormat/>
    <w:rsid w:val="002B3E5E"/>
    <w:rPr>
      <w:rFonts w:ascii="Arial" w:hAnsi="Arial"/>
      <w:sz w:val="28"/>
      <w:lang w:val="en-GB"/>
    </w:rPr>
  </w:style>
  <w:style w:type="character" w:customStyle="1" w:styleId="4Char">
    <w:name w:val="标题 4 Char"/>
    <w:aliases w:val="4 Ch"/>
    <w:rsid w:val="002B3E5E"/>
    <w:rPr>
      <w:rFonts w:ascii="Arial" w:hAnsi="Arial"/>
      <w:sz w:val="24"/>
      <w:szCs w:val="28"/>
      <w:lang w:val="en-GB" w:eastAsia="en-GB"/>
    </w:rPr>
  </w:style>
  <w:style w:type="character" w:customStyle="1" w:styleId="6Char">
    <w:name w:val="标题 6 Char"/>
    <w:uiPriority w:val="9"/>
    <w:rsid w:val="002B3E5E"/>
    <w:rPr>
      <w:rFonts w:ascii="Arial" w:hAnsi="Arial"/>
      <w:lang w:val="en-GB"/>
    </w:rPr>
  </w:style>
  <w:style w:type="character" w:customStyle="1" w:styleId="7Char">
    <w:name w:val="标题 7 Char"/>
    <w:uiPriority w:val="9"/>
    <w:rsid w:val="002B3E5E"/>
    <w:rPr>
      <w:rFonts w:ascii="Arial" w:hAnsi="Arial"/>
      <w:lang w:val="en-GB"/>
    </w:rPr>
  </w:style>
  <w:style w:type="character" w:customStyle="1" w:styleId="8Char">
    <w:name w:val="标题 8 Char"/>
    <w:uiPriority w:val="9"/>
    <w:rsid w:val="002B3E5E"/>
    <w:rPr>
      <w:rFonts w:ascii="Arial" w:hAnsi="Arial"/>
      <w:sz w:val="36"/>
      <w:lang w:val="en-GB"/>
    </w:rPr>
  </w:style>
  <w:style w:type="character" w:customStyle="1" w:styleId="9Char">
    <w:name w:val="标题 9 Char"/>
    <w:uiPriority w:val="9"/>
    <w:rsid w:val="002B3E5E"/>
    <w:rPr>
      <w:rFonts w:ascii="Arial" w:hAnsi="Arial"/>
      <w:sz w:val="36"/>
      <w:lang w:val="en-GB"/>
    </w:rPr>
  </w:style>
  <w:style w:type="character" w:customStyle="1" w:styleId="Char0">
    <w:name w:val="页脚 Char"/>
    <w:uiPriority w:val="99"/>
    <w:rsid w:val="002B3E5E"/>
    <w:rPr>
      <w:rFonts w:ascii="Arial" w:hAnsi="Arial"/>
      <w:b/>
      <w:i/>
      <w:noProof/>
      <w:sz w:val="18"/>
    </w:rPr>
  </w:style>
  <w:style w:type="character" w:customStyle="1" w:styleId="Char1">
    <w:name w:val="列表 Char"/>
    <w:rsid w:val="002B3E5E"/>
    <w:rPr>
      <w:lang w:val="en-GB"/>
    </w:rPr>
  </w:style>
  <w:style w:type="character" w:customStyle="1" w:styleId="Char2">
    <w:name w:val="文档结构图 Char"/>
    <w:uiPriority w:val="99"/>
    <w:rsid w:val="002B3E5E"/>
    <w:rPr>
      <w:rFonts w:ascii="Tahoma" w:hAnsi="Tahoma"/>
      <w:lang w:val="en-GB" w:eastAsia="en-US"/>
    </w:rPr>
  </w:style>
  <w:style w:type="character" w:customStyle="1" w:styleId="Char3">
    <w:name w:val="纯文本 Char"/>
    <w:rsid w:val="002B3E5E"/>
    <w:rPr>
      <w:rFonts w:ascii="Courier New" w:hAnsi="Courier New"/>
      <w:lang w:val="nb-NO"/>
    </w:rPr>
  </w:style>
  <w:style w:type="character" w:customStyle="1" w:styleId="Char4">
    <w:name w:val="批注框文本 Char"/>
    <w:uiPriority w:val="99"/>
    <w:rsid w:val="002B3E5E"/>
    <w:rPr>
      <w:rFonts w:ascii="Tahoma" w:hAnsi="Tahoma" w:cs="Tahoma"/>
      <w:sz w:val="16"/>
      <w:szCs w:val="16"/>
      <w:lang w:val="en-GB" w:eastAsia="en-GB" w:bidi="ar-SA"/>
    </w:rPr>
  </w:style>
  <w:style w:type="character" w:customStyle="1" w:styleId="Char5">
    <w:name w:val="日期 Char"/>
    <w:rsid w:val="002B3E5E"/>
    <w:rPr>
      <w:lang w:val="en-GB"/>
    </w:rPr>
  </w:style>
  <w:style w:type="paragraph" w:customStyle="1" w:styleId="40">
    <w:name w:val="修订4"/>
    <w:hidden/>
    <w:semiHidden/>
    <w:qFormat/>
    <w:rsid w:val="002B3E5E"/>
    <w:rPr>
      <w:rFonts w:ascii="Times New Roman" w:eastAsia="Batang" w:hAnsi="Times New Roman"/>
      <w:lang w:val="en-GB" w:eastAsia="en-US"/>
    </w:rPr>
  </w:style>
  <w:style w:type="character" w:customStyle="1" w:styleId="CharChar22">
    <w:name w:val="Char Char22"/>
    <w:rsid w:val="002B3E5E"/>
    <w:rPr>
      <w:rFonts w:ascii="Arial" w:hAnsi="Arial"/>
      <w:b/>
      <w:i/>
      <w:noProof/>
      <w:sz w:val="18"/>
      <w:lang w:val="en-GB"/>
    </w:rPr>
  </w:style>
  <w:style w:type="character" w:customStyle="1" w:styleId="a8">
    <w:name w:val="(文字) (文字)"/>
    <w:rsid w:val="002B3E5E"/>
    <w:rPr>
      <w:rFonts w:ascii="Arial" w:eastAsia="MS Mincho" w:hAnsi="Arial" w:cs="Arial"/>
      <w:sz w:val="28"/>
      <w:szCs w:val="28"/>
      <w:lang w:val="en-GB" w:eastAsia="ja-JP"/>
    </w:rPr>
  </w:style>
  <w:style w:type="character" w:customStyle="1" w:styleId="CharChar18">
    <w:name w:val="Char Char18"/>
    <w:rsid w:val="002B3E5E"/>
    <w:rPr>
      <w:rFonts w:ascii="Arial" w:hAnsi="Arial"/>
      <w:lang w:eastAsia="en-US"/>
    </w:rPr>
  </w:style>
  <w:style w:type="character" w:customStyle="1" w:styleId="CarCar4">
    <w:name w:val="Car Car4"/>
    <w:rsid w:val="002B3E5E"/>
    <w:rPr>
      <w:rFonts w:ascii="Arial" w:eastAsia="MS Mincho" w:hAnsi="Arial"/>
      <w:lang w:val="en-GB" w:eastAsia="en-US" w:bidi="ar-SA"/>
    </w:rPr>
  </w:style>
  <w:style w:type="character" w:customStyle="1" w:styleId="CarCar8">
    <w:name w:val="Car Car8"/>
    <w:rsid w:val="002B3E5E"/>
    <w:rPr>
      <w:rFonts w:ascii="Arial" w:eastAsia="MS Mincho" w:hAnsi="Arial"/>
      <w:sz w:val="36"/>
      <w:lang w:val="en-GB" w:eastAsia="en-US" w:bidi="ar-SA"/>
    </w:rPr>
  </w:style>
  <w:style w:type="character" w:customStyle="1" w:styleId="CarCar3">
    <w:name w:val="Car Car3"/>
    <w:rsid w:val="002B3E5E"/>
    <w:rPr>
      <w:rFonts w:ascii="Arial" w:eastAsia="MS Mincho" w:hAnsi="Arial"/>
      <w:sz w:val="36"/>
      <w:lang w:val="en-GB" w:eastAsia="en-US" w:bidi="ar-SA"/>
    </w:rPr>
  </w:style>
  <w:style w:type="character" w:customStyle="1" w:styleId="CarCar7">
    <w:name w:val="Car Car7"/>
    <w:rsid w:val="002B3E5E"/>
    <w:rPr>
      <w:rFonts w:eastAsia="MS Mincho"/>
      <w:lang w:val="en-GB" w:eastAsia="en-US" w:bidi="ar-SA"/>
    </w:rPr>
  </w:style>
  <w:style w:type="character" w:customStyle="1" w:styleId="CarCar6">
    <w:name w:val="Car Car6"/>
    <w:rsid w:val="002B3E5E"/>
    <w:rPr>
      <w:rFonts w:ascii="Courier New" w:hAnsi="Courier New"/>
      <w:lang w:val="nb-NO" w:eastAsia="ja-JP" w:bidi="ar-SA"/>
    </w:rPr>
  </w:style>
  <w:style w:type="character" w:customStyle="1" w:styleId="CarCar2">
    <w:name w:val="Car Car2"/>
    <w:rsid w:val="002B3E5E"/>
    <w:rPr>
      <w:rFonts w:eastAsia="MS Mincho"/>
      <w:lang w:val="en-GB" w:eastAsia="ja-JP" w:bidi="ar-SA"/>
    </w:rPr>
  </w:style>
  <w:style w:type="character" w:customStyle="1" w:styleId="CarCar9">
    <w:name w:val="Car Car9"/>
    <w:rsid w:val="002B3E5E"/>
    <w:rPr>
      <w:rFonts w:ascii="Arial" w:hAnsi="Arial"/>
      <w:lang w:val="en-GB" w:eastAsia="ja-JP" w:bidi="ar-SA"/>
    </w:rPr>
  </w:style>
  <w:style w:type="character" w:customStyle="1" w:styleId="8">
    <w:name w:val="(文字) (文字)8"/>
    <w:rsid w:val="002B3E5E"/>
    <w:rPr>
      <w:rFonts w:ascii="Arial" w:eastAsia="MS Mincho" w:hAnsi="Arial"/>
      <w:lang w:val="en-GB" w:eastAsia="ar-SA" w:bidi="ar-SA"/>
    </w:rPr>
  </w:style>
  <w:style w:type="character" w:customStyle="1" w:styleId="7">
    <w:name w:val="(文字) (文字)7"/>
    <w:rsid w:val="002B3E5E"/>
    <w:rPr>
      <w:rFonts w:ascii="Arial" w:eastAsia="MS Mincho" w:hAnsi="Arial"/>
      <w:sz w:val="36"/>
      <w:lang w:val="en-GB" w:eastAsia="ar-SA" w:bidi="ar-SA"/>
    </w:rPr>
  </w:style>
  <w:style w:type="character" w:customStyle="1" w:styleId="60">
    <w:name w:val="(文字) (文字)6"/>
    <w:rsid w:val="002B3E5E"/>
    <w:rPr>
      <w:rFonts w:eastAsia="MS Mincho"/>
      <w:lang w:val="en-GB" w:eastAsia="ar-SA" w:bidi="ar-SA"/>
    </w:rPr>
  </w:style>
  <w:style w:type="character" w:customStyle="1" w:styleId="5">
    <w:name w:val="(文字) (文字)5"/>
    <w:rsid w:val="002B3E5E"/>
    <w:rPr>
      <w:rFonts w:ascii="Courier New" w:eastAsia="MS Mincho" w:hAnsi="Courier New"/>
      <w:lang w:val="nb-NO" w:eastAsia="ar-SA" w:bidi="ar-SA"/>
    </w:rPr>
  </w:style>
  <w:style w:type="character" w:customStyle="1" w:styleId="31">
    <w:name w:val="(文字) (文字)3"/>
    <w:rsid w:val="002B3E5E"/>
    <w:rPr>
      <w:rFonts w:eastAsia="MS Mincho"/>
      <w:lang w:val="en-GB" w:eastAsia="ar-SA" w:bidi="ar-SA"/>
    </w:rPr>
  </w:style>
  <w:style w:type="character" w:customStyle="1" w:styleId="17">
    <w:name w:val="(文字) (文字)1"/>
    <w:rsid w:val="002B3E5E"/>
    <w:rPr>
      <w:rFonts w:eastAsia="MS Mincho"/>
      <w:lang w:val="en-GB" w:eastAsia="ar-SA" w:bidi="ar-SA"/>
    </w:rPr>
  </w:style>
  <w:style w:type="character" w:customStyle="1" w:styleId="CharChar23">
    <w:name w:val="Char Char23"/>
    <w:rsid w:val="002B3E5E"/>
    <w:rPr>
      <w:rFonts w:ascii="Arial" w:hAnsi="Arial"/>
      <w:lang w:val="en-GB" w:eastAsia="en-US"/>
    </w:rPr>
  </w:style>
  <w:style w:type="character" w:customStyle="1" w:styleId="ZchnZchn5">
    <w:name w:val="Zchn Zchn5"/>
    <w:qFormat/>
    <w:rsid w:val="002B3E5E"/>
    <w:rPr>
      <w:rFonts w:ascii="Courier New" w:eastAsia="Batang" w:hAnsi="Courier New"/>
      <w:lang w:val="nb-NO" w:eastAsia="en-US" w:bidi="ar-SA"/>
    </w:rPr>
  </w:style>
  <w:style w:type="paragraph" w:customStyle="1" w:styleId="50">
    <w:name w:val="修订5"/>
    <w:hidden/>
    <w:semiHidden/>
    <w:qFormat/>
    <w:rsid w:val="002B3E5E"/>
    <w:rPr>
      <w:rFonts w:ascii="Times New Roman" w:eastAsia="Batang" w:hAnsi="Times New Roman"/>
      <w:lang w:val="en-GB" w:eastAsia="en-US"/>
    </w:rPr>
  </w:style>
  <w:style w:type="character" w:customStyle="1" w:styleId="Char6">
    <w:name w:val="批注文字 Char"/>
    <w:uiPriority w:val="99"/>
    <w:qFormat/>
    <w:rsid w:val="002B3E5E"/>
    <w:rPr>
      <w:lang w:val="en-GB" w:eastAsia="x-none"/>
    </w:rPr>
  </w:style>
  <w:style w:type="character" w:customStyle="1" w:styleId="Char10">
    <w:name w:val="批注主题 Char1"/>
    <w:rsid w:val="002B3E5E"/>
    <w:rPr>
      <w:b/>
      <w:bCs/>
      <w:lang w:val="en-GB" w:eastAsia="x-none"/>
    </w:rPr>
  </w:style>
  <w:style w:type="character" w:customStyle="1" w:styleId="Titre32">
    <w:name w:val="Titre 32"/>
    <w:rsid w:val="002B3E5E"/>
    <w:rPr>
      <w:rFonts w:ascii="Arial" w:hAnsi="Arial"/>
      <w:sz w:val="28"/>
      <w:szCs w:val="28"/>
      <w:lang w:val="en-GB" w:eastAsia="en-GB"/>
    </w:rPr>
  </w:style>
  <w:style w:type="character" w:customStyle="1" w:styleId="Titre31">
    <w:name w:val="Titre 31"/>
    <w:rsid w:val="002B3E5E"/>
    <w:rPr>
      <w:rFonts w:ascii="Arial" w:hAnsi="Arial"/>
      <w:sz w:val="28"/>
      <w:szCs w:val="28"/>
      <w:lang w:val="en-GB" w:eastAsia="en-GB"/>
    </w:rPr>
  </w:style>
  <w:style w:type="character" w:customStyle="1" w:styleId="trans">
    <w:name w:val="trans"/>
    <w:rsid w:val="002B3E5E"/>
  </w:style>
  <w:style w:type="character" w:customStyle="1" w:styleId="Char11">
    <w:name w:val="批注文字 Char1"/>
    <w:uiPriority w:val="99"/>
    <w:rsid w:val="002B3E5E"/>
    <w:rPr>
      <w:rFonts w:ascii="Times New Roman" w:hAnsi="Times New Roman"/>
      <w:lang w:val="en-GB" w:eastAsia="en-US"/>
    </w:rPr>
  </w:style>
  <w:style w:type="character" w:customStyle="1" w:styleId="h48">
    <w:name w:val="h48"/>
    <w:rsid w:val="002B3E5E"/>
    <w:rPr>
      <w:rFonts w:ascii="Arial" w:hAnsi="Arial" w:cs="Arial" w:hint="default"/>
      <w:sz w:val="24"/>
      <w:lang w:val="en-GB"/>
    </w:rPr>
  </w:style>
  <w:style w:type="character" w:customStyle="1" w:styleId="h510">
    <w:name w:val="h51"/>
    <w:rsid w:val="002B3E5E"/>
    <w:rPr>
      <w:rFonts w:ascii="Arial" w:eastAsia="SimSun" w:hAnsi="Arial" w:cs="Arial" w:hint="default"/>
      <w:sz w:val="22"/>
      <w:lang w:val="en-GB" w:eastAsia="en-US" w:bidi="ar-SA"/>
    </w:rPr>
  </w:style>
  <w:style w:type="character" w:customStyle="1" w:styleId="Head2A1">
    <w:name w:val="Head2A1"/>
    <w:rsid w:val="002B3E5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2B3E5E"/>
    <w:rPr>
      <w:lang w:val="en-GB" w:eastAsia="en-US" w:bidi="ar-SA"/>
    </w:rPr>
  </w:style>
  <w:style w:type="character" w:customStyle="1" w:styleId="ListChar1">
    <w:name w:val="List Char1"/>
    <w:rsid w:val="002B3E5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2B3E5E"/>
    <w:rPr>
      <w:b/>
      <w:lang w:val="en-GB"/>
    </w:rPr>
  </w:style>
  <w:style w:type="character" w:customStyle="1" w:styleId="a9">
    <w:name w:val="標準太字"/>
    <w:autoRedefine/>
    <w:rsid w:val="002B3E5E"/>
    <w:rPr>
      <w:b/>
    </w:rPr>
  </w:style>
  <w:style w:type="character" w:styleId="HTMLCode">
    <w:name w:val="HTML Code"/>
    <w:rsid w:val="002B3E5E"/>
    <w:rPr>
      <w:rFonts w:ascii="Arial Unicode MS" w:eastAsia="Arial Unicode MS" w:hAnsi="Arial Unicode MS" w:cs="Arial Unicode MS"/>
      <w:sz w:val="20"/>
      <w:szCs w:val="20"/>
    </w:rPr>
  </w:style>
  <w:style w:type="character" w:customStyle="1" w:styleId="PTK">
    <w:name w:val="PTK"/>
    <w:semiHidden/>
    <w:rsid w:val="002B3E5E"/>
    <w:rPr>
      <w:rFonts w:ascii="Arial" w:hAnsi="Arial" w:cs="Arial"/>
      <w:color w:val="000080"/>
      <w:sz w:val="20"/>
      <w:szCs w:val="20"/>
    </w:rPr>
  </w:style>
  <w:style w:type="character" w:customStyle="1" w:styleId="MTEquationSection">
    <w:name w:val="MTEquationSection"/>
    <w:qFormat/>
    <w:rsid w:val="002B3E5E"/>
    <w:rPr>
      <w:noProof w:val="0"/>
      <w:vanish w:val="0"/>
      <w:color w:val="FF0000"/>
      <w:lang w:eastAsia="en-US"/>
    </w:rPr>
  </w:style>
  <w:style w:type="paragraph" w:styleId="TOCHeading">
    <w:name w:val="TOC Heading"/>
    <w:basedOn w:val="Heading1"/>
    <w:next w:val="Normal"/>
    <w:uiPriority w:val="39"/>
    <w:unhideWhenUsed/>
    <w:qFormat/>
    <w:rsid w:val="002B3E5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B3E5E"/>
    <w:rPr>
      <w:color w:val="808080"/>
    </w:rPr>
  </w:style>
  <w:style w:type="character" w:customStyle="1" w:styleId="CharChar31">
    <w:name w:val="Char Char31"/>
    <w:qFormat/>
    <w:rsid w:val="002B3E5E"/>
    <w:rPr>
      <w:rFonts w:ascii="Arial" w:hAnsi="Arial" w:cs="Arial" w:hint="default"/>
      <w:sz w:val="28"/>
      <w:lang w:val="en-GB" w:eastAsia="ko-KR" w:bidi="ar-SA"/>
    </w:rPr>
  </w:style>
  <w:style w:type="paragraph" w:styleId="Subtitle">
    <w:name w:val="Subtitle"/>
    <w:basedOn w:val="Normal"/>
    <w:next w:val="Normal"/>
    <w:link w:val="SubtitleChar"/>
    <w:qFormat/>
    <w:rsid w:val="002B3E5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3E5E"/>
    <w:rPr>
      <w:rFonts w:ascii="Calibri Light" w:eastAsia="SimSun" w:hAnsi="Calibri Light"/>
      <w:b/>
      <w:bCs/>
      <w:kern w:val="28"/>
      <w:sz w:val="32"/>
      <w:szCs w:val="32"/>
      <w:lang w:val="en-GB" w:eastAsia="ko-KR"/>
    </w:rPr>
  </w:style>
  <w:style w:type="character" w:customStyle="1" w:styleId="CharChar12">
    <w:name w:val="Char Char12"/>
    <w:rsid w:val="002B3E5E"/>
    <w:rPr>
      <w:lang w:val="en-GB" w:eastAsia="ja-JP"/>
    </w:rPr>
  </w:style>
  <w:style w:type="character" w:customStyle="1" w:styleId="CharChar41">
    <w:name w:val="Char Char41"/>
    <w:qFormat/>
    <w:rsid w:val="002B3E5E"/>
    <w:rPr>
      <w:rFonts w:ascii="Times-Roman" w:hAnsi="Times-Roman"/>
      <w:lang w:val="nb-NO" w:eastAsia="ja-JP"/>
    </w:rPr>
  </w:style>
  <w:style w:type="character" w:customStyle="1" w:styleId="CharChar71">
    <w:name w:val="Char Char71"/>
    <w:qFormat/>
    <w:rsid w:val="002B3E5E"/>
    <w:rPr>
      <w:rFonts w:ascii="SimHei" w:eastAsia="SimHei"/>
      <w:shd w:val="clear" w:color="auto" w:fill="000080"/>
      <w:lang w:val="en-GB" w:eastAsia="en-US"/>
    </w:rPr>
  </w:style>
  <w:style w:type="character" w:customStyle="1" w:styleId="CharChar101">
    <w:name w:val="Char Char101"/>
    <w:qFormat/>
    <w:rsid w:val="002B3E5E"/>
    <w:rPr>
      <w:rFonts w:ascii="Times New Roman" w:hAnsi="Times New Roman"/>
      <w:lang w:val="en-GB" w:eastAsia="en-US"/>
    </w:rPr>
  </w:style>
  <w:style w:type="character" w:customStyle="1" w:styleId="CharChar91">
    <w:name w:val="Char Char91"/>
    <w:qFormat/>
    <w:rsid w:val="002B3E5E"/>
    <w:rPr>
      <w:rFonts w:ascii="SimHei" w:eastAsia="SimHei"/>
      <w:sz w:val="16"/>
      <w:lang w:val="en-GB" w:eastAsia="en-US"/>
    </w:rPr>
  </w:style>
  <w:style w:type="character" w:customStyle="1" w:styleId="CharChar81">
    <w:name w:val="Char Char81"/>
    <w:semiHidden/>
    <w:qFormat/>
    <w:rsid w:val="002B3E5E"/>
    <w:rPr>
      <w:rFonts w:ascii="Times New Roman" w:hAnsi="Times New Roman"/>
      <w:b/>
      <w:lang w:val="en-GB" w:eastAsia="en-US"/>
    </w:rPr>
  </w:style>
  <w:style w:type="paragraph" w:styleId="TableofFigures">
    <w:name w:val="table of figures"/>
    <w:basedOn w:val="Normal"/>
    <w:next w:val="Normal"/>
    <w:qFormat/>
    <w:rsid w:val="002B3E5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2B3E5E"/>
    <w:rPr>
      <w:rFonts w:ascii="Times New Roman" w:hAnsi="Times New Roman"/>
      <w:lang w:val="en-GB" w:eastAsia="x-none"/>
    </w:rPr>
  </w:style>
  <w:style w:type="character" w:customStyle="1" w:styleId="CharChar131">
    <w:name w:val="Char Char131"/>
    <w:semiHidden/>
    <w:rsid w:val="002B3E5E"/>
    <w:rPr>
      <w:rFonts w:ascii="Malgun Gothic" w:eastAsia="Malgun Gothic" w:hAnsi="Malgun Gothic"/>
      <w:lang w:val="en-GB" w:eastAsia="en-US"/>
    </w:rPr>
  </w:style>
  <w:style w:type="character" w:customStyle="1" w:styleId="CharChar61">
    <w:name w:val="Char Char61"/>
    <w:rsid w:val="002B3E5E"/>
    <w:rPr>
      <w:rFonts w:ascii="Arial" w:eastAsia="Malgun Gothic" w:hAnsi="Arial"/>
      <w:sz w:val="32"/>
      <w:lang w:val="en-GB" w:eastAsia="en-US"/>
    </w:rPr>
  </w:style>
  <w:style w:type="character" w:customStyle="1" w:styleId="CharChar51">
    <w:name w:val="Char Char51"/>
    <w:rsid w:val="002B3E5E"/>
    <w:rPr>
      <w:rFonts w:ascii="Arial" w:eastAsia="Malgun Gothic" w:hAnsi="Arial"/>
      <w:sz w:val="28"/>
      <w:lang w:val="en-GB" w:eastAsia="en-US"/>
    </w:rPr>
  </w:style>
  <w:style w:type="character" w:customStyle="1" w:styleId="CharChar161">
    <w:name w:val="Char Char161"/>
    <w:rsid w:val="002B3E5E"/>
    <w:rPr>
      <w:rFonts w:ascii="Arial" w:eastAsia="Malgun Gothic" w:hAnsi="Arial"/>
      <w:lang w:val="en-GB" w:eastAsia="en-US"/>
    </w:rPr>
  </w:style>
  <w:style w:type="character" w:customStyle="1" w:styleId="CharChar141">
    <w:name w:val="Char Char141"/>
    <w:rsid w:val="002B3E5E"/>
    <w:rPr>
      <w:rFonts w:ascii="Arial" w:eastAsia="Malgun Gothic" w:hAnsi="Arial"/>
      <w:sz w:val="36"/>
      <w:lang w:val="en-GB" w:eastAsia="en-US"/>
    </w:rPr>
  </w:style>
  <w:style w:type="character" w:customStyle="1" w:styleId="CharChar111">
    <w:name w:val="Char Char111"/>
    <w:rsid w:val="002B3E5E"/>
    <w:rPr>
      <w:rFonts w:ascii="SimHei" w:eastAsia="Malgun Gothic" w:hAnsi="SimHei"/>
      <w:lang w:val="en-GB" w:eastAsia="en-US"/>
    </w:rPr>
  </w:style>
  <w:style w:type="character" w:customStyle="1" w:styleId="CharChar210">
    <w:name w:val="Char Char210"/>
    <w:rsid w:val="002B3E5E"/>
    <w:rPr>
      <w:rFonts w:ascii="Arial" w:hAnsi="Arial"/>
      <w:sz w:val="28"/>
      <w:lang w:val="en-GB" w:eastAsia="en-US"/>
    </w:rPr>
  </w:style>
  <w:style w:type="character" w:customStyle="1" w:styleId="CharChar151">
    <w:name w:val="Char Char151"/>
    <w:rsid w:val="002B3E5E"/>
    <w:rPr>
      <w:rFonts w:ascii="Arial" w:hAnsi="Arial"/>
      <w:sz w:val="36"/>
      <w:lang w:val="en-GB" w:eastAsia="x-none"/>
    </w:rPr>
  </w:style>
  <w:style w:type="character" w:customStyle="1" w:styleId="CharChar251">
    <w:name w:val="Char Char251"/>
    <w:rsid w:val="002B3E5E"/>
    <w:rPr>
      <w:rFonts w:ascii="Arial" w:hAnsi="Arial"/>
      <w:lang w:val="en-GB" w:eastAsia="en-US"/>
    </w:rPr>
  </w:style>
  <w:style w:type="character" w:customStyle="1" w:styleId="CharChar241">
    <w:name w:val="Char Char241"/>
    <w:rsid w:val="002B3E5E"/>
    <w:rPr>
      <w:rFonts w:ascii="Arial" w:hAnsi="Arial"/>
      <w:sz w:val="36"/>
      <w:lang w:val="en-GB" w:eastAsia="en-US"/>
    </w:rPr>
  </w:style>
  <w:style w:type="character" w:customStyle="1" w:styleId="CharChar301">
    <w:name w:val="Char Char301"/>
    <w:rsid w:val="002B3E5E"/>
    <w:rPr>
      <w:rFonts w:ascii="Arial" w:hAnsi="Arial"/>
      <w:lang w:val="en-GB" w:eastAsia="en-US"/>
    </w:rPr>
  </w:style>
  <w:style w:type="character" w:customStyle="1" w:styleId="CharChar291">
    <w:name w:val="Char Char291"/>
    <w:qFormat/>
    <w:rsid w:val="002B3E5E"/>
    <w:rPr>
      <w:rFonts w:ascii="Arial" w:hAnsi="Arial"/>
      <w:sz w:val="36"/>
      <w:lang w:val="en-GB" w:eastAsia="en-US"/>
    </w:rPr>
  </w:style>
  <w:style w:type="character" w:customStyle="1" w:styleId="CharChar281">
    <w:name w:val="Char Char281"/>
    <w:qFormat/>
    <w:rsid w:val="002B3E5E"/>
    <w:rPr>
      <w:rFonts w:ascii="Arial" w:hAnsi="Arial"/>
      <w:sz w:val="36"/>
      <w:lang w:val="en-GB" w:eastAsia="en-US"/>
    </w:rPr>
  </w:style>
  <w:style w:type="character" w:customStyle="1" w:styleId="CharChar271">
    <w:name w:val="Char Char271"/>
    <w:rsid w:val="002B3E5E"/>
    <w:rPr>
      <w:rFonts w:ascii="Arial" w:hAnsi="Arial"/>
      <w:b/>
      <w:i/>
      <w:noProof/>
      <w:sz w:val="18"/>
      <w:lang w:val="en-GB" w:eastAsia="en-US"/>
    </w:rPr>
  </w:style>
  <w:style w:type="character" w:customStyle="1" w:styleId="CharChar261">
    <w:name w:val="Char Char261"/>
    <w:rsid w:val="002B3E5E"/>
    <w:rPr>
      <w:rFonts w:ascii="Arial" w:hAnsi="Arial"/>
      <w:lang w:val="en-GB" w:eastAsia="x-none"/>
    </w:rPr>
  </w:style>
  <w:style w:type="character" w:customStyle="1" w:styleId="CharChar171">
    <w:name w:val="Char Char171"/>
    <w:rsid w:val="002B3E5E"/>
    <w:rPr>
      <w:rFonts w:ascii="Arial" w:hAnsi="Arial"/>
      <w:sz w:val="36"/>
      <w:lang w:val="x-none" w:eastAsia="en-US"/>
    </w:rPr>
  </w:style>
  <w:style w:type="character" w:customStyle="1" w:styleId="41">
    <w:name w:val="(文字) (文字)41"/>
    <w:rsid w:val="002B3E5E"/>
    <w:rPr>
      <w:rFonts w:eastAsia="Times New Roman"/>
      <w:lang w:val="en-GB" w:eastAsia="ar-SA" w:bidi="ar-SA"/>
    </w:rPr>
  </w:style>
  <w:style w:type="character" w:customStyle="1" w:styleId="CharChar211">
    <w:name w:val="Char Char211"/>
    <w:rsid w:val="002B3E5E"/>
    <w:rPr>
      <w:rFonts w:ascii="Times New Roman" w:hAnsi="Times New Roman"/>
      <w:lang w:val="en-GB" w:eastAsia="en-US"/>
    </w:rPr>
  </w:style>
  <w:style w:type="character" w:customStyle="1" w:styleId="CharChar201">
    <w:name w:val="Char Char201"/>
    <w:rsid w:val="002B3E5E"/>
    <w:rPr>
      <w:rFonts w:ascii="SimHei" w:eastAsia="SimHei"/>
      <w:sz w:val="16"/>
      <w:lang w:val="en-GB" w:eastAsia="en-US"/>
    </w:rPr>
  </w:style>
  <w:style w:type="character" w:customStyle="1" w:styleId="CharChar221">
    <w:name w:val="Char Char221"/>
    <w:rsid w:val="002B3E5E"/>
    <w:rPr>
      <w:rFonts w:ascii="Arial" w:hAnsi="Arial"/>
      <w:b/>
      <w:i/>
      <w:noProof/>
      <w:sz w:val="18"/>
      <w:lang w:val="en-GB"/>
    </w:rPr>
  </w:style>
  <w:style w:type="character" w:customStyle="1" w:styleId="9">
    <w:name w:val="(文字) (文字)9"/>
    <w:rsid w:val="002B3E5E"/>
    <w:rPr>
      <w:rFonts w:ascii="Arial" w:hAnsi="Arial"/>
      <w:sz w:val="28"/>
      <w:lang w:val="en-GB" w:eastAsia="ja-JP"/>
    </w:rPr>
  </w:style>
  <w:style w:type="character" w:customStyle="1" w:styleId="CharChar181">
    <w:name w:val="Char Char181"/>
    <w:rsid w:val="002B3E5E"/>
    <w:rPr>
      <w:rFonts w:ascii="Arial" w:hAnsi="Arial"/>
      <w:lang w:val="x-none" w:eastAsia="en-US"/>
    </w:rPr>
  </w:style>
  <w:style w:type="character" w:customStyle="1" w:styleId="CarCar41">
    <w:name w:val="Car Car41"/>
    <w:rsid w:val="002B3E5E"/>
    <w:rPr>
      <w:rFonts w:ascii="Arial" w:hAnsi="Arial"/>
      <w:lang w:val="en-GB" w:eastAsia="en-US"/>
    </w:rPr>
  </w:style>
  <w:style w:type="character" w:customStyle="1" w:styleId="CarCar81">
    <w:name w:val="Car Car81"/>
    <w:rsid w:val="002B3E5E"/>
    <w:rPr>
      <w:rFonts w:ascii="Arial" w:hAnsi="Arial"/>
      <w:sz w:val="36"/>
      <w:lang w:val="en-GB" w:eastAsia="en-US"/>
    </w:rPr>
  </w:style>
  <w:style w:type="character" w:customStyle="1" w:styleId="CarCar31">
    <w:name w:val="Car Car31"/>
    <w:rsid w:val="002B3E5E"/>
    <w:rPr>
      <w:rFonts w:ascii="Arial" w:hAnsi="Arial"/>
      <w:sz w:val="36"/>
      <w:lang w:val="en-GB" w:eastAsia="en-US"/>
    </w:rPr>
  </w:style>
  <w:style w:type="character" w:customStyle="1" w:styleId="CarCar71">
    <w:name w:val="Car Car71"/>
    <w:rsid w:val="002B3E5E"/>
    <w:rPr>
      <w:rFonts w:eastAsia="Times New Roman"/>
      <w:lang w:val="en-GB" w:eastAsia="en-US"/>
    </w:rPr>
  </w:style>
  <w:style w:type="character" w:customStyle="1" w:styleId="CarCar61">
    <w:name w:val="Car Car61"/>
    <w:rsid w:val="002B3E5E"/>
    <w:rPr>
      <w:rFonts w:ascii="Times-Roman" w:hAnsi="Times-Roman"/>
      <w:lang w:val="nb-NO" w:eastAsia="ja-JP"/>
    </w:rPr>
  </w:style>
  <w:style w:type="character" w:customStyle="1" w:styleId="CarCar21">
    <w:name w:val="Car Car21"/>
    <w:rsid w:val="002B3E5E"/>
    <w:rPr>
      <w:rFonts w:eastAsia="Times New Roman"/>
      <w:lang w:val="en-GB" w:eastAsia="ja-JP"/>
    </w:rPr>
  </w:style>
  <w:style w:type="character" w:customStyle="1" w:styleId="CarCar91">
    <w:name w:val="Car Car91"/>
    <w:rsid w:val="002B3E5E"/>
    <w:rPr>
      <w:rFonts w:ascii="Arial" w:hAnsi="Arial"/>
      <w:lang w:val="en-GB" w:eastAsia="ja-JP"/>
    </w:rPr>
  </w:style>
  <w:style w:type="character" w:customStyle="1" w:styleId="CarCar101">
    <w:name w:val="Car Car101"/>
    <w:rsid w:val="002B3E5E"/>
    <w:rPr>
      <w:rFonts w:ascii="Arial" w:hAnsi="Arial"/>
      <w:lang w:val="en-GB" w:eastAsia="ja-JP"/>
    </w:rPr>
  </w:style>
  <w:style w:type="character" w:customStyle="1" w:styleId="81">
    <w:name w:val="(文字) (文字)81"/>
    <w:rsid w:val="002B3E5E"/>
    <w:rPr>
      <w:rFonts w:ascii="Arial" w:hAnsi="Arial"/>
      <w:lang w:val="en-GB" w:eastAsia="ar-SA" w:bidi="ar-SA"/>
    </w:rPr>
  </w:style>
  <w:style w:type="character" w:customStyle="1" w:styleId="71">
    <w:name w:val="(文字) (文字)71"/>
    <w:rsid w:val="002B3E5E"/>
    <w:rPr>
      <w:rFonts w:ascii="Arial" w:hAnsi="Arial"/>
      <w:sz w:val="36"/>
      <w:lang w:val="en-GB" w:eastAsia="ar-SA" w:bidi="ar-SA"/>
    </w:rPr>
  </w:style>
  <w:style w:type="character" w:customStyle="1" w:styleId="61">
    <w:name w:val="(文字) (文字)61"/>
    <w:rsid w:val="002B3E5E"/>
    <w:rPr>
      <w:rFonts w:eastAsia="Times New Roman"/>
      <w:lang w:val="en-GB" w:eastAsia="ar-SA" w:bidi="ar-SA"/>
    </w:rPr>
  </w:style>
  <w:style w:type="character" w:customStyle="1" w:styleId="51">
    <w:name w:val="(文字) (文字)51"/>
    <w:rsid w:val="002B3E5E"/>
    <w:rPr>
      <w:rFonts w:ascii="Times-Roman" w:hAnsi="Times-Roman"/>
      <w:lang w:val="nb-NO" w:eastAsia="ar-SA" w:bidi="ar-SA"/>
    </w:rPr>
  </w:style>
  <w:style w:type="character" w:customStyle="1" w:styleId="310">
    <w:name w:val="(文字) (文字)31"/>
    <w:rsid w:val="002B3E5E"/>
    <w:rPr>
      <w:rFonts w:eastAsia="Times New Roman"/>
      <w:lang w:val="en-GB" w:eastAsia="ar-SA" w:bidi="ar-SA"/>
    </w:rPr>
  </w:style>
  <w:style w:type="character" w:customStyle="1" w:styleId="110">
    <w:name w:val="(文字) (文字)11"/>
    <w:rsid w:val="002B3E5E"/>
    <w:rPr>
      <w:rFonts w:eastAsia="Times New Roman"/>
      <w:lang w:val="en-GB" w:eastAsia="ar-SA" w:bidi="ar-SA"/>
    </w:rPr>
  </w:style>
  <w:style w:type="character" w:customStyle="1" w:styleId="CharChar231">
    <w:name w:val="Char Char231"/>
    <w:rsid w:val="002B3E5E"/>
    <w:rPr>
      <w:rFonts w:ascii="Arial" w:hAnsi="Arial"/>
      <w:lang w:val="en-GB" w:eastAsia="en-US"/>
    </w:rPr>
  </w:style>
  <w:style w:type="character" w:customStyle="1" w:styleId="Titre33">
    <w:name w:val="Titre 33"/>
    <w:rsid w:val="002B3E5E"/>
    <w:rPr>
      <w:rFonts w:ascii="Arial" w:hAnsi="Arial"/>
      <w:sz w:val="28"/>
      <w:lang w:val="en-GB" w:eastAsia="en-GB"/>
    </w:rPr>
  </w:style>
  <w:style w:type="character" w:customStyle="1" w:styleId="ZchnZchn51">
    <w:name w:val="Zchn Zchn51"/>
    <w:qFormat/>
    <w:rsid w:val="002B3E5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2B3E5E"/>
    <w:rPr>
      <w:rFonts w:ascii="Times New Roman" w:eastAsia="Times New Roman" w:hAnsi="Times New Roman" w:cs="Times New Roman"/>
      <w:b/>
      <w:sz w:val="20"/>
      <w:szCs w:val="20"/>
      <w:lang w:val="en-GB" w:eastAsia="x-none"/>
    </w:rPr>
  </w:style>
  <w:style w:type="table" w:styleId="TableGrid1">
    <w:name w:val="Table Grid 1"/>
    <w:basedOn w:val="TableNormal"/>
    <w:qFormat/>
    <w:rsid w:val="002B3E5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3E5E"/>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2B3E5E"/>
    <w:rPr>
      <w:color w:val="808080"/>
      <w:shd w:val="clear" w:color="auto" w:fill="E6E6E6"/>
    </w:rPr>
  </w:style>
  <w:style w:type="character" w:styleId="SubtleReference">
    <w:name w:val="Subtle Reference"/>
    <w:uiPriority w:val="31"/>
    <w:qFormat/>
    <w:rsid w:val="002B3E5E"/>
    <w:rPr>
      <w:smallCaps/>
      <w:color w:val="5A5A5A"/>
    </w:rPr>
  </w:style>
  <w:style w:type="character" w:customStyle="1" w:styleId="salin1c">
    <w:name w:val="salin1c"/>
    <w:semiHidden/>
    <w:rsid w:val="002B3E5E"/>
    <w:rPr>
      <w:rFonts w:ascii="Arial" w:hAnsi="Arial" w:cs="Arial"/>
      <w:color w:val="auto"/>
      <w:sz w:val="20"/>
      <w:szCs w:val="20"/>
    </w:rPr>
  </w:style>
  <w:style w:type="character" w:customStyle="1" w:styleId="TF1">
    <w:name w:val="TF字符"/>
    <w:aliases w:val="left字符"/>
    <w:rsid w:val="002B3E5E"/>
    <w:rPr>
      <w:rFonts w:ascii="Arial" w:hAnsi="Arial"/>
      <w:b/>
      <w:lang w:val="en-GB" w:eastAsia="en-US"/>
    </w:rPr>
  </w:style>
  <w:style w:type="paragraph" w:customStyle="1" w:styleId="aa">
    <w:name w:val="修订"/>
    <w:hidden/>
    <w:semiHidden/>
    <w:qFormat/>
    <w:rsid w:val="002B3E5E"/>
    <w:rPr>
      <w:rFonts w:ascii="Times New Roman" w:eastAsia="Batang" w:hAnsi="Times New Roman"/>
      <w:lang w:val="en-GB" w:eastAsia="en-US"/>
    </w:rPr>
  </w:style>
  <w:style w:type="paragraph" w:customStyle="1" w:styleId="-31">
    <w:name w:val="深色列表 - 着色 31"/>
    <w:hidden/>
    <w:uiPriority w:val="99"/>
    <w:semiHidden/>
    <w:qFormat/>
    <w:rsid w:val="002B3E5E"/>
    <w:rPr>
      <w:rFonts w:ascii="Times New Roman" w:eastAsia="MS Mincho" w:hAnsi="Times New Roman"/>
      <w:lang w:val="en-GB" w:eastAsia="en-US"/>
    </w:rPr>
  </w:style>
  <w:style w:type="character" w:customStyle="1" w:styleId="1-11">
    <w:name w:val="网格表 1 浅色 - 着色 11"/>
    <w:uiPriority w:val="31"/>
    <w:qFormat/>
    <w:rsid w:val="002B3E5E"/>
    <w:rPr>
      <w:smallCaps/>
      <w:color w:val="5A5A5A"/>
    </w:rPr>
  </w:style>
  <w:style w:type="character" w:customStyle="1" w:styleId="textbodybold1">
    <w:name w:val="textbodybold1"/>
    <w:qFormat/>
    <w:rsid w:val="002B3E5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2B3E5E"/>
    <w:rPr>
      <w:rFonts w:ascii="Cambria" w:eastAsia="Times New Roman" w:hAnsi="Cambria" w:cs="Times New Roman"/>
      <w:b/>
      <w:bCs/>
      <w:kern w:val="28"/>
      <w:sz w:val="32"/>
      <w:szCs w:val="32"/>
      <w:lang w:val="en-GB"/>
    </w:rPr>
  </w:style>
  <w:style w:type="table" w:styleId="TableClassic2">
    <w:name w:val="Table Classic 2"/>
    <w:basedOn w:val="TableNormal"/>
    <w:rsid w:val="002B3E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3E5E"/>
    <w:rPr>
      <w:rFonts w:ascii="Times New Roman" w:eastAsia="SimSun" w:hAnsi="Times New Roman"/>
      <w:lang w:val="en-GB" w:eastAsia="en-US"/>
    </w:rPr>
  </w:style>
  <w:style w:type="character" w:customStyle="1" w:styleId="-21">
    <w:name w:val="浅色网格 - 着色 21"/>
    <w:uiPriority w:val="99"/>
    <w:unhideWhenUsed/>
    <w:rsid w:val="002B3E5E"/>
    <w:rPr>
      <w:color w:val="808080"/>
    </w:rPr>
  </w:style>
  <w:style w:type="character" w:customStyle="1" w:styleId="nowrap1">
    <w:name w:val="nowrap1"/>
    <w:rsid w:val="002B3E5E"/>
  </w:style>
  <w:style w:type="character" w:customStyle="1" w:styleId="shorttext">
    <w:name w:val="short_text"/>
    <w:rsid w:val="002B3E5E"/>
  </w:style>
  <w:style w:type="character" w:customStyle="1" w:styleId="UnresolvedMention1">
    <w:name w:val="Unresolved Mention1"/>
    <w:uiPriority w:val="99"/>
    <w:unhideWhenUsed/>
    <w:qFormat/>
    <w:rsid w:val="002B3E5E"/>
    <w:rPr>
      <w:color w:val="808080"/>
      <w:shd w:val="clear" w:color="auto" w:fill="E6E6E6"/>
    </w:rPr>
  </w:style>
  <w:style w:type="character" w:customStyle="1" w:styleId="Char12">
    <w:name w:val="页脚 Char1"/>
    <w:uiPriority w:val="99"/>
    <w:rsid w:val="002B3E5E"/>
    <w:rPr>
      <w:sz w:val="18"/>
      <w:szCs w:val="18"/>
      <w:lang w:val="en-GB" w:eastAsia="en-US"/>
    </w:rPr>
  </w:style>
  <w:style w:type="character" w:customStyle="1" w:styleId="-11">
    <w:name w:val="浅色网格 - 着色 11"/>
    <w:uiPriority w:val="99"/>
    <w:rsid w:val="002B3E5E"/>
    <w:rPr>
      <w:color w:val="808080"/>
    </w:rPr>
  </w:style>
  <w:style w:type="character" w:customStyle="1" w:styleId="UnresolvedMention2">
    <w:name w:val="Unresolved Mention2"/>
    <w:uiPriority w:val="99"/>
    <w:rsid w:val="002B3E5E"/>
    <w:rPr>
      <w:color w:val="808080"/>
      <w:shd w:val="clear" w:color="auto" w:fill="E6E6E6"/>
    </w:rPr>
  </w:style>
  <w:style w:type="paragraph" w:customStyle="1" w:styleId="-110">
    <w:name w:val="彩色底纹 - 着色 11"/>
    <w:hidden/>
    <w:uiPriority w:val="99"/>
    <w:semiHidden/>
    <w:qFormat/>
    <w:rsid w:val="002B3E5E"/>
    <w:rPr>
      <w:rFonts w:ascii="Times New Roman" w:eastAsia="SimSun" w:hAnsi="Times New Roman"/>
      <w:lang w:val="en-GB" w:eastAsia="en-US"/>
    </w:rPr>
  </w:style>
  <w:style w:type="character" w:customStyle="1" w:styleId="UnresolvedMention3">
    <w:name w:val="Unresolved Mention3"/>
    <w:uiPriority w:val="99"/>
    <w:semiHidden/>
    <w:unhideWhenUsed/>
    <w:rsid w:val="002B3E5E"/>
    <w:rPr>
      <w:color w:val="808080"/>
      <w:shd w:val="clear" w:color="auto" w:fill="E6E6E6"/>
    </w:rPr>
  </w:style>
  <w:style w:type="character" w:customStyle="1" w:styleId="ab">
    <w:name w:val="未处理的提及"/>
    <w:uiPriority w:val="52"/>
    <w:rsid w:val="002B3E5E"/>
    <w:rPr>
      <w:color w:val="808080"/>
      <w:shd w:val="clear" w:color="auto" w:fill="E6E6E6"/>
    </w:rPr>
  </w:style>
  <w:style w:type="character" w:customStyle="1" w:styleId="Char13">
    <w:name w:val="标题 Char1"/>
    <w:rsid w:val="002B3E5E"/>
    <w:rPr>
      <w:rFonts w:ascii="Cambria" w:hAnsi="Cambria" w:cs="Times New Roman"/>
      <w:b/>
      <w:bCs/>
      <w:sz w:val="32"/>
      <w:szCs w:val="32"/>
      <w:lang w:val="en-GB" w:eastAsia="en-US"/>
    </w:rPr>
  </w:style>
  <w:style w:type="character" w:customStyle="1" w:styleId="NoSpacingChar">
    <w:name w:val="No Spacing Char"/>
    <w:link w:val="NoSpacing"/>
    <w:uiPriority w:val="1"/>
    <w:locked/>
    <w:rsid w:val="002B3E5E"/>
    <w:rPr>
      <w:rFonts w:ascii="Arial" w:eastAsia="PMingLiU" w:hAnsi="Arial" w:cs="Arial"/>
    </w:rPr>
  </w:style>
  <w:style w:type="paragraph" w:styleId="NoSpacing">
    <w:name w:val="No Spacing"/>
    <w:basedOn w:val="Normal"/>
    <w:link w:val="NoSpacingChar"/>
    <w:uiPriority w:val="1"/>
    <w:qFormat/>
    <w:rsid w:val="002B3E5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3E5E"/>
    <w:pPr>
      <w:jc w:val="both"/>
    </w:pPr>
    <w:rPr>
      <w:rFonts w:ascii="Arial" w:eastAsia="PMingLiU" w:hAnsi="Arial"/>
      <w:i/>
      <w:iCs/>
      <w:color w:val="000000"/>
    </w:rPr>
  </w:style>
  <w:style w:type="character" w:customStyle="1" w:styleId="QuoteChar">
    <w:name w:val="Quote Char"/>
    <w:basedOn w:val="DefaultParagraphFont"/>
    <w:link w:val="Quote"/>
    <w:uiPriority w:val="29"/>
    <w:rsid w:val="002B3E5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3E5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3E5E"/>
    <w:rPr>
      <w:rFonts w:ascii="Arial" w:eastAsia="PMingLiU" w:hAnsi="Arial"/>
      <w:b/>
      <w:bCs/>
      <w:i/>
      <w:iCs/>
      <w:color w:val="4F81BD"/>
      <w:lang w:val="en-GB" w:eastAsia="en-US"/>
    </w:rPr>
  </w:style>
  <w:style w:type="character" w:styleId="SubtleEmphasis">
    <w:name w:val="Subtle Emphasis"/>
    <w:uiPriority w:val="19"/>
    <w:qFormat/>
    <w:rsid w:val="002B3E5E"/>
    <w:rPr>
      <w:i/>
      <w:iCs/>
      <w:color w:val="808080"/>
    </w:rPr>
  </w:style>
  <w:style w:type="character" w:styleId="IntenseEmphasis">
    <w:name w:val="Intense Emphasis"/>
    <w:uiPriority w:val="21"/>
    <w:qFormat/>
    <w:rsid w:val="002B3E5E"/>
    <w:rPr>
      <w:b/>
      <w:bCs/>
      <w:i/>
      <w:iCs/>
      <w:color w:val="4F81BD"/>
    </w:rPr>
  </w:style>
  <w:style w:type="character" w:styleId="IntenseReference">
    <w:name w:val="Intense Reference"/>
    <w:uiPriority w:val="32"/>
    <w:qFormat/>
    <w:rsid w:val="002B3E5E"/>
    <w:rPr>
      <w:b/>
      <w:bCs/>
      <w:smallCaps/>
      <w:color w:val="C0504D"/>
      <w:spacing w:val="5"/>
      <w:u w:val="single"/>
    </w:rPr>
  </w:style>
  <w:style w:type="character" w:styleId="BookTitle">
    <w:name w:val="Book Title"/>
    <w:uiPriority w:val="33"/>
    <w:qFormat/>
    <w:rsid w:val="002B3E5E"/>
    <w:rPr>
      <w:b/>
      <w:bCs/>
      <w:smallCaps/>
      <w:spacing w:val="5"/>
    </w:rPr>
  </w:style>
  <w:style w:type="character" w:customStyle="1" w:styleId="Char30">
    <w:name w:val="批注主题 Char3"/>
    <w:locked/>
    <w:rsid w:val="002B3E5E"/>
    <w:rPr>
      <w:rFonts w:ascii="Times New Roman" w:eastAsia="MS Mincho" w:hAnsi="Times New Roman"/>
      <w:b/>
      <w:bCs/>
      <w:lang w:eastAsia="en-US"/>
    </w:rPr>
  </w:style>
  <w:style w:type="character" w:customStyle="1" w:styleId="Char14">
    <w:name w:val="日期 Char1"/>
    <w:rsid w:val="002B3E5E"/>
    <w:rPr>
      <w:rFonts w:ascii="MS Mincho" w:eastAsia="MS Mincho" w:hAnsi="MS Mincho" w:hint="eastAsia"/>
      <w:lang w:val="en-GB"/>
    </w:rPr>
  </w:style>
  <w:style w:type="character" w:customStyle="1" w:styleId="Absatz-Standardschriftart2">
    <w:name w:val="Absatz-Standardschriftart2"/>
    <w:rsid w:val="002B3E5E"/>
  </w:style>
  <w:style w:type="character" w:customStyle="1" w:styleId="Absatz-Standardschriftart3">
    <w:name w:val="Absatz-Standardschriftart3"/>
    <w:rsid w:val="002B3E5E"/>
  </w:style>
  <w:style w:type="character" w:customStyle="1" w:styleId="8Char1">
    <w:name w:val="标题 8 Char1"/>
    <w:rsid w:val="002B3E5E"/>
    <w:rPr>
      <w:rFonts w:ascii="Arial" w:hAnsi="Arial" w:cs="Arial" w:hint="default"/>
      <w:sz w:val="36"/>
      <w:lang w:val="en-GB" w:eastAsia="en-US" w:bidi="ar-SA"/>
    </w:rPr>
  </w:style>
  <w:style w:type="character" w:customStyle="1" w:styleId="Char20">
    <w:name w:val="批注主题 Char2"/>
    <w:rsid w:val="002B3E5E"/>
    <w:rPr>
      <w:rFonts w:ascii="SimSun" w:eastAsia="SimSun" w:hAnsi="SimSun" w:hint="eastAsia"/>
      <w:b/>
      <w:bCs/>
      <w:lang w:eastAsia="en-US"/>
    </w:rPr>
  </w:style>
  <w:style w:type="character" w:customStyle="1" w:styleId="Char15">
    <w:name w:val="注释标题 Char1"/>
    <w:rsid w:val="002B3E5E"/>
    <w:rPr>
      <w:rFonts w:ascii="MS Mincho" w:eastAsia="MS Mincho" w:hAnsi="MS Mincho" w:hint="eastAsia"/>
      <w:lang w:eastAsia="en-US"/>
    </w:rPr>
  </w:style>
  <w:style w:type="character" w:customStyle="1" w:styleId="9Char1">
    <w:name w:val="标题 9 Char1"/>
    <w:rsid w:val="002B3E5E"/>
    <w:rPr>
      <w:rFonts w:ascii="Arial" w:hAnsi="Arial" w:cs="Arial" w:hint="default"/>
      <w:sz w:val="36"/>
      <w:lang w:val="en-GB"/>
    </w:rPr>
  </w:style>
  <w:style w:type="character" w:customStyle="1" w:styleId="Char16">
    <w:name w:val="文档结构图 Char1"/>
    <w:uiPriority w:val="99"/>
    <w:semiHidden/>
    <w:rsid w:val="002B3E5E"/>
    <w:rPr>
      <w:rFonts w:ascii="Tahoma" w:hAnsi="Tahoma" w:cs="Tahoma" w:hint="default"/>
      <w:shd w:val="clear" w:color="auto" w:fill="000080"/>
      <w:lang w:val="en-GB"/>
    </w:rPr>
  </w:style>
  <w:style w:type="character" w:customStyle="1" w:styleId="Char17">
    <w:name w:val="纯文本 Char1"/>
    <w:rsid w:val="002B3E5E"/>
    <w:rPr>
      <w:rFonts w:ascii="Courier New" w:eastAsia="SimSun" w:hAnsi="Courier New" w:cs="Courier New" w:hint="default"/>
      <w:lang w:val="nb-NO"/>
    </w:rPr>
  </w:style>
  <w:style w:type="character" w:customStyle="1" w:styleId="Char18">
    <w:name w:val="批注框文本 Char1"/>
    <w:uiPriority w:val="99"/>
    <w:rsid w:val="002B3E5E"/>
    <w:rPr>
      <w:rFonts w:ascii="Tahoma" w:hAnsi="Tahoma" w:cs="Tahoma" w:hint="default"/>
      <w:sz w:val="16"/>
      <w:szCs w:val="16"/>
      <w:lang w:val="en-GB"/>
    </w:rPr>
  </w:style>
  <w:style w:type="character" w:customStyle="1" w:styleId="Char19">
    <w:name w:val="尾注文本 Char1"/>
    <w:rsid w:val="002B3E5E"/>
    <w:rPr>
      <w:rFonts w:ascii="SimSun" w:eastAsia="SimSun" w:hAnsi="SimSun" w:hint="eastAsia"/>
      <w:lang w:val="en-GB"/>
    </w:rPr>
  </w:style>
  <w:style w:type="character" w:customStyle="1" w:styleId="Char1a">
    <w:name w:val="正文文本缩进 Char1"/>
    <w:rsid w:val="002B3E5E"/>
    <w:rPr>
      <w:rFonts w:ascii="Batang" w:eastAsia="Batang" w:hAnsi="Batang" w:hint="eastAsia"/>
      <w:lang w:val="en-GB"/>
    </w:rPr>
  </w:style>
  <w:style w:type="character" w:customStyle="1" w:styleId="2Char1">
    <w:name w:val="正文文本 2 Char1"/>
    <w:rsid w:val="002B3E5E"/>
    <w:rPr>
      <w:rFonts w:ascii="CG Times (WN)" w:eastAsia="Malgun Gothic" w:hAnsi="CG Times (WN)" w:hint="default"/>
      <w:i/>
      <w:iCs w:val="0"/>
      <w:lang w:val="en-GB" w:eastAsia="ko-KR"/>
    </w:rPr>
  </w:style>
  <w:style w:type="character" w:customStyle="1" w:styleId="3Char1">
    <w:name w:val="正文文本 3 Char1"/>
    <w:rsid w:val="002B3E5E"/>
    <w:rPr>
      <w:rFonts w:ascii="CG Times (WN)" w:eastAsia="Osaka" w:hAnsi="CG Times (WN)" w:hint="default"/>
      <w:color w:val="000000"/>
      <w:lang w:val="en-GB" w:eastAsia="ko-KR"/>
    </w:rPr>
  </w:style>
  <w:style w:type="character" w:customStyle="1" w:styleId="2Char10">
    <w:name w:val="正文文本缩进 2 Char1"/>
    <w:rsid w:val="002B3E5E"/>
    <w:rPr>
      <w:rFonts w:ascii="CG Times (WN)" w:eastAsia="MS Mincho" w:hAnsi="CG Times (WN)" w:hint="default"/>
      <w:lang w:val="en-GB"/>
    </w:rPr>
  </w:style>
  <w:style w:type="character" w:customStyle="1" w:styleId="HTMLChar1">
    <w:name w:val="HTML 预设格式 Char1"/>
    <w:rsid w:val="002B3E5E"/>
    <w:rPr>
      <w:rFonts w:ascii="Courier New" w:eastAsia="MS Mincho" w:hAnsi="Courier New" w:cs="Courier New" w:hint="default"/>
      <w:lang w:val="en-GB"/>
    </w:rPr>
  </w:style>
  <w:style w:type="character" w:customStyle="1" w:styleId="gt-baf-word-clickable1">
    <w:name w:val="gt-baf-word-clickable1"/>
    <w:rsid w:val="002B3E5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3E5E"/>
    <w:rPr>
      <w:rFonts w:ascii="Arial" w:hAnsi="Arial" w:cs="Arial" w:hint="default"/>
      <w:b/>
      <w:bCs w:val="0"/>
      <w:sz w:val="18"/>
      <w:lang w:val="en-GB" w:eastAsia="en-US"/>
    </w:rPr>
  </w:style>
  <w:style w:type="character" w:customStyle="1" w:styleId="Char21">
    <w:name w:val="메모 주제 Char2"/>
    <w:rsid w:val="002B3E5E"/>
    <w:rPr>
      <w:rFonts w:ascii="Times New Roman" w:eastAsia="Times New Roman" w:hAnsi="Times New Roman" w:cs="Times New Roman" w:hint="default"/>
      <w:b/>
      <w:bCs/>
      <w:lang w:val="en-GB" w:eastAsia="en-US"/>
    </w:rPr>
  </w:style>
  <w:style w:type="character" w:customStyle="1" w:styleId="searchcontent1">
    <w:name w:val="search_content1"/>
    <w:rsid w:val="002B3E5E"/>
    <w:rPr>
      <w:sz w:val="13"/>
      <w:szCs w:val="13"/>
    </w:rPr>
  </w:style>
  <w:style w:type="character" w:customStyle="1" w:styleId="18">
    <w:name w:val="純文字 字元1"/>
    <w:rsid w:val="002B3E5E"/>
    <w:rPr>
      <w:rFonts w:ascii="MingLiU" w:eastAsia="MingLiU" w:hAnsi="Courier New" w:cs="Courier New" w:hint="eastAsia"/>
      <w:sz w:val="24"/>
      <w:szCs w:val="24"/>
      <w:lang w:val="en-GB" w:eastAsia="en-US"/>
    </w:rPr>
  </w:style>
  <w:style w:type="character" w:customStyle="1" w:styleId="19">
    <w:name w:val="章節附註文字 字元1"/>
    <w:rsid w:val="002B3E5E"/>
    <w:rPr>
      <w:lang w:val="en-GB" w:eastAsia="en-US"/>
    </w:rPr>
  </w:style>
  <w:style w:type="character" w:customStyle="1" w:styleId="23">
    <w:name w:val="段落フォント2"/>
    <w:rsid w:val="002B3E5E"/>
  </w:style>
  <w:style w:type="character" w:customStyle="1" w:styleId="24">
    <w:name w:val="コメント参照2"/>
    <w:rsid w:val="002B3E5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3E5E"/>
    <w:rPr>
      <w:rFonts w:ascii="Arial" w:hAnsi="Arial" w:cs="Arial" w:hint="default"/>
      <w:sz w:val="36"/>
      <w:lang w:val="en-GB" w:eastAsia="en-US"/>
    </w:rPr>
  </w:style>
  <w:style w:type="character" w:customStyle="1" w:styleId="32">
    <w:name w:val="段落フォント3"/>
    <w:rsid w:val="002B3E5E"/>
  </w:style>
  <w:style w:type="character" w:customStyle="1" w:styleId="33">
    <w:name w:val="コメント参照3"/>
    <w:rsid w:val="002B3E5E"/>
    <w:rPr>
      <w:sz w:val="16"/>
    </w:rPr>
  </w:style>
  <w:style w:type="character" w:customStyle="1" w:styleId="CommentSubjectChar3">
    <w:name w:val="Comment Subject Char3"/>
    <w:rsid w:val="002B3E5E"/>
    <w:rPr>
      <w:rFonts w:ascii="Times New Roman" w:hAnsi="Times New Roman" w:cs="Times New Roman" w:hint="default"/>
      <w:b/>
      <w:bCs/>
      <w:lang w:val="en-GB" w:eastAsia="en-US"/>
    </w:rPr>
  </w:style>
  <w:style w:type="character" w:customStyle="1" w:styleId="1a">
    <w:name w:val="吹き出し (文字)1"/>
    <w:uiPriority w:val="99"/>
    <w:semiHidden/>
    <w:rsid w:val="002B3E5E"/>
    <w:rPr>
      <w:rFonts w:ascii="MS Mincho" w:eastAsia="MS Mincho" w:hAnsi="Times New Roman" w:hint="eastAsia"/>
      <w:sz w:val="18"/>
      <w:szCs w:val="18"/>
      <w:lang w:val="en-GB" w:eastAsia="en-US"/>
    </w:rPr>
  </w:style>
  <w:style w:type="character" w:customStyle="1" w:styleId="1b">
    <w:name w:val="見出しマップ (文字)1"/>
    <w:uiPriority w:val="99"/>
    <w:semiHidden/>
    <w:rsid w:val="002B3E5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3E5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2B3E5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2B3E5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3E5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3E5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3E5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3E5E"/>
    <w:rPr>
      <w:rFonts w:ascii="Arial" w:eastAsia="PMingLiU" w:hAnsi="Arial" w:cs="Arial" w:hint="default"/>
      <w:b/>
      <w:bCs/>
      <w:i/>
      <w:iCs/>
      <w:color w:val="4F81BD"/>
      <w:lang w:val="en-GB" w:eastAsia="en-US"/>
    </w:rPr>
  </w:style>
  <w:style w:type="character" w:customStyle="1" w:styleId="PlainTable35">
    <w:name w:val="Plain Table 35"/>
    <w:uiPriority w:val="19"/>
    <w:qFormat/>
    <w:rsid w:val="002B3E5E"/>
    <w:rPr>
      <w:i/>
      <w:iCs/>
      <w:color w:val="808080"/>
    </w:rPr>
  </w:style>
  <w:style w:type="character" w:customStyle="1" w:styleId="PlainTable45">
    <w:name w:val="Plain Table 45"/>
    <w:uiPriority w:val="21"/>
    <w:qFormat/>
    <w:rsid w:val="002B3E5E"/>
    <w:rPr>
      <w:b/>
      <w:bCs/>
      <w:i/>
      <w:iCs/>
      <w:color w:val="4F81BD"/>
    </w:rPr>
  </w:style>
  <w:style w:type="character" w:customStyle="1" w:styleId="PlainTable55">
    <w:name w:val="Plain Table 55"/>
    <w:uiPriority w:val="31"/>
    <w:qFormat/>
    <w:rsid w:val="002B3E5E"/>
    <w:rPr>
      <w:smallCaps/>
      <w:color w:val="C0504D"/>
      <w:u w:val="single"/>
    </w:rPr>
  </w:style>
  <w:style w:type="character" w:customStyle="1" w:styleId="TableGridLight5">
    <w:name w:val="Table Grid Light5"/>
    <w:uiPriority w:val="32"/>
    <w:qFormat/>
    <w:rsid w:val="002B3E5E"/>
    <w:rPr>
      <w:b/>
      <w:bCs/>
      <w:smallCaps/>
      <w:color w:val="C0504D"/>
      <w:spacing w:val="5"/>
      <w:u w:val="single"/>
    </w:rPr>
  </w:style>
  <w:style w:type="character" w:customStyle="1" w:styleId="GridTable1Light5">
    <w:name w:val="Grid Table 1 Light5"/>
    <w:uiPriority w:val="33"/>
    <w:qFormat/>
    <w:rsid w:val="002B3E5E"/>
    <w:rPr>
      <w:b/>
      <w:bCs/>
      <w:smallCaps/>
      <w:spacing w:val="5"/>
    </w:rPr>
  </w:style>
  <w:style w:type="character" w:customStyle="1" w:styleId="ad">
    <w:name w:val="註解文字 字元"/>
    <w:rsid w:val="002B3E5E"/>
    <w:rPr>
      <w:rFonts w:ascii="Times New Roman" w:eastAsia="Times New Roman" w:hAnsi="Times New Roman" w:cs="Times New Roman" w:hint="default"/>
      <w:lang w:val="en-GB"/>
    </w:rPr>
  </w:style>
  <w:style w:type="character" w:customStyle="1" w:styleId="1f">
    <w:name w:val="註解主旨 字元1"/>
    <w:rsid w:val="002B3E5E"/>
    <w:rPr>
      <w:b/>
      <w:bCs/>
      <w:lang w:val="en-GB" w:eastAsia="sv-SE"/>
    </w:rPr>
  </w:style>
  <w:style w:type="character" w:customStyle="1" w:styleId="NurTextZchn1">
    <w:name w:val="Nur Text Zchn1"/>
    <w:rsid w:val="002B3E5E"/>
    <w:rPr>
      <w:rFonts w:ascii="Courier New" w:hAnsi="Courier New" w:cs="Courier New" w:hint="default"/>
      <w:lang w:val="en-GB" w:eastAsia="en-US"/>
    </w:rPr>
  </w:style>
  <w:style w:type="character" w:customStyle="1" w:styleId="EndnotentextZchn1">
    <w:name w:val="Endnotentext Zchn1"/>
    <w:rsid w:val="002B3E5E"/>
    <w:rPr>
      <w:rFonts w:ascii="Times New Roman" w:hAnsi="Times New Roman" w:cs="Times New Roman" w:hint="default"/>
      <w:lang w:val="en-GB" w:eastAsia="en-US"/>
    </w:rPr>
  </w:style>
  <w:style w:type="character" w:customStyle="1" w:styleId="42">
    <w:name w:val="段落フォント4"/>
    <w:rsid w:val="002B3E5E"/>
  </w:style>
  <w:style w:type="character" w:customStyle="1" w:styleId="43">
    <w:name w:val="コメント参照4"/>
    <w:rsid w:val="002B3E5E"/>
    <w:rPr>
      <w:sz w:val="16"/>
    </w:rPr>
  </w:style>
  <w:style w:type="character" w:customStyle="1" w:styleId="Char1b">
    <w:name w:val="글자만 Char1"/>
    <w:uiPriority w:val="99"/>
    <w:semiHidden/>
    <w:rsid w:val="002B3E5E"/>
    <w:rPr>
      <w:rFonts w:ascii="Malgun Gothic" w:eastAsia="Malgun Gothic" w:hAnsi="Courier New" w:cs="Courier New" w:hint="eastAsia"/>
      <w:lang w:val="en-GB" w:eastAsia="en-US"/>
    </w:rPr>
  </w:style>
  <w:style w:type="character" w:customStyle="1" w:styleId="Char1c">
    <w:name w:val="미주 텍스트 Char1"/>
    <w:uiPriority w:val="99"/>
    <w:semiHidden/>
    <w:rsid w:val="002B3E5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B3E5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B3E5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B3E5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B3E5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B3E5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B3E5E"/>
  </w:style>
  <w:style w:type="character" w:customStyle="1" w:styleId="CommentSubjectChar4">
    <w:name w:val="Comment Subject Char4"/>
    <w:rsid w:val="002B3E5E"/>
    <w:rPr>
      <w:rFonts w:ascii="Times New Roman" w:hAnsi="Times New Roman" w:cs="Times New Roman" w:hint="default"/>
      <w:b/>
      <w:bCs/>
      <w:lang w:val="en-GB" w:eastAsia="en-US"/>
    </w:rPr>
  </w:style>
  <w:style w:type="character" w:customStyle="1" w:styleId="Char7">
    <w:name w:val="메모 주제 Char"/>
    <w:rsid w:val="002B3E5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2B3E5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3E5E"/>
    <w:rPr>
      <w:rFonts w:ascii="Times New Roman" w:hAnsi="Times New Roman" w:cs="Times New Roman" w:hint="default"/>
      <w:b/>
      <w:bCs w:val="0"/>
      <w:lang w:val="en-GB"/>
    </w:rPr>
  </w:style>
  <w:style w:type="character" w:customStyle="1" w:styleId="Absatz-Standardschriftart5">
    <w:name w:val="Absatz-Standardschriftart5"/>
    <w:rsid w:val="002B3E5E"/>
  </w:style>
  <w:style w:type="character" w:customStyle="1" w:styleId="PlainTable31">
    <w:name w:val="Plain Table 31"/>
    <w:uiPriority w:val="19"/>
    <w:qFormat/>
    <w:rsid w:val="002B3E5E"/>
    <w:rPr>
      <w:i/>
      <w:iCs/>
      <w:color w:val="808080"/>
    </w:rPr>
  </w:style>
  <w:style w:type="character" w:customStyle="1" w:styleId="PlainTable41">
    <w:name w:val="Plain Table 41"/>
    <w:uiPriority w:val="21"/>
    <w:qFormat/>
    <w:rsid w:val="002B3E5E"/>
    <w:rPr>
      <w:b/>
      <w:bCs/>
      <w:i/>
      <w:iCs/>
      <w:color w:val="4F81BD"/>
    </w:rPr>
  </w:style>
  <w:style w:type="character" w:customStyle="1" w:styleId="PlainTable51">
    <w:name w:val="Plain Table 51"/>
    <w:uiPriority w:val="31"/>
    <w:qFormat/>
    <w:rsid w:val="002B3E5E"/>
    <w:rPr>
      <w:smallCaps/>
      <w:color w:val="C0504D"/>
      <w:u w:val="single"/>
    </w:rPr>
  </w:style>
  <w:style w:type="character" w:customStyle="1" w:styleId="TableGridLight1">
    <w:name w:val="Table Grid Light1"/>
    <w:uiPriority w:val="32"/>
    <w:qFormat/>
    <w:rsid w:val="002B3E5E"/>
    <w:rPr>
      <w:b/>
      <w:bCs/>
      <w:smallCaps/>
      <w:color w:val="C0504D"/>
      <w:spacing w:val="5"/>
      <w:u w:val="single"/>
    </w:rPr>
  </w:style>
  <w:style w:type="character" w:customStyle="1" w:styleId="GridTable1Light1">
    <w:name w:val="Grid Table 1 Light1"/>
    <w:uiPriority w:val="33"/>
    <w:qFormat/>
    <w:rsid w:val="002B3E5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3E5E"/>
    <w:rPr>
      <w:rFonts w:ascii="Arial" w:eastAsia="MS Gothic" w:hAnsi="Arial" w:cs="Times New Roman" w:hint="default"/>
      <w:lang w:val="en-GB" w:eastAsia="en-US"/>
    </w:rPr>
  </w:style>
  <w:style w:type="character" w:customStyle="1" w:styleId="PlainTable32">
    <w:name w:val="Plain Table 32"/>
    <w:uiPriority w:val="19"/>
    <w:qFormat/>
    <w:rsid w:val="002B3E5E"/>
    <w:rPr>
      <w:i/>
      <w:iCs/>
      <w:color w:val="808080"/>
    </w:rPr>
  </w:style>
  <w:style w:type="character" w:customStyle="1" w:styleId="PlainTable42">
    <w:name w:val="Plain Table 42"/>
    <w:uiPriority w:val="21"/>
    <w:qFormat/>
    <w:rsid w:val="002B3E5E"/>
    <w:rPr>
      <w:b/>
      <w:bCs/>
      <w:i/>
      <w:iCs/>
      <w:color w:val="4F81BD"/>
    </w:rPr>
  </w:style>
  <w:style w:type="character" w:customStyle="1" w:styleId="PlainTable52">
    <w:name w:val="Plain Table 52"/>
    <w:uiPriority w:val="31"/>
    <w:qFormat/>
    <w:rsid w:val="002B3E5E"/>
    <w:rPr>
      <w:smallCaps/>
      <w:color w:val="C0504D"/>
      <w:u w:val="single"/>
    </w:rPr>
  </w:style>
  <w:style w:type="character" w:customStyle="1" w:styleId="TableGridLight2">
    <w:name w:val="Table Grid Light2"/>
    <w:uiPriority w:val="32"/>
    <w:qFormat/>
    <w:rsid w:val="002B3E5E"/>
    <w:rPr>
      <w:b/>
      <w:bCs/>
      <w:smallCaps/>
      <w:color w:val="C0504D"/>
      <w:spacing w:val="5"/>
      <w:u w:val="single"/>
    </w:rPr>
  </w:style>
  <w:style w:type="character" w:customStyle="1" w:styleId="GridTable1Light2">
    <w:name w:val="Grid Table 1 Light2"/>
    <w:uiPriority w:val="33"/>
    <w:qFormat/>
    <w:rsid w:val="002B3E5E"/>
    <w:rPr>
      <w:b/>
      <w:bCs/>
      <w:smallCaps/>
      <w:spacing w:val="5"/>
    </w:rPr>
  </w:style>
  <w:style w:type="character" w:customStyle="1" w:styleId="Absatz-Standardschriftart6">
    <w:name w:val="Absatz-Standardschriftart6"/>
    <w:rsid w:val="002B3E5E"/>
  </w:style>
  <w:style w:type="character" w:customStyle="1" w:styleId="PlainTable33">
    <w:name w:val="Plain Table 33"/>
    <w:uiPriority w:val="19"/>
    <w:qFormat/>
    <w:rsid w:val="002B3E5E"/>
    <w:rPr>
      <w:i/>
      <w:iCs/>
      <w:color w:val="808080"/>
    </w:rPr>
  </w:style>
  <w:style w:type="character" w:customStyle="1" w:styleId="PlainTable43">
    <w:name w:val="Plain Table 43"/>
    <w:uiPriority w:val="21"/>
    <w:qFormat/>
    <w:rsid w:val="002B3E5E"/>
    <w:rPr>
      <w:b/>
      <w:bCs/>
      <w:i/>
      <w:iCs/>
      <w:color w:val="4F81BD"/>
    </w:rPr>
  </w:style>
  <w:style w:type="character" w:customStyle="1" w:styleId="PlainTable53">
    <w:name w:val="Plain Table 53"/>
    <w:uiPriority w:val="31"/>
    <w:qFormat/>
    <w:rsid w:val="002B3E5E"/>
    <w:rPr>
      <w:smallCaps/>
      <w:color w:val="C0504D"/>
      <w:u w:val="single"/>
    </w:rPr>
  </w:style>
  <w:style w:type="character" w:customStyle="1" w:styleId="TableGridLight3">
    <w:name w:val="Table Grid Light3"/>
    <w:uiPriority w:val="32"/>
    <w:qFormat/>
    <w:rsid w:val="002B3E5E"/>
    <w:rPr>
      <w:b/>
      <w:bCs/>
      <w:smallCaps/>
      <w:color w:val="C0504D"/>
      <w:spacing w:val="5"/>
      <w:u w:val="single"/>
    </w:rPr>
  </w:style>
  <w:style w:type="character" w:customStyle="1" w:styleId="GridTable1Light3">
    <w:name w:val="Grid Table 1 Light3"/>
    <w:uiPriority w:val="33"/>
    <w:qFormat/>
    <w:rsid w:val="002B3E5E"/>
    <w:rPr>
      <w:b/>
      <w:bCs/>
      <w:smallCaps/>
      <w:spacing w:val="5"/>
    </w:rPr>
  </w:style>
  <w:style w:type="character" w:customStyle="1" w:styleId="Absatz-Standardschriftart7">
    <w:name w:val="Absatz-Standardschriftart7"/>
    <w:rsid w:val="002B3E5E"/>
  </w:style>
  <w:style w:type="character" w:customStyle="1" w:styleId="KommentarthemaZchn">
    <w:name w:val="Kommentarthema Zchn"/>
    <w:rsid w:val="002B3E5E"/>
    <w:rPr>
      <w:b/>
      <w:bCs/>
      <w:lang w:val="en-GB" w:eastAsia="en-US" w:bidi="ar-SA"/>
    </w:rPr>
  </w:style>
  <w:style w:type="table" w:styleId="TableClassic3">
    <w:name w:val="Table Classic 3"/>
    <w:basedOn w:val="TableNormal"/>
    <w:unhideWhenUsed/>
    <w:rsid w:val="002B3E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3E5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3E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3E5E"/>
    <w:rPr>
      <w:i/>
      <w:iCs/>
      <w:color w:val="808080"/>
    </w:rPr>
  </w:style>
  <w:style w:type="character" w:customStyle="1" w:styleId="PlainTable44">
    <w:name w:val="Plain Table 44"/>
    <w:uiPriority w:val="21"/>
    <w:qFormat/>
    <w:rsid w:val="002B3E5E"/>
    <w:rPr>
      <w:b/>
      <w:bCs/>
      <w:i/>
      <w:iCs/>
      <w:color w:val="4F81BD"/>
    </w:rPr>
  </w:style>
  <w:style w:type="character" w:customStyle="1" w:styleId="PlainTable54">
    <w:name w:val="Plain Table 54"/>
    <w:uiPriority w:val="31"/>
    <w:qFormat/>
    <w:rsid w:val="002B3E5E"/>
    <w:rPr>
      <w:smallCaps/>
      <w:color w:val="C0504D"/>
      <w:u w:val="single"/>
    </w:rPr>
  </w:style>
  <w:style w:type="character" w:customStyle="1" w:styleId="TableGridLight4">
    <w:name w:val="Table Grid Light4"/>
    <w:uiPriority w:val="32"/>
    <w:qFormat/>
    <w:rsid w:val="002B3E5E"/>
    <w:rPr>
      <w:b/>
      <w:bCs/>
      <w:smallCaps/>
      <w:color w:val="C0504D"/>
      <w:spacing w:val="5"/>
      <w:u w:val="single"/>
    </w:rPr>
  </w:style>
  <w:style w:type="character" w:customStyle="1" w:styleId="GridTable1Light4">
    <w:name w:val="Grid Table 1 Light4"/>
    <w:uiPriority w:val="33"/>
    <w:qFormat/>
    <w:rsid w:val="002B3E5E"/>
    <w:rPr>
      <w:b/>
      <w:bCs/>
      <w:smallCaps/>
      <w:spacing w:val="5"/>
    </w:rPr>
  </w:style>
  <w:style w:type="paragraph" w:customStyle="1" w:styleId="80">
    <w:name w:val="修订8"/>
    <w:hidden/>
    <w:semiHidden/>
    <w:qFormat/>
    <w:rsid w:val="002B3E5E"/>
    <w:rPr>
      <w:rFonts w:ascii="Times New Roman" w:eastAsia="Batang" w:hAnsi="Times New Roman"/>
      <w:lang w:val="en-GB" w:eastAsia="en-US"/>
    </w:rPr>
  </w:style>
  <w:style w:type="character" w:customStyle="1" w:styleId="ae">
    <w:name w:val="コメント内容 (文字)"/>
    <w:rsid w:val="002B3E5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3E5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3E5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3E5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3E5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3E5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3E5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3E5E"/>
    <w:rPr>
      <w:rFonts w:ascii="Times New Roman" w:eastAsia="Yu Mincho" w:hAnsi="Times New Roman"/>
      <w:lang w:val="en-GB" w:eastAsia="en-US"/>
    </w:rPr>
  </w:style>
  <w:style w:type="character" w:customStyle="1" w:styleId="1f2">
    <w:name w:val="註解文字 字元1"/>
    <w:uiPriority w:val="99"/>
    <w:rsid w:val="002B3E5E"/>
    <w:rPr>
      <w:lang w:eastAsia="en-US"/>
    </w:rPr>
  </w:style>
  <w:style w:type="paragraph" w:customStyle="1" w:styleId="52">
    <w:name w:val="変更箇所5"/>
    <w:hidden/>
    <w:semiHidden/>
    <w:qFormat/>
    <w:rsid w:val="002B3E5E"/>
    <w:rPr>
      <w:rFonts w:ascii="Times New Roman" w:eastAsia="MS Mincho" w:hAnsi="Times New Roman"/>
      <w:lang w:val="en-GB" w:eastAsia="en-US"/>
    </w:rPr>
  </w:style>
  <w:style w:type="character" w:customStyle="1" w:styleId="53">
    <w:name w:val="段落フォント5"/>
    <w:rsid w:val="002B3E5E"/>
  </w:style>
  <w:style w:type="character" w:customStyle="1" w:styleId="54">
    <w:name w:val="コメント参照5"/>
    <w:rsid w:val="002B3E5E"/>
    <w:rPr>
      <w:sz w:val="16"/>
    </w:rPr>
  </w:style>
  <w:style w:type="paragraph" w:customStyle="1" w:styleId="90">
    <w:name w:val="修订9"/>
    <w:hidden/>
    <w:semiHidden/>
    <w:qFormat/>
    <w:rsid w:val="002B3E5E"/>
    <w:rPr>
      <w:rFonts w:ascii="Times New Roman" w:eastAsia="Batang" w:hAnsi="Times New Roman"/>
      <w:lang w:val="en-GB" w:eastAsia="en-US"/>
    </w:rPr>
  </w:style>
  <w:style w:type="character" w:customStyle="1" w:styleId="Char40">
    <w:name w:val="批注主题 Char4"/>
    <w:rsid w:val="002B3E5E"/>
    <w:rPr>
      <w:b/>
      <w:bCs/>
      <w:lang w:eastAsia="en-US"/>
    </w:rPr>
  </w:style>
  <w:style w:type="character" w:customStyle="1" w:styleId="Char22">
    <w:name w:val="日期 Char2"/>
    <w:rsid w:val="002B3E5E"/>
    <w:rPr>
      <w:rFonts w:eastAsia="Times New Roman"/>
      <w:lang w:val="en-GB" w:eastAsia="en-US"/>
    </w:rPr>
  </w:style>
  <w:style w:type="paragraph" w:customStyle="1" w:styleId="100">
    <w:name w:val="修订10"/>
    <w:hidden/>
    <w:semiHidden/>
    <w:qFormat/>
    <w:rsid w:val="002B3E5E"/>
    <w:rPr>
      <w:rFonts w:ascii="Times New Roman" w:eastAsia="Batang" w:hAnsi="Times New Roman"/>
      <w:lang w:val="en-GB" w:eastAsia="en-US"/>
    </w:rPr>
  </w:style>
  <w:style w:type="character" w:customStyle="1" w:styleId="h5Char">
    <w:name w:val="h5 Char"/>
    <w:aliases w:val="5 Char,Numbered Sub-list Char Char,Heading 811 Char Char,h5 Cha"/>
    <w:qFormat/>
    <w:rsid w:val="002B3E5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2B3E5E"/>
    <w:rPr>
      <w:rFonts w:ascii="Arial" w:hAnsi="Arial"/>
      <w:sz w:val="22"/>
      <w:lang w:val="en-GB" w:eastAsia="en-GB" w:bidi="ar-SA"/>
    </w:rPr>
  </w:style>
  <w:style w:type="character" w:customStyle="1" w:styleId="EditorsNoteCarCar">
    <w:name w:val="Editor's Note Car Car"/>
    <w:qFormat/>
    <w:rsid w:val="002B3E5E"/>
    <w:rPr>
      <w:color w:val="FF0000"/>
      <w:lang w:val="en-GB" w:eastAsia="en-US" w:bidi="ar-SA"/>
    </w:rPr>
  </w:style>
  <w:style w:type="character" w:customStyle="1" w:styleId="NMPHeading1Char">
    <w:name w:val="NMP Heading 1 Char"/>
    <w:aliases w:val="Huvudrubrik Char,heading 1 Char,1 Char"/>
    <w:rsid w:val="002B3E5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3E5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3E5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3E5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B3E5E"/>
    <w:rPr>
      <w:rFonts w:ascii="Arial" w:eastAsia="MS Mincho" w:hAnsi="Arial"/>
      <w:sz w:val="22"/>
      <w:lang w:val="en-GB" w:eastAsia="en-US" w:bidi="ar-SA"/>
    </w:rPr>
  </w:style>
  <w:style w:type="paragraph" w:customStyle="1" w:styleId="34">
    <w:name w:val="変更箇所3"/>
    <w:hidden/>
    <w:semiHidden/>
    <w:qFormat/>
    <w:rsid w:val="002B3E5E"/>
    <w:rPr>
      <w:rFonts w:ascii="Times New Roman" w:eastAsia="MS Mincho" w:hAnsi="Times New Roman"/>
      <w:lang w:val="en-GB" w:eastAsia="en-US"/>
    </w:rPr>
  </w:style>
  <w:style w:type="paragraph" w:customStyle="1" w:styleId="25">
    <w:name w:val="変更箇所2"/>
    <w:hidden/>
    <w:semiHidden/>
    <w:qFormat/>
    <w:rsid w:val="002B3E5E"/>
    <w:rPr>
      <w:rFonts w:ascii="Times New Roman" w:eastAsia="MS Mincho" w:hAnsi="Times New Roman"/>
      <w:lang w:val="en-GB" w:eastAsia="en-US"/>
    </w:rPr>
  </w:style>
  <w:style w:type="paragraph" w:customStyle="1" w:styleId="35">
    <w:name w:val="수정3"/>
    <w:hidden/>
    <w:semiHidden/>
    <w:qFormat/>
    <w:rsid w:val="002B3E5E"/>
    <w:rPr>
      <w:rFonts w:ascii="Times New Roman" w:eastAsia="Batang" w:hAnsi="Times New Roman"/>
      <w:lang w:val="en-GB" w:eastAsia="en-US"/>
    </w:rPr>
  </w:style>
  <w:style w:type="paragraph" w:customStyle="1" w:styleId="44">
    <w:name w:val="수정4"/>
    <w:hidden/>
    <w:semiHidden/>
    <w:qFormat/>
    <w:rsid w:val="002B3E5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3E5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3E5E"/>
    <w:rPr>
      <w:rFonts w:ascii="Arial" w:eastAsia="Times New Roman" w:hAnsi="Arial"/>
      <w:sz w:val="36"/>
      <w:lang w:val="en-GB"/>
    </w:rPr>
  </w:style>
  <w:style w:type="paragraph" w:customStyle="1" w:styleId="45">
    <w:name w:val="変更箇所4"/>
    <w:hidden/>
    <w:semiHidden/>
    <w:qFormat/>
    <w:rsid w:val="002B3E5E"/>
    <w:rPr>
      <w:rFonts w:ascii="Times New Roman" w:eastAsia="MS Mincho" w:hAnsi="Times New Roman"/>
      <w:lang w:val="en-GB" w:eastAsia="en-US"/>
    </w:rPr>
  </w:style>
  <w:style w:type="character" w:customStyle="1" w:styleId="Char1f2">
    <w:name w:val="脚注文本 Char1"/>
    <w:aliases w:val="footnote text41 Char1"/>
    <w:uiPriority w:val="99"/>
    <w:rsid w:val="002B3E5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2B3E5E"/>
    <w:rPr>
      <w:rFonts w:ascii="Times New Roman" w:hAnsi="Times New Roman"/>
      <w:lang w:val="en-GB" w:eastAsia="ja-JP"/>
    </w:rPr>
  </w:style>
  <w:style w:type="character" w:customStyle="1" w:styleId="h49">
    <w:name w:val="h49"/>
    <w:rsid w:val="002B3E5E"/>
    <w:rPr>
      <w:rFonts w:ascii="Arial" w:hAnsi="Arial" w:cs="Arial" w:hint="default"/>
      <w:sz w:val="24"/>
      <w:lang w:val="en-GB"/>
    </w:rPr>
  </w:style>
  <w:style w:type="character" w:customStyle="1" w:styleId="h52">
    <w:name w:val="h52"/>
    <w:rsid w:val="002B3E5E"/>
    <w:rPr>
      <w:rFonts w:ascii="Arial" w:eastAsia="SimSun" w:hAnsi="Arial" w:cs="Arial" w:hint="default"/>
      <w:sz w:val="22"/>
      <w:lang w:val="en-GB" w:eastAsia="en-US" w:bidi="ar-SA"/>
    </w:rPr>
  </w:style>
  <w:style w:type="character" w:customStyle="1" w:styleId="Heading8Char5">
    <w:name w:val="Heading 8 Char5"/>
    <w:rsid w:val="002B3E5E"/>
    <w:rPr>
      <w:rFonts w:ascii="Arial" w:hAnsi="Arial"/>
      <w:sz w:val="36"/>
      <w:lang w:val="en-GB" w:eastAsia="en-US"/>
    </w:rPr>
  </w:style>
  <w:style w:type="character" w:customStyle="1" w:styleId="Heading9Char4">
    <w:name w:val="Heading 9 Char4"/>
    <w:aliases w:val="Figure Heading Char3,FH Char3"/>
    <w:rsid w:val="002B3E5E"/>
    <w:rPr>
      <w:rFonts w:ascii="Arial" w:hAnsi="Arial"/>
      <w:sz w:val="36"/>
      <w:lang w:val="en-GB" w:eastAsia="en-US"/>
    </w:rPr>
  </w:style>
  <w:style w:type="character" w:customStyle="1" w:styleId="FooterChar4">
    <w:name w:val="Footer Char4"/>
    <w:aliases w:val="footer odd Char3,footer Char3,fo Char3,pie de página Char3"/>
    <w:rsid w:val="002B3E5E"/>
    <w:rPr>
      <w:rFonts w:ascii="Arial" w:hAnsi="Arial"/>
      <w:b/>
      <w:i/>
      <w:noProof/>
      <w:sz w:val="18"/>
      <w:lang w:val="en-GB" w:eastAsia="en-US"/>
    </w:rPr>
  </w:style>
  <w:style w:type="character" w:customStyle="1" w:styleId="PlainTextChar5">
    <w:name w:val="Plain Text Char5"/>
    <w:rsid w:val="002B3E5E"/>
    <w:rPr>
      <w:rFonts w:ascii="Courier New" w:eastAsia="Malgun Gothic" w:hAnsi="Courier New"/>
      <w:lang w:val="nb-NO" w:eastAsia="en-GB"/>
    </w:rPr>
  </w:style>
  <w:style w:type="character" w:customStyle="1" w:styleId="BodyText2Char5">
    <w:name w:val="Body Text 2 Char5"/>
    <w:basedOn w:val="DefaultParagraphFont"/>
    <w:uiPriority w:val="99"/>
    <w:rsid w:val="002B3E5E"/>
    <w:rPr>
      <w:rFonts w:ascii="Times New Roman" w:eastAsia="Malgun Gothic" w:hAnsi="Times New Roman"/>
      <w:lang w:val="en-GB" w:eastAsia="ja-JP"/>
    </w:rPr>
  </w:style>
  <w:style w:type="character" w:customStyle="1" w:styleId="BodyText3Char5">
    <w:name w:val="Body Text 3 Char5"/>
    <w:basedOn w:val="DefaultParagraphFont"/>
    <w:uiPriority w:val="99"/>
    <w:rsid w:val="002B3E5E"/>
    <w:rPr>
      <w:rFonts w:ascii="Times New Roman" w:eastAsia="Malgun Gothic" w:hAnsi="Times New Roman"/>
      <w:lang w:val="en-GB" w:eastAsia="ja-JP"/>
    </w:rPr>
  </w:style>
  <w:style w:type="character" w:customStyle="1" w:styleId="NOChar2">
    <w:name w:val="NO Char2"/>
    <w:locked/>
    <w:rsid w:val="002B3E5E"/>
    <w:rPr>
      <w:lang w:eastAsia="en-US"/>
    </w:rPr>
  </w:style>
  <w:style w:type="character" w:customStyle="1" w:styleId="B11">
    <w:name w:val="B1 (文字)"/>
    <w:uiPriority w:val="99"/>
    <w:qFormat/>
    <w:locked/>
    <w:rsid w:val="002B3E5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3E5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B3E5E"/>
    <w:rPr>
      <w:rFonts w:eastAsia="MS Mincho"/>
      <w:lang w:val="en-GB" w:eastAsia="en-GB"/>
    </w:rPr>
  </w:style>
  <w:style w:type="character" w:customStyle="1" w:styleId="HTMLPreformattedChar3">
    <w:name w:val="HTML Preformatted Char3"/>
    <w:basedOn w:val="DefaultParagraphFont"/>
    <w:rsid w:val="002B3E5E"/>
    <w:rPr>
      <w:rFonts w:ascii="Courier New" w:eastAsia="MS Mincho" w:hAnsi="Courier New"/>
      <w:lang w:val="en-GB" w:eastAsia="x-none"/>
    </w:rPr>
  </w:style>
  <w:style w:type="character" w:customStyle="1" w:styleId="ListChar5">
    <w:name w:val="List Char5"/>
    <w:rsid w:val="002B3E5E"/>
    <w:rPr>
      <w:rFonts w:ascii="Times New Roman" w:hAnsi="Times New Roman"/>
      <w:lang w:val="en-GB" w:eastAsia="en-US"/>
    </w:rPr>
  </w:style>
  <w:style w:type="character" w:customStyle="1" w:styleId="Char23">
    <w:name w:val="批注文字 Char2"/>
    <w:qFormat/>
    <w:rsid w:val="002B3E5E"/>
    <w:rPr>
      <w:lang w:val="en-GB" w:eastAsia="en-US"/>
    </w:rPr>
  </w:style>
  <w:style w:type="character" w:customStyle="1" w:styleId="Char31">
    <w:name w:val="批注文字 Char3"/>
    <w:uiPriority w:val="99"/>
    <w:qFormat/>
    <w:rsid w:val="002B3E5E"/>
    <w:rPr>
      <w:lang w:val="en-GB" w:eastAsia="en-US"/>
    </w:rPr>
  </w:style>
  <w:style w:type="character" w:customStyle="1" w:styleId="8Char2">
    <w:name w:val="标题 8 Char2"/>
    <w:rsid w:val="002B3E5E"/>
    <w:rPr>
      <w:rFonts w:ascii="Arial" w:eastAsia="Times New Roman" w:hAnsi="Arial"/>
      <w:sz w:val="36"/>
    </w:rPr>
  </w:style>
  <w:style w:type="character" w:customStyle="1" w:styleId="Char24">
    <w:name w:val="批注框文本 Char2"/>
    <w:rsid w:val="002B3E5E"/>
    <w:rPr>
      <w:rFonts w:ascii="Segoe UI" w:hAnsi="Segoe UI" w:cs="Segoe UI"/>
      <w:sz w:val="18"/>
      <w:szCs w:val="18"/>
      <w:lang w:eastAsia="en-US"/>
    </w:rPr>
  </w:style>
  <w:style w:type="character" w:customStyle="1" w:styleId="Char25">
    <w:name w:val="文档结构图 Char2"/>
    <w:rsid w:val="002B3E5E"/>
    <w:rPr>
      <w:rFonts w:ascii="Tahoma" w:hAnsi="Tahoma" w:cs="Tahoma"/>
      <w:shd w:val="clear" w:color="auto" w:fill="000080"/>
      <w:lang w:val="en-GB" w:eastAsia="en-US"/>
    </w:rPr>
  </w:style>
  <w:style w:type="character" w:customStyle="1" w:styleId="Char26">
    <w:name w:val="纯文本 Char2"/>
    <w:rsid w:val="002B3E5E"/>
    <w:rPr>
      <w:rFonts w:ascii="Courier New" w:hAnsi="Courier New"/>
      <w:lang w:val="nb-NO" w:eastAsia="en-US"/>
    </w:rPr>
  </w:style>
  <w:style w:type="character" w:customStyle="1" w:styleId="abstractlabel">
    <w:name w:val="abstractlabel"/>
    <w:rsid w:val="002B3E5E"/>
  </w:style>
  <w:style w:type="character" w:styleId="HTMLCite">
    <w:name w:val="HTML Cite"/>
    <w:unhideWhenUsed/>
    <w:rsid w:val="002B3E5E"/>
    <w:rPr>
      <w:i w:val="0"/>
      <w:color w:val="008000"/>
    </w:rPr>
  </w:style>
  <w:style w:type="character" w:customStyle="1" w:styleId="opdict3lineoneresulttip">
    <w:name w:val="op_dict3_lineone_result_tip"/>
    <w:rsid w:val="002B3E5E"/>
    <w:rPr>
      <w:color w:val="999999"/>
    </w:rPr>
  </w:style>
  <w:style w:type="character" w:customStyle="1" w:styleId="c-icon">
    <w:name w:val="c-icon"/>
    <w:rsid w:val="002B3E5E"/>
  </w:style>
  <w:style w:type="character" w:customStyle="1" w:styleId="420">
    <w:name w:val="(文字) (文字)42"/>
    <w:rsid w:val="002B3E5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B3E5E"/>
    <w:rPr>
      <w:rFonts w:ascii="Arial" w:hAnsi="Arial"/>
      <w:sz w:val="28"/>
    </w:rPr>
  </w:style>
  <w:style w:type="character" w:customStyle="1" w:styleId="Head2A2">
    <w:name w:val="Head2A2"/>
    <w:rsid w:val="002B3E5E"/>
    <w:rPr>
      <w:rFonts w:ascii="Arial" w:eastAsia="MS Mincho" w:hAnsi="Arial"/>
      <w:sz w:val="32"/>
      <w:lang w:val="en-GB" w:eastAsia="en-US" w:bidi="ar-SA"/>
    </w:rPr>
  </w:style>
  <w:style w:type="paragraph" w:customStyle="1" w:styleId="120">
    <w:name w:val="修订12"/>
    <w:hidden/>
    <w:semiHidden/>
    <w:qFormat/>
    <w:rsid w:val="002B3E5E"/>
    <w:rPr>
      <w:rFonts w:ascii="Times New Roman" w:eastAsia="MS Mincho" w:hAnsi="Times New Roman"/>
      <w:lang w:val="en-GB" w:eastAsia="en-US"/>
    </w:rPr>
  </w:style>
  <w:style w:type="paragraph" w:customStyle="1" w:styleId="112">
    <w:name w:val="修订11"/>
    <w:hidden/>
    <w:semiHidden/>
    <w:qFormat/>
    <w:rsid w:val="002B3E5E"/>
    <w:rPr>
      <w:rFonts w:ascii="Times New Roman" w:eastAsia="MS Mincho" w:hAnsi="Times New Roman"/>
      <w:lang w:val="en-GB" w:eastAsia="en-US"/>
    </w:rPr>
  </w:style>
  <w:style w:type="character" w:customStyle="1" w:styleId="Char50">
    <w:name w:val="批注主题 Char5"/>
    <w:rsid w:val="002B3E5E"/>
    <w:rPr>
      <w:b/>
      <w:bCs/>
      <w:lang w:val="en-GB"/>
    </w:rPr>
  </w:style>
  <w:style w:type="character" w:customStyle="1" w:styleId="Char32">
    <w:name w:val="日期 Char3"/>
    <w:rsid w:val="002B3E5E"/>
    <w:rPr>
      <w:lang w:val="en-GB" w:eastAsia="x-none"/>
    </w:rPr>
  </w:style>
  <w:style w:type="character" w:customStyle="1" w:styleId="h410">
    <w:name w:val="h410"/>
    <w:rsid w:val="002B3E5E"/>
    <w:rPr>
      <w:rFonts w:ascii="Arial" w:hAnsi="Arial"/>
      <w:sz w:val="24"/>
      <w:lang w:val="en-GB"/>
    </w:rPr>
  </w:style>
  <w:style w:type="character" w:customStyle="1" w:styleId="h53">
    <w:name w:val="h53"/>
    <w:rsid w:val="002B3E5E"/>
    <w:rPr>
      <w:rFonts w:ascii="Arial" w:eastAsia="SimSun" w:hAnsi="Arial"/>
      <w:sz w:val="22"/>
      <w:lang w:val="en-GB" w:eastAsia="en-US" w:bidi="ar-SA"/>
    </w:rPr>
  </w:style>
  <w:style w:type="character" w:customStyle="1" w:styleId="Titre34">
    <w:name w:val="Titre 34"/>
    <w:rsid w:val="002B3E5E"/>
    <w:rPr>
      <w:rFonts w:ascii="Arial" w:hAnsi="Arial"/>
      <w:sz w:val="28"/>
      <w:szCs w:val="28"/>
      <w:lang w:val="en-GB" w:eastAsia="en-GB"/>
    </w:rPr>
  </w:style>
  <w:style w:type="character" w:customStyle="1" w:styleId="CharChar110">
    <w:name w:val="Char Char110"/>
    <w:rsid w:val="002B3E5E"/>
    <w:rPr>
      <w:lang w:val="en-GB" w:eastAsia="ja-JP"/>
    </w:rPr>
  </w:style>
  <w:style w:type="character" w:customStyle="1" w:styleId="CharChar42">
    <w:name w:val="Char Char42"/>
    <w:rsid w:val="002B3E5E"/>
    <w:rPr>
      <w:rFonts w:ascii="Courier New" w:hAnsi="Courier New"/>
      <w:lang w:val="nb-NO" w:eastAsia="ja-JP"/>
    </w:rPr>
  </w:style>
  <w:style w:type="character" w:customStyle="1" w:styleId="CharChar72">
    <w:name w:val="Char Char72"/>
    <w:rsid w:val="002B3E5E"/>
    <w:rPr>
      <w:rFonts w:ascii="Tahoma" w:hAnsi="Tahoma"/>
      <w:shd w:val="clear" w:color="auto" w:fill="000080"/>
      <w:lang w:val="en-GB" w:eastAsia="en-US"/>
    </w:rPr>
  </w:style>
  <w:style w:type="character" w:customStyle="1" w:styleId="CharChar102">
    <w:name w:val="Char Char102"/>
    <w:rsid w:val="002B3E5E"/>
    <w:rPr>
      <w:rFonts w:ascii="Times New Roman" w:hAnsi="Times New Roman"/>
      <w:lang w:val="en-GB" w:eastAsia="en-US"/>
    </w:rPr>
  </w:style>
  <w:style w:type="character" w:customStyle="1" w:styleId="CharChar92">
    <w:name w:val="Char Char92"/>
    <w:rsid w:val="002B3E5E"/>
    <w:rPr>
      <w:rFonts w:ascii="Tahoma" w:hAnsi="Tahoma"/>
      <w:sz w:val="16"/>
      <w:lang w:val="en-GB" w:eastAsia="en-US"/>
    </w:rPr>
  </w:style>
  <w:style w:type="character" w:customStyle="1" w:styleId="CharChar82">
    <w:name w:val="Char Char82"/>
    <w:semiHidden/>
    <w:rsid w:val="002B3E5E"/>
    <w:rPr>
      <w:rFonts w:ascii="Times New Roman" w:hAnsi="Times New Roman"/>
      <w:b/>
      <w:lang w:val="en-GB" w:eastAsia="en-US"/>
    </w:rPr>
  </w:style>
  <w:style w:type="character" w:customStyle="1" w:styleId="CharChar192">
    <w:name w:val="Char Char192"/>
    <w:rsid w:val="002B3E5E"/>
    <w:rPr>
      <w:rFonts w:ascii="Times New Roman" w:hAnsi="Times New Roman" w:cs="Times New Roman" w:hint="default"/>
      <w:lang w:val="en-GB"/>
    </w:rPr>
  </w:style>
  <w:style w:type="character" w:customStyle="1" w:styleId="CharChar132">
    <w:name w:val="Char Char132"/>
    <w:semiHidden/>
    <w:rsid w:val="002B3E5E"/>
    <w:rPr>
      <w:rFonts w:ascii="SimSun" w:eastAsia="SimSun" w:hAnsi="SimSun" w:hint="eastAsia"/>
      <w:lang w:val="en-GB" w:eastAsia="en-US" w:bidi="ar-SA"/>
    </w:rPr>
  </w:style>
  <w:style w:type="character" w:customStyle="1" w:styleId="CharChar62">
    <w:name w:val="Char Char62"/>
    <w:rsid w:val="002B3E5E"/>
    <w:rPr>
      <w:rFonts w:ascii="Arial" w:eastAsia="SimSun" w:hAnsi="Arial" w:cs="Arial" w:hint="default"/>
      <w:sz w:val="32"/>
      <w:lang w:val="en-GB" w:eastAsia="en-US" w:bidi="ar-SA"/>
    </w:rPr>
  </w:style>
  <w:style w:type="character" w:customStyle="1" w:styleId="CharChar52">
    <w:name w:val="Char Char52"/>
    <w:rsid w:val="002B3E5E"/>
    <w:rPr>
      <w:rFonts w:ascii="Arial" w:eastAsia="SimSun" w:hAnsi="Arial" w:cs="Arial" w:hint="default"/>
      <w:sz w:val="28"/>
      <w:lang w:val="en-GB" w:eastAsia="en-US" w:bidi="ar-SA"/>
    </w:rPr>
  </w:style>
  <w:style w:type="character" w:customStyle="1" w:styleId="CharChar162">
    <w:name w:val="Char Char162"/>
    <w:rsid w:val="002B3E5E"/>
    <w:rPr>
      <w:rFonts w:ascii="Arial" w:eastAsia="SimSun" w:hAnsi="Arial" w:cs="Arial" w:hint="default"/>
      <w:lang w:val="en-GB" w:eastAsia="en-US" w:bidi="ar-SA"/>
    </w:rPr>
  </w:style>
  <w:style w:type="character" w:customStyle="1" w:styleId="CharChar142">
    <w:name w:val="Char Char142"/>
    <w:rsid w:val="002B3E5E"/>
    <w:rPr>
      <w:rFonts w:ascii="Arial" w:eastAsia="SimSun" w:hAnsi="Arial" w:cs="Arial" w:hint="default"/>
      <w:sz w:val="36"/>
      <w:lang w:val="en-GB" w:eastAsia="en-US" w:bidi="ar-SA"/>
    </w:rPr>
  </w:style>
  <w:style w:type="character" w:customStyle="1" w:styleId="CharChar112">
    <w:name w:val="Char Char112"/>
    <w:rsid w:val="002B3E5E"/>
    <w:rPr>
      <w:rFonts w:ascii="Tahoma" w:eastAsia="SimSun" w:hAnsi="Tahoma" w:cs="Tahoma" w:hint="default"/>
      <w:lang w:val="en-GB" w:eastAsia="en-US" w:bidi="ar-SA"/>
    </w:rPr>
  </w:style>
  <w:style w:type="character" w:customStyle="1" w:styleId="CharChar34">
    <w:name w:val="Char Char34"/>
    <w:qFormat/>
    <w:rsid w:val="002B3E5E"/>
    <w:rPr>
      <w:rFonts w:ascii="Arial" w:hAnsi="Arial" w:cs="Arial" w:hint="default"/>
      <w:sz w:val="22"/>
      <w:lang w:val="en-GB" w:eastAsia="en-US" w:bidi="ar-SA"/>
    </w:rPr>
  </w:style>
  <w:style w:type="character" w:customStyle="1" w:styleId="CharChar213">
    <w:name w:val="Char Char213"/>
    <w:rsid w:val="002B3E5E"/>
    <w:rPr>
      <w:rFonts w:ascii="Arial" w:hAnsi="Arial" w:cs="Arial" w:hint="default"/>
      <w:sz w:val="28"/>
      <w:lang w:val="en-GB" w:eastAsia="en-US"/>
    </w:rPr>
  </w:style>
  <w:style w:type="character" w:customStyle="1" w:styleId="CharChar152">
    <w:name w:val="Char Char152"/>
    <w:rsid w:val="002B3E5E"/>
    <w:rPr>
      <w:rFonts w:ascii="Arial" w:hAnsi="Arial" w:cs="Arial" w:hint="default"/>
      <w:sz w:val="36"/>
      <w:lang w:val="en-GB"/>
    </w:rPr>
  </w:style>
  <w:style w:type="character" w:customStyle="1" w:styleId="CharChar252">
    <w:name w:val="Char Char252"/>
    <w:rsid w:val="002B3E5E"/>
    <w:rPr>
      <w:rFonts w:ascii="Arial" w:hAnsi="Arial" w:cs="Arial" w:hint="default"/>
      <w:lang w:val="en-GB" w:eastAsia="en-US"/>
    </w:rPr>
  </w:style>
  <w:style w:type="character" w:customStyle="1" w:styleId="CharChar242">
    <w:name w:val="Char Char242"/>
    <w:rsid w:val="002B3E5E"/>
    <w:rPr>
      <w:rFonts w:ascii="Arial" w:hAnsi="Arial" w:cs="Arial" w:hint="default"/>
      <w:sz w:val="36"/>
      <w:lang w:val="en-GB" w:eastAsia="en-US"/>
    </w:rPr>
  </w:style>
  <w:style w:type="character" w:customStyle="1" w:styleId="CharChar302">
    <w:name w:val="Char Char302"/>
    <w:rsid w:val="002B3E5E"/>
    <w:rPr>
      <w:rFonts w:ascii="Arial" w:hAnsi="Arial" w:cs="Arial" w:hint="default"/>
      <w:lang w:val="en-GB" w:eastAsia="en-US"/>
    </w:rPr>
  </w:style>
  <w:style w:type="character" w:customStyle="1" w:styleId="CharChar292">
    <w:name w:val="Char Char292"/>
    <w:rsid w:val="002B3E5E"/>
    <w:rPr>
      <w:rFonts w:ascii="Arial" w:hAnsi="Arial" w:cs="Arial" w:hint="default"/>
      <w:sz w:val="36"/>
      <w:lang w:val="en-GB" w:eastAsia="en-US"/>
    </w:rPr>
  </w:style>
  <w:style w:type="character" w:customStyle="1" w:styleId="CharChar282">
    <w:name w:val="Char Char282"/>
    <w:rsid w:val="002B3E5E"/>
    <w:rPr>
      <w:rFonts w:ascii="Arial" w:hAnsi="Arial" w:cs="Arial" w:hint="default"/>
      <w:sz w:val="36"/>
      <w:lang w:val="en-GB" w:eastAsia="en-US"/>
    </w:rPr>
  </w:style>
  <w:style w:type="character" w:customStyle="1" w:styleId="CharChar272">
    <w:name w:val="Char Char272"/>
    <w:rsid w:val="002B3E5E"/>
    <w:rPr>
      <w:rFonts w:ascii="Arial" w:hAnsi="Arial" w:cs="Arial" w:hint="default"/>
      <w:b/>
      <w:bCs w:val="0"/>
      <w:i/>
      <w:iCs w:val="0"/>
      <w:noProof/>
      <w:sz w:val="18"/>
      <w:lang w:val="en-GB" w:eastAsia="en-US"/>
    </w:rPr>
  </w:style>
  <w:style w:type="character" w:customStyle="1" w:styleId="CharChar212">
    <w:name w:val="Char Char212"/>
    <w:rsid w:val="002B3E5E"/>
    <w:rPr>
      <w:rFonts w:ascii="Times New Roman" w:hAnsi="Times New Roman"/>
      <w:lang w:val="en-GB" w:eastAsia="en-US"/>
    </w:rPr>
  </w:style>
  <w:style w:type="character" w:customStyle="1" w:styleId="CharChar172">
    <w:name w:val="Char Char172"/>
    <w:rsid w:val="002B3E5E"/>
    <w:rPr>
      <w:rFonts w:ascii="Tahoma" w:hAnsi="Tahoma" w:cs="Tahoma"/>
      <w:shd w:val="clear" w:color="auto" w:fill="000080"/>
      <w:lang w:val="en-GB" w:eastAsia="en-US"/>
    </w:rPr>
  </w:style>
  <w:style w:type="character" w:customStyle="1" w:styleId="CharChar202">
    <w:name w:val="Char Char202"/>
    <w:rsid w:val="002B3E5E"/>
    <w:rPr>
      <w:rFonts w:ascii="Tahoma" w:hAnsi="Tahoma" w:cs="Tahoma"/>
      <w:sz w:val="16"/>
      <w:szCs w:val="16"/>
      <w:lang w:val="en-GB" w:eastAsia="en-US"/>
    </w:rPr>
  </w:style>
  <w:style w:type="character" w:customStyle="1" w:styleId="CharChar262">
    <w:name w:val="Char Char262"/>
    <w:rsid w:val="002B3E5E"/>
    <w:rPr>
      <w:rFonts w:ascii="Times New Roman" w:hAnsi="Times New Roman"/>
      <w:lang w:val="en-GB" w:eastAsia="en-US"/>
    </w:rPr>
  </w:style>
  <w:style w:type="character" w:customStyle="1" w:styleId="CharChar182">
    <w:name w:val="Char Char182"/>
    <w:rsid w:val="002B3E5E"/>
    <w:rPr>
      <w:rFonts w:ascii="Arial" w:hAnsi="Arial"/>
      <w:lang w:eastAsia="en-US"/>
    </w:rPr>
  </w:style>
  <w:style w:type="character" w:customStyle="1" w:styleId="CarCar92">
    <w:name w:val="Car Car92"/>
    <w:rsid w:val="002B3E5E"/>
    <w:rPr>
      <w:rFonts w:ascii="Arial" w:hAnsi="Arial"/>
      <w:lang w:val="en-GB" w:eastAsia="ja-JP" w:bidi="ar-SA"/>
    </w:rPr>
  </w:style>
  <w:style w:type="character" w:customStyle="1" w:styleId="101">
    <w:name w:val="(文字) (文字)10"/>
    <w:rsid w:val="002B3E5E"/>
    <w:rPr>
      <w:rFonts w:ascii="Arial" w:eastAsia="MS Mincho" w:hAnsi="Arial" w:cs="Arial"/>
      <w:sz w:val="28"/>
      <w:szCs w:val="28"/>
      <w:lang w:val="en-GB" w:eastAsia="ja-JP"/>
    </w:rPr>
  </w:style>
  <w:style w:type="character" w:customStyle="1" w:styleId="82">
    <w:name w:val="(文字) (文字)82"/>
    <w:rsid w:val="002B3E5E"/>
    <w:rPr>
      <w:rFonts w:ascii="Arial" w:eastAsia="MS Mincho" w:hAnsi="Arial"/>
      <w:lang w:val="en-GB" w:eastAsia="ar-SA" w:bidi="ar-SA"/>
    </w:rPr>
  </w:style>
  <w:style w:type="character" w:customStyle="1" w:styleId="72">
    <w:name w:val="(文字) (文字)72"/>
    <w:rsid w:val="002B3E5E"/>
    <w:rPr>
      <w:rFonts w:ascii="Arial" w:eastAsia="MS Mincho" w:hAnsi="Arial"/>
      <w:sz w:val="36"/>
      <w:lang w:val="en-GB" w:eastAsia="ar-SA" w:bidi="ar-SA"/>
    </w:rPr>
  </w:style>
  <w:style w:type="character" w:customStyle="1" w:styleId="62">
    <w:name w:val="(文字) (文字)62"/>
    <w:rsid w:val="002B3E5E"/>
    <w:rPr>
      <w:rFonts w:eastAsia="MS Mincho"/>
      <w:lang w:val="en-GB" w:eastAsia="ar-SA" w:bidi="ar-SA"/>
    </w:rPr>
  </w:style>
  <w:style w:type="character" w:customStyle="1" w:styleId="520">
    <w:name w:val="(文字) (文字)52"/>
    <w:rsid w:val="002B3E5E"/>
    <w:rPr>
      <w:rFonts w:ascii="Courier New" w:eastAsia="MS Mincho" w:hAnsi="Courier New"/>
      <w:lang w:val="nb-NO" w:eastAsia="ar-SA" w:bidi="ar-SA"/>
    </w:rPr>
  </w:style>
  <w:style w:type="character" w:customStyle="1" w:styleId="320">
    <w:name w:val="(文字) (文字)32"/>
    <w:rsid w:val="002B3E5E"/>
    <w:rPr>
      <w:rFonts w:eastAsia="MS Mincho"/>
      <w:lang w:val="en-GB" w:eastAsia="ar-SA" w:bidi="ar-SA"/>
    </w:rPr>
  </w:style>
  <w:style w:type="character" w:customStyle="1" w:styleId="122">
    <w:name w:val="(文字) (文字)12"/>
    <w:rsid w:val="002B3E5E"/>
    <w:rPr>
      <w:rFonts w:eastAsia="MS Mincho"/>
      <w:lang w:val="en-GB" w:eastAsia="ar-SA" w:bidi="ar-SA"/>
    </w:rPr>
  </w:style>
  <w:style w:type="character" w:customStyle="1" w:styleId="CharChar222">
    <w:name w:val="Char Char222"/>
    <w:rsid w:val="002B3E5E"/>
    <w:rPr>
      <w:rFonts w:ascii="Arial" w:hAnsi="Arial"/>
      <w:lang w:val="en-GB"/>
    </w:rPr>
  </w:style>
  <w:style w:type="character" w:customStyle="1" w:styleId="CarCar102">
    <w:name w:val="Car Car102"/>
    <w:rsid w:val="002B3E5E"/>
    <w:rPr>
      <w:rFonts w:ascii="Arial" w:hAnsi="Arial"/>
      <w:lang w:val="en-GB" w:eastAsia="ja-JP" w:bidi="ar-SA"/>
    </w:rPr>
  </w:style>
  <w:style w:type="character" w:customStyle="1" w:styleId="CharChar232">
    <w:name w:val="Char Char232"/>
    <w:rsid w:val="002B3E5E"/>
    <w:rPr>
      <w:rFonts w:ascii="Arial" w:hAnsi="Arial"/>
      <w:lang w:val="en-GB" w:eastAsia="en-US"/>
    </w:rPr>
  </w:style>
  <w:style w:type="character" w:customStyle="1" w:styleId="ZchnZchn52">
    <w:name w:val="Zchn Zchn52"/>
    <w:rsid w:val="002B3E5E"/>
    <w:rPr>
      <w:rFonts w:ascii="Courier New" w:eastAsia="Batang" w:hAnsi="Courier New"/>
      <w:lang w:val="nb-NO" w:eastAsia="en-US" w:bidi="ar-SA"/>
    </w:rPr>
  </w:style>
  <w:style w:type="character" w:customStyle="1" w:styleId="CarCar42">
    <w:name w:val="Car Car42"/>
    <w:rsid w:val="002B3E5E"/>
    <w:rPr>
      <w:rFonts w:ascii="Arial" w:eastAsia="MS Mincho" w:hAnsi="Arial"/>
      <w:lang w:val="en-GB" w:eastAsia="en-US" w:bidi="ar-SA"/>
    </w:rPr>
  </w:style>
  <w:style w:type="character" w:customStyle="1" w:styleId="CarCar82">
    <w:name w:val="Car Car82"/>
    <w:rsid w:val="002B3E5E"/>
    <w:rPr>
      <w:rFonts w:ascii="Arial" w:eastAsia="MS Mincho" w:hAnsi="Arial"/>
      <w:sz w:val="36"/>
      <w:lang w:val="en-GB" w:eastAsia="en-US" w:bidi="ar-SA"/>
    </w:rPr>
  </w:style>
  <w:style w:type="character" w:customStyle="1" w:styleId="CarCar32">
    <w:name w:val="Car Car32"/>
    <w:rsid w:val="002B3E5E"/>
    <w:rPr>
      <w:rFonts w:ascii="Arial" w:eastAsia="MS Mincho" w:hAnsi="Arial"/>
      <w:sz w:val="36"/>
      <w:lang w:val="en-GB" w:eastAsia="en-US" w:bidi="ar-SA"/>
    </w:rPr>
  </w:style>
  <w:style w:type="character" w:customStyle="1" w:styleId="CarCar72">
    <w:name w:val="Car Car72"/>
    <w:rsid w:val="002B3E5E"/>
    <w:rPr>
      <w:rFonts w:eastAsia="MS Mincho"/>
      <w:lang w:val="en-GB" w:eastAsia="en-US" w:bidi="ar-SA"/>
    </w:rPr>
  </w:style>
  <w:style w:type="character" w:customStyle="1" w:styleId="CarCar62">
    <w:name w:val="Car Car62"/>
    <w:rsid w:val="002B3E5E"/>
    <w:rPr>
      <w:rFonts w:ascii="Courier New" w:hAnsi="Courier New"/>
      <w:lang w:val="nb-NO" w:eastAsia="ja-JP" w:bidi="ar-SA"/>
    </w:rPr>
  </w:style>
  <w:style w:type="table" w:customStyle="1" w:styleId="TableGrid15">
    <w:name w:val="Table Grid15"/>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2B3E5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2B3E5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2B3E5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2B3E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2B3E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2B3E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2B3E5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2B3E5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2B3E5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B3E5E"/>
    <w:rPr>
      <w:rFonts w:ascii="Arial" w:eastAsia="MS Mincho" w:hAnsi="Arial"/>
      <w:lang w:val="en-GB" w:eastAsia="en-US"/>
    </w:rPr>
  </w:style>
  <w:style w:type="paragraph" w:customStyle="1" w:styleId="textintend1">
    <w:name w:val="text intend 1"/>
    <w:basedOn w:val="text"/>
    <w:qFormat/>
    <w:rsid w:val="002B3E5E"/>
    <w:pPr>
      <w:widowControl/>
      <w:tabs>
        <w:tab w:val="num" w:pos="992"/>
      </w:tabs>
      <w:spacing w:after="120"/>
      <w:ind w:left="992" w:hanging="425"/>
    </w:pPr>
    <w:rPr>
      <w:lang w:val="en-US"/>
    </w:rPr>
  </w:style>
  <w:style w:type="paragraph" w:customStyle="1" w:styleId="textintend2">
    <w:name w:val="text intend 2"/>
    <w:basedOn w:val="text"/>
    <w:qFormat/>
    <w:rsid w:val="002B3E5E"/>
    <w:pPr>
      <w:widowControl/>
      <w:tabs>
        <w:tab w:val="num" w:pos="1418"/>
      </w:tabs>
      <w:spacing w:after="120"/>
      <w:ind w:left="1418" w:hanging="426"/>
    </w:pPr>
    <w:rPr>
      <w:lang w:val="en-US"/>
    </w:rPr>
  </w:style>
  <w:style w:type="paragraph" w:customStyle="1" w:styleId="textintend3">
    <w:name w:val="text intend 3"/>
    <w:basedOn w:val="text"/>
    <w:qFormat/>
    <w:rsid w:val="002B3E5E"/>
    <w:pPr>
      <w:widowControl/>
      <w:tabs>
        <w:tab w:val="num" w:pos="1843"/>
      </w:tabs>
      <w:spacing w:after="120"/>
      <w:ind w:left="1843" w:hanging="425"/>
    </w:pPr>
    <w:rPr>
      <w:lang w:val="en-US"/>
    </w:rPr>
  </w:style>
  <w:style w:type="paragraph" w:customStyle="1" w:styleId="normalpuce">
    <w:name w:val="normal puce"/>
    <w:basedOn w:val="Normal"/>
    <w:qFormat/>
    <w:rsid w:val="002B3E5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2B3E5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2B3E5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2B3E5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2B3E5E"/>
    <w:rPr>
      <w:rFonts w:ascii="Arial" w:hAnsi="Arial"/>
      <w:lang w:val="en-GB" w:eastAsia="en-US"/>
    </w:rPr>
  </w:style>
  <w:style w:type="paragraph" w:customStyle="1" w:styleId="TdocText">
    <w:name w:val="Tdoc_Text"/>
    <w:basedOn w:val="Normal"/>
    <w:qFormat/>
    <w:rsid w:val="002B3E5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2B3E5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2B3E5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2B3E5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2B3E5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2B3E5E"/>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B3E5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B3E5E"/>
    <w:rPr>
      <w:rFonts w:eastAsia="SimSun"/>
      <w:i/>
      <w:color w:val="0000FF"/>
      <w:lang w:val="en-GB" w:eastAsia="en-US"/>
    </w:rPr>
  </w:style>
  <w:style w:type="paragraph" w:customStyle="1" w:styleId="Bulletedo1">
    <w:name w:val="Bulleted o 1"/>
    <w:basedOn w:val="Normal"/>
    <w:uiPriority w:val="99"/>
    <w:qFormat/>
    <w:rsid w:val="002B3E5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2B3E5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2B3E5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2B3E5E"/>
    <w:rPr>
      <w:rFonts w:ascii="Arial" w:eastAsia="Malgun Gothic" w:hAnsi="Arial"/>
      <w:spacing w:val="2"/>
      <w:lang w:val="en-GB" w:eastAsia="en-GB"/>
    </w:rPr>
  </w:style>
  <w:style w:type="paragraph" w:customStyle="1" w:styleId="BL">
    <w:name w:val="BL"/>
    <w:basedOn w:val="Normal"/>
    <w:qFormat/>
    <w:rsid w:val="002B3E5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2B3E5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3E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B3E5E"/>
    <w:rPr>
      <w:b/>
      <w:lang w:val="en-GB" w:eastAsia="en-GB" w:bidi="ar-SA"/>
    </w:rPr>
  </w:style>
  <w:style w:type="paragraph" w:customStyle="1" w:styleId="CharCharCharCharCharChar">
    <w:name w:val="Char Char Char Char Char Char"/>
    <w:semiHidden/>
    <w:qFormat/>
    <w:rsid w:val="002B3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2B3E5E"/>
    <w:rPr>
      <w:rFonts w:ascii="Arial" w:hAnsi="Arial" w:cs="Times New Roman"/>
      <w:sz w:val="20"/>
      <w:szCs w:val="20"/>
      <w:lang w:val="en-GB" w:eastAsia="en-US"/>
    </w:rPr>
  </w:style>
  <w:style w:type="paragraph" w:customStyle="1" w:styleId="CarCar">
    <w:name w:val="Car Car"/>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2B3E5E"/>
    <w:rPr>
      <w:rFonts w:ascii="Times New Roman" w:eastAsia="Malgun Gothic" w:hAnsi="Times New Roman"/>
      <w:sz w:val="24"/>
      <w:szCs w:val="24"/>
      <w:lang w:val="en-GB" w:eastAsia="ko-KR"/>
    </w:rPr>
  </w:style>
  <w:style w:type="paragraph" w:customStyle="1" w:styleId="-PAGE-">
    <w:name w:val="- PAGE -"/>
    <w:qFormat/>
    <w:rsid w:val="002B3E5E"/>
    <w:rPr>
      <w:rFonts w:ascii="Times New Roman" w:eastAsia="Malgun Gothic" w:hAnsi="Times New Roman"/>
      <w:sz w:val="24"/>
      <w:szCs w:val="24"/>
      <w:lang w:val="en-GB" w:eastAsia="ko-KR"/>
    </w:rPr>
  </w:style>
  <w:style w:type="paragraph" w:customStyle="1" w:styleId="PageXofY">
    <w:name w:val="Page X of Y"/>
    <w:qFormat/>
    <w:rsid w:val="002B3E5E"/>
    <w:rPr>
      <w:rFonts w:ascii="Times New Roman" w:eastAsia="Malgun Gothic" w:hAnsi="Times New Roman"/>
      <w:sz w:val="24"/>
      <w:szCs w:val="24"/>
      <w:lang w:val="en-GB" w:eastAsia="ko-KR"/>
    </w:rPr>
  </w:style>
  <w:style w:type="paragraph" w:customStyle="1" w:styleId="Createdby">
    <w:name w:val="Created by"/>
    <w:qFormat/>
    <w:rsid w:val="002B3E5E"/>
    <w:rPr>
      <w:rFonts w:ascii="Times New Roman" w:eastAsia="Malgun Gothic" w:hAnsi="Times New Roman"/>
      <w:sz w:val="24"/>
      <w:szCs w:val="24"/>
      <w:lang w:val="en-GB" w:eastAsia="ko-KR"/>
    </w:rPr>
  </w:style>
  <w:style w:type="paragraph" w:customStyle="1" w:styleId="Createdon">
    <w:name w:val="Created on"/>
    <w:qFormat/>
    <w:rsid w:val="002B3E5E"/>
    <w:rPr>
      <w:rFonts w:ascii="Times New Roman" w:eastAsia="Malgun Gothic" w:hAnsi="Times New Roman"/>
      <w:sz w:val="24"/>
      <w:szCs w:val="24"/>
      <w:lang w:val="en-GB" w:eastAsia="ko-KR"/>
    </w:rPr>
  </w:style>
  <w:style w:type="paragraph" w:customStyle="1" w:styleId="Lastprinted">
    <w:name w:val="Last printed"/>
    <w:qFormat/>
    <w:rsid w:val="002B3E5E"/>
    <w:rPr>
      <w:rFonts w:ascii="Times New Roman" w:eastAsia="Malgun Gothic" w:hAnsi="Times New Roman"/>
      <w:sz w:val="24"/>
      <w:szCs w:val="24"/>
      <w:lang w:val="en-GB" w:eastAsia="ko-KR"/>
    </w:rPr>
  </w:style>
  <w:style w:type="paragraph" w:customStyle="1" w:styleId="Lastsavedby">
    <w:name w:val="Last saved by"/>
    <w:qFormat/>
    <w:rsid w:val="002B3E5E"/>
    <w:rPr>
      <w:rFonts w:ascii="Times New Roman" w:eastAsia="Malgun Gothic" w:hAnsi="Times New Roman"/>
      <w:sz w:val="24"/>
      <w:szCs w:val="24"/>
      <w:lang w:val="en-GB" w:eastAsia="ko-KR"/>
    </w:rPr>
  </w:style>
  <w:style w:type="paragraph" w:customStyle="1" w:styleId="Filename">
    <w:name w:val="Filename"/>
    <w:qFormat/>
    <w:rsid w:val="002B3E5E"/>
    <w:rPr>
      <w:rFonts w:ascii="Times New Roman" w:eastAsia="Malgun Gothic" w:hAnsi="Times New Roman"/>
      <w:sz w:val="24"/>
      <w:szCs w:val="24"/>
      <w:lang w:val="en-GB" w:eastAsia="ko-KR"/>
    </w:rPr>
  </w:style>
  <w:style w:type="paragraph" w:customStyle="1" w:styleId="Filenameandpath">
    <w:name w:val="Filename and path"/>
    <w:qFormat/>
    <w:rsid w:val="002B3E5E"/>
    <w:rPr>
      <w:rFonts w:ascii="Times New Roman" w:eastAsia="Malgun Gothic" w:hAnsi="Times New Roman"/>
      <w:sz w:val="24"/>
      <w:szCs w:val="24"/>
      <w:lang w:val="en-GB" w:eastAsia="ko-KR"/>
    </w:rPr>
  </w:style>
  <w:style w:type="paragraph" w:customStyle="1" w:styleId="AuthorPageDate">
    <w:name w:val="Author  Page #  Date"/>
    <w:qFormat/>
    <w:rsid w:val="002B3E5E"/>
    <w:rPr>
      <w:rFonts w:ascii="Times New Roman" w:eastAsia="Malgun Gothic" w:hAnsi="Times New Roman"/>
      <w:sz w:val="24"/>
      <w:szCs w:val="24"/>
      <w:lang w:val="en-GB" w:eastAsia="ko-KR"/>
    </w:rPr>
  </w:style>
  <w:style w:type="paragraph" w:customStyle="1" w:styleId="ConfidentialPageDate">
    <w:name w:val="Confidential  Page #  Date"/>
    <w:qFormat/>
    <w:rsid w:val="002B3E5E"/>
    <w:rPr>
      <w:rFonts w:ascii="Times New Roman" w:eastAsia="Malgun Gothic" w:hAnsi="Times New Roman"/>
      <w:sz w:val="24"/>
      <w:szCs w:val="24"/>
      <w:lang w:val="en-GB" w:eastAsia="ko-KR"/>
    </w:rPr>
  </w:style>
  <w:style w:type="paragraph" w:customStyle="1" w:styleId="INDENT1">
    <w:name w:val="INDENT1"/>
    <w:basedOn w:val="Normal"/>
    <w:qFormat/>
    <w:rsid w:val="002B3E5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B3E5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B3E5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B3E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B3E5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B3E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B3E5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2B3E5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B3E5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B3E5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2B3E5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B3E5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B3E5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2B3E5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B3E5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3E5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2B3E5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2B3E5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2B3E5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2B3E5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2B3E5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2B3E5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2B3E5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2B3E5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2B3E5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2B3E5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3E5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3E5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3E5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B3E5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B3E5E"/>
    <w:pPr>
      <w:tabs>
        <w:tab w:val="left" w:pos="360"/>
      </w:tabs>
      <w:ind w:left="360" w:hanging="360"/>
    </w:pPr>
    <w:rPr>
      <w:sz w:val="24"/>
      <w:szCs w:val="24"/>
      <w:lang w:val="en-GB"/>
    </w:rPr>
  </w:style>
  <w:style w:type="paragraph" w:customStyle="1" w:styleId="Para1">
    <w:name w:val="Para1"/>
    <w:basedOn w:val="Normal"/>
    <w:qFormat/>
    <w:rsid w:val="002B3E5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3E5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3E5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2B3E5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2B3E5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B3E5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B3E5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B3E5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B3E5E"/>
    <w:pPr>
      <w:spacing w:before="120"/>
      <w:outlineLvl w:val="2"/>
    </w:pPr>
    <w:rPr>
      <w:sz w:val="28"/>
    </w:rPr>
  </w:style>
  <w:style w:type="paragraph" w:customStyle="1" w:styleId="Heading2Head2A2">
    <w:name w:val="Heading 2.Head2A.2"/>
    <w:basedOn w:val="Heading1"/>
    <w:next w:val="Normal"/>
    <w:qFormat/>
    <w:rsid w:val="002B3E5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2B3E5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3E5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3E5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3E5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2B3E5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2B3E5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B3E5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B3E5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B3E5E"/>
    <w:rPr>
      <w:rFonts w:ascii="Arial" w:eastAsia="Malgun Gothic" w:hAnsi="Arial"/>
      <w:kern w:val="2"/>
      <w:sz w:val="18"/>
      <w:lang w:val="en-GB" w:eastAsia="en-GB"/>
    </w:rPr>
  </w:style>
  <w:style w:type="paragraph" w:customStyle="1" w:styleId="Default">
    <w:name w:val="Default"/>
    <w:qFormat/>
    <w:rsid w:val="002B3E5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B3E5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2B3E5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B3E5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2B3E5E"/>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B3E5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2B3E5E"/>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2B3E5E"/>
    <w:rPr>
      <w:rFonts w:ascii="Arial" w:hAnsi="Arial"/>
      <w:sz w:val="28"/>
      <w:lang w:val="en-GB" w:eastAsia="ko-KR" w:bidi="ar-SA"/>
    </w:rPr>
  </w:style>
  <w:style w:type="character" w:customStyle="1" w:styleId="CharChar32">
    <w:name w:val="Char Char32"/>
    <w:semiHidden/>
    <w:qFormat/>
    <w:rsid w:val="002B3E5E"/>
    <w:rPr>
      <w:rFonts w:ascii="Arial" w:hAnsi="Arial"/>
      <w:sz w:val="28"/>
      <w:lang w:val="en-GB" w:eastAsia="ko-KR" w:bidi="ar-SA"/>
    </w:rPr>
  </w:style>
  <w:style w:type="table" w:customStyle="1" w:styleId="Tabellengitternetz61124">
    <w:name w:val="Tabellengitternetz611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B3E5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2B3E5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2B3E5E"/>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2B3E5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2B3E5E"/>
    <w:rPr>
      <w:rFonts w:ascii="Times New Roman" w:hAnsi="Times New Roman"/>
      <w:i/>
      <w:iCs/>
      <w:color w:val="4472C4"/>
      <w:lang w:val="en-GB" w:eastAsia="en-US"/>
    </w:rPr>
  </w:style>
  <w:style w:type="table" w:customStyle="1" w:styleId="11100">
    <w:name w:val="表格格線1110"/>
    <w:basedOn w:val="TableNormal"/>
    <w:next w:val="TableGrid"/>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B3E5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2B3E5E"/>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2B3E5E"/>
    <w:rPr>
      <w:rFonts w:ascii="Times New Roman" w:hAnsi="Times New Roman"/>
      <w:i/>
      <w:iCs/>
      <w:color w:val="4472C4"/>
      <w:lang w:val="en-GB" w:eastAsia="en-US"/>
    </w:rPr>
  </w:style>
  <w:style w:type="table" w:customStyle="1" w:styleId="Tabellengitternetz9118">
    <w:name w:val="Tabellengitternetz9118"/>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3E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3E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3E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3E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B3E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2B3E5E"/>
    <w:rPr>
      <w:rFonts w:ascii="Times New Roman" w:eastAsia="MS Mincho" w:hAnsi="Times New Roman"/>
      <w:lang w:val="it-IT" w:eastAsia="en-US"/>
    </w:rPr>
  </w:style>
  <w:style w:type="table" w:customStyle="1" w:styleId="TableGrid511">
    <w:name w:val="Table Grid51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2B3E5E"/>
    <w:rPr>
      <w:rFonts w:ascii="Times New Roman" w:eastAsia="MS Mincho" w:hAnsi="Times New Roman"/>
      <w:sz w:val="24"/>
      <w:szCs w:val="24"/>
      <w:lang w:val="en-GB" w:eastAsia="en-GB"/>
    </w:rPr>
  </w:style>
  <w:style w:type="paragraph" w:customStyle="1" w:styleId="Doc-text2">
    <w:name w:val="Doc-text2"/>
    <w:basedOn w:val="Normal"/>
    <w:link w:val="Doc-text2Char"/>
    <w:qFormat/>
    <w:rsid w:val="002B3E5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B3E5E"/>
    <w:rPr>
      <w:rFonts w:ascii="Arial" w:eastAsia="MS Mincho" w:hAnsi="Arial" w:cs="Arial"/>
      <w:lang w:val="en-GB" w:eastAsia="ja-JP"/>
    </w:rPr>
  </w:style>
  <w:style w:type="paragraph" w:customStyle="1" w:styleId="116">
    <w:name w:val="1.1"/>
    <w:basedOn w:val="Heading3"/>
    <w:link w:val="11Char"/>
    <w:qFormat/>
    <w:rsid w:val="002B3E5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2B3E5E"/>
    <w:rPr>
      <w:rFonts w:ascii="Arial" w:eastAsia="MS Mincho" w:hAnsi="Arial"/>
      <w:b/>
      <w:bCs/>
      <w:sz w:val="24"/>
      <w:szCs w:val="26"/>
      <w:lang w:val="en-US" w:eastAsia="en-GB"/>
    </w:rPr>
  </w:style>
  <w:style w:type="character" w:customStyle="1" w:styleId="1fa">
    <w:name w:val="明显强调1"/>
    <w:uiPriority w:val="21"/>
    <w:qFormat/>
    <w:rsid w:val="002B3E5E"/>
    <w:rPr>
      <w:b/>
      <w:bCs/>
      <w:i/>
      <w:iCs/>
      <w:color w:val="4F81BD"/>
    </w:rPr>
  </w:style>
  <w:style w:type="paragraph" w:customStyle="1" w:styleId="MediumGrid21">
    <w:name w:val="Medium Grid 21"/>
    <w:link w:val="MediumGrid2Char"/>
    <w:uiPriority w:val="1"/>
    <w:qFormat/>
    <w:rsid w:val="002B3E5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B3E5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2B3E5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2B3E5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B3E5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2B3E5E"/>
    <w:rPr>
      <w:rFonts w:ascii="Times New Roman" w:hAnsi="Times New Roman"/>
      <w:i/>
      <w:iCs/>
      <w:color w:val="4472C4"/>
      <w:lang w:val="en-GB" w:eastAsia="en-US"/>
    </w:rPr>
  </w:style>
  <w:style w:type="table" w:customStyle="1" w:styleId="55">
    <w:name w:val="网格型5"/>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2B3E5E"/>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2B3E5E"/>
    <w:rPr>
      <w:color w:val="605E5C"/>
      <w:shd w:val="clear" w:color="auto" w:fill="E1DFDD"/>
    </w:rPr>
  </w:style>
  <w:style w:type="paragraph" w:customStyle="1" w:styleId="af">
    <w:name w:val="吹き出し"/>
    <w:basedOn w:val="Normal"/>
    <w:qFormat/>
    <w:rsid w:val="002B3E5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2B3E5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2B3E5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2B3E5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2B3E5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2B3E5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2B3E5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2B3E5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2B3E5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2B3E5E"/>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2B3E5E"/>
    <w:rPr>
      <w:rFonts w:ascii="Times New Roman" w:eastAsia="Batang" w:hAnsi="Times New Roman"/>
      <w:lang w:val="en-GB" w:eastAsia="en-US"/>
    </w:rPr>
  </w:style>
  <w:style w:type="table" w:customStyle="1" w:styleId="TableGrid100">
    <w:name w:val="Table Grid10"/>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B3E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B3E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3E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3E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3E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3E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3E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3E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3E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3E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2B3E5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2B3E5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2B3E5E"/>
    <w:rPr>
      <w:rFonts w:ascii="Cambria" w:hAnsi="Cambria" w:cs="Times New Roman" w:hint="default"/>
      <w:b/>
      <w:bCs/>
      <w:kern w:val="28"/>
      <w:sz w:val="32"/>
      <w:szCs w:val="32"/>
      <w:lang w:val="en-GB" w:eastAsia="en-US"/>
    </w:rPr>
  </w:style>
  <w:style w:type="character" w:customStyle="1" w:styleId="1fe">
    <w:name w:val="副標題 字元1"/>
    <w:qFormat/>
    <w:rsid w:val="002B3E5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2B3E5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3E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B3E5E"/>
    <w:rPr>
      <w:rFonts w:ascii="Arial" w:hAnsi="Arial"/>
      <w:sz w:val="28"/>
      <w:lang w:val="en-GB" w:eastAsia="ko-KR" w:bidi="ar-SA"/>
    </w:rPr>
  </w:style>
  <w:style w:type="character" w:customStyle="1" w:styleId="29">
    <w:name w:val="副標題 字元2"/>
    <w:basedOn w:val="DefaultParagraphFont"/>
    <w:qFormat/>
    <w:rsid w:val="002B3E5E"/>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2B3E5E"/>
    <w:rPr>
      <w:rFonts w:ascii="Times New Roman" w:hAnsi="Times New Roman"/>
      <w:i/>
      <w:iCs/>
      <w:color w:val="4472C4"/>
      <w:lang w:val="en-GB" w:eastAsia="en-US"/>
    </w:rPr>
  </w:style>
  <w:style w:type="character" w:customStyle="1" w:styleId="2a">
    <w:name w:val="鮮明引文 字元2"/>
    <w:basedOn w:val="DefaultParagraphFont"/>
    <w:uiPriority w:val="30"/>
    <w:qFormat/>
    <w:rsid w:val="002B3E5E"/>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B3E5E"/>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B3E5E"/>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2B3E5E"/>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B3E5E"/>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B3E5E"/>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2B3E5E"/>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B3E5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B3E5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B3E5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2B3E5E"/>
    <w:rPr>
      <w:rFonts w:ascii="Times New Roman" w:hAnsi="Times New Roman"/>
      <w:i/>
      <w:iCs/>
      <w:color w:val="4472C4"/>
      <w:lang w:val="en-GB" w:eastAsia="en-US"/>
    </w:rPr>
  </w:style>
  <w:style w:type="table" w:customStyle="1" w:styleId="TableGrid30">
    <w:name w:val="Table Grid30"/>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B3E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B3E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B3E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B3E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2B3E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2B3E5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B3E5E"/>
    <w:rPr>
      <w:rFonts w:ascii="Arial" w:eastAsia="MS Mincho" w:hAnsi="Arial"/>
      <w:sz w:val="18"/>
      <w:lang w:val="en-GB" w:eastAsia="ja-JP"/>
    </w:rPr>
  </w:style>
  <w:style w:type="paragraph" w:customStyle="1" w:styleId="font5">
    <w:name w:val="font5"/>
    <w:basedOn w:val="Normal"/>
    <w:qFormat/>
    <w:rsid w:val="002B3E5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2B3E5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2B3E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2B3E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2B3E5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2B3E5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2B3E5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2B3E5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2B3E5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2B3E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2B3E5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2B3E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2B3E5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2B3E5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2B3E5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2B3E5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2B3E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2B3E5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2B3E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2B3E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2B3E5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2B3E5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2B3E5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2B3E5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2B3E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2B3E5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2B3E5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2B3E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2B3E5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2B3E5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2B3E5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2B3E5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2B3E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2B3E5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2B3E5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2B3E5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2B3E5E"/>
    <w:rPr>
      <w:rFonts w:ascii="Arial" w:eastAsia="SimSun" w:hAnsi="Arial"/>
      <w:b/>
      <w:sz w:val="22"/>
      <w:lang w:val="en-GB" w:eastAsia="ja-JP"/>
    </w:rPr>
  </w:style>
  <w:style w:type="paragraph" w:customStyle="1" w:styleId="B6">
    <w:name w:val="B6"/>
    <w:basedOn w:val="B5"/>
    <w:link w:val="B6Char"/>
    <w:qFormat/>
    <w:rsid w:val="002B3E5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B3E5E"/>
    <w:rPr>
      <w:rFonts w:ascii="Times New Roman" w:eastAsia="SimSun" w:hAnsi="Times New Roman"/>
      <w:lang w:val="en-GB" w:eastAsia="x-none"/>
    </w:rPr>
  </w:style>
  <w:style w:type="paragraph" w:customStyle="1" w:styleId="CarCar1CharCharCarCar">
    <w:name w:val="Car Car1 Char Char Car Car"/>
    <w:semiHidden/>
    <w:qFormat/>
    <w:rsid w:val="002B3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2B3E5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2B3E5E"/>
    <w:rPr>
      <w:rFonts w:ascii="Times New Roman" w:eastAsia="SimSun" w:hAnsi="Times New Roman"/>
      <w:i/>
      <w:iCs/>
      <w:lang w:val="en-GB" w:eastAsia="x-none"/>
    </w:rPr>
  </w:style>
  <w:style w:type="paragraph" w:customStyle="1" w:styleId="CarCar5">
    <w:name w:val="Car Car5"/>
    <w:semiHidden/>
    <w:qFormat/>
    <w:rsid w:val="002B3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2B3E5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3E5E"/>
    <w:rPr>
      <w:rFonts w:eastAsia="Malgun Gothic"/>
      <w:szCs w:val="24"/>
      <w:lang w:val="de-DE" w:eastAsia="de-DE"/>
    </w:rPr>
  </w:style>
  <w:style w:type="paragraph" w:customStyle="1" w:styleId="NormalLatinItalique">
    <w:name w:val="Normal + (Latin) Italique"/>
    <w:basedOn w:val="Normal"/>
    <w:link w:val="NormalLatinItaliqueCar"/>
    <w:qFormat/>
    <w:rsid w:val="002B3E5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2B3E5E"/>
    <w:rPr>
      <w:rFonts w:eastAsia="SimSun"/>
      <w:lang w:val="x-none" w:eastAsia="x-none"/>
    </w:rPr>
  </w:style>
  <w:style w:type="table" w:customStyle="1" w:styleId="TableStyle1">
    <w:name w:val="Table Style1"/>
    <w:basedOn w:val="TableNormal"/>
    <w:rsid w:val="002B3E5E"/>
    <w:rPr>
      <w:rFonts w:ascii="Times New Roman" w:eastAsia="MS Mincho" w:hAnsi="Times New Roman"/>
      <w:lang w:val="en-US" w:eastAsia="en-US"/>
    </w:rPr>
    <w:tblPr/>
  </w:style>
  <w:style w:type="paragraph" w:customStyle="1" w:styleId="Normal1">
    <w:name w:val="Normal 1"/>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2B3E5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2B3E5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2B3E5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2B3E5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3E5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3E5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3E5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3E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3E5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3E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3E5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3E5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3E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3E5E"/>
    <w:pPr>
      <w:ind w:left="2269"/>
    </w:pPr>
  </w:style>
  <w:style w:type="character" w:customStyle="1" w:styleId="B7Char">
    <w:name w:val="B7 Char"/>
    <w:link w:val="B7"/>
    <w:qFormat/>
    <w:rsid w:val="002B3E5E"/>
    <w:rPr>
      <w:rFonts w:ascii="Times New Roman" w:eastAsia="SimSun" w:hAnsi="Times New Roman"/>
      <w:lang w:val="en-GB" w:eastAsia="x-none"/>
    </w:rPr>
  </w:style>
  <w:style w:type="character" w:customStyle="1" w:styleId="TFZchn">
    <w:name w:val="TF Zchn"/>
    <w:link w:val="TF10"/>
    <w:locked/>
    <w:rsid w:val="002B3E5E"/>
    <w:rPr>
      <w:rFonts w:ascii="Arial" w:hAnsi="Arial"/>
      <w:b/>
    </w:rPr>
  </w:style>
  <w:style w:type="paragraph" w:customStyle="1" w:styleId="xl63">
    <w:name w:val="xl63"/>
    <w:basedOn w:val="Normal"/>
    <w:qFormat/>
    <w:rsid w:val="002B3E5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B3E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B3E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2B3E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2B3E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2B3E5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2B3E5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2B3E5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2B3E5E"/>
    <w:rPr>
      <w:rFonts w:ascii="Courier New" w:eastAsia="MS Gothic" w:hAnsi="Courier New"/>
      <w:b/>
      <w:bCs/>
      <w:noProof/>
      <w:sz w:val="16"/>
      <w:lang w:val="en-US" w:eastAsia="en-US"/>
    </w:rPr>
  </w:style>
  <w:style w:type="paragraph" w:customStyle="1" w:styleId="PLBold0">
    <w:name w:val="PL + Bold"/>
    <w:basedOn w:val="PL"/>
    <w:link w:val="PLBoldChar0"/>
    <w:qFormat/>
    <w:rsid w:val="002B3E5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2B3E5E"/>
    <w:rPr>
      <w:rFonts w:ascii="Courier New" w:eastAsia="Times New Roman" w:hAnsi="Courier New"/>
      <w:noProof/>
      <w:sz w:val="16"/>
      <w:lang w:val="en-US" w:eastAsia="en-US"/>
    </w:rPr>
  </w:style>
  <w:style w:type="paragraph" w:customStyle="1" w:styleId="numberedlist0">
    <w:name w:val="numbered list"/>
    <w:basedOn w:val="ListBullet"/>
    <w:qFormat/>
    <w:rsid w:val="002B3E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2B3E5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2B3E5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2B3E5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2B3E5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2B3E5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2B3E5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2B3E5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2B3E5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3E5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2B3E5E"/>
    <w:pPr>
      <w:overflowPunct w:val="0"/>
      <w:autoSpaceDE w:val="0"/>
      <w:autoSpaceDN w:val="0"/>
      <w:adjustRightInd w:val="0"/>
      <w:textAlignment w:val="baseline"/>
    </w:pPr>
    <w:rPr>
      <w:rFonts w:eastAsia="Times New Roman"/>
    </w:rPr>
  </w:style>
  <w:style w:type="paragraph" w:customStyle="1" w:styleId="Char1f5">
    <w:name w:val="Char1"/>
    <w:qFormat/>
    <w:rsid w:val="002B3E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2B3E5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2B3E5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2B3E5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2B3E5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2B3E5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2B3E5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B3E5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2B3E5E"/>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2B3E5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2B3E5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2B3E5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2B3E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2B3E5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2B3E5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2B3E5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2B3E5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2B3E5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2B3E5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2B3E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2B3E5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2B3E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2B3E5E"/>
    <w:pPr>
      <w:ind w:left="851" w:hanging="284"/>
    </w:pPr>
  </w:style>
  <w:style w:type="paragraph" w:customStyle="1" w:styleId="af5">
    <w:name w:val="箇条書き"/>
    <w:basedOn w:val="List"/>
    <w:qFormat/>
    <w:rsid w:val="002B3E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2B3E5E"/>
    <w:pPr>
      <w:tabs>
        <w:tab w:val="clear" w:pos="644"/>
        <w:tab w:val="num" w:pos="1494"/>
      </w:tabs>
      <w:ind w:left="851" w:hanging="284"/>
    </w:pPr>
  </w:style>
  <w:style w:type="paragraph" w:customStyle="1" w:styleId="3a">
    <w:name w:val="箇条書き 3"/>
    <w:basedOn w:val="2c"/>
    <w:qFormat/>
    <w:rsid w:val="002B3E5E"/>
    <w:pPr>
      <w:ind w:left="1135"/>
    </w:pPr>
  </w:style>
  <w:style w:type="paragraph" w:customStyle="1" w:styleId="2d">
    <w:name w:val="一覧 2"/>
    <w:basedOn w:val="List"/>
    <w:qFormat/>
    <w:rsid w:val="002B3E5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2B3E5E"/>
    <w:pPr>
      <w:ind w:left="1135"/>
    </w:pPr>
  </w:style>
  <w:style w:type="paragraph" w:customStyle="1" w:styleId="4a">
    <w:name w:val="一覧 4"/>
    <w:basedOn w:val="3b"/>
    <w:qFormat/>
    <w:rsid w:val="002B3E5E"/>
    <w:pPr>
      <w:ind w:left="1418"/>
    </w:pPr>
  </w:style>
  <w:style w:type="paragraph" w:customStyle="1" w:styleId="56">
    <w:name w:val="一覧 5"/>
    <w:basedOn w:val="4a"/>
    <w:qFormat/>
    <w:rsid w:val="002B3E5E"/>
    <w:pPr>
      <w:ind w:left="1702"/>
    </w:pPr>
  </w:style>
  <w:style w:type="paragraph" w:customStyle="1" w:styleId="4b">
    <w:name w:val="箇条書き 4"/>
    <w:basedOn w:val="3a"/>
    <w:qFormat/>
    <w:rsid w:val="002B3E5E"/>
    <w:pPr>
      <w:ind w:left="1418"/>
    </w:pPr>
  </w:style>
  <w:style w:type="paragraph" w:customStyle="1" w:styleId="57">
    <w:name w:val="箇条書き 5"/>
    <w:basedOn w:val="4b"/>
    <w:qFormat/>
    <w:rsid w:val="002B3E5E"/>
    <w:pPr>
      <w:ind w:left="1702"/>
    </w:pPr>
  </w:style>
  <w:style w:type="paragraph" w:customStyle="1" w:styleId="af6">
    <w:name w:val="コメント文字列"/>
    <w:basedOn w:val="Normal"/>
    <w:qFormat/>
    <w:rsid w:val="002B3E5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2B3E5E"/>
    <w:rPr>
      <w:b/>
      <w:bCs/>
    </w:rPr>
  </w:style>
  <w:style w:type="paragraph" w:customStyle="1" w:styleId="af8">
    <w:name w:val="見出しマップ"/>
    <w:basedOn w:val="Normal"/>
    <w:qFormat/>
    <w:rsid w:val="002B3E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3E5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2B3E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B3E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2B3E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B3E5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2B3E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2B3E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2B3E5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B3E5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2B3E5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2B3E5E"/>
    <w:pPr>
      <w:jc w:val="center"/>
    </w:pPr>
    <w:rPr>
      <w:b/>
      <w:bCs/>
    </w:rPr>
  </w:style>
  <w:style w:type="paragraph" w:customStyle="1" w:styleId="ListBullet1">
    <w:name w:val="List Bullet1"/>
    <w:basedOn w:val="Normal"/>
    <w:qFormat/>
    <w:rsid w:val="002B3E5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3E5E"/>
    <w:pPr>
      <w:tabs>
        <w:tab w:val="clear" w:pos="644"/>
        <w:tab w:val="num" w:pos="1494"/>
      </w:tabs>
      <w:ind w:left="851"/>
    </w:pPr>
  </w:style>
  <w:style w:type="paragraph" w:customStyle="1" w:styleId="ListBullet31">
    <w:name w:val="List Bullet 31"/>
    <w:basedOn w:val="ListBullet21"/>
    <w:qFormat/>
    <w:rsid w:val="002B3E5E"/>
    <w:pPr>
      <w:ind w:left="1135"/>
    </w:pPr>
  </w:style>
  <w:style w:type="paragraph" w:customStyle="1" w:styleId="ListBullet41">
    <w:name w:val="List Bullet 41"/>
    <w:basedOn w:val="ListBullet31"/>
    <w:qFormat/>
    <w:rsid w:val="002B3E5E"/>
    <w:pPr>
      <w:ind w:left="1418"/>
    </w:pPr>
  </w:style>
  <w:style w:type="paragraph" w:customStyle="1" w:styleId="ListBullet51">
    <w:name w:val="List Bullet 51"/>
    <w:basedOn w:val="ListBullet41"/>
    <w:qFormat/>
    <w:rsid w:val="002B3E5E"/>
    <w:pPr>
      <w:ind w:left="1702"/>
    </w:pPr>
  </w:style>
  <w:style w:type="paragraph" w:customStyle="1" w:styleId="DocumentMap1">
    <w:name w:val="Document Map1"/>
    <w:basedOn w:val="Normal"/>
    <w:qFormat/>
    <w:rsid w:val="002B3E5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3E5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3E5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3E5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3E5E"/>
    <w:pPr>
      <w:ind w:left="1418" w:hanging="284"/>
    </w:pPr>
  </w:style>
  <w:style w:type="paragraph" w:customStyle="1" w:styleId="ListNumber1">
    <w:name w:val="List Number1"/>
    <w:basedOn w:val="List"/>
    <w:qFormat/>
    <w:rsid w:val="002B3E5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3E5E"/>
    <w:pPr>
      <w:ind w:left="851" w:hanging="284"/>
    </w:pPr>
  </w:style>
  <w:style w:type="paragraph" w:customStyle="1" w:styleId="List21">
    <w:name w:val="List 21"/>
    <w:basedOn w:val="List"/>
    <w:qFormat/>
    <w:rsid w:val="002B3E5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3E5E"/>
    <w:pPr>
      <w:ind w:left="1702"/>
    </w:pPr>
  </w:style>
  <w:style w:type="paragraph" w:customStyle="1" w:styleId="BodyText21">
    <w:name w:val="Body Text 21"/>
    <w:basedOn w:val="Normal"/>
    <w:qFormat/>
    <w:rsid w:val="002B3E5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3E5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3E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3E5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3E5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2B3E5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2B3E5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2B3E5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2B3E5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2B3E5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3E5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3E5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2B3E5E"/>
    <w:pPr>
      <w:overflowPunct w:val="0"/>
      <w:autoSpaceDE w:val="0"/>
      <w:autoSpaceDN w:val="0"/>
      <w:adjustRightInd w:val="0"/>
      <w:textAlignment w:val="baseline"/>
    </w:pPr>
    <w:rPr>
      <w:rFonts w:eastAsia="Times New Roman"/>
    </w:rPr>
  </w:style>
  <w:style w:type="paragraph" w:customStyle="1" w:styleId="TH0">
    <w:name w:val="样式 TH"/>
    <w:basedOn w:val="TH"/>
    <w:qFormat/>
    <w:rsid w:val="002B3E5E"/>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2B3E5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2B3E5E"/>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2B3E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2B3E5E"/>
    <w:pPr>
      <w:ind w:left="851" w:hanging="284"/>
    </w:pPr>
  </w:style>
  <w:style w:type="paragraph" w:customStyle="1" w:styleId="1ff6">
    <w:name w:val="箇条書き1"/>
    <w:basedOn w:val="List"/>
    <w:qFormat/>
    <w:rsid w:val="002B3E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2B3E5E"/>
    <w:pPr>
      <w:tabs>
        <w:tab w:val="clear" w:pos="644"/>
        <w:tab w:val="num" w:pos="1494"/>
      </w:tabs>
      <w:ind w:left="851" w:hanging="284"/>
    </w:pPr>
  </w:style>
  <w:style w:type="paragraph" w:customStyle="1" w:styleId="31a">
    <w:name w:val="箇条書き 31"/>
    <w:basedOn w:val="218"/>
    <w:qFormat/>
    <w:rsid w:val="002B3E5E"/>
    <w:pPr>
      <w:ind w:left="1135"/>
    </w:pPr>
  </w:style>
  <w:style w:type="paragraph" w:customStyle="1" w:styleId="219">
    <w:name w:val="一覧 21"/>
    <w:basedOn w:val="List"/>
    <w:qFormat/>
    <w:rsid w:val="002B3E5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2B3E5E"/>
    <w:pPr>
      <w:ind w:left="1135"/>
    </w:pPr>
  </w:style>
  <w:style w:type="paragraph" w:customStyle="1" w:styleId="41a">
    <w:name w:val="一覧 41"/>
    <w:basedOn w:val="31b"/>
    <w:qFormat/>
    <w:rsid w:val="002B3E5E"/>
    <w:pPr>
      <w:ind w:left="1418"/>
    </w:pPr>
  </w:style>
  <w:style w:type="paragraph" w:customStyle="1" w:styleId="513">
    <w:name w:val="一覧 51"/>
    <w:basedOn w:val="41a"/>
    <w:qFormat/>
    <w:rsid w:val="002B3E5E"/>
    <w:pPr>
      <w:ind w:left="1702"/>
    </w:pPr>
  </w:style>
  <w:style w:type="paragraph" w:customStyle="1" w:styleId="41b">
    <w:name w:val="箇条書き 41"/>
    <w:basedOn w:val="31a"/>
    <w:qFormat/>
    <w:rsid w:val="002B3E5E"/>
    <w:pPr>
      <w:ind w:left="1418"/>
    </w:pPr>
  </w:style>
  <w:style w:type="paragraph" w:customStyle="1" w:styleId="514">
    <w:name w:val="箇条書き 51"/>
    <w:basedOn w:val="41b"/>
    <w:qFormat/>
    <w:rsid w:val="002B3E5E"/>
    <w:pPr>
      <w:ind w:left="1702"/>
    </w:pPr>
  </w:style>
  <w:style w:type="paragraph" w:customStyle="1" w:styleId="1ff7">
    <w:name w:val="コメント文字列1"/>
    <w:basedOn w:val="Normal"/>
    <w:qFormat/>
    <w:rsid w:val="002B3E5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2B3E5E"/>
    <w:rPr>
      <w:b/>
      <w:bCs/>
    </w:rPr>
  </w:style>
  <w:style w:type="paragraph" w:customStyle="1" w:styleId="1ff9">
    <w:name w:val="見出しマップ1"/>
    <w:basedOn w:val="Normal"/>
    <w:qFormat/>
    <w:rsid w:val="002B3E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2B3E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2B3E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2B3E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3E5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2B3E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2B3E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2B3E5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3E5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2B3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2B3E5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2B3E5E"/>
    <w:rPr>
      <w:rFonts w:ascii="Times New Roman" w:eastAsia="SimSun" w:hAnsi="Times New Roman"/>
      <w:lang w:val="en-GB" w:eastAsia="en-US"/>
    </w:rPr>
  </w:style>
  <w:style w:type="paragraph" w:customStyle="1" w:styleId="B-Body">
    <w:name w:val="B-Body"/>
    <w:link w:val="B-BodyChar"/>
    <w:qFormat/>
    <w:rsid w:val="002B3E5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3E5E"/>
    <w:rPr>
      <w:rFonts w:ascii="Times New Roman" w:eastAsia="SimSun" w:hAnsi="Times New Roman"/>
      <w:sz w:val="22"/>
      <w:lang w:val="en-GB" w:eastAsia="en-GB"/>
    </w:rPr>
  </w:style>
  <w:style w:type="paragraph" w:customStyle="1" w:styleId="4c">
    <w:name w:val="列出段落4"/>
    <w:basedOn w:val="Normal"/>
    <w:qFormat/>
    <w:rsid w:val="002B3E5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2B3E5E"/>
    <w:pPr>
      <w:keepLines/>
      <w:spacing w:after="240"/>
      <w:jc w:val="center"/>
    </w:pPr>
    <w:rPr>
      <w:rFonts w:ascii="Arial" w:hAnsi="Arial"/>
      <w:b/>
    </w:rPr>
  </w:style>
  <w:style w:type="paragraph" w:customStyle="1" w:styleId="Commentnokia0">
    <w:name w:val="Comment nokia"/>
    <w:basedOn w:val="Heading4"/>
    <w:qFormat/>
    <w:rsid w:val="002B3E5E"/>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2B3E5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2B3E5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2B3E5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2B3E5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2B3E5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B3E5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B3E5E"/>
    <w:rPr>
      <w:rFonts w:ascii="Times New Roman" w:eastAsia="SimSun" w:hAnsi="Times New Roman"/>
      <w:b/>
      <w:bCs/>
      <w:kern w:val="44"/>
      <w:sz w:val="30"/>
      <w:szCs w:val="32"/>
      <w:lang w:val="en-GB" w:eastAsia="en-US"/>
    </w:rPr>
  </w:style>
  <w:style w:type="paragraph" w:customStyle="1" w:styleId="B8">
    <w:name w:val="B8"/>
    <w:basedOn w:val="B7"/>
    <w:link w:val="B8Char"/>
    <w:qFormat/>
    <w:rsid w:val="002B3E5E"/>
    <w:pPr>
      <w:ind w:left="2552"/>
    </w:pPr>
    <w:rPr>
      <w:rFonts w:eastAsia="Times New Roman"/>
      <w:lang w:val="x-none" w:eastAsia="ja-JP"/>
    </w:rPr>
  </w:style>
  <w:style w:type="paragraph" w:customStyle="1" w:styleId="NOTE">
    <w:name w:val="NOTE"/>
    <w:basedOn w:val="B3"/>
    <w:qFormat/>
    <w:rsid w:val="002B3E5E"/>
    <w:pPr>
      <w:numPr>
        <w:numId w:val="20"/>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2B3E5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3E5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3E5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3E5E"/>
    <w:pPr>
      <w:widowControl w:val="0"/>
      <w:spacing w:after="120"/>
    </w:pPr>
    <w:rPr>
      <w:rFonts w:ascii="Arial" w:eastAsia="‚l‚r ‚oƒSƒVƒbƒN" w:hAnsi="Arial"/>
      <w:snapToGrid w:val="0"/>
      <w:lang w:eastAsia="en-GB"/>
    </w:rPr>
  </w:style>
  <w:style w:type="paragraph" w:customStyle="1" w:styleId="L3">
    <w:name w:val="L3"/>
    <w:qFormat/>
    <w:rsid w:val="002B3E5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3E5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3E5E"/>
    <w:pPr>
      <w:spacing w:before="120" w:after="220"/>
    </w:pPr>
    <w:rPr>
      <w:rFonts w:ascii="Arial" w:eastAsia="MS Mincho" w:hAnsi="Arial"/>
      <w:noProof/>
      <w:lang w:val="en-US" w:eastAsia="en-US"/>
    </w:rPr>
  </w:style>
  <w:style w:type="paragraph" w:customStyle="1" w:styleId="nroaml">
    <w:name w:val="nroaml"/>
    <w:basedOn w:val="H6"/>
    <w:qFormat/>
    <w:rsid w:val="002B3E5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3E5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2B3E5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2B3E5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3E5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3E5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3E5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3E5E"/>
    <w:pPr>
      <w:numPr>
        <w:numId w:val="8"/>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2B3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3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2B3E5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2B3E5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2B3E5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2B3E5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2B3E5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2B3E5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2B3E5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3E5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2B3E5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2B3E5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3E5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2B3E5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2B3E5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2B3E5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2B3E5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3E5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2B3E5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2B3E5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2B3E5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3E5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2B3E5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2B3E5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3E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3E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3E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3E5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3E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3E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3E5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3E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3E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2B3E5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2B3E5E"/>
    <w:rPr>
      <w:rFonts w:ascii="Arial" w:eastAsia="Arial" w:hAnsi="Arial"/>
      <w:b/>
      <w:bCs/>
      <w:noProof/>
      <w:sz w:val="22"/>
      <w:lang w:val="en-US" w:eastAsia="en-US"/>
    </w:rPr>
  </w:style>
  <w:style w:type="paragraph" w:customStyle="1" w:styleId="-310">
    <w:name w:val="彩色底纹 - 着色 31"/>
    <w:basedOn w:val="Normal"/>
    <w:uiPriority w:val="34"/>
    <w:qFormat/>
    <w:rsid w:val="002B3E5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2B3E5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2B3E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B3E5E"/>
    <w:rPr>
      <w:rFonts w:ascii="Times New Roman" w:eastAsia="Batang" w:hAnsi="Times New Roman"/>
      <w:sz w:val="24"/>
      <w:lang w:eastAsia="en-US"/>
    </w:rPr>
  </w:style>
  <w:style w:type="paragraph" w:customStyle="1" w:styleId="FBCharCharCharChar1">
    <w:name w:val="FB Char Char Char Char1"/>
    <w:next w:val="Normal"/>
    <w:semiHidden/>
    <w:qFormat/>
    <w:rsid w:val="002B3E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3E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3E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3E5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2B3E5E"/>
    <w:rPr>
      <w:rFonts w:ascii="Arial" w:eastAsia="Arial" w:hAnsi="Arial"/>
      <w:sz w:val="28"/>
      <w:lang w:val="en-GB" w:eastAsia="en-US"/>
    </w:rPr>
  </w:style>
  <w:style w:type="paragraph" w:customStyle="1" w:styleId="a">
    <w:name w:val="表格题注"/>
    <w:next w:val="Normal"/>
    <w:qFormat/>
    <w:rsid w:val="002B3E5E"/>
    <w:pPr>
      <w:numPr>
        <w:numId w:val="9"/>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2B3E5E"/>
    <w:pPr>
      <w:numPr>
        <w:numId w:val="10"/>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2B3E5E"/>
    <w:rPr>
      <w:rFonts w:ascii="Arial" w:hAnsi="Arial"/>
      <w:sz w:val="18"/>
      <w:lang w:val="x-none" w:eastAsia="ja-JP"/>
    </w:rPr>
  </w:style>
  <w:style w:type="paragraph" w:customStyle="1" w:styleId="1">
    <w:name w:val="样式1"/>
    <w:basedOn w:val="TAN"/>
    <w:link w:val="1Char2"/>
    <w:qFormat/>
    <w:rsid w:val="002B3E5E"/>
    <w:pPr>
      <w:numPr>
        <w:numId w:val="11"/>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2B3E5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B3E5E"/>
    <w:rPr>
      <w:rFonts w:ascii="Times New Roman" w:eastAsia="Batang" w:hAnsi="Times New Roman"/>
      <w:lang w:val="en-GB" w:eastAsia="en-US"/>
    </w:rPr>
  </w:style>
  <w:style w:type="paragraph" w:customStyle="1" w:styleId="810">
    <w:name w:val="表 (赤)  81"/>
    <w:basedOn w:val="Normal"/>
    <w:uiPriority w:val="34"/>
    <w:qFormat/>
    <w:rsid w:val="002B3E5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2B3E5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2B3E5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3E5E"/>
    <w:pPr>
      <w:spacing w:after="240"/>
      <w:jc w:val="both"/>
    </w:pPr>
    <w:rPr>
      <w:rFonts w:ascii="Arial" w:eastAsia="SimSun" w:hAnsi="Arial"/>
      <w:szCs w:val="24"/>
    </w:rPr>
  </w:style>
  <w:style w:type="paragraph" w:customStyle="1" w:styleId="ECCFootnote">
    <w:name w:val="ECC Footnote"/>
    <w:basedOn w:val="Normal"/>
    <w:autoRedefine/>
    <w:uiPriority w:val="99"/>
    <w:qFormat/>
    <w:rsid w:val="002B3E5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B3E5E"/>
    <w:rPr>
      <w:rFonts w:ascii="Arial" w:eastAsia="SimSun" w:hAnsi="Arial"/>
      <w:szCs w:val="24"/>
      <w:lang w:val="en-GB" w:eastAsia="en-US"/>
    </w:rPr>
  </w:style>
  <w:style w:type="paragraph" w:customStyle="1" w:styleId="Text1">
    <w:name w:val="Text 1"/>
    <w:basedOn w:val="Normal"/>
    <w:qFormat/>
    <w:rsid w:val="002B3E5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3E5E"/>
    <w:pPr>
      <w:keepNext w:val="0"/>
      <w:keepLines w:val="0"/>
      <w:numPr>
        <w:numId w:val="12"/>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2B3E5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3E5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3E5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2B3E5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2B3E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B3E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2B3E5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2B3E5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2B3E5E"/>
    <w:rPr>
      <w:rFonts w:ascii="Times New Roman" w:eastAsia="SimSun" w:hAnsi="Times New Roman"/>
      <w:lang w:val="en-GB" w:eastAsia="en-US"/>
    </w:rPr>
  </w:style>
  <w:style w:type="character" w:customStyle="1" w:styleId="11BodyTextChar">
    <w:name w:val="11 BodyText Char"/>
    <w:link w:val="11BodyText"/>
    <w:locked/>
    <w:rsid w:val="002B3E5E"/>
    <w:rPr>
      <w:rFonts w:ascii="Arial" w:eastAsia="Times New Roman" w:hAnsi="Arial"/>
      <w:lang w:val="en-US" w:eastAsia="en-GB"/>
    </w:rPr>
  </w:style>
  <w:style w:type="paragraph" w:customStyle="1" w:styleId="70">
    <w:name w:val="修订7"/>
    <w:semiHidden/>
    <w:qFormat/>
    <w:rsid w:val="002B3E5E"/>
    <w:rPr>
      <w:rFonts w:ascii="Times New Roman" w:eastAsia="Batang" w:hAnsi="Times New Roman"/>
      <w:lang w:val="en-GB" w:eastAsia="en-US"/>
    </w:rPr>
  </w:style>
  <w:style w:type="paragraph" w:customStyle="1" w:styleId="64">
    <w:name w:val="无间隔6"/>
    <w:qFormat/>
    <w:rsid w:val="002B3E5E"/>
    <w:rPr>
      <w:rFonts w:ascii="Times New Roman" w:eastAsia="SimSun" w:hAnsi="Times New Roman"/>
      <w:lang w:val="en-GB" w:eastAsia="en-US"/>
    </w:rPr>
  </w:style>
  <w:style w:type="paragraph" w:customStyle="1" w:styleId="2">
    <w:name w:val="无间隔2"/>
    <w:qFormat/>
    <w:rsid w:val="002B3E5E"/>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2B3E5E"/>
    <w:pPr>
      <w:spacing w:after="0"/>
    </w:pPr>
    <w:rPr>
      <w:rFonts w:eastAsia="Calibri"/>
      <w:sz w:val="24"/>
      <w:szCs w:val="24"/>
      <w:lang w:val="sv-SE" w:eastAsia="sv-SE"/>
    </w:rPr>
  </w:style>
  <w:style w:type="paragraph" w:customStyle="1" w:styleId="TTan">
    <w:name w:val="TTan"/>
    <w:basedOn w:val="FP"/>
    <w:qFormat/>
    <w:rsid w:val="002B3E5E"/>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2B3E5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2B3E5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2B3E5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2B3E5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2B3E5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2B3E5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2B3E5E"/>
    <w:rPr>
      <w:rFonts w:ascii="Times New Roman" w:eastAsia="SimSun" w:hAnsi="Times New Roman"/>
      <w:lang w:val="en-GB" w:eastAsia="en-US"/>
    </w:rPr>
  </w:style>
  <w:style w:type="paragraph" w:customStyle="1" w:styleId="Tadc">
    <w:name w:val="Tadc"/>
    <w:basedOn w:val="Normal"/>
    <w:qFormat/>
    <w:rsid w:val="002B3E5E"/>
    <w:pPr>
      <w:overflowPunct w:val="0"/>
      <w:autoSpaceDE w:val="0"/>
      <w:autoSpaceDN w:val="0"/>
      <w:adjustRightInd w:val="0"/>
    </w:pPr>
    <w:rPr>
      <w:rFonts w:eastAsia="SimSun" w:cs="v4.2.0"/>
    </w:rPr>
  </w:style>
  <w:style w:type="paragraph" w:customStyle="1" w:styleId="Es">
    <w:name w:val="Es"/>
    <w:basedOn w:val="B10"/>
    <w:qFormat/>
    <w:rsid w:val="002B3E5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2B3E5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2B3E5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3E5E"/>
    <w:pPr>
      <w:tabs>
        <w:tab w:val="left" w:pos="432"/>
      </w:tabs>
      <w:ind w:left="0" w:firstLine="0"/>
      <w:outlineLvl w:val="9"/>
    </w:pPr>
    <w:rPr>
      <w:rFonts w:eastAsia="SimSun"/>
      <w:lang w:eastAsia="zh-CN"/>
    </w:rPr>
  </w:style>
  <w:style w:type="paragraph" w:customStyle="1" w:styleId="21">
    <w:name w:val="21"/>
    <w:basedOn w:val="Normal"/>
    <w:qFormat/>
    <w:rsid w:val="002B3E5E"/>
    <w:pPr>
      <w:numPr>
        <w:ilvl w:val="1"/>
        <w:numId w:val="13"/>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2B3E5E"/>
    <w:rPr>
      <w:spacing w:val="-4"/>
      <w:kern w:val="2"/>
      <w:sz w:val="21"/>
      <w:szCs w:val="21"/>
    </w:rPr>
  </w:style>
  <w:style w:type="paragraph" w:customStyle="1" w:styleId="TableDescription">
    <w:name w:val="Table Description"/>
    <w:basedOn w:val="Normal"/>
    <w:next w:val="Normal"/>
    <w:link w:val="TableDescriptionChar"/>
    <w:qFormat/>
    <w:rsid w:val="002B3E5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B3E5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2B3E5E"/>
    <w:rPr>
      <w:sz w:val="24"/>
    </w:rPr>
  </w:style>
  <w:style w:type="paragraph" w:customStyle="1" w:styleId="221">
    <w:name w:val="本文 22"/>
    <w:basedOn w:val="Normal"/>
    <w:qFormat/>
    <w:rsid w:val="002B3E5E"/>
    <w:pPr>
      <w:suppressAutoHyphens/>
      <w:spacing w:after="120"/>
    </w:pPr>
    <w:rPr>
      <w:rFonts w:eastAsia="MS Mincho" w:cs="CG Times (WN)"/>
      <w:lang w:eastAsia="ar-SA"/>
    </w:rPr>
  </w:style>
  <w:style w:type="paragraph" w:customStyle="1" w:styleId="32a">
    <w:name w:val="本文 32"/>
    <w:basedOn w:val="Normal"/>
    <w:qFormat/>
    <w:rsid w:val="002B3E5E"/>
    <w:pPr>
      <w:suppressAutoHyphens/>
      <w:spacing w:after="120"/>
    </w:pPr>
    <w:rPr>
      <w:rFonts w:eastAsia="MS Mincho" w:cs="CG Times (WN)"/>
      <w:lang w:eastAsia="ar-SA"/>
    </w:rPr>
  </w:style>
  <w:style w:type="paragraph" w:customStyle="1" w:styleId="4d">
    <w:name w:val="吹き出し4"/>
    <w:basedOn w:val="Normal"/>
    <w:qFormat/>
    <w:rsid w:val="002B3E5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2B3E5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2B3E5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2B3E5E"/>
    <w:pPr>
      <w:ind w:left="851" w:hanging="284"/>
    </w:pPr>
  </w:style>
  <w:style w:type="paragraph" w:customStyle="1" w:styleId="2f3">
    <w:name w:val="箇条書き2"/>
    <w:basedOn w:val="List"/>
    <w:qFormat/>
    <w:rsid w:val="002B3E5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2B3E5E"/>
    <w:pPr>
      <w:tabs>
        <w:tab w:val="clear" w:pos="644"/>
        <w:tab w:val="num" w:pos="1494"/>
      </w:tabs>
      <w:ind w:left="851" w:hanging="284"/>
    </w:pPr>
  </w:style>
  <w:style w:type="paragraph" w:customStyle="1" w:styleId="32b">
    <w:name w:val="箇条書き 32"/>
    <w:basedOn w:val="223"/>
    <w:qFormat/>
    <w:rsid w:val="002B3E5E"/>
    <w:pPr>
      <w:ind w:left="1135"/>
    </w:pPr>
  </w:style>
  <w:style w:type="paragraph" w:customStyle="1" w:styleId="224">
    <w:name w:val="一覧 22"/>
    <w:basedOn w:val="List"/>
    <w:qFormat/>
    <w:rsid w:val="002B3E5E"/>
    <w:pPr>
      <w:suppressAutoHyphens/>
      <w:ind w:left="851"/>
    </w:pPr>
    <w:rPr>
      <w:rFonts w:ascii="MS Mincho" w:eastAsia="MS Mincho" w:hAnsi="MS Mincho" w:cs="CG Times (WN)" w:hint="eastAsia"/>
      <w:lang w:eastAsia="ar-SA"/>
    </w:rPr>
  </w:style>
  <w:style w:type="paragraph" w:customStyle="1" w:styleId="32c">
    <w:name w:val="一覧 32"/>
    <w:basedOn w:val="224"/>
    <w:qFormat/>
    <w:rsid w:val="002B3E5E"/>
  </w:style>
  <w:style w:type="paragraph" w:customStyle="1" w:styleId="42a">
    <w:name w:val="一覧 42"/>
    <w:basedOn w:val="32c"/>
    <w:qFormat/>
    <w:rsid w:val="002B3E5E"/>
    <w:pPr>
      <w:ind w:left="1418"/>
    </w:pPr>
  </w:style>
  <w:style w:type="paragraph" w:customStyle="1" w:styleId="522">
    <w:name w:val="一覧 52"/>
    <w:basedOn w:val="42a"/>
    <w:qFormat/>
    <w:rsid w:val="002B3E5E"/>
    <w:pPr>
      <w:ind w:left="1702"/>
    </w:pPr>
  </w:style>
  <w:style w:type="paragraph" w:customStyle="1" w:styleId="42b">
    <w:name w:val="箇条書き 42"/>
    <w:basedOn w:val="32b"/>
    <w:qFormat/>
    <w:rsid w:val="002B3E5E"/>
  </w:style>
  <w:style w:type="paragraph" w:customStyle="1" w:styleId="523">
    <w:name w:val="箇条書き 52"/>
    <w:basedOn w:val="42b"/>
    <w:qFormat/>
    <w:rsid w:val="002B3E5E"/>
  </w:style>
  <w:style w:type="paragraph" w:customStyle="1" w:styleId="2f4">
    <w:name w:val="コメント文字列2"/>
    <w:basedOn w:val="Normal"/>
    <w:qFormat/>
    <w:rsid w:val="002B3E5E"/>
    <w:pPr>
      <w:suppressAutoHyphens/>
    </w:pPr>
    <w:rPr>
      <w:rFonts w:eastAsia="MS Mincho" w:cs="CG Times (WN)"/>
      <w:lang w:eastAsia="ar-SA"/>
    </w:rPr>
  </w:style>
  <w:style w:type="paragraph" w:customStyle="1" w:styleId="2f5">
    <w:name w:val="コメント内容2"/>
    <w:basedOn w:val="2f4"/>
    <w:next w:val="2f4"/>
    <w:qFormat/>
    <w:rsid w:val="002B3E5E"/>
    <w:rPr>
      <w:b/>
      <w:bCs/>
    </w:rPr>
  </w:style>
  <w:style w:type="paragraph" w:customStyle="1" w:styleId="2f6">
    <w:name w:val="見出しマップ2"/>
    <w:basedOn w:val="Normal"/>
    <w:qFormat/>
    <w:rsid w:val="002B3E5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2B3E5E"/>
    <w:pPr>
      <w:suppressAutoHyphens/>
    </w:pPr>
    <w:rPr>
      <w:rFonts w:ascii="Courier New" w:eastAsia="MS Mincho" w:hAnsi="Courier New" w:cs="CG Times (WN)"/>
      <w:lang w:val="nb-NO" w:eastAsia="ar-SA"/>
    </w:rPr>
  </w:style>
  <w:style w:type="paragraph" w:customStyle="1" w:styleId="Web2">
    <w:name w:val="標準 (Web)2"/>
    <w:basedOn w:val="Normal"/>
    <w:qFormat/>
    <w:rsid w:val="002B3E5E"/>
    <w:pPr>
      <w:suppressAutoHyphens/>
      <w:spacing w:before="100" w:after="100"/>
    </w:pPr>
    <w:rPr>
      <w:rFonts w:eastAsia="Arial Unicode MS" w:cs="CG Times (WN)"/>
      <w:sz w:val="24"/>
      <w:szCs w:val="24"/>
    </w:rPr>
  </w:style>
  <w:style w:type="paragraph" w:customStyle="1" w:styleId="225">
    <w:name w:val="本文インデント 22"/>
    <w:basedOn w:val="Normal"/>
    <w:qFormat/>
    <w:rsid w:val="002B3E5E"/>
    <w:pPr>
      <w:suppressAutoHyphens/>
      <w:ind w:left="567"/>
    </w:pPr>
    <w:rPr>
      <w:rFonts w:ascii="Arial" w:eastAsia="MS Mincho" w:hAnsi="Arial" w:cs="Arial"/>
      <w:lang w:eastAsia="ar-SA"/>
    </w:rPr>
  </w:style>
  <w:style w:type="paragraph" w:customStyle="1" w:styleId="2f8">
    <w:name w:val="標準インデント2"/>
    <w:basedOn w:val="Normal"/>
    <w:qFormat/>
    <w:rsid w:val="002B3E5E"/>
    <w:pPr>
      <w:suppressAutoHyphens/>
      <w:ind w:left="708"/>
    </w:pPr>
    <w:rPr>
      <w:rFonts w:eastAsia="MS Mincho" w:cs="CG Times (WN)"/>
      <w:lang w:eastAsia="ar-SA"/>
    </w:rPr>
  </w:style>
  <w:style w:type="paragraph" w:customStyle="1" w:styleId="2f9">
    <w:name w:val="記2"/>
    <w:basedOn w:val="Normal"/>
    <w:next w:val="Normal"/>
    <w:qFormat/>
    <w:rsid w:val="002B3E5E"/>
    <w:pPr>
      <w:suppressAutoHyphens/>
    </w:pPr>
    <w:rPr>
      <w:rFonts w:eastAsia="MS Mincho" w:cs="CG Times (WN)"/>
      <w:lang w:eastAsia="ar-SA"/>
    </w:rPr>
  </w:style>
  <w:style w:type="paragraph" w:customStyle="1" w:styleId="HTML2">
    <w:name w:val="HTML 書式付き2"/>
    <w:basedOn w:val="Normal"/>
    <w:qFormat/>
    <w:rsid w:val="002B3E5E"/>
    <w:pPr>
      <w:suppressAutoHyphens/>
    </w:pPr>
    <w:rPr>
      <w:rFonts w:ascii="Courier New" w:eastAsia="MS Mincho" w:hAnsi="Courier New" w:cs="Courier New"/>
      <w:lang w:eastAsia="ar-SA"/>
    </w:rPr>
  </w:style>
  <w:style w:type="character" w:customStyle="1" w:styleId="List1Char">
    <w:name w:val="List 1 Char"/>
    <w:link w:val="List1"/>
    <w:uiPriority w:val="99"/>
    <w:locked/>
    <w:rsid w:val="002B3E5E"/>
    <w:rPr>
      <w:rFonts w:eastAsia="PMingLiU"/>
      <w:lang w:val="x-none" w:eastAsia="x-none" w:bidi="en-US"/>
    </w:rPr>
  </w:style>
  <w:style w:type="paragraph" w:customStyle="1" w:styleId="List1">
    <w:name w:val="List 1"/>
    <w:basedOn w:val="Normal"/>
    <w:link w:val="List1Char"/>
    <w:uiPriority w:val="99"/>
    <w:qFormat/>
    <w:rsid w:val="002B3E5E"/>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2B3E5E"/>
    <w:pPr>
      <w:overflowPunct w:val="0"/>
      <w:autoSpaceDE w:val="0"/>
      <w:autoSpaceDN w:val="0"/>
      <w:adjustRightInd w:val="0"/>
    </w:pPr>
    <w:rPr>
      <w:rFonts w:eastAsia="Times New Roman"/>
      <w:color w:val="E36C0A"/>
    </w:rPr>
  </w:style>
  <w:style w:type="paragraph" w:customStyle="1" w:styleId="Numbered1">
    <w:name w:val="Numbered 1"/>
    <w:basedOn w:val="Normal"/>
    <w:qFormat/>
    <w:rsid w:val="002B3E5E"/>
    <w:pPr>
      <w:numPr>
        <w:numId w:val="15"/>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2B3E5E"/>
    <w:rPr>
      <w:rFonts w:ascii="Calibri" w:hAnsi="Calibri"/>
    </w:rPr>
  </w:style>
  <w:style w:type="paragraph" w:customStyle="1" w:styleId="StyleHeading5Firstline0cm">
    <w:name w:val="Style Heading 5 + First line:  0 cm"/>
    <w:basedOn w:val="Heading5"/>
    <w:qFormat/>
    <w:rsid w:val="002B3E5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B3E5E"/>
    <w:rPr>
      <w:sz w:val="16"/>
      <w:szCs w:val="16"/>
    </w:rPr>
  </w:style>
  <w:style w:type="paragraph" w:customStyle="1" w:styleId="Glossary">
    <w:name w:val="Glossary"/>
    <w:basedOn w:val="Normal"/>
    <w:link w:val="GlossaryChar"/>
    <w:uiPriority w:val="99"/>
    <w:qFormat/>
    <w:rsid w:val="002B3E5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2B3E5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2B3E5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2B3E5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2B3E5E"/>
  </w:style>
  <w:style w:type="paragraph" w:customStyle="1" w:styleId="3f1">
    <w:name w:val="箇条書き3"/>
    <w:basedOn w:val="List"/>
    <w:qFormat/>
    <w:rsid w:val="002B3E5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2B3E5E"/>
    <w:pPr>
      <w:tabs>
        <w:tab w:val="clear" w:pos="644"/>
        <w:tab w:val="num" w:pos="1494"/>
      </w:tabs>
      <w:ind w:left="851" w:hanging="284"/>
    </w:pPr>
  </w:style>
  <w:style w:type="paragraph" w:customStyle="1" w:styleId="338">
    <w:name w:val="箇条書き 33"/>
    <w:basedOn w:val="232"/>
    <w:qFormat/>
    <w:rsid w:val="002B3E5E"/>
    <w:pPr>
      <w:ind w:left="1135"/>
    </w:pPr>
  </w:style>
  <w:style w:type="paragraph" w:customStyle="1" w:styleId="233">
    <w:name w:val="一覧 23"/>
    <w:basedOn w:val="List"/>
    <w:qFormat/>
    <w:rsid w:val="002B3E5E"/>
    <w:pPr>
      <w:suppressAutoHyphens/>
      <w:ind w:left="851"/>
    </w:pPr>
    <w:rPr>
      <w:rFonts w:ascii="MS Mincho" w:eastAsia="MS Mincho" w:hAnsi="MS Mincho" w:cs="CG Times (WN)" w:hint="eastAsia"/>
      <w:lang w:eastAsia="ar-SA"/>
    </w:rPr>
  </w:style>
  <w:style w:type="paragraph" w:customStyle="1" w:styleId="339">
    <w:name w:val="一覧 33"/>
    <w:basedOn w:val="233"/>
    <w:qFormat/>
    <w:rsid w:val="002B3E5E"/>
    <w:pPr>
      <w:ind w:left="1135"/>
    </w:pPr>
  </w:style>
  <w:style w:type="paragraph" w:customStyle="1" w:styleId="438">
    <w:name w:val="一覧 43"/>
    <w:basedOn w:val="339"/>
    <w:qFormat/>
    <w:rsid w:val="002B3E5E"/>
    <w:pPr>
      <w:ind w:left="1418"/>
    </w:pPr>
  </w:style>
  <w:style w:type="paragraph" w:customStyle="1" w:styleId="530">
    <w:name w:val="一覧 53"/>
    <w:basedOn w:val="438"/>
    <w:qFormat/>
    <w:rsid w:val="002B3E5E"/>
    <w:pPr>
      <w:ind w:left="1702"/>
    </w:pPr>
  </w:style>
  <w:style w:type="paragraph" w:customStyle="1" w:styleId="439">
    <w:name w:val="箇条書き 43"/>
    <w:basedOn w:val="338"/>
    <w:qFormat/>
    <w:rsid w:val="002B3E5E"/>
    <w:pPr>
      <w:ind w:left="1418"/>
    </w:pPr>
  </w:style>
  <w:style w:type="paragraph" w:customStyle="1" w:styleId="531">
    <w:name w:val="箇条書き 53"/>
    <w:basedOn w:val="439"/>
    <w:qFormat/>
    <w:rsid w:val="002B3E5E"/>
    <w:pPr>
      <w:ind w:left="1702"/>
    </w:pPr>
  </w:style>
  <w:style w:type="paragraph" w:customStyle="1" w:styleId="3f2">
    <w:name w:val="コメント文字列3"/>
    <w:basedOn w:val="Normal"/>
    <w:qFormat/>
    <w:rsid w:val="002B3E5E"/>
    <w:pPr>
      <w:suppressAutoHyphens/>
    </w:pPr>
    <w:rPr>
      <w:rFonts w:eastAsia="MS Mincho" w:cs="CG Times (WN)"/>
      <w:lang w:eastAsia="ar-SA"/>
    </w:rPr>
  </w:style>
  <w:style w:type="paragraph" w:customStyle="1" w:styleId="3f3">
    <w:name w:val="コメント内容3"/>
    <w:basedOn w:val="3f2"/>
    <w:next w:val="3f2"/>
    <w:qFormat/>
    <w:rsid w:val="002B3E5E"/>
    <w:rPr>
      <w:b/>
      <w:bCs/>
    </w:rPr>
  </w:style>
  <w:style w:type="paragraph" w:customStyle="1" w:styleId="3f4">
    <w:name w:val="見出しマップ3"/>
    <w:basedOn w:val="Normal"/>
    <w:qFormat/>
    <w:rsid w:val="002B3E5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2B3E5E"/>
    <w:pPr>
      <w:suppressAutoHyphens/>
    </w:pPr>
    <w:rPr>
      <w:rFonts w:ascii="Courier New" w:eastAsia="MS Mincho" w:hAnsi="Courier New" w:cs="CG Times (WN)"/>
      <w:lang w:val="nb-NO" w:eastAsia="ar-SA"/>
    </w:rPr>
  </w:style>
  <w:style w:type="paragraph" w:customStyle="1" w:styleId="Web3">
    <w:name w:val="標準 (Web)3"/>
    <w:basedOn w:val="Normal"/>
    <w:qFormat/>
    <w:rsid w:val="002B3E5E"/>
    <w:pPr>
      <w:suppressAutoHyphens/>
      <w:spacing w:before="100" w:after="100"/>
    </w:pPr>
    <w:rPr>
      <w:rFonts w:eastAsia="Arial Unicode MS" w:cs="CG Times (WN)"/>
      <w:sz w:val="24"/>
      <w:szCs w:val="24"/>
    </w:rPr>
  </w:style>
  <w:style w:type="paragraph" w:customStyle="1" w:styleId="234">
    <w:name w:val="本文インデント 23"/>
    <w:basedOn w:val="Normal"/>
    <w:qFormat/>
    <w:rsid w:val="002B3E5E"/>
    <w:pPr>
      <w:suppressAutoHyphens/>
      <w:ind w:left="567"/>
    </w:pPr>
    <w:rPr>
      <w:rFonts w:ascii="Arial" w:eastAsia="MS Mincho" w:hAnsi="Arial" w:cs="Arial"/>
      <w:lang w:eastAsia="ar-SA"/>
    </w:rPr>
  </w:style>
  <w:style w:type="paragraph" w:customStyle="1" w:styleId="3f6">
    <w:name w:val="標準インデント3"/>
    <w:basedOn w:val="Normal"/>
    <w:qFormat/>
    <w:rsid w:val="002B3E5E"/>
    <w:pPr>
      <w:suppressAutoHyphens/>
      <w:ind w:left="708"/>
    </w:pPr>
    <w:rPr>
      <w:rFonts w:eastAsia="MS Mincho" w:cs="CG Times (WN)"/>
      <w:lang w:eastAsia="ar-SA"/>
    </w:rPr>
  </w:style>
  <w:style w:type="paragraph" w:customStyle="1" w:styleId="3f7">
    <w:name w:val="記3"/>
    <w:basedOn w:val="Normal"/>
    <w:next w:val="Normal"/>
    <w:qFormat/>
    <w:rsid w:val="002B3E5E"/>
    <w:pPr>
      <w:suppressAutoHyphens/>
    </w:pPr>
    <w:rPr>
      <w:rFonts w:eastAsia="MS Mincho" w:cs="CG Times (WN)"/>
      <w:lang w:eastAsia="ar-SA"/>
    </w:rPr>
  </w:style>
  <w:style w:type="paragraph" w:customStyle="1" w:styleId="HTML3">
    <w:name w:val="HTML 書式付き3"/>
    <w:basedOn w:val="Normal"/>
    <w:qFormat/>
    <w:rsid w:val="002B3E5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2B3E5E"/>
    <w:rPr>
      <w:rFonts w:ascii="Times New Roman" w:eastAsia="MS Mincho" w:hAnsi="Times New Roman"/>
      <w:lang w:val="en-GB" w:eastAsia="ja-JP"/>
    </w:rPr>
  </w:style>
  <w:style w:type="paragraph" w:customStyle="1" w:styleId="GridTable35">
    <w:name w:val="Grid Table 35"/>
    <w:basedOn w:val="Heading1"/>
    <w:next w:val="Normal"/>
    <w:uiPriority w:val="39"/>
    <w:qFormat/>
    <w:rsid w:val="002B3E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2B3E5E"/>
    <w:rPr>
      <w:rFonts w:ascii="Times New Roman" w:eastAsia="SimSun" w:hAnsi="Times New Roman"/>
      <w:lang w:val="en-GB" w:eastAsia="en-US"/>
    </w:rPr>
  </w:style>
  <w:style w:type="paragraph" w:customStyle="1" w:styleId="5a">
    <w:name w:val="无间隔5"/>
    <w:qFormat/>
    <w:rsid w:val="002B3E5E"/>
    <w:rPr>
      <w:rFonts w:ascii="Times New Roman" w:eastAsia="SimSun" w:hAnsi="Times New Roman"/>
      <w:lang w:val="en-GB" w:eastAsia="en-US"/>
    </w:rPr>
  </w:style>
  <w:style w:type="paragraph" w:customStyle="1" w:styleId="65">
    <w:name w:val="吹き出し6"/>
    <w:basedOn w:val="Normal"/>
    <w:qFormat/>
    <w:rsid w:val="002B3E5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2B3E5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2B3E5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2B3E5E"/>
    <w:pPr>
      <w:ind w:left="851" w:hanging="284"/>
    </w:pPr>
  </w:style>
  <w:style w:type="paragraph" w:customStyle="1" w:styleId="4f1">
    <w:name w:val="箇条書き4"/>
    <w:basedOn w:val="List"/>
    <w:qFormat/>
    <w:rsid w:val="002B3E5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2B3E5E"/>
    <w:pPr>
      <w:tabs>
        <w:tab w:val="clear" w:pos="644"/>
        <w:tab w:val="num" w:pos="1494"/>
      </w:tabs>
      <w:ind w:left="851" w:hanging="284"/>
    </w:pPr>
  </w:style>
  <w:style w:type="paragraph" w:customStyle="1" w:styleId="348">
    <w:name w:val="箇条書き 34"/>
    <w:basedOn w:val="242"/>
    <w:qFormat/>
    <w:rsid w:val="002B3E5E"/>
    <w:pPr>
      <w:ind w:left="1135"/>
    </w:pPr>
  </w:style>
  <w:style w:type="paragraph" w:customStyle="1" w:styleId="243">
    <w:name w:val="一覧 24"/>
    <w:basedOn w:val="List"/>
    <w:qFormat/>
    <w:rsid w:val="002B3E5E"/>
    <w:pPr>
      <w:suppressAutoHyphens/>
      <w:ind w:left="851"/>
    </w:pPr>
    <w:rPr>
      <w:rFonts w:ascii="MS Mincho" w:eastAsia="MS Mincho" w:hAnsi="MS Mincho" w:cs="CG Times (WN)" w:hint="eastAsia"/>
      <w:lang w:eastAsia="ar-SA"/>
    </w:rPr>
  </w:style>
  <w:style w:type="paragraph" w:customStyle="1" w:styleId="349">
    <w:name w:val="一覧 34"/>
    <w:basedOn w:val="243"/>
    <w:qFormat/>
    <w:rsid w:val="002B3E5E"/>
    <w:pPr>
      <w:ind w:left="1135"/>
    </w:pPr>
  </w:style>
  <w:style w:type="paragraph" w:customStyle="1" w:styleId="448">
    <w:name w:val="一覧 44"/>
    <w:basedOn w:val="349"/>
    <w:qFormat/>
    <w:rsid w:val="002B3E5E"/>
    <w:pPr>
      <w:ind w:left="1418"/>
    </w:pPr>
  </w:style>
  <w:style w:type="paragraph" w:customStyle="1" w:styleId="540">
    <w:name w:val="一覧 54"/>
    <w:basedOn w:val="448"/>
    <w:qFormat/>
    <w:rsid w:val="002B3E5E"/>
    <w:pPr>
      <w:ind w:left="1702"/>
    </w:pPr>
  </w:style>
  <w:style w:type="paragraph" w:customStyle="1" w:styleId="449">
    <w:name w:val="箇条書き 44"/>
    <w:basedOn w:val="348"/>
    <w:qFormat/>
    <w:rsid w:val="002B3E5E"/>
    <w:pPr>
      <w:ind w:left="1418"/>
    </w:pPr>
  </w:style>
  <w:style w:type="paragraph" w:customStyle="1" w:styleId="541">
    <w:name w:val="箇条書き 54"/>
    <w:basedOn w:val="449"/>
    <w:qFormat/>
    <w:rsid w:val="002B3E5E"/>
    <w:pPr>
      <w:ind w:left="1702"/>
    </w:pPr>
  </w:style>
  <w:style w:type="paragraph" w:customStyle="1" w:styleId="4f2">
    <w:name w:val="コメント文字列4"/>
    <w:basedOn w:val="Normal"/>
    <w:qFormat/>
    <w:rsid w:val="002B3E5E"/>
    <w:pPr>
      <w:suppressAutoHyphens/>
    </w:pPr>
    <w:rPr>
      <w:rFonts w:eastAsia="MS Mincho" w:cs="CG Times (WN)"/>
      <w:lang w:eastAsia="ar-SA"/>
    </w:rPr>
  </w:style>
  <w:style w:type="paragraph" w:customStyle="1" w:styleId="4f3">
    <w:name w:val="コメント内容4"/>
    <w:basedOn w:val="4f2"/>
    <w:next w:val="4f2"/>
    <w:qFormat/>
    <w:rsid w:val="002B3E5E"/>
    <w:rPr>
      <w:b/>
      <w:bCs/>
    </w:rPr>
  </w:style>
  <w:style w:type="paragraph" w:customStyle="1" w:styleId="4f4">
    <w:name w:val="見出しマップ4"/>
    <w:basedOn w:val="Normal"/>
    <w:qFormat/>
    <w:rsid w:val="002B3E5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2B3E5E"/>
    <w:pPr>
      <w:suppressAutoHyphens/>
    </w:pPr>
    <w:rPr>
      <w:rFonts w:ascii="Courier New" w:eastAsia="MS Mincho" w:hAnsi="Courier New" w:cs="CG Times (WN)"/>
      <w:lang w:val="nb-NO" w:eastAsia="ar-SA"/>
    </w:rPr>
  </w:style>
  <w:style w:type="paragraph" w:customStyle="1" w:styleId="Web4">
    <w:name w:val="標準 (Web)4"/>
    <w:basedOn w:val="Normal"/>
    <w:qFormat/>
    <w:rsid w:val="002B3E5E"/>
    <w:pPr>
      <w:suppressAutoHyphens/>
      <w:spacing w:before="100" w:after="100"/>
    </w:pPr>
    <w:rPr>
      <w:rFonts w:eastAsia="Arial Unicode MS" w:cs="CG Times (WN)"/>
      <w:sz w:val="24"/>
      <w:szCs w:val="24"/>
    </w:rPr>
  </w:style>
  <w:style w:type="paragraph" w:customStyle="1" w:styleId="244">
    <w:name w:val="本文インデント 24"/>
    <w:basedOn w:val="Normal"/>
    <w:qFormat/>
    <w:rsid w:val="002B3E5E"/>
    <w:pPr>
      <w:suppressAutoHyphens/>
      <w:ind w:left="567"/>
    </w:pPr>
    <w:rPr>
      <w:rFonts w:ascii="Arial" w:eastAsia="MS Mincho" w:hAnsi="Arial" w:cs="Arial"/>
      <w:lang w:eastAsia="ar-SA"/>
    </w:rPr>
  </w:style>
  <w:style w:type="paragraph" w:customStyle="1" w:styleId="4f6">
    <w:name w:val="標準インデント4"/>
    <w:basedOn w:val="Normal"/>
    <w:qFormat/>
    <w:rsid w:val="002B3E5E"/>
    <w:pPr>
      <w:suppressAutoHyphens/>
      <w:ind w:left="708"/>
    </w:pPr>
    <w:rPr>
      <w:rFonts w:eastAsia="MS Mincho" w:cs="CG Times (WN)"/>
      <w:lang w:eastAsia="ar-SA"/>
    </w:rPr>
  </w:style>
  <w:style w:type="paragraph" w:customStyle="1" w:styleId="4f7">
    <w:name w:val="記4"/>
    <w:basedOn w:val="Normal"/>
    <w:next w:val="Normal"/>
    <w:qFormat/>
    <w:rsid w:val="002B3E5E"/>
    <w:pPr>
      <w:suppressAutoHyphens/>
    </w:pPr>
    <w:rPr>
      <w:rFonts w:eastAsia="MS Mincho" w:cs="CG Times (WN)"/>
      <w:lang w:eastAsia="ar-SA"/>
    </w:rPr>
  </w:style>
  <w:style w:type="paragraph" w:customStyle="1" w:styleId="HTML4">
    <w:name w:val="HTML 書式付き4"/>
    <w:basedOn w:val="Normal"/>
    <w:qFormat/>
    <w:rsid w:val="002B3E5E"/>
    <w:pPr>
      <w:suppressAutoHyphens/>
    </w:pPr>
    <w:rPr>
      <w:rFonts w:ascii="Courier New" w:eastAsia="MS Mincho" w:hAnsi="Courier New" w:cs="Courier New"/>
      <w:lang w:eastAsia="ar-SA"/>
    </w:rPr>
  </w:style>
  <w:style w:type="paragraph" w:customStyle="1" w:styleId="235">
    <w:name w:val="本文 23"/>
    <w:basedOn w:val="Normal"/>
    <w:qFormat/>
    <w:rsid w:val="002B3E5E"/>
    <w:pPr>
      <w:suppressAutoHyphens/>
      <w:spacing w:after="120"/>
    </w:pPr>
    <w:rPr>
      <w:rFonts w:eastAsia="MS Mincho" w:cs="CG Times (WN)"/>
      <w:lang w:eastAsia="ar-SA"/>
    </w:rPr>
  </w:style>
  <w:style w:type="paragraph" w:customStyle="1" w:styleId="33a">
    <w:name w:val="本文 33"/>
    <w:basedOn w:val="Normal"/>
    <w:qFormat/>
    <w:rsid w:val="002B3E5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2B3E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B3E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B3E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2B3E5E"/>
    <w:pPr>
      <w:suppressAutoHyphens/>
      <w:spacing w:after="120"/>
    </w:pPr>
    <w:rPr>
      <w:rFonts w:eastAsia="MS Mincho" w:cs="CG Times (WN)"/>
      <w:lang w:eastAsia="ar-SA"/>
    </w:rPr>
  </w:style>
  <w:style w:type="paragraph" w:customStyle="1" w:styleId="34a">
    <w:name w:val="本文 34"/>
    <w:basedOn w:val="Normal"/>
    <w:qFormat/>
    <w:rsid w:val="002B3E5E"/>
    <w:pPr>
      <w:suppressAutoHyphens/>
      <w:spacing w:after="120"/>
    </w:pPr>
    <w:rPr>
      <w:rFonts w:eastAsia="MS Mincho" w:cs="CG Times (WN)"/>
      <w:lang w:eastAsia="ar-SA"/>
    </w:rPr>
  </w:style>
  <w:style w:type="paragraph" w:customStyle="1" w:styleId="tac1">
    <w:name w:val="tac"/>
    <w:basedOn w:val="Normal"/>
    <w:qFormat/>
    <w:rsid w:val="002B3E5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3E5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2B3E5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2B3E5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2B3E5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2B3E5E"/>
    <w:rPr>
      <w:rFonts w:ascii="Times New Roman" w:eastAsia="Times New Roman" w:hAnsi="Times New Roman"/>
      <w:lang w:val="en-US" w:eastAsia="en-US"/>
    </w:rPr>
    <w:tblPr/>
  </w:style>
  <w:style w:type="table" w:customStyle="1" w:styleId="SGSTableBasic2">
    <w:name w:val="SGS Table Basic 2"/>
    <w:basedOn w:val="TableNormal"/>
    <w:uiPriority w:val="99"/>
    <w:qFormat/>
    <w:rsid w:val="002B3E5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B3E5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B3E5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B3E5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B3E5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B3E5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B3E5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3E5E"/>
    <w:rPr>
      <w:rFonts w:ascii="Times New Roman" w:eastAsia="PMingLiU" w:hAnsi="Times New Roman"/>
      <w:lang w:val="en-US" w:eastAsia="en-US"/>
    </w:rPr>
    <w:tblPr/>
  </w:style>
  <w:style w:type="table" w:customStyle="1" w:styleId="SGSTableBasic21">
    <w:name w:val="SGS Table Basic 21"/>
    <w:basedOn w:val="TableNormal"/>
    <w:uiPriority w:val="99"/>
    <w:qFormat/>
    <w:rsid w:val="002B3E5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3E5E"/>
    <w:pPr>
      <w:numPr>
        <w:numId w:val="16"/>
      </w:numPr>
    </w:pPr>
  </w:style>
  <w:style w:type="numbering" w:customStyle="1" w:styleId="SGS">
    <w:name w:val="SGS"/>
    <w:uiPriority w:val="99"/>
    <w:rsid w:val="002B3E5E"/>
    <w:pPr>
      <w:numPr>
        <w:numId w:val="17"/>
      </w:numPr>
    </w:pPr>
  </w:style>
  <w:style w:type="numbering" w:customStyle="1" w:styleId="Style11">
    <w:name w:val="Style11"/>
    <w:uiPriority w:val="99"/>
    <w:rsid w:val="002B3E5E"/>
    <w:pPr>
      <w:numPr>
        <w:numId w:val="18"/>
      </w:numPr>
    </w:pPr>
  </w:style>
  <w:style w:type="paragraph" w:customStyle="1" w:styleId="GridTable34">
    <w:name w:val="Grid Table 34"/>
    <w:basedOn w:val="Heading1"/>
    <w:next w:val="Normal"/>
    <w:uiPriority w:val="39"/>
    <w:unhideWhenUsed/>
    <w:qFormat/>
    <w:rsid w:val="002B3E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2B3E5E"/>
    <w:rPr>
      <w:rFonts w:ascii="Times New Roman" w:eastAsia="SimSun" w:hAnsi="Times New Roman"/>
      <w:lang w:val="en-GB" w:eastAsia="en-US"/>
    </w:rPr>
  </w:style>
  <w:style w:type="paragraph" w:customStyle="1" w:styleId="aff0">
    <w:name w:val="无间隔"/>
    <w:qFormat/>
    <w:rsid w:val="002B3E5E"/>
    <w:rPr>
      <w:rFonts w:ascii="Times New Roman" w:eastAsia="SimSun" w:hAnsi="Times New Roman"/>
      <w:lang w:val="en-GB" w:eastAsia="en-US"/>
    </w:rPr>
  </w:style>
  <w:style w:type="table" w:customStyle="1" w:styleId="TableClassic22">
    <w:name w:val="Table Classic 22"/>
    <w:basedOn w:val="TableNormal"/>
    <w:next w:val="TableClassic2"/>
    <w:rsid w:val="002B3E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2B3E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2B3E5E"/>
    <w:rPr>
      <w:rFonts w:ascii="Tahoma" w:eastAsia="MS Mincho" w:hAnsi="Tahoma" w:cs="Tahoma"/>
      <w:sz w:val="16"/>
      <w:szCs w:val="16"/>
      <w:lang w:eastAsia="en-GB"/>
    </w:rPr>
  </w:style>
  <w:style w:type="paragraph" w:customStyle="1" w:styleId="5b">
    <w:name w:val="図表番号5"/>
    <w:basedOn w:val="Normal"/>
    <w:qFormat/>
    <w:rsid w:val="002B3E5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2B3E5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2B3E5E"/>
    <w:pPr>
      <w:ind w:left="851" w:hanging="284"/>
    </w:pPr>
  </w:style>
  <w:style w:type="paragraph" w:customStyle="1" w:styleId="5d">
    <w:name w:val="箇条書き5"/>
    <w:basedOn w:val="List"/>
    <w:qFormat/>
    <w:rsid w:val="002B3E5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2B3E5E"/>
    <w:pPr>
      <w:tabs>
        <w:tab w:val="clear" w:pos="644"/>
        <w:tab w:val="num" w:pos="1494"/>
      </w:tabs>
      <w:ind w:left="851" w:hanging="284"/>
    </w:pPr>
  </w:style>
  <w:style w:type="paragraph" w:customStyle="1" w:styleId="357">
    <w:name w:val="箇条書き 35"/>
    <w:basedOn w:val="252"/>
    <w:qFormat/>
    <w:rsid w:val="002B3E5E"/>
    <w:pPr>
      <w:ind w:left="1135"/>
    </w:pPr>
  </w:style>
  <w:style w:type="paragraph" w:customStyle="1" w:styleId="253">
    <w:name w:val="一覧 25"/>
    <w:basedOn w:val="List"/>
    <w:qFormat/>
    <w:rsid w:val="002B3E5E"/>
    <w:pPr>
      <w:suppressAutoHyphens/>
      <w:ind w:left="851"/>
    </w:pPr>
    <w:rPr>
      <w:rFonts w:eastAsia="MS Mincho" w:cs="CG Times (WN)"/>
      <w:lang w:eastAsia="ar-SA"/>
    </w:rPr>
  </w:style>
  <w:style w:type="paragraph" w:customStyle="1" w:styleId="358">
    <w:name w:val="一覧 35"/>
    <w:basedOn w:val="253"/>
    <w:qFormat/>
    <w:rsid w:val="002B3E5E"/>
    <w:pPr>
      <w:ind w:left="1135"/>
    </w:pPr>
  </w:style>
  <w:style w:type="paragraph" w:customStyle="1" w:styleId="457">
    <w:name w:val="一覧 45"/>
    <w:basedOn w:val="358"/>
    <w:qFormat/>
    <w:rsid w:val="002B3E5E"/>
    <w:pPr>
      <w:ind w:left="1418"/>
    </w:pPr>
  </w:style>
  <w:style w:type="paragraph" w:customStyle="1" w:styleId="550">
    <w:name w:val="一覧 55"/>
    <w:basedOn w:val="457"/>
    <w:qFormat/>
    <w:rsid w:val="002B3E5E"/>
    <w:pPr>
      <w:ind w:left="1702"/>
    </w:pPr>
  </w:style>
  <w:style w:type="paragraph" w:customStyle="1" w:styleId="458">
    <w:name w:val="箇条書き 45"/>
    <w:basedOn w:val="357"/>
    <w:qFormat/>
    <w:rsid w:val="002B3E5E"/>
    <w:pPr>
      <w:ind w:left="1418"/>
    </w:pPr>
  </w:style>
  <w:style w:type="paragraph" w:customStyle="1" w:styleId="551">
    <w:name w:val="箇条書き 55"/>
    <w:basedOn w:val="458"/>
    <w:qFormat/>
    <w:rsid w:val="002B3E5E"/>
    <w:pPr>
      <w:ind w:left="1702"/>
    </w:pPr>
  </w:style>
  <w:style w:type="paragraph" w:customStyle="1" w:styleId="5e">
    <w:name w:val="コメント文字列5"/>
    <w:basedOn w:val="Normal"/>
    <w:qFormat/>
    <w:rsid w:val="002B3E5E"/>
    <w:pPr>
      <w:suppressAutoHyphens/>
    </w:pPr>
    <w:rPr>
      <w:rFonts w:eastAsia="MS Mincho" w:cs="CG Times (WN)"/>
      <w:lang w:eastAsia="ar-SA"/>
    </w:rPr>
  </w:style>
  <w:style w:type="paragraph" w:customStyle="1" w:styleId="5f">
    <w:name w:val="コメント内容5"/>
    <w:basedOn w:val="5e"/>
    <w:next w:val="5e"/>
    <w:qFormat/>
    <w:rsid w:val="002B3E5E"/>
    <w:rPr>
      <w:b/>
      <w:bCs/>
    </w:rPr>
  </w:style>
  <w:style w:type="paragraph" w:customStyle="1" w:styleId="5f0">
    <w:name w:val="見出しマップ5"/>
    <w:basedOn w:val="Normal"/>
    <w:qFormat/>
    <w:rsid w:val="002B3E5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2B3E5E"/>
    <w:pPr>
      <w:suppressAutoHyphens/>
    </w:pPr>
    <w:rPr>
      <w:rFonts w:ascii="Courier New" w:eastAsia="MS Mincho" w:hAnsi="Courier New" w:cs="CG Times (WN)"/>
      <w:lang w:val="nb-NO" w:eastAsia="ar-SA"/>
    </w:rPr>
  </w:style>
  <w:style w:type="paragraph" w:customStyle="1" w:styleId="Web5">
    <w:name w:val="標準 (Web)5"/>
    <w:basedOn w:val="Normal"/>
    <w:qFormat/>
    <w:rsid w:val="002B3E5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2B3E5E"/>
    <w:pPr>
      <w:suppressAutoHyphens/>
      <w:ind w:left="567"/>
    </w:pPr>
    <w:rPr>
      <w:rFonts w:ascii="Arial" w:eastAsia="MS Mincho" w:hAnsi="Arial" w:cs="Arial"/>
      <w:lang w:eastAsia="ar-SA"/>
    </w:rPr>
  </w:style>
  <w:style w:type="paragraph" w:customStyle="1" w:styleId="5f2">
    <w:name w:val="標準インデント5"/>
    <w:basedOn w:val="Normal"/>
    <w:qFormat/>
    <w:rsid w:val="002B3E5E"/>
    <w:pPr>
      <w:suppressAutoHyphens/>
      <w:ind w:left="708"/>
    </w:pPr>
    <w:rPr>
      <w:rFonts w:eastAsia="MS Mincho" w:cs="CG Times (WN)"/>
      <w:lang w:eastAsia="ar-SA"/>
    </w:rPr>
  </w:style>
  <w:style w:type="paragraph" w:customStyle="1" w:styleId="5f3">
    <w:name w:val="記5"/>
    <w:basedOn w:val="Normal"/>
    <w:next w:val="Normal"/>
    <w:qFormat/>
    <w:rsid w:val="002B3E5E"/>
    <w:pPr>
      <w:suppressAutoHyphens/>
    </w:pPr>
    <w:rPr>
      <w:rFonts w:eastAsia="MS Mincho" w:cs="CG Times (WN)"/>
      <w:lang w:eastAsia="ar-SA"/>
    </w:rPr>
  </w:style>
  <w:style w:type="paragraph" w:customStyle="1" w:styleId="HTML5">
    <w:name w:val="HTML 書式付き5"/>
    <w:basedOn w:val="Normal"/>
    <w:qFormat/>
    <w:rsid w:val="002B3E5E"/>
    <w:pPr>
      <w:suppressAutoHyphens/>
    </w:pPr>
    <w:rPr>
      <w:rFonts w:ascii="Courier New" w:eastAsia="MS Mincho" w:hAnsi="Courier New" w:cs="Courier New"/>
      <w:lang w:eastAsia="ar-SA"/>
    </w:rPr>
  </w:style>
  <w:style w:type="paragraph" w:customStyle="1" w:styleId="255">
    <w:name w:val="本文 25"/>
    <w:basedOn w:val="Normal"/>
    <w:qFormat/>
    <w:rsid w:val="002B3E5E"/>
    <w:pPr>
      <w:suppressAutoHyphens/>
      <w:spacing w:after="120"/>
    </w:pPr>
    <w:rPr>
      <w:rFonts w:eastAsia="MS Mincho" w:cs="CG Times (WN)"/>
      <w:lang w:eastAsia="ar-SA"/>
    </w:rPr>
  </w:style>
  <w:style w:type="paragraph" w:customStyle="1" w:styleId="359">
    <w:name w:val="本文 35"/>
    <w:basedOn w:val="Normal"/>
    <w:qFormat/>
    <w:rsid w:val="002B3E5E"/>
    <w:pPr>
      <w:suppressAutoHyphens/>
      <w:spacing w:after="120"/>
    </w:pPr>
    <w:rPr>
      <w:rFonts w:eastAsia="MS Mincho" w:cs="CG Times (WN)"/>
      <w:lang w:eastAsia="ar-SA"/>
    </w:rPr>
  </w:style>
  <w:style w:type="paragraph" w:customStyle="1" w:styleId="93">
    <w:name w:val="目录 93"/>
    <w:basedOn w:val="TOC8"/>
    <w:qFormat/>
    <w:rsid w:val="002B3E5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2B3E5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2B3E5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3E5E"/>
    <w:pPr>
      <w:overflowPunct w:val="0"/>
      <w:autoSpaceDE w:val="0"/>
      <w:autoSpaceDN w:val="0"/>
      <w:adjustRightInd w:val="0"/>
      <w:textAlignment w:val="baseline"/>
    </w:pPr>
    <w:rPr>
      <w:rFonts w:eastAsia="Times New Roman"/>
    </w:rPr>
  </w:style>
  <w:style w:type="character" w:customStyle="1" w:styleId="qqqChar">
    <w:name w:val="qqq Char"/>
    <w:link w:val="qqq"/>
    <w:rsid w:val="002B3E5E"/>
    <w:rPr>
      <w:rFonts w:ascii="Arial" w:eastAsia="Times New Roman" w:hAnsi="Arial"/>
      <w:sz w:val="22"/>
      <w:lang w:val="en-GB" w:eastAsia="en-US"/>
    </w:rPr>
  </w:style>
  <w:style w:type="paragraph" w:customStyle="1" w:styleId="TOC911">
    <w:name w:val="TOC 911"/>
    <w:basedOn w:val="TOC8"/>
    <w:qFormat/>
    <w:rsid w:val="002B3E5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2B3E5E"/>
    <w:pPr>
      <w:suppressAutoHyphens/>
      <w:spacing w:before="120" w:after="120"/>
    </w:pPr>
    <w:rPr>
      <w:rFonts w:eastAsia="MS Mincho"/>
      <w:b/>
      <w:lang w:eastAsia="ar-SA"/>
    </w:rPr>
  </w:style>
  <w:style w:type="paragraph" w:customStyle="1" w:styleId="TableofFigures11">
    <w:name w:val="Table of Figures11"/>
    <w:basedOn w:val="Normal"/>
    <w:next w:val="Normal"/>
    <w:qFormat/>
    <w:rsid w:val="002B3E5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2B3E5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2B3E5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2B3E5E"/>
    <w:pPr>
      <w:keepNext/>
      <w:keepLines/>
      <w:spacing w:after="0"/>
      <w:jc w:val="both"/>
    </w:pPr>
    <w:rPr>
      <w:rFonts w:ascii="Arial" w:eastAsia="SimSun" w:hAnsi="Arial"/>
      <w:sz w:val="18"/>
      <w:szCs w:val="18"/>
    </w:rPr>
  </w:style>
  <w:style w:type="paragraph" w:customStyle="1" w:styleId="tah00">
    <w:name w:val="tah0"/>
    <w:basedOn w:val="Normal"/>
    <w:qFormat/>
    <w:rsid w:val="002B3E5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2B3E5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2B3E5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2B3E5E"/>
    <w:pPr>
      <w:overflowPunct w:val="0"/>
      <w:autoSpaceDE w:val="0"/>
      <w:autoSpaceDN w:val="0"/>
      <w:adjustRightInd w:val="0"/>
      <w:textAlignment w:val="baseline"/>
    </w:pPr>
    <w:rPr>
      <w:rFonts w:eastAsia="Times New Roman"/>
    </w:rPr>
  </w:style>
  <w:style w:type="paragraph" w:customStyle="1" w:styleId="83">
    <w:name w:val="无间隔8"/>
    <w:qFormat/>
    <w:rsid w:val="002B3E5E"/>
    <w:rPr>
      <w:rFonts w:ascii="Times New Roman" w:eastAsia="SimSun" w:hAnsi="Times New Roman"/>
      <w:lang w:val="en-GB" w:eastAsia="en-US"/>
    </w:rPr>
  </w:style>
  <w:style w:type="character" w:customStyle="1" w:styleId="MTDisplayEquationChar">
    <w:name w:val="MTDisplayEquation Char"/>
    <w:locked/>
    <w:rsid w:val="002B3E5E"/>
    <w:rPr>
      <w:rFonts w:eastAsia="Times New Roman"/>
      <w:lang w:eastAsia="en-GB"/>
    </w:rPr>
  </w:style>
  <w:style w:type="paragraph" w:customStyle="1" w:styleId="CharCharChar2">
    <w:name w:val="Char Char Char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2B3E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3E5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3E5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2B3E5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3E5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3E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3E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3E5E"/>
    <w:pPr>
      <w:numPr>
        <w:numId w:val="21"/>
      </w:numPr>
    </w:pPr>
  </w:style>
  <w:style w:type="numbering" w:customStyle="1" w:styleId="SGS2">
    <w:name w:val="SGS2"/>
    <w:uiPriority w:val="99"/>
    <w:rsid w:val="002B3E5E"/>
    <w:pPr>
      <w:numPr>
        <w:numId w:val="22"/>
      </w:numPr>
    </w:pPr>
  </w:style>
  <w:style w:type="numbering" w:customStyle="1" w:styleId="Style111">
    <w:name w:val="Style111"/>
    <w:uiPriority w:val="99"/>
    <w:rsid w:val="002B3E5E"/>
    <w:pPr>
      <w:numPr>
        <w:numId w:val="23"/>
      </w:numPr>
    </w:pPr>
  </w:style>
  <w:style w:type="table" w:customStyle="1" w:styleId="TableClassic221">
    <w:name w:val="Table Classic 221"/>
    <w:basedOn w:val="TableNormal"/>
    <w:next w:val="TableClassic2"/>
    <w:rsid w:val="002B3E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2B3E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2B3E5E"/>
    <w:rPr>
      <w:rFonts w:ascii="Times New Roman" w:eastAsia="Times New Roman" w:hAnsi="Times New Roman"/>
      <w:lang w:val="x-none" w:eastAsia="ja-JP"/>
    </w:rPr>
  </w:style>
  <w:style w:type="paragraph" w:customStyle="1" w:styleId="87">
    <w:name w:val="87"/>
    <w:basedOn w:val="Normal"/>
    <w:qFormat/>
    <w:rsid w:val="002B3E5E"/>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2B3E5E"/>
  </w:style>
  <w:style w:type="paragraph" w:customStyle="1" w:styleId="63-13">
    <w:name w:val=".6.3-13"/>
    <w:basedOn w:val="TAH"/>
    <w:qFormat/>
    <w:rsid w:val="002B3E5E"/>
    <w:pPr>
      <w:jc w:val="left"/>
    </w:pPr>
    <w:rPr>
      <w:b w:val="0"/>
    </w:rPr>
  </w:style>
  <w:style w:type="paragraph" w:customStyle="1" w:styleId="TAHCarNotBold">
    <w:name w:val="TAH Car + Not Bold"/>
    <w:basedOn w:val="Normal"/>
    <w:qFormat/>
    <w:rsid w:val="002B3E5E"/>
    <w:pPr>
      <w:keepNext/>
      <w:keepLines/>
      <w:spacing w:after="0"/>
    </w:pPr>
    <w:rPr>
      <w:rFonts w:ascii="Arial" w:hAnsi="Arial"/>
      <w:sz w:val="18"/>
      <w:lang w:eastAsia="en-GB"/>
    </w:rPr>
  </w:style>
  <w:style w:type="paragraph" w:customStyle="1" w:styleId="B9">
    <w:name w:val="B9"/>
    <w:basedOn w:val="B8"/>
    <w:qFormat/>
    <w:rsid w:val="002B3E5E"/>
    <w:pPr>
      <w:ind w:left="2836"/>
    </w:pPr>
  </w:style>
  <w:style w:type="paragraph" w:customStyle="1" w:styleId="T">
    <w:name w:val="T"/>
    <w:basedOn w:val="TAC"/>
    <w:qFormat/>
    <w:rsid w:val="002B3E5E"/>
    <w:pPr>
      <w:overflowPunct w:val="0"/>
      <w:autoSpaceDE w:val="0"/>
      <w:autoSpaceDN w:val="0"/>
      <w:adjustRightInd w:val="0"/>
      <w:textAlignment w:val="baseline"/>
    </w:pPr>
    <w:rPr>
      <w:lang w:eastAsia="x-none"/>
    </w:rPr>
  </w:style>
  <w:style w:type="paragraph" w:customStyle="1" w:styleId="Pl0">
    <w:name w:val="Pl"/>
    <w:basedOn w:val="Normal"/>
    <w:qFormat/>
    <w:rsid w:val="002B3E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2B3E5E"/>
    <w:pPr>
      <w:spacing w:after="0"/>
    </w:pPr>
    <w:rPr>
      <w:rFonts w:ascii="Calibri" w:eastAsia="Calibri" w:hAnsi="Calibri" w:cs="Calibri"/>
      <w:lang w:val="en-US" w:eastAsia="ja-JP"/>
    </w:rPr>
  </w:style>
  <w:style w:type="paragraph" w:customStyle="1" w:styleId="Caption3">
    <w:name w:val="Caption3"/>
    <w:basedOn w:val="Normal"/>
    <w:next w:val="Normal"/>
    <w:qFormat/>
    <w:rsid w:val="002B3E5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2B3E5E"/>
    <w:rPr>
      <w:rFonts w:ascii="Times New Roman" w:eastAsia="Times New Roman" w:hAnsi="Times New Roman"/>
      <w:lang w:val="sv-SE" w:eastAsia="sv-SE"/>
    </w:rPr>
    <w:tblPr/>
  </w:style>
  <w:style w:type="table" w:customStyle="1" w:styleId="TableColorful11">
    <w:name w:val="Table Colorful 11"/>
    <w:basedOn w:val="TableNormal"/>
    <w:next w:val="TableColorful1"/>
    <w:rsid w:val="002B3E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3E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3E5E"/>
    <w:rPr>
      <w:rFonts w:ascii="Times New Roman" w:eastAsia="PMingLiU" w:hAnsi="Times New Roman"/>
      <w:lang w:val="sv-SE" w:eastAsia="sv-SE"/>
    </w:rPr>
    <w:tblPr/>
  </w:style>
  <w:style w:type="table" w:customStyle="1" w:styleId="TableStyle112">
    <w:name w:val="Table Style112"/>
    <w:basedOn w:val="TableNormal"/>
    <w:rsid w:val="002B3E5E"/>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2B3E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3E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3E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3E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3E5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3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3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B3E5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2B3E5E"/>
    <w:rPr>
      <w:rFonts w:ascii="Calibri" w:eastAsia="Calibri" w:hAnsi="Calibri" w:cs="Calibri"/>
      <w:lang w:val="en-US" w:eastAsia="ja-JP"/>
    </w:rPr>
  </w:style>
  <w:style w:type="paragraph" w:customStyle="1" w:styleId="xxxxxxxb1">
    <w:name w:val="x_x_x_xxxxb1"/>
    <w:basedOn w:val="Normal"/>
    <w:qFormat/>
    <w:rsid w:val="002B3E5E"/>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2B3E5E"/>
    <w:pPr>
      <w:spacing w:before="100" w:beforeAutospacing="1" w:after="100" w:afterAutospacing="1"/>
    </w:pPr>
    <w:rPr>
      <w:rFonts w:eastAsia="Times New Roman"/>
      <w:sz w:val="24"/>
      <w:szCs w:val="24"/>
      <w:lang w:val="en-US" w:eastAsia="zh-CN"/>
    </w:rPr>
  </w:style>
  <w:style w:type="paragraph" w:customStyle="1" w:styleId="1fff0">
    <w:name w:val="正文1"/>
    <w:qFormat/>
    <w:rsid w:val="002B3E5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3E5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2B3E5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3E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B3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2B3E5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3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3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2B3E5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2B3E5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3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3E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2B3E5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2B3E5E"/>
    <w:rPr>
      <w:rFonts w:ascii="Times New Roman" w:eastAsia="SimSun" w:hAnsi="Times New Roman"/>
      <w:lang w:val="en-GB" w:eastAsia="en-US"/>
    </w:rPr>
  </w:style>
  <w:style w:type="paragraph" w:customStyle="1" w:styleId="TableofFigures12">
    <w:name w:val="Table of Figures12"/>
    <w:basedOn w:val="Normal"/>
    <w:next w:val="Normal"/>
    <w:qFormat/>
    <w:rsid w:val="002B3E5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3E5E"/>
    <w:pPr>
      <w:autoSpaceDN w:val="0"/>
    </w:pPr>
    <w:rPr>
      <w:rFonts w:ascii="Times New Roman" w:eastAsia="Batang" w:hAnsi="Times New Roman"/>
      <w:lang w:val="en-GB" w:eastAsia="en-US"/>
    </w:rPr>
  </w:style>
  <w:style w:type="character" w:customStyle="1" w:styleId="EditorsNoteChar3">
    <w:name w:val="Editor's Note Char3"/>
    <w:locked/>
    <w:rsid w:val="002B3E5E"/>
    <w:rPr>
      <w:rFonts w:ascii="Times New Roman" w:eastAsia="Times New Roman" w:hAnsi="Times New Roman" w:cs="Times New Roman"/>
      <w:color w:val="FF0000"/>
      <w:sz w:val="20"/>
      <w:szCs w:val="20"/>
    </w:rPr>
  </w:style>
  <w:style w:type="character" w:customStyle="1" w:styleId="B1Car">
    <w:name w:val="B1+ Car"/>
    <w:link w:val="B1"/>
    <w:rsid w:val="002B3E5E"/>
    <w:rPr>
      <w:rFonts w:ascii="Times New Roman" w:eastAsia="Times New Roman" w:hAnsi="Times New Roman"/>
      <w:lang w:val="en-GB" w:eastAsia="zh-CN"/>
    </w:rPr>
  </w:style>
  <w:style w:type="character" w:customStyle="1" w:styleId="Char42">
    <w:name w:val="批注文字 Char4"/>
    <w:qFormat/>
    <w:rsid w:val="002B3E5E"/>
    <w:rPr>
      <w:lang w:val="en-GB"/>
    </w:rPr>
  </w:style>
  <w:style w:type="character" w:customStyle="1" w:styleId="EditorsNoteChar4">
    <w:name w:val="Editor's Note Char4"/>
    <w:rsid w:val="002B3E5E"/>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2B3E5E"/>
  </w:style>
  <w:style w:type="numbering" w:customStyle="1" w:styleId="1fff1">
    <w:name w:val="リストなし1"/>
    <w:next w:val="NoList"/>
    <w:uiPriority w:val="99"/>
    <w:semiHidden/>
    <w:unhideWhenUsed/>
    <w:rsid w:val="002B3E5E"/>
  </w:style>
  <w:style w:type="numbering" w:customStyle="1" w:styleId="1fff2">
    <w:name w:val="无列表1"/>
    <w:next w:val="NoList"/>
    <w:semiHidden/>
    <w:rsid w:val="002B3E5E"/>
  </w:style>
  <w:style w:type="numbering" w:customStyle="1" w:styleId="NoList2">
    <w:name w:val="No List2"/>
    <w:next w:val="NoList"/>
    <w:semiHidden/>
    <w:rsid w:val="002B3E5E"/>
  </w:style>
  <w:style w:type="numbering" w:customStyle="1" w:styleId="NoList3">
    <w:name w:val="No List3"/>
    <w:next w:val="NoList"/>
    <w:semiHidden/>
    <w:rsid w:val="002B3E5E"/>
  </w:style>
  <w:style w:type="numbering" w:customStyle="1" w:styleId="NoList111">
    <w:name w:val="No List111"/>
    <w:next w:val="NoList"/>
    <w:uiPriority w:val="99"/>
    <w:semiHidden/>
    <w:unhideWhenUsed/>
    <w:rsid w:val="002B3E5E"/>
  </w:style>
  <w:style w:type="numbering" w:customStyle="1" w:styleId="1fff3">
    <w:name w:val="無清單1"/>
    <w:next w:val="NoList"/>
    <w:uiPriority w:val="99"/>
    <w:semiHidden/>
    <w:unhideWhenUsed/>
    <w:rsid w:val="002B3E5E"/>
  </w:style>
  <w:style w:type="numbering" w:customStyle="1" w:styleId="11a">
    <w:name w:val="無清單11"/>
    <w:next w:val="NoList"/>
    <w:uiPriority w:val="99"/>
    <w:semiHidden/>
    <w:unhideWhenUsed/>
    <w:rsid w:val="002B3E5E"/>
  </w:style>
  <w:style w:type="numbering" w:customStyle="1" w:styleId="NoList4">
    <w:name w:val="No List4"/>
    <w:next w:val="NoList"/>
    <w:uiPriority w:val="99"/>
    <w:semiHidden/>
    <w:unhideWhenUsed/>
    <w:rsid w:val="002B3E5E"/>
  </w:style>
  <w:style w:type="numbering" w:customStyle="1" w:styleId="NoList12">
    <w:name w:val="No List12"/>
    <w:next w:val="NoList"/>
    <w:uiPriority w:val="99"/>
    <w:semiHidden/>
    <w:unhideWhenUsed/>
    <w:rsid w:val="002B3E5E"/>
  </w:style>
  <w:style w:type="numbering" w:customStyle="1" w:styleId="11b">
    <w:name w:val="リストなし11"/>
    <w:next w:val="NoList"/>
    <w:uiPriority w:val="99"/>
    <w:semiHidden/>
    <w:unhideWhenUsed/>
    <w:rsid w:val="002B3E5E"/>
  </w:style>
  <w:style w:type="numbering" w:customStyle="1" w:styleId="11c">
    <w:name w:val="无列表11"/>
    <w:next w:val="NoList"/>
    <w:semiHidden/>
    <w:rsid w:val="002B3E5E"/>
  </w:style>
  <w:style w:type="numbering" w:customStyle="1" w:styleId="NoList21">
    <w:name w:val="No List21"/>
    <w:next w:val="NoList"/>
    <w:semiHidden/>
    <w:rsid w:val="002B3E5E"/>
  </w:style>
  <w:style w:type="numbering" w:customStyle="1" w:styleId="NoList31">
    <w:name w:val="No List31"/>
    <w:next w:val="NoList"/>
    <w:uiPriority w:val="99"/>
    <w:semiHidden/>
    <w:rsid w:val="002B3E5E"/>
  </w:style>
  <w:style w:type="numbering" w:customStyle="1" w:styleId="NoList1111">
    <w:name w:val="No List1111"/>
    <w:next w:val="NoList"/>
    <w:uiPriority w:val="99"/>
    <w:semiHidden/>
    <w:unhideWhenUsed/>
    <w:rsid w:val="002B3E5E"/>
  </w:style>
  <w:style w:type="numbering" w:customStyle="1" w:styleId="12a">
    <w:name w:val="無清單12"/>
    <w:next w:val="NoList"/>
    <w:uiPriority w:val="99"/>
    <w:semiHidden/>
    <w:unhideWhenUsed/>
    <w:rsid w:val="002B3E5E"/>
  </w:style>
  <w:style w:type="numbering" w:customStyle="1" w:styleId="1119">
    <w:name w:val="無清單111"/>
    <w:next w:val="NoList"/>
    <w:uiPriority w:val="99"/>
    <w:semiHidden/>
    <w:unhideWhenUsed/>
    <w:rsid w:val="002B3E5E"/>
  </w:style>
  <w:style w:type="numbering" w:customStyle="1" w:styleId="2fd">
    <w:name w:val="无列表2"/>
    <w:next w:val="NoList"/>
    <w:uiPriority w:val="99"/>
    <w:semiHidden/>
    <w:unhideWhenUsed/>
    <w:rsid w:val="002B3E5E"/>
  </w:style>
  <w:style w:type="numbering" w:customStyle="1" w:styleId="NoList121">
    <w:name w:val="No List121"/>
    <w:next w:val="NoList"/>
    <w:uiPriority w:val="99"/>
    <w:semiHidden/>
    <w:unhideWhenUsed/>
    <w:rsid w:val="002B3E5E"/>
  </w:style>
  <w:style w:type="numbering" w:customStyle="1" w:styleId="111a">
    <w:name w:val="リストなし111"/>
    <w:next w:val="NoList"/>
    <w:uiPriority w:val="99"/>
    <w:semiHidden/>
    <w:unhideWhenUsed/>
    <w:rsid w:val="002B3E5E"/>
  </w:style>
  <w:style w:type="numbering" w:customStyle="1" w:styleId="111b">
    <w:name w:val="无列表111"/>
    <w:next w:val="NoList"/>
    <w:semiHidden/>
    <w:rsid w:val="002B3E5E"/>
  </w:style>
  <w:style w:type="numbering" w:customStyle="1" w:styleId="NoList211">
    <w:name w:val="No List211"/>
    <w:next w:val="NoList"/>
    <w:semiHidden/>
    <w:rsid w:val="002B3E5E"/>
  </w:style>
  <w:style w:type="numbering" w:customStyle="1" w:styleId="NoList311">
    <w:name w:val="No List311"/>
    <w:next w:val="NoList"/>
    <w:uiPriority w:val="99"/>
    <w:semiHidden/>
    <w:rsid w:val="002B3E5E"/>
  </w:style>
  <w:style w:type="numbering" w:customStyle="1" w:styleId="NoList11111">
    <w:name w:val="No List11111"/>
    <w:next w:val="NoList"/>
    <w:uiPriority w:val="99"/>
    <w:semiHidden/>
    <w:unhideWhenUsed/>
    <w:rsid w:val="002B3E5E"/>
  </w:style>
  <w:style w:type="numbering" w:customStyle="1" w:styleId="1218">
    <w:name w:val="無清單121"/>
    <w:next w:val="NoList"/>
    <w:uiPriority w:val="99"/>
    <w:semiHidden/>
    <w:unhideWhenUsed/>
    <w:rsid w:val="002B3E5E"/>
  </w:style>
  <w:style w:type="numbering" w:customStyle="1" w:styleId="11110">
    <w:name w:val="無清單1111"/>
    <w:next w:val="NoList"/>
    <w:uiPriority w:val="99"/>
    <w:semiHidden/>
    <w:unhideWhenUsed/>
    <w:rsid w:val="002B3E5E"/>
  </w:style>
  <w:style w:type="numbering" w:customStyle="1" w:styleId="NoList5">
    <w:name w:val="No List5"/>
    <w:next w:val="NoList"/>
    <w:uiPriority w:val="99"/>
    <w:semiHidden/>
    <w:unhideWhenUsed/>
    <w:rsid w:val="002B3E5E"/>
  </w:style>
  <w:style w:type="numbering" w:customStyle="1" w:styleId="NoList13">
    <w:name w:val="No List13"/>
    <w:next w:val="NoList"/>
    <w:uiPriority w:val="99"/>
    <w:semiHidden/>
    <w:unhideWhenUsed/>
    <w:rsid w:val="002B3E5E"/>
  </w:style>
  <w:style w:type="numbering" w:customStyle="1" w:styleId="12b">
    <w:name w:val="リストなし12"/>
    <w:next w:val="NoList"/>
    <w:uiPriority w:val="99"/>
    <w:semiHidden/>
    <w:unhideWhenUsed/>
    <w:rsid w:val="002B3E5E"/>
  </w:style>
  <w:style w:type="numbering" w:customStyle="1" w:styleId="12c">
    <w:name w:val="无列表12"/>
    <w:next w:val="NoList"/>
    <w:semiHidden/>
    <w:rsid w:val="002B3E5E"/>
  </w:style>
  <w:style w:type="numbering" w:customStyle="1" w:styleId="NoList22">
    <w:name w:val="No List22"/>
    <w:next w:val="NoList"/>
    <w:semiHidden/>
    <w:rsid w:val="002B3E5E"/>
  </w:style>
  <w:style w:type="numbering" w:customStyle="1" w:styleId="NoList32">
    <w:name w:val="No List32"/>
    <w:next w:val="NoList"/>
    <w:uiPriority w:val="99"/>
    <w:semiHidden/>
    <w:rsid w:val="002B3E5E"/>
  </w:style>
  <w:style w:type="numbering" w:customStyle="1" w:styleId="NoList112">
    <w:name w:val="No List112"/>
    <w:next w:val="NoList"/>
    <w:uiPriority w:val="99"/>
    <w:semiHidden/>
    <w:unhideWhenUsed/>
    <w:rsid w:val="002B3E5E"/>
  </w:style>
  <w:style w:type="numbering" w:customStyle="1" w:styleId="138">
    <w:name w:val="無清單13"/>
    <w:next w:val="NoList"/>
    <w:uiPriority w:val="99"/>
    <w:semiHidden/>
    <w:unhideWhenUsed/>
    <w:rsid w:val="002B3E5E"/>
  </w:style>
  <w:style w:type="numbering" w:customStyle="1" w:styleId="1128">
    <w:name w:val="無清單112"/>
    <w:next w:val="NoList"/>
    <w:uiPriority w:val="99"/>
    <w:semiHidden/>
    <w:unhideWhenUsed/>
    <w:rsid w:val="002B3E5E"/>
  </w:style>
  <w:style w:type="numbering" w:customStyle="1" w:styleId="21e">
    <w:name w:val="无列表21"/>
    <w:next w:val="NoList"/>
    <w:uiPriority w:val="99"/>
    <w:semiHidden/>
    <w:unhideWhenUsed/>
    <w:rsid w:val="002B3E5E"/>
  </w:style>
  <w:style w:type="numbering" w:customStyle="1" w:styleId="NoList122">
    <w:name w:val="No List122"/>
    <w:next w:val="NoList"/>
    <w:uiPriority w:val="99"/>
    <w:semiHidden/>
    <w:unhideWhenUsed/>
    <w:rsid w:val="002B3E5E"/>
  </w:style>
  <w:style w:type="numbering" w:customStyle="1" w:styleId="1129">
    <w:name w:val="リストなし112"/>
    <w:next w:val="NoList"/>
    <w:uiPriority w:val="99"/>
    <w:semiHidden/>
    <w:unhideWhenUsed/>
    <w:rsid w:val="002B3E5E"/>
  </w:style>
  <w:style w:type="numbering" w:customStyle="1" w:styleId="112a">
    <w:name w:val="无列表112"/>
    <w:next w:val="NoList"/>
    <w:semiHidden/>
    <w:rsid w:val="002B3E5E"/>
  </w:style>
  <w:style w:type="numbering" w:customStyle="1" w:styleId="NoList212">
    <w:name w:val="No List212"/>
    <w:next w:val="NoList"/>
    <w:semiHidden/>
    <w:rsid w:val="002B3E5E"/>
  </w:style>
  <w:style w:type="numbering" w:customStyle="1" w:styleId="NoList312">
    <w:name w:val="No List312"/>
    <w:next w:val="NoList"/>
    <w:uiPriority w:val="99"/>
    <w:semiHidden/>
    <w:rsid w:val="002B3E5E"/>
  </w:style>
  <w:style w:type="numbering" w:customStyle="1" w:styleId="NoList1112">
    <w:name w:val="No List1112"/>
    <w:next w:val="NoList"/>
    <w:uiPriority w:val="99"/>
    <w:semiHidden/>
    <w:unhideWhenUsed/>
    <w:rsid w:val="002B3E5E"/>
  </w:style>
  <w:style w:type="numbering" w:customStyle="1" w:styleId="1228">
    <w:name w:val="無清單122"/>
    <w:next w:val="NoList"/>
    <w:uiPriority w:val="99"/>
    <w:semiHidden/>
    <w:unhideWhenUsed/>
    <w:rsid w:val="002B3E5E"/>
  </w:style>
  <w:style w:type="numbering" w:customStyle="1" w:styleId="11120">
    <w:name w:val="無清單1112"/>
    <w:next w:val="NoList"/>
    <w:uiPriority w:val="99"/>
    <w:semiHidden/>
    <w:unhideWhenUsed/>
    <w:rsid w:val="002B3E5E"/>
  </w:style>
  <w:style w:type="numbering" w:customStyle="1" w:styleId="NoList6">
    <w:name w:val="No List6"/>
    <w:next w:val="NoList"/>
    <w:uiPriority w:val="99"/>
    <w:semiHidden/>
    <w:unhideWhenUsed/>
    <w:rsid w:val="002B3E5E"/>
  </w:style>
  <w:style w:type="numbering" w:customStyle="1" w:styleId="NoList14">
    <w:name w:val="No List14"/>
    <w:next w:val="NoList"/>
    <w:uiPriority w:val="99"/>
    <w:semiHidden/>
    <w:unhideWhenUsed/>
    <w:rsid w:val="002B3E5E"/>
  </w:style>
  <w:style w:type="numbering" w:customStyle="1" w:styleId="139">
    <w:name w:val="リストなし13"/>
    <w:next w:val="NoList"/>
    <w:uiPriority w:val="99"/>
    <w:semiHidden/>
    <w:unhideWhenUsed/>
    <w:rsid w:val="002B3E5E"/>
  </w:style>
  <w:style w:type="numbering" w:customStyle="1" w:styleId="13a">
    <w:name w:val="无列表13"/>
    <w:next w:val="NoList"/>
    <w:semiHidden/>
    <w:rsid w:val="002B3E5E"/>
  </w:style>
  <w:style w:type="numbering" w:customStyle="1" w:styleId="NoList23">
    <w:name w:val="No List23"/>
    <w:next w:val="NoList"/>
    <w:semiHidden/>
    <w:rsid w:val="002B3E5E"/>
  </w:style>
  <w:style w:type="numbering" w:customStyle="1" w:styleId="NoList33">
    <w:name w:val="No List33"/>
    <w:next w:val="NoList"/>
    <w:uiPriority w:val="99"/>
    <w:semiHidden/>
    <w:rsid w:val="002B3E5E"/>
  </w:style>
  <w:style w:type="numbering" w:customStyle="1" w:styleId="NoList113">
    <w:name w:val="No List113"/>
    <w:next w:val="NoList"/>
    <w:uiPriority w:val="99"/>
    <w:semiHidden/>
    <w:unhideWhenUsed/>
    <w:rsid w:val="002B3E5E"/>
  </w:style>
  <w:style w:type="numbering" w:customStyle="1" w:styleId="148">
    <w:name w:val="無清單14"/>
    <w:next w:val="NoList"/>
    <w:uiPriority w:val="99"/>
    <w:semiHidden/>
    <w:unhideWhenUsed/>
    <w:rsid w:val="002B3E5E"/>
  </w:style>
  <w:style w:type="numbering" w:customStyle="1" w:styleId="1137">
    <w:name w:val="無清單113"/>
    <w:next w:val="NoList"/>
    <w:uiPriority w:val="99"/>
    <w:semiHidden/>
    <w:unhideWhenUsed/>
    <w:rsid w:val="002B3E5E"/>
  </w:style>
  <w:style w:type="numbering" w:customStyle="1" w:styleId="227">
    <w:name w:val="无列表22"/>
    <w:next w:val="NoList"/>
    <w:uiPriority w:val="99"/>
    <w:semiHidden/>
    <w:unhideWhenUsed/>
    <w:rsid w:val="002B3E5E"/>
  </w:style>
  <w:style w:type="numbering" w:customStyle="1" w:styleId="NoList123">
    <w:name w:val="No List123"/>
    <w:next w:val="NoList"/>
    <w:uiPriority w:val="99"/>
    <w:semiHidden/>
    <w:unhideWhenUsed/>
    <w:rsid w:val="002B3E5E"/>
  </w:style>
  <w:style w:type="numbering" w:customStyle="1" w:styleId="1138">
    <w:name w:val="リストなし113"/>
    <w:next w:val="NoList"/>
    <w:uiPriority w:val="99"/>
    <w:semiHidden/>
    <w:unhideWhenUsed/>
    <w:rsid w:val="002B3E5E"/>
  </w:style>
  <w:style w:type="numbering" w:customStyle="1" w:styleId="1139">
    <w:name w:val="无列表113"/>
    <w:next w:val="NoList"/>
    <w:semiHidden/>
    <w:rsid w:val="002B3E5E"/>
  </w:style>
  <w:style w:type="numbering" w:customStyle="1" w:styleId="NoList213">
    <w:name w:val="No List213"/>
    <w:next w:val="NoList"/>
    <w:semiHidden/>
    <w:rsid w:val="002B3E5E"/>
  </w:style>
  <w:style w:type="numbering" w:customStyle="1" w:styleId="NoList313">
    <w:name w:val="No List313"/>
    <w:next w:val="NoList"/>
    <w:uiPriority w:val="99"/>
    <w:semiHidden/>
    <w:rsid w:val="002B3E5E"/>
  </w:style>
  <w:style w:type="numbering" w:customStyle="1" w:styleId="NoList1113">
    <w:name w:val="No List1113"/>
    <w:next w:val="NoList"/>
    <w:uiPriority w:val="99"/>
    <w:semiHidden/>
    <w:unhideWhenUsed/>
    <w:rsid w:val="002B3E5E"/>
  </w:style>
  <w:style w:type="numbering" w:customStyle="1" w:styleId="1236">
    <w:name w:val="無清單123"/>
    <w:next w:val="NoList"/>
    <w:uiPriority w:val="99"/>
    <w:semiHidden/>
    <w:unhideWhenUsed/>
    <w:rsid w:val="002B3E5E"/>
  </w:style>
  <w:style w:type="numbering" w:customStyle="1" w:styleId="11130">
    <w:name w:val="無清單1113"/>
    <w:next w:val="NoList"/>
    <w:uiPriority w:val="99"/>
    <w:semiHidden/>
    <w:unhideWhenUsed/>
    <w:rsid w:val="002B3E5E"/>
  </w:style>
  <w:style w:type="numbering" w:customStyle="1" w:styleId="NoList41">
    <w:name w:val="No List41"/>
    <w:next w:val="NoList"/>
    <w:uiPriority w:val="99"/>
    <w:semiHidden/>
    <w:unhideWhenUsed/>
    <w:rsid w:val="002B3E5E"/>
  </w:style>
  <w:style w:type="numbering" w:customStyle="1" w:styleId="NoList1211">
    <w:name w:val="No List1211"/>
    <w:next w:val="NoList"/>
    <w:uiPriority w:val="99"/>
    <w:semiHidden/>
    <w:unhideWhenUsed/>
    <w:rsid w:val="002B3E5E"/>
  </w:style>
  <w:style w:type="numbering" w:customStyle="1" w:styleId="11117">
    <w:name w:val="リストなし1111"/>
    <w:next w:val="NoList"/>
    <w:uiPriority w:val="99"/>
    <w:semiHidden/>
    <w:unhideWhenUsed/>
    <w:rsid w:val="002B3E5E"/>
  </w:style>
  <w:style w:type="numbering" w:customStyle="1" w:styleId="11118">
    <w:name w:val="无列表1111"/>
    <w:next w:val="NoList"/>
    <w:semiHidden/>
    <w:rsid w:val="002B3E5E"/>
  </w:style>
  <w:style w:type="numbering" w:customStyle="1" w:styleId="NoList2111">
    <w:name w:val="No List2111"/>
    <w:next w:val="NoList"/>
    <w:semiHidden/>
    <w:rsid w:val="002B3E5E"/>
  </w:style>
  <w:style w:type="numbering" w:customStyle="1" w:styleId="NoList3111">
    <w:name w:val="No List3111"/>
    <w:next w:val="NoList"/>
    <w:uiPriority w:val="99"/>
    <w:semiHidden/>
    <w:rsid w:val="002B3E5E"/>
  </w:style>
  <w:style w:type="numbering" w:customStyle="1" w:styleId="NoList111111">
    <w:name w:val="No List111111"/>
    <w:next w:val="NoList"/>
    <w:uiPriority w:val="99"/>
    <w:semiHidden/>
    <w:unhideWhenUsed/>
    <w:rsid w:val="002B3E5E"/>
  </w:style>
  <w:style w:type="numbering" w:customStyle="1" w:styleId="12110">
    <w:name w:val="無清單1211"/>
    <w:next w:val="NoList"/>
    <w:uiPriority w:val="99"/>
    <w:semiHidden/>
    <w:unhideWhenUsed/>
    <w:rsid w:val="002B3E5E"/>
  </w:style>
  <w:style w:type="numbering" w:customStyle="1" w:styleId="111110">
    <w:name w:val="無清單11111"/>
    <w:next w:val="NoList"/>
    <w:uiPriority w:val="99"/>
    <w:semiHidden/>
    <w:unhideWhenUsed/>
    <w:rsid w:val="002B3E5E"/>
  </w:style>
  <w:style w:type="numbering" w:customStyle="1" w:styleId="NoList51">
    <w:name w:val="No List51"/>
    <w:next w:val="NoList"/>
    <w:uiPriority w:val="99"/>
    <w:semiHidden/>
    <w:unhideWhenUsed/>
    <w:rsid w:val="002B3E5E"/>
  </w:style>
  <w:style w:type="numbering" w:customStyle="1" w:styleId="NoList131">
    <w:name w:val="No List131"/>
    <w:next w:val="NoList"/>
    <w:uiPriority w:val="99"/>
    <w:semiHidden/>
    <w:unhideWhenUsed/>
    <w:rsid w:val="002B3E5E"/>
  </w:style>
  <w:style w:type="numbering" w:customStyle="1" w:styleId="1219">
    <w:name w:val="リストなし121"/>
    <w:next w:val="NoList"/>
    <w:uiPriority w:val="99"/>
    <w:semiHidden/>
    <w:unhideWhenUsed/>
    <w:rsid w:val="002B3E5E"/>
  </w:style>
  <w:style w:type="numbering" w:customStyle="1" w:styleId="121a">
    <w:name w:val="无列表121"/>
    <w:next w:val="NoList"/>
    <w:semiHidden/>
    <w:rsid w:val="002B3E5E"/>
  </w:style>
  <w:style w:type="numbering" w:customStyle="1" w:styleId="NoList221">
    <w:name w:val="No List221"/>
    <w:next w:val="NoList"/>
    <w:semiHidden/>
    <w:rsid w:val="002B3E5E"/>
  </w:style>
  <w:style w:type="numbering" w:customStyle="1" w:styleId="NoList321">
    <w:name w:val="No List321"/>
    <w:next w:val="NoList"/>
    <w:uiPriority w:val="99"/>
    <w:semiHidden/>
    <w:rsid w:val="002B3E5E"/>
  </w:style>
  <w:style w:type="numbering" w:customStyle="1" w:styleId="NoList1121">
    <w:name w:val="No List1121"/>
    <w:next w:val="NoList"/>
    <w:uiPriority w:val="99"/>
    <w:semiHidden/>
    <w:unhideWhenUsed/>
    <w:rsid w:val="002B3E5E"/>
  </w:style>
  <w:style w:type="numbering" w:customStyle="1" w:styleId="1310">
    <w:name w:val="無清單131"/>
    <w:next w:val="NoList"/>
    <w:uiPriority w:val="99"/>
    <w:semiHidden/>
    <w:unhideWhenUsed/>
    <w:rsid w:val="002B3E5E"/>
  </w:style>
  <w:style w:type="numbering" w:customStyle="1" w:styleId="11210">
    <w:name w:val="無清單1121"/>
    <w:next w:val="NoList"/>
    <w:uiPriority w:val="99"/>
    <w:semiHidden/>
    <w:unhideWhenUsed/>
    <w:rsid w:val="002B3E5E"/>
  </w:style>
  <w:style w:type="numbering" w:customStyle="1" w:styleId="2111">
    <w:name w:val="无列表211"/>
    <w:next w:val="NoList"/>
    <w:uiPriority w:val="99"/>
    <w:semiHidden/>
    <w:unhideWhenUsed/>
    <w:rsid w:val="002B3E5E"/>
  </w:style>
  <w:style w:type="numbering" w:customStyle="1" w:styleId="NoList1221">
    <w:name w:val="No List1221"/>
    <w:next w:val="NoList"/>
    <w:uiPriority w:val="99"/>
    <w:semiHidden/>
    <w:unhideWhenUsed/>
    <w:rsid w:val="002B3E5E"/>
  </w:style>
  <w:style w:type="numbering" w:customStyle="1" w:styleId="11213">
    <w:name w:val="リストなし1121"/>
    <w:next w:val="NoList"/>
    <w:uiPriority w:val="99"/>
    <w:semiHidden/>
    <w:unhideWhenUsed/>
    <w:rsid w:val="002B3E5E"/>
  </w:style>
  <w:style w:type="numbering" w:customStyle="1" w:styleId="11214">
    <w:name w:val="无列表1121"/>
    <w:next w:val="NoList"/>
    <w:semiHidden/>
    <w:rsid w:val="002B3E5E"/>
  </w:style>
  <w:style w:type="numbering" w:customStyle="1" w:styleId="NoList2121">
    <w:name w:val="No List2121"/>
    <w:next w:val="NoList"/>
    <w:semiHidden/>
    <w:rsid w:val="002B3E5E"/>
  </w:style>
  <w:style w:type="numbering" w:customStyle="1" w:styleId="NoList3121">
    <w:name w:val="No List3121"/>
    <w:next w:val="NoList"/>
    <w:uiPriority w:val="99"/>
    <w:semiHidden/>
    <w:rsid w:val="002B3E5E"/>
  </w:style>
  <w:style w:type="numbering" w:customStyle="1" w:styleId="NoList11121">
    <w:name w:val="No List11121"/>
    <w:next w:val="NoList"/>
    <w:uiPriority w:val="99"/>
    <w:semiHidden/>
    <w:unhideWhenUsed/>
    <w:rsid w:val="002B3E5E"/>
  </w:style>
  <w:style w:type="numbering" w:customStyle="1" w:styleId="12210">
    <w:name w:val="無清單1221"/>
    <w:next w:val="NoList"/>
    <w:uiPriority w:val="99"/>
    <w:semiHidden/>
    <w:unhideWhenUsed/>
    <w:rsid w:val="002B3E5E"/>
  </w:style>
  <w:style w:type="numbering" w:customStyle="1" w:styleId="111210">
    <w:name w:val="無清單11121"/>
    <w:next w:val="NoList"/>
    <w:uiPriority w:val="99"/>
    <w:semiHidden/>
    <w:unhideWhenUsed/>
    <w:rsid w:val="002B3E5E"/>
  </w:style>
  <w:style w:type="numbering" w:customStyle="1" w:styleId="3fa">
    <w:name w:val="无列表3"/>
    <w:next w:val="NoList"/>
    <w:uiPriority w:val="99"/>
    <w:semiHidden/>
    <w:unhideWhenUsed/>
    <w:rsid w:val="002B3E5E"/>
  </w:style>
  <w:style w:type="numbering" w:customStyle="1" w:styleId="1313">
    <w:name w:val="无列表131"/>
    <w:next w:val="NoList"/>
    <w:semiHidden/>
    <w:rsid w:val="002B3E5E"/>
  </w:style>
  <w:style w:type="numbering" w:customStyle="1" w:styleId="NoList1131">
    <w:name w:val="No List1131"/>
    <w:next w:val="NoList"/>
    <w:uiPriority w:val="99"/>
    <w:semiHidden/>
    <w:unhideWhenUsed/>
    <w:rsid w:val="002B3E5E"/>
  </w:style>
  <w:style w:type="numbering" w:customStyle="1" w:styleId="NoList411">
    <w:name w:val="No List411"/>
    <w:next w:val="NoList"/>
    <w:uiPriority w:val="99"/>
    <w:semiHidden/>
    <w:unhideWhenUsed/>
    <w:rsid w:val="002B3E5E"/>
  </w:style>
  <w:style w:type="numbering" w:customStyle="1" w:styleId="2210">
    <w:name w:val="无列表221"/>
    <w:next w:val="NoList"/>
    <w:uiPriority w:val="99"/>
    <w:semiHidden/>
    <w:unhideWhenUsed/>
    <w:rsid w:val="002B3E5E"/>
  </w:style>
  <w:style w:type="numbering" w:customStyle="1" w:styleId="NoList12111">
    <w:name w:val="No List12111"/>
    <w:next w:val="NoList"/>
    <w:uiPriority w:val="99"/>
    <w:semiHidden/>
    <w:unhideWhenUsed/>
    <w:rsid w:val="002B3E5E"/>
  </w:style>
  <w:style w:type="numbering" w:customStyle="1" w:styleId="111111">
    <w:name w:val="リストなし11111"/>
    <w:next w:val="NoList"/>
    <w:uiPriority w:val="99"/>
    <w:semiHidden/>
    <w:unhideWhenUsed/>
    <w:rsid w:val="002B3E5E"/>
  </w:style>
  <w:style w:type="numbering" w:customStyle="1" w:styleId="111112">
    <w:name w:val="无列表11111"/>
    <w:next w:val="NoList"/>
    <w:semiHidden/>
    <w:rsid w:val="002B3E5E"/>
  </w:style>
  <w:style w:type="numbering" w:customStyle="1" w:styleId="NoList21111">
    <w:name w:val="No List21111"/>
    <w:next w:val="NoList"/>
    <w:semiHidden/>
    <w:rsid w:val="002B3E5E"/>
  </w:style>
  <w:style w:type="numbering" w:customStyle="1" w:styleId="NoList31111">
    <w:name w:val="No List31111"/>
    <w:next w:val="NoList"/>
    <w:uiPriority w:val="99"/>
    <w:semiHidden/>
    <w:rsid w:val="002B3E5E"/>
  </w:style>
  <w:style w:type="numbering" w:customStyle="1" w:styleId="NoList1111111">
    <w:name w:val="No List1111111"/>
    <w:next w:val="NoList"/>
    <w:uiPriority w:val="99"/>
    <w:semiHidden/>
    <w:unhideWhenUsed/>
    <w:rsid w:val="002B3E5E"/>
  </w:style>
  <w:style w:type="numbering" w:customStyle="1" w:styleId="121110">
    <w:name w:val="無清單12111"/>
    <w:next w:val="NoList"/>
    <w:uiPriority w:val="99"/>
    <w:semiHidden/>
    <w:unhideWhenUsed/>
    <w:rsid w:val="002B3E5E"/>
  </w:style>
  <w:style w:type="numbering" w:customStyle="1" w:styleId="1111110">
    <w:name w:val="無清單111111"/>
    <w:next w:val="NoList"/>
    <w:uiPriority w:val="99"/>
    <w:semiHidden/>
    <w:unhideWhenUsed/>
    <w:rsid w:val="002B3E5E"/>
  </w:style>
  <w:style w:type="numbering" w:customStyle="1" w:styleId="NoList1311">
    <w:name w:val="No List1311"/>
    <w:next w:val="NoList"/>
    <w:uiPriority w:val="99"/>
    <w:semiHidden/>
    <w:unhideWhenUsed/>
    <w:rsid w:val="002B3E5E"/>
  </w:style>
  <w:style w:type="numbering" w:customStyle="1" w:styleId="12113">
    <w:name w:val="リストなし1211"/>
    <w:next w:val="NoList"/>
    <w:uiPriority w:val="99"/>
    <w:semiHidden/>
    <w:unhideWhenUsed/>
    <w:rsid w:val="002B3E5E"/>
  </w:style>
  <w:style w:type="numbering" w:customStyle="1" w:styleId="12114">
    <w:name w:val="无列表1211"/>
    <w:next w:val="NoList"/>
    <w:semiHidden/>
    <w:rsid w:val="002B3E5E"/>
  </w:style>
  <w:style w:type="numbering" w:customStyle="1" w:styleId="NoList2211">
    <w:name w:val="No List2211"/>
    <w:next w:val="NoList"/>
    <w:semiHidden/>
    <w:rsid w:val="002B3E5E"/>
  </w:style>
  <w:style w:type="numbering" w:customStyle="1" w:styleId="NoList3211">
    <w:name w:val="No List3211"/>
    <w:next w:val="NoList"/>
    <w:uiPriority w:val="99"/>
    <w:semiHidden/>
    <w:rsid w:val="002B3E5E"/>
  </w:style>
  <w:style w:type="numbering" w:customStyle="1" w:styleId="NoList11211">
    <w:name w:val="No List11211"/>
    <w:next w:val="NoList"/>
    <w:uiPriority w:val="99"/>
    <w:semiHidden/>
    <w:unhideWhenUsed/>
    <w:rsid w:val="002B3E5E"/>
  </w:style>
  <w:style w:type="numbering" w:customStyle="1" w:styleId="13110">
    <w:name w:val="無清單1311"/>
    <w:next w:val="NoList"/>
    <w:uiPriority w:val="99"/>
    <w:semiHidden/>
    <w:unhideWhenUsed/>
    <w:rsid w:val="002B3E5E"/>
  </w:style>
  <w:style w:type="numbering" w:customStyle="1" w:styleId="112110">
    <w:name w:val="無清單11211"/>
    <w:next w:val="NoList"/>
    <w:uiPriority w:val="99"/>
    <w:semiHidden/>
    <w:unhideWhenUsed/>
    <w:rsid w:val="002B3E5E"/>
  </w:style>
  <w:style w:type="numbering" w:customStyle="1" w:styleId="21110">
    <w:name w:val="无列表2111"/>
    <w:next w:val="NoList"/>
    <w:uiPriority w:val="99"/>
    <w:semiHidden/>
    <w:unhideWhenUsed/>
    <w:rsid w:val="002B3E5E"/>
  </w:style>
  <w:style w:type="numbering" w:customStyle="1" w:styleId="NoList12211">
    <w:name w:val="No List12211"/>
    <w:next w:val="NoList"/>
    <w:uiPriority w:val="99"/>
    <w:semiHidden/>
    <w:unhideWhenUsed/>
    <w:rsid w:val="002B3E5E"/>
  </w:style>
  <w:style w:type="numbering" w:customStyle="1" w:styleId="112111">
    <w:name w:val="リストなし11211"/>
    <w:next w:val="NoList"/>
    <w:uiPriority w:val="99"/>
    <w:semiHidden/>
    <w:unhideWhenUsed/>
    <w:rsid w:val="002B3E5E"/>
  </w:style>
  <w:style w:type="numbering" w:customStyle="1" w:styleId="112112">
    <w:name w:val="无列表11211"/>
    <w:next w:val="NoList"/>
    <w:semiHidden/>
    <w:rsid w:val="002B3E5E"/>
  </w:style>
  <w:style w:type="numbering" w:customStyle="1" w:styleId="NoList21211">
    <w:name w:val="No List21211"/>
    <w:next w:val="NoList"/>
    <w:semiHidden/>
    <w:rsid w:val="002B3E5E"/>
  </w:style>
  <w:style w:type="numbering" w:customStyle="1" w:styleId="NoList31211">
    <w:name w:val="No List31211"/>
    <w:next w:val="NoList"/>
    <w:uiPriority w:val="99"/>
    <w:semiHidden/>
    <w:rsid w:val="002B3E5E"/>
  </w:style>
  <w:style w:type="numbering" w:customStyle="1" w:styleId="NoList111211">
    <w:name w:val="No List111211"/>
    <w:next w:val="NoList"/>
    <w:uiPriority w:val="99"/>
    <w:semiHidden/>
    <w:unhideWhenUsed/>
    <w:rsid w:val="002B3E5E"/>
  </w:style>
  <w:style w:type="numbering" w:customStyle="1" w:styleId="122110">
    <w:name w:val="無清單12211"/>
    <w:next w:val="NoList"/>
    <w:uiPriority w:val="99"/>
    <w:semiHidden/>
    <w:unhideWhenUsed/>
    <w:rsid w:val="002B3E5E"/>
  </w:style>
  <w:style w:type="numbering" w:customStyle="1" w:styleId="111211">
    <w:name w:val="無清單111211"/>
    <w:next w:val="NoList"/>
    <w:uiPriority w:val="99"/>
    <w:semiHidden/>
    <w:unhideWhenUsed/>
    <w:rsid w:val="002B3E5E"/>
  </w:style>
  <w:style w:type="numbering" w:customStyle="1" w:styleId="NoList511">
    <w:name w:val="No List511"/>
    <w:next w:val="NoList"/>
    <w:semiHidden/>
    <w:unhideWhenUsed/>
    <w:rsid w:val="002B3E5E"/>
  </w:style>
  <w:style w:type="numbering" w:customStyle="1" w:styleId="NoList61">
    <w:name w:val="No List61"/>
    <w:next w:val="NoList"/>
    <w:semiHidden/>
    <w:unhideWhenUsed/>
    <w:rsid w:val="002B3E5E"/>
  </w:style>
  <w:style w:type="numbering" w:customStyle="1" w:styleId="NoList141">
    <w:name w:val="No List141"/>
    <w:next w:val="NoList"/>
    <w:semiHidden/>
    <w:unhideWhenUsed/>
    <w:rsid w:val="002B3E5E"/>
  </w:style>
  <w:style w:type="numbering" w:customStyle="1" w:styleId="1314">
    <w:name w:val="リストなし131"/>
    <w:next w:val="NoList"/>
    <w:uiPriority w:val="99"/>
    <w:semiHidden/>
    <w:unhideWhenUsed/>
    <w:rsid w:val="002B3E5E"/>
  </w:style>
  <w:style w:type="numbering" w:customStyle="1" w:styleId="NoList231">
    <w:name w:val="No List231"/>
    <w:next w:val="NoList"/>
    <w:semiHidden/>
    <w:rsid w:val="002B3E5E"/>
  </w:style>
  <w:style w:type="numbering" w:customStyle="1" w:styleId="NoList331">
    <w:name w:val="No List331"/>
    <w:next w:val="NoList"/>
    <w:semiHidden/>
    <w:rsid w:val="002B3E5E"/>
  </w:style>
  <w:style w:type="numbering" w:customStyle="1" w:styleId="NoList114">
    <w:name w:val="No List114"/>
    <w:next w:val="NoList"/>
    <w:uiPriority w:val="99"/>
    <w:semiHidden/>
    <w:unhideWhenUsed/>
    <w:rsid w:val="002B3E5E"/>
  </w:style>
  <w:style w:type="numbering" w:customStyle="1" w:styleId="1410">
    <w:name w:val="無清單141"/>
    <w:next w:val="NoList"/>
    <w:uiPriority w:val="99"/>
    <w:semiHidden/>
    <w:unhideWhenUsed/>
    <w:rsid w:val="002B3E5E"/>
  </w:style>
  <w:style w:type="numbering" w:customStyle="1" w:styleId="11310">
    <w:name w:val="無清單1131"/>
    <w:next w:val="NoList"/>
    <w:uiPriority w:val="99"/>
    <w:semiHidden/>
    <w:unhideWhenUsed/>
    <w:rsid w:val="002B3E5E"/>
  </w:style>
  <w:style w:type="numbering" w:customStyle="1" w:styleId="NoList42">
    <w:name w:val="No List42"/>
    <w:next w:val="NoList"/>
    <w:uiPriority w:val="99"/>
    <w:semiHidden/>
    <w:unhideWhenUsed/>
    <w:rsid w:val="002B3E5E"/>
  </w:style>
  <w:style w:type="numbering" w:customStyle="1" w:styleId="NoList1231">
    <w:name w:val="No List1231"/>
    <w:next w:val="NoList"/>
    <w:uiPriority w:val="99"/>
    <w:semiHidden/>
    <w:unhideWhenUsed/>
    <w:rsid w:val="002B3E5E"/>
  </w:style>
  <w:style w:type="numbering" w:customStyle="1" w:styleId="11311">
    <w:name w:val="リストなし1131"/>
    <w:next w:val="NoList"/>
    <w:uiPriority w:val="99"/>
    <w:semiHidden/>
    <w:unhideWhenUsed/>
    <w:rsid w:val="002B3E5E"/>
  </w:style>
  <w:style w:type="numbering" w:customStyle="1" w:styleId="11312">
    <w:name w:val="无列表1131"/>
    <w:next w:val="NoList"/>
    <w:semiHidden/>
    <w:rsid w:val="002B3E5E"/>
  </w:style>
  <w:style w:type="numbering" w:customStyle="1" w:styleId="NoList2131">
    <w:name w:val="No List2131"/>
    <w:next w:val="NoList"/>
    <w:semiHidden/>
    <w:rsid w:val="002B3E5E"/>
  </w:style>
  <w:style w:type="numbering" w:customStyle="1" w:styleId="NoList3131">
    <w:name w:val="No List3131"/>
    <w:next w:val="NoList"/>
    <w:uiPriority w:val="99"/>
    <w:semiHidden/>
    <w:rsid w:val="002B3E5E"/>
  </w:style>
  <w:style w:type="numbering" w:customStyle="1" w:styleId="NoList11131">
    <w:name w:val="No List11131"/>
    <w:next w:val="NoList"/>
    <w:uiPriority w:val="99"/>
    <w:semiHidden/>
    <w:unhideWhenUsed/>
    <w:rsid w:val="002B3E5E"/>
  </w:style>
  <w:style w:type="numbering" w:customStyle="1" w:styleId="12310">
    <w:name w:val="無清單1231"/>
    <w:next w:val="NoList"/>
    <w:uiPriority w:val="99"/>
    <w:semiHidden/>
    <w:unhideWhenUsed/>
    <w:rsid w:val="002B3E5E"/>
  </w:style>
  <w:style w:type="numbering" w:customStyle="1" w:styleId="11131">
    <w:name w:val="無清單11131"/>
    <w:next w:val="NoList"/>
    <w:uiPriority w:val="99"/>
    <w:semiHidden/>
    <w:unhideWhenUsed/>
    <w:rsid w:val="002B3E5E"/>
  </w:style>
  <w:style w:type="numbering" w:customStyle="1" w:styleId="NoList1212">
    <w:name w:val="No List1212"/>
    <w:next w:val="NoList"/>
    <w:uiPriority w:val="99"/>
    <w:semiHidden/>
    <w:unhideWhenUsed/>
    <w:rsid w:val="002B3E5E"/>
  </w:style>
  <w:style w:type="numbering" w:customStyle="1" w:styleId="11125">
    <w:name w:val="リストなし1112"/>
    <w:next w:val="NoList"/>
    <w:uiPriority w:val="99"/>
    <w:semiHidden/>
    <w:unhideWhenUsed/>
    <w:rsid w:val="002B3E5E"/>
  </w:style>
  <w:style w:type="numbering" w:customStyle="1" w:styleId="11126">
    <w:name w:val="无列表1112"/>
    <w:next w:val="NoList"/>
    <w:semiHidden/>
    <w:rsid w:val="002B3E5E"/>
  </w:style>
  <w:style w:type="numbering" w:customStyle="1" w:styleId="NoList2112">
    <w:name w:val="No List2112"/>
    <w:next w:val="NoList"/>
    <w:semiHidden/>
    <w:rsid w:val="002B3E5E"/>
  </w:style>
  <w:style w:type="numbering" w:customStyle="1" w:styleId="NoList3112">
    <w:name w:val="No List3112"/>
    <w:next w:val="NoList"/>
    <w:uiPriority w:val="99"/>
    <w:semiHidden/>
    <w:rsid w:val="002B3E5E"/>
  </w:style>
  <w:style w:type="numbering" w:customStyle="1" w:styleId="NoList11112">
    <w:name w:val="No List11112"/>
    <w:next w:val="NoList"/>
    <w:uiPriority w:val="99"/>
    <w:semiHidden/>
    <w:unhideWhenUsed/>
    <w:rsid w:val="002B3E5E"/>
  </w:style>
  <w:style w:type="numbering" w:customStyle="1" w:styleId="12120">
    <w:name w:val="無清單1212"/>
    <w:next w:val="NoList"/>
    <w:uiPriority w:val="99"/>
    <w:semiHidden/>
    <w:unhideWhenUsed/>
    <w:rsid w:val="002B3E5E"/>
  </w:style>
  <w:style w:type="numbering" w:customStyle="1" w:styleId="111120">
    <w:name w:val="無清單11112"/>
    <w:next w:val="NoList"/>
    <w:uiPriority w:val="99"/>
    <w:semiHidden/>
    <w:unhideWhenUsed/>
    <w:rsid w:val="002B3E5E"/>
  </w:style>
  <w:style w:type="numbering" w:customStyle="1" w:styleId="NoList52">
    <w:name w:val="No List52"/>
    <w:next w:val="NoList"/>
    <w:semiHidden/>
    <w:unhideWhenUsed/>
    <w:rsid w:val="002B3E5E"/>
  </w:style>
  <w:style w:type="numbering" w:customStyle="1" w:styleId="NoList132">
    <w:name w:val="No List132"/>
    <w:next w:val="NoList"/>
    <w:semiHidden/>
    <w:unhideWhenUsed/>
    <w:rsid w:val="002B3E5E"/>
  </w:style>
  <w:style w:type="numbering" w:customStyle="1" w:styleId="1229">
    <w:name w:val="リストなし122"/>
    <w:next w:val="NoList"/>
    <w:uiPriority w:val="99"/>
    <w:semiHidden/>
    <w:unhideWhenUsed/>
    <w:rsid w:val="002B3E5E"/>
  </w:style>
  <w:style w:type="numbering" w:customStyle="1" w:styleId="122a">
    <w:name w:val="无列表122"/>
    <w:next w:val="NoList"/>
    <w:semiHidden/>
    <w:rsid w:val="002B3E5E"/>
  </w:style>
  <w:style w:type="numbering" w:customStyle="1" w:styleId="NoList222">
    <w:name w:val="No List222"/>
    <w:next w:val="NoList"/>
    <w:semiHidden/>
    <w:rsid w:val="002B3E5E"/>
  </w:style>
  <w:style w:type="numbering" w:customStyle="1" w:styleId="NoList322">
    <w:name w:val="No List322"/>
    <w:next w:val="NoList"/>
    <w:uiPriority w:val="99"/>
    <w:semiHidden/>
    <w:rsid w:val="002B3E5E"/>
  </w:style>
  <w:style w:type="numbering" w:customStyle="1" w:styleId="NoList1122">
    <w:name w:val="No List1122"/>
    <w:next w:val="NoList"/>
    <w:uiPriority w:val="99"/>
    <w:semiHidden/>
    <w:unhideWhenUsed/>
    <w:rsid w:val="002B3E5E"/>
  </w:style>
  <w:style w:type="numbering" w:customStyle="1" w:styleId="1320">
    <w:name w:val="無清單132"/>
    <w:next w:val="NoList"/>
    <w:uiPriority w:val="99"/>
    <w:semiHidden/>
    <w:unhideWhenUsed/>
    <w:rsid w:val="002B3E5E"/>
  </w:style>
  <w:style w:type="numbering" w:customStyle="1" w:styleId="11220">
    <w:name w:val="無清單1122"/>
    <w:next w:val="NoList"/>
    <w:uiPriority w:val="99"/>
    <w:semiHidden/>
    <w:unhideWhenUsed/>
    <w:rsid w:val="002B3E5E"/>
  </w:style>
  <w:style w:type="numbering" w:customStyle="1" w:styleId="2120">
    <w:name w:val="无列表212"/>
    <w:next w:val="NoList"/>
    <w:uiPriority w:val="99"/>
    <w:semiHidden/>
    <w:unhideWhenUsed/>
    <w:rsid w:val="002B3E5E"/>
  </w:style>
  <w:style w:type="numbering" w:customStyle="1" w:styleId="NoList11122">
    <w:name w:val="No List11122"/>
    <w:next w:val="NoList"/>
    <w:uiPriority w:val="99"/>
    <w:semiHidden/>
    <w:unhideWhenUsed/>
    <w:rsid w:val="002B3E5E"/>
  </w:style>
  <w:style w:type="numbering" w:customStyle="1" w:styleId="NoList7">
    <w:name w:val="No List7"/>
    <w:next w:val="NoList"/>
    <w:semiHidden/>
    <w:unhideWhenUsed/>
    <w:rsid w:val="002B3E5E"/>
  </w:style>
  <w:style w:type="numbering" w:customStyle="1" w:styleId="NoList15">
    <w:name w:val="No List15"/>
    <w:next w:val="NoList"/>
    <w:semiHidden/>
    <w:unhideWhenUsed/>
    <w:rsid w:val="002B3E5E"/>
  </w:style>
  <w:style w:type="numbering" w:customStyle="1" w:styleId="149">
    <w:name w:val="リストなし14"/>
    <w:next w:val="NoList"/>
    <w:uiPriority w:val="99"/>
    <w:semiHidden/>
    <w:unhideWhenUsed/>
    <w:rsid w:val="002B3E5E"/>
  </w:style>
  <w:style w:type="numbering" w:customStyle="1" w:styleId="14a">
    <w:name w:val="无列表14"/>
    <w:next w:val="NoList"/>
    <w:semiHidden/>
    <w:rsid w:val="002B3E5E"/>
  </w:style>
  <w:style w:type="numbering" w:customStyle="1" w:styleId="NoList24">
    <w:name w:val="No List24"/>
    <w:next w:val="NoList"/>
    <w:semiHidden/>
    <w:rsid w:val="002B3E5E"/>
  </w:style>
  <w:style w:type="numbering" w:customStyle="1" w:styleId="NoList34">
    <w:name w:val="No List34"/>
    <w:next w:val="NoList"/>
    <w:uiPriority w:val="99"/>
    <w:semiHidden/>
    <w:rsid w:val="002B3E5E"/>
  </w:style>
  <w:style w:type="numbering" w:customStyle="1" w:styleId="NoList115">
    <w:name w:val="No List115"/>
    <w:next w:val="NoList"/>
    <w:uiPriority w:val="99"/>
    <w:semiHidden/>
    <w:unhideWhenUsed/>
    <w:rsid w:val="002B3E5E"/>
  </w:style>
  <w:style w:type="numbering" w:customStyle="1" w:styleId="157">
    <w:name w:val="無清單15"/>
    <w:next w:val="NoList"/>
    <w:uiPriority w:val="99"/>
    <w:semiHidden/>
    <w:unhideWhenUsed/>
    <w:rsid w:val="002B3E5E"/>
  </w:style>
  <w:style w:type="numbering" w:customStyle="1" w:styleId="1142">
    <w:name w:val="無清單114"/>
    <w:next w:val="NoList"/>
    <w:uiPriority w:val="99"/>
    <w:semiHidden/>
    <w:unhideWhenUsed/>
    <w:rsid w:val="002B3E5E"/>
  </w:style>
  <w:style w:type="numbering" w:customStyle="1" w:styleId="NoList43">
    <w:name w:val="No List43"/>
    <w:next w:val="NoList"/>
    <w:uiPriority w:val="99"/>
    <w:semiHidden/>
    <w:unhideWhenUsed/>
    <w:rsid w:val="002B3E5E"/>
  </w:style>
  <w:style w:type="numbering" w:customStyle="1" w:styleId="NoList124">
    <w:name w:val="No List124"/>
    <w:next w:val="NoList"/>
    <w:uiPriority w:val="99"/>
    <w:semiHidden/>
    <w:unhideWhenUsed/>
    <w:rsid w:val="002B3E5E"/>
  </w:style>
  <w:style w:type="numbering" w:customStyle="1" w:styleId="1143">
    <w:name w:val="リストなし114"/>
    <w:next w:val="NoList"/>
    <w:uiPriority w:val="99"/>
    <w:semiHidden/>
    <w:unhideWhenUsed/>
    <w:rsid w:val="002B3E5E"/>
  </w:style>
  <w:style w:type="numbering" w:customStyle="1" w:styleId="1144">
    <w:name w:val="无列表114"/>
    <w:next w:val="NoList"/>
    <w:semiHidden/>
    <w:rsid w:val="002B3E5E"/>
  </w:style>
  <w:style w:type="numbering" w:customStyle="1" w:styleId="NoList214">
    <w:name w:val="No List214"/>
    <w:next w:val="NoList"/>
    <w:semiHidden/>
    <w:rsid w:val="002B3E5E"/>
  </w:style>
  <w:style w:type="numbering" w:customStyle="1" w:styleId="NoList314">
    <w:name w:val="No List314"/>
    <w:next w:val="NoList"/>
    <w:uiPriority w:val="99"/>
    <w:semiHidden/>
    <w:rsid w:val="002B3E5E"/>
  </w:style>
  <w:style w:type="numbering" w:customStyle="1" w:styleId="NoList1114">
    <w:name w:val="No List1114"/>
    <w:next w:val="NoList"/>
    <w:uiPriority w:val="99"/>
    <w:semiHidden/>
    <w:unhideWhenUsed/>
    <w:rsid w:val="002B3E5E"/>
  </w:style>
  <w:style w:type="numbering" w:customStyle="1" w:styleId="1241">
    <w:name w:val="無清單124"/>
    <w:next w:val="NoList"/>
    <w:uiPriority w:val="99"/>
    <w:semiHidden/>
    <w:unhideWhenUsed/>
    <w:rsid w:val="002B3E5E"/>
  </w:style>
  <w:style w:type="numbering" w:customStyle="1" w:styleId="11141">
    <w:name w:val="無清單1114"/>
    <w:next w:val="NoList"/>
    <w:uiPriority w:val="99"/>
    <w:semiHidden/>
    <w:unhideWhenUsed/>
    <w:rsid w:val="002B3E5E"/>
  </w:style>
  <w:style w:type="numbering" w:customStyle="1" w:styleId="236">
    <w:name w:val="无列表23"/>
    <w:next w:val="NoList"/>
    <w:uiPriority w:val="99"/>
    <w:semiHidden/>
    <w:unhideWhenUsed/>
    <w:rsid w:val="002B3E5E"/>
  </w:style>
  <w:style w:type="numbering" w:customStyle="1" w:styleId="NoList1213">
    <w:name w:val="No List1213"/>
    <w:next w:val="NoList"/>
    <w:uiPriority w:val="99"/>
    <w:semiHidden/>
    <w:unhideWhenUsed/>
    <w:rsid w:val="002B3E5E"/>
  </w:style>
  <w:style w:type="numbering" w:customStyle="1" w:styleId="11132">
    <w:name w:val="リストなし1113"/>
    <w:next w:val="NoList"/>
    <w:uiPriority w:val="99"/>
    <w:semiHidden/>
    <w:unhideWhenUsed/>
    <w:rsid w:val="002B3E5E"/>
  </w:style>
  <w:style w:type="numbering" w:customStyle="1" w:styleId="11133">
    <w:name w:val="无列表1113"/>
    <w:next w:val="NoList"/>
    <w:semiHidden/>
    <w:rsid w:val="002B3E5E"/>
  </w:style>
  <w:style w:type="numbering" w:customStyle="1" w:styleId="NoList2113">
    <w:name w:val="No List2113"/>
    <w:next w:val="NoList"/>
    <w:semiHidden/>
    <w:rsid w:val="002B3E5E"/>
  </w:style>
  <w:style w:type="numbering" w:customStyle="1" w:styleId="NoList3113">
    <w:name w:val="No List3113"/>
    <w:next w:val="NoList"/>
    <w:uiPriority w:val="99"/>
    <w:semiHidden/>
    <w:rsid w:val="002B3E5E"/>
  </w:style>
  <w:style w:type="numbering" w:customStyle="1" w:styleId="NoList11113">
    <w:name w:val="No List11113"/>
    <w:next w:val="NoList"/>
    <w:uiPriority w:val="99"/>
    <w:semiHidden/>
    <w:unhideWhenUsed/>
    <w:rsid w:val="002B3E5E"/>
  </w:style>
  <w:style w:type="numbering" w:customStyle="1" w:styleId="12131">
    <w:name w:val="無清單1213"/>
    <w:next w:val="NoList"/>
    <w:uiPriority w:val="99"/>
    <w:semiHidden/>
    <w:unhideWhenUsed/>
    <w:rsid w:val="002B3E5E"/>
  </w:style>
  <w:style w:type="numbering" w:customStyle="1" w:styleId="111130">
    <w:name w:val="無清單11113"/>
    <w:next w:val="NoList"/>
    <w:uiPriority w:val="99"/>
    <w:semiHidden/>
    <w:unhideWhenUsed/>
    <w:rsid w:val="002B3E5E"/>
  </w:style>
  <w:style w:type="numbering" w:customStyle="1" w:styleId="NoList53">
    <w:name w:val="No List53"/>
    <w:next w:val="NoList"/>
    <w:semiHidden/>
    <w:unhideWhenUsed/>
    <w:rsid w:val="002B3E5E"/>
  </w:style>
  <w:style w:type="numbering" w:customStyle="1" w:styleId="NoList133">
    <w:name w:val="No List133"/>
    <w:next w:val="NoList"/>
    <w:semiHidden/>
    <w:unhideWhenUsed/>
    <w:rsid w:val="002B3E5E"/>
  </w:style>
  <w:style w:type="numbering" w:customStyle="1" w:styleId="1237">
    <w:name w:val="リストなし123"/>
    <w:next w:val="NoList"/>
    <w:uiPriority w:val="99"/>
    <w:semiHidden/>
    <w:unhideWhenUsed/>
    <w:rsid w:val="002B3E5E"/>
  </w:style>
  <w:style w:type="numbering" w:customStyle="1" w:styleId="1238">
    <w:name w:val="无列表123"/>
    <w:next w:val="NoList"/>
    <w:semiHidden/>
    <w:rsid w:val="002B3E5E"/>
  </w:style>
  <w:style w:type="numbering" w:customStyle="1" w:styleId="NoList223">
    <w:name w:val="No List223"/>
    <w:next w:val="NoList"/>
    <w:semiHidden/>
    <w:rsid w:val="002B3E5E"/>
  </w:style>
  <w:style w:type="numbering" w:customStyle="1" w:styleId="NoList323">
    <w:name w:val="No List323"/>
    <w:next w:val="NoList"/>
    <w:uiPriority w:val="99"/>
    <w:semiHidden/>
    <w:rsid w:val="002B3E5E"/>
  </w:style>
  <w:style w:type="numbering" w:customStyle="1" w:styleId="NoList1123">
    <w:name w:val="No List1123"/>
    <w:next w:val="NoList"/>
    <w:uiPriority w:val="99"/>
    <w:semiHidden/>
    <w:unhideWhenUsed/>
    <w:rsid w:val="002B3E5E"/>
  </w:style>
  <w:style w:type="numbering" w:customStyle="1" w:styleId="1331">
    <w:name w:val="無清單133"/>
    <w:next w:val="NoList"/>
    <w:uiPriority w:val="99"/>
    <w:semiHidden/>
    <w:unhideWhenUsed/>
    <w:rsid w:val="002B3E5E"/>
  </w:style>
  <w:style w:type="numbering" w:customStyle="1" w:styleId="11231">
    <w:name w:val="無清單1123"/>
    <w:next w:val="NoList"/>
    <w:uiPriority w:val="99"/>
    <w:semiHidden/>
    <w:unhideWhenUsed/>
    <w:rsid w:val="002B3E5E"/>
  </w:style>
  <w:style w:type="numbering" w:customStyle="1" w:styleId="2131">
    <w:name w:val="无列表213"/>
    <w:next w:val="NoList"/>
    <w:uiPriority w:val="99"/>
    <w:semiHidden/>
    <w:unhideWhenUsed/>
    <w:rsid w:val="002B3E5E"/>
  </w:style>
  <w:style w:type="numbering" w:customStyle="1" w:styleId="NoList1222">
    <w:name w:val="No List1222"/>
    <w:next w:val="NoList"/>
    <w:uiPriority w:val="99"/>
    <w:semiHidden/>
    <w:unhideWhenUsed/>
    <w:rsid w:val="002B3E5E"/>
  </w:style>
  <w:style w:type="numbering" w:customStyle="1" w:styleId="11221">
    <w:name w:val="リストなし1122"/>
    <w:next w:val="NoList"/>
    <w:uiPriority w:val="99"/>
    <w:semiHidden/>
    <w:unhideWhenUsed/>
    <w:rsid w:val="002B3E5E"/>
  </w:style>
  <w:style w:type="numbering" w:customStyle="1" w:styleId="11222">
    <w:name w:val="无列表1122"/>
    <w:next w:val="NoList"/>
    <w:semiHidden/>
    <w:rsid w:val="002B3E5E"/>
  </w:style>
  <w:style w:type="numbering" w:customStyle="1" w:styleId="NoList2122">
    <w:name w:val="No List2122"/>
    <w:next w:val="NoList"/>
    <w:semiHidden/>
    <w:rsid w:val="002B3E5E"/>
  </w:style>
  <w:style w:type="numbering" w:customStyle="1" w:styleId="NoList3122">
    <w:name w:val="No List3122"/>
    <w:next w:val="NoList"/>
    <w:uiPriority w:val="99"/>
    <w:semiHidden/>
    <w:rsid w:val="002B3E5E"/>
  </w:style>
  <w:style w:type="numbering" w:customStyle="1" w:styleId="NoList11123">
    <w:name w:val="No List11123"/>
    <w:next w:val="NoList"/>
    <w:uiPriority w:val="99"/>
    <w:semiHidden/>
    <w:unhideWhenUsed/>
    <w:rsid w:val="002B3E5E"/>
  </w:style>
  <w:style w:type="numbering" w:customStyle="1" w:styleId="12220">
    <w:name w:val="無清單1222"/>
    <w:next w:val="NoList"/>
    <w:uiPriority w:val="99"/>
    <w:semiHidden/>
    <w:unhideWhenUsed/>
    <w:rsid w:val="002B3E5E"/>
  </w:style>
  <w:style w:type="numbering" w:customStyle="1" w:styleId="111220">
    <w:name w:val="無清單11122"/>
    <w:next w:val="NoList"/>
    <w:uiPriority w:val="99"/>
    <w:semiHidden/>
    <w:unhideWhenUsed/>
    <w:rsid w:val="002B3E5E"/>
  </w:style>
  <w:style w:type="numbering" w:customStyle="1" w:styleId="NoList8">
    <w:name w:val="No List8"/>
    <w:next w:val="NoList"/>
    <w:semiHidden/>
    <w:unhideWhenUsed/>
    <w:rsid w:val="002B3E5E"/>
  </w:style>
  <w:style w:type="numbering" w:customStyle="1" w:styleId="NoList16">
    <w:name w:val="No List16"/>
    <w:next w:val="NoList"/>
    <w:semiHidden/>
    <w:unhideWhenUsed/>
    <w:rsid w:val="002B3E5E"/>
  </w:style>
  <w:style w:type="numbering" w:customStyle="1" w:styleId="158">
    <w:name w:val="リストなし15"/>
    <w:next w:val="NoList"/>
    <w:uiPriority w:val="99"/>
    <w:semiHidden/>
    <w:unhideWhenUsed/>
    <w:rsid w:val="002B3E5E"/>
  </w:style>
  <w:style w:type="numbering" w:customStyle="1" w:styleId="159">
    <w:name w:val="无列表15"/>
    <w:next w:val="NoList"/>
    <w:semiHidden/>
    <w:rsid w:val="002B3E5E"/>
  </w:style>
  <w:style w:type="numbering" w:customStyle="1" w:styleId="NoList25">
    <w:name w:val="No List25"/>
    <w:next w:val="NoList"/>
    <w:uiPriority w:val="99"/>
    <w:semiHidden/>
    <w:rsid w:val="002B3E5E"/>
  </w:style>
  <w:style w:type="numbering" w:customStyle="1" w:styleId="NoList35">
    <w:name w:val="No List35"/>
    <w:next w:val="NoList"/>
    <w:uiPriority w:val="99"/>
    <w:semiHidden/>
    <w:rsid w:val="002B3E5E"/>
  </w:style>
  <w:style w:type="numbering" w:customStyle="1" w:styleId="NoList116">
    <w:name w:val="No List116"/>
    <w:next w:val="NoList"/>
    <w:uiPriority w:val="99"/>
    <w:semiHidden/>
    <w:unhideWhenUsed/>
    <w:rsid w:val="002B3E5E"/>
  </w:style>
  <w:style w:type="numbering" w:customStyle="1" w:styleId="163">
    <w:name w:val="無清單16"/>
    <w:next w:val="NoList"/>
    <w:uiPriority w:val="99"/>
    <w:semiHidden/>
    <w:unhideWhenUsed/>
    <w:rsid w:val="002B3E5E"/>
  </w:style>
  <w:style w:type="numbering" w:customStyle="1" w:styleId="1151">
    <w:name w:val="無清單115"/>
    <w:next w:val="NoList"/>
    <w:uiPriority w:val="99"/>
    <w:semiHidden/>
    <w:unhideWhenUsed/>
    <w:rsid w:val="002B3E5E"/>
  </w:style>
  <w:style w:type="numbering" w:customStyle="1" w:styleId="NoList44">
    <w:name w:val="No List44"/>
    <w:next w:val="NoList"/>
    <w:uiPriority w:val="99"/>
    <w:semiHidden/>
    <w:unhideWhenUsed/>
    <w:rsid w:val="002B3E5E"/>
  </w:style>
  <w:style w:type="numbering" w:customStyle="1" w:styleId="NoList125">
    <w:name w:val="No List125"/>
    <w:next w:val="NoList"/>
    <w:uiPriority w:val="99"/>
    <w:semiHidden/>
    <w:unhideWhenUsed/>
    <w:rsid w:val="002B3E5E"/>
  </w:style>
  <w:style w:type="numbering" w:customStyle="1" w:styleId="1152">
    <w:name w:val="リストなし115"/>
    <w:next w:val="NoList"/>
    <w:uiPriority w:val="99"/>
    <w:semiHidden/>
    <w:unhideWhenUsed/>
    <w:rsid w:val="002B3E5E"/>
  </w:style>
  <w:style w:type="numbering" w:customStyle="1" w:styleId="1153">
    <w:name w:val="无列表115"/>
    <w:next w:val="NoList"/>
    <w:semiHidden/>
    <w:rsid w:val="002B3E5E"/>
  </w:style>
  <w:style w:type="numbering" w:customStyle="1" w:styleId="NoList215">
    <w:name w:val="No List215"/>
    <w:next w:val="NoList"/>
    <w:semiHidden/>
    <w:rsid w:val="002B3E5E"/>
  </w:style>
  <w:style w:type="numbering" w:customStyle="1" w:styleId="NoList315">
    <w:name w:val="No List315"/>
    <w:next w:val="NoList"/>
    <w:uiPriority w:val="99"/>
    <w:semiHidden/>
    <w:rsid w:val="002B3E5E"/>
  </w:style>
  <w:style w:type="numbering" w:customStyle="1" w:styleId="NoList1115">
    <w:name w:val="No List1115"/>
    <w:next w:val="NoList"/>
    <w:uiPriority w:val="99"/>
    <w:semiHidden/>
    <w:unhideWhenUsed/>
    <w:rsid w:val="002B3E5E"/>
  </w:style>
  <w:style w:type="numbering" w:customStyle="1" w:styleId="1250">
    <w:name w:val="無清單125"/>
    <w:next w:val="NoList"/>
    <w:uiPriority w:val="99"/>
    <w:semiHidden/>
    <w:unhideWhenUsed/>
    <w:rsid w:val="002B3E5E"/>
  </w:style>
  <w:style w:type="numbering" w:customStyle="1" w:styleId="11150">
    <w:name w:val="無清單1115"/>
    <w:next w:val="NoList"/>
    <w:uiPriority w:val="99"/>
    <w:semiHidden/>
    <w:unhideWhenUsed/>
    <w:rsid w:val="002B3E5E"/>
  </w:style>
  <w:style w:type="numbering" w:customStyle="1" w:styleId="246">
    <w:name w:val="无列表24"/>
    <w:next w:val="NoList"/>
    <w:uiPriority w:val="99"/>
    <w:semiHidden/>
    <w:unhideWhenUsed/>
    <w:rsid w:val="002B3E5E"/>
  </w:style>
  <w:style w:type="numbering" w:customStyle="1" w:styleId="NoList1214">
    <w:name w:val="No List1214"/>
    <w:next w:val="NoList"/>
    <w:uiPriority w:val="99"/>
    <w:semiHidden/>
    <w:unhideWhenUsed/>
    <w:rsid w:val="002B3E5E"/>
  </w:style>
  <w:style w:type="numbering" w:customStyle="1" w:styleId="11142">
    <w:name w:val="リストなし1114"/>
    <w:next w:val="NoList"/>
    <w:uiPriority w:val="99"/>
    <w:semiHidden/>
    <w:unhideWhenUsed/>
    <w:rsid w:val="002B3E5E"/>
  </w:style>
  <w:style w:type="numbering" w:customStyle="1" w:styleId="11143">
    <w:name w:val="无列表1114"/>
    <w:next w:val="NoList"/>
    <w:semiHidden/>
    <w:rsid w:val="002B3E5E"/>
  </w:style>
  <w:style w:type="numbering" w:customStyle="1" w:styleId="NoList2114">
    <w:name w:val="No List2114"/>
    <w:next w:val="NoList"/>
    <w:semiHidden/>
    <w:rsid w:val="002B3E5E"/>
  </w:style>
  <w:style w:type="numbering" w:customStyle="1" w:styleId="NoList3114">
    <w:name w:val="No List3114"/>
    <w:next w:val="NoList"/>
    <w:uiPriority w:val="99"/>
    <w:semiHidden/>
    <w:rsid w:val="002B3E5E"/>
  </w:style>
  <w:style w:type="numbering" w:customStyle="1" w:styleId="NoList11114">
    <w:name w:val="No List11114"/>
    <w:next w:val="NoList"/>
    <w:uiPriority w:val="99"/>
    <w:semiHidden/>
    <w:unhideWhenUsed/>
    <w:rsid w:val="002B3E5E"/>
  </w:style>
  <w:style w:type="numbering" w:customStyle="1" w:styleId="12140">
    <w:name w:val="無清單1214"/>
    <w:next w:val="NoList"/>
    <w:uiPriority w:val="99"/>
    <w:semiHidden/>
    <w:unhideWhenUsed/>
    <w:rsid w:val="002B3E5E"/>
  </w:style>
  <w:style w:type="numbering" w:customStyle="1" w:styleId="111140">
    <w:name w:val="無清單11114"/>
    <w:next w:val="NoList"/>
    <w:uiPriority w:val="99"/>
    <w:semiHidden/>
    <w:unhideWhenUsed/>
    <w:rsid w:val="002B3E5E"/>
  </w:style>
  <w:style w:type="numbering" w:customStyle="1" w:styleId="NoList54">
    <w:name w:val="No List54"/>
    <w:next w:val="NoList"/>
    <w:semiHidden/>
    <w:unhideWhenUsed/>
    <w:rsid w:val="002B3E5E"/>
  </w:style>
  <w:style w:type="numbering" w:customStyle="1" w:styleId="NoList134">
    <w:name w:val="No List134"/>
    <w:next w:val="NoList"/>
    <w:uiPriority w:val="99"/>
    <w:semiHidden/>
    <w:unhideWhenUsed/>
    <w:rsid w:val="002B3E5E"/>
  </w:style>
  <w:style w:type="numbering" w:customStyle="1" w:styleId="1242">
    <w:name w:val="リストなし124"/>
    <w:next w:val="NoList"/>
    <w:uiPriority w:val="99"/>
    <w:semiHidden/>
    <w:unhideWhenUsed/>
    <w:rsid w:val="002B3E5E"/>
  </w:style>
  <w:style w:type="numbering" w:customStyle="1" w:styleId="1243">
    <w:name w:val="无列表124"/>
    <w:next w:val="NoList"/>
    <w:semiHidden/>
    <w:rsid w:val="002B3E5E"/>
  </w:style>
  <w:style w:type="numbering" w:customStyle="1" w:styleId="NoList224">
    <w:name w:val="No List224"/>
    <w:next w:val="NoList"/>
    <w:semiHidden/>
    <w:rsid w:val="002B3E5E"/>
  </w:style>
  <w:style w:type="numbering" w:customStyle="1" w:styleId="NoList324">
    <w:name w:val="No List324"/>
    <w:next w:val="NoList"/>
    <w:uiPriority w:val="99"/>
    <w:semiHidden/>
    <w:rsid w:val="002B3E5E"/>
  </w:style>
  <w:style w:type="numbering" w:customStyle="1" w:styleId="NoList1124">
    <w:name w:val="No List1124"/>
    <w:next w:val="NoList"/>
    <w:uiPriority w:val="99"/>
    <w:semiHidden/>
    <w:unhideWhenUsed/>
    <w:rsid w:val="002B3E5E"/>
  </w:style>
  <w:style w:type="numbering" w:customStyle="1" w:styleId="1340">
    <w:name w:val="無清單134"/>
    <w:next w:val="NoList"/>
    <w:uiPriority w:val="99"/>
    <w:semiHidden/>
    <w:unhideWhenUsed/>
    <w:rsid w:val="002B3E5E"/>
  </w:style>
  <w:style w:type="numbering" w:customStyle="1" w:styleId="11240">
    <w:name w:val="無清單1124"/>
    <w:next w:val="NoList"/>
    <w:uiPriority w:val="99"/>
    <w:semiHidden/>
    <w:unhideWhenUsed/>
    <w:rsid w:val="002B3E5E"/>
  </w:style>
  <w:style w:type="numbering" w:customStyle="1" w:styleId="2140">
    <w:name w:val="无列表214"/>
    <w:next w:val="NoList"/>
    <w:uiPriority w:val="99"/>
    <w:semiHidden/>
    <w:unhideWhenUsed/>
    <w:rsid w:val="002B3E5E"/>
  </w:style>
  <w:style w:type="numbering" w:customStyle="1" w:styleId="NoList1223">
    <w:name w:val="No List1223"/>
    <w:next w:val="NoList"/>
    <w:uiPriority w:val="99"/>
    <w:semiHidden/>
    <w:unhideWhenUsed/>
    <w:rsid w:val="002B3E5E"/>
  </w:style>
  <w:style w:type="numbering" w:customStyle="1" w:styleId="11232">
    <w:name w:val="リストなし1123"/>
    <w:next w:val="NoList"/>
    <w:uiPriority w:val="99"/>
    <w:semiHidden/>
    <w:unhideWhenUsed/>
    <w:rsid w:val="002B3E5E"/>
  </w:style>
  <w:style w:type="numbering" w:customStyle="1" w:styleId="11233">
    <w:name w:val="无列表1123"/>
    <w:next w:val="NoList"/>
    <w:semiHidden/>
    <w:rsid w:val="002B3E5E"/>
  </w:style>
  <w:style w:type="numbering" w:customStyle="1" w:styleId="NoList2123">
    <w:name w:val="No List2123"/>
    <w:next w:val="NoList"/>
    <w:semiHidden/>
    <w:rsid w:val="002B3E5E"/>
  </w:style>
  <w:style w:type="numbering" w:customStyle="1" w:styleId="NoList3123">
    <w:name w:val="No List3123"/>
    <w:next w:val="NoList"/>
    <w:uiPriority w:val="99"/>
    <w:semiHidden/>
    <w:rsid w:val="002B3E5E"/>
  </w:style>
  <w:style w:type="numbering" w:customStyle="1" w:styleId="NoList11124">
    <w:name w:val="No List11124"/>
    <w:next w:val="NoList"/>
    <w:uiPriority w:val="99"/>
    <w:semiHidden/>
    <w:unhideWhenUsed/>
    <w:rsid w:val="002B3E5E"/>
  </w:style>
  <w:style w:type="numbering" w:customStyle="1" w:styleId="12230">
    <w:name w:val="無清單1223"/>
    <w:next w:val="NoList"/>
    <w:uiPriority w:val="99"/>
    <w:semiHidden/>
    <w:unhideWhenUsed/>
    <w:rsid w:val="002B3E5E"/>
  </w:style>
  <w:style w:type="numbering" w:customStyle="1" w:styleId="111230">
    <w:name w:val="無清單11123"/>
    <w:next w:val="NoList"/>
    <w:uiPriority w:val="99"/>
    <w:semiHidden/>
    <w:unhideWhenUsed/>
    <w:rsid w:val="002B3E5E"/>
  </w:style>
  <w:style w:type="numbering" w:customStyle="1" w:styleId="NoList62">
    <w:name w:val="No List62"/>
    <w:next w:val="NoList"/>
    <w:semiHidden/>
    <w:unhideWhenUsed/>
    <w:rsid w:val="002B3E5E"/>
  </w:style>
  <w:style w:type="numbering" w:customStyle="1" w:styleId="NoList142">
    <w:name w:val="No List142"/>
    <w:next w:val="NoList"/>
    <w:semiHidden/>
    <w:unhideWhenUsed/>
    <w:rsid w:val="002B3E5E"/>
  </w:style>
  <w:style w:type="numbering" w:customStyle="1" w:styleId="1321">
    <w:name w:val="リストなし132"/>
    <w:next w:val="NoList"/>
    <w:uiPriority w:val="99"/>
    <w:semiHidden/>
    <w:unhideWhenUsed/>
    <w:rsid w:val="002B3E5E"/>
  </w:style>
  <w:style w:type="numbering" w:customStyle="1" w:styleId="1322">
    <w:name w:val="无列表132"/>
    <w:next w:val="NoList"/>
    <w:semiHidden/>
    <w:rsid w:val="002B3E5E"/>
  </w:style>
  <w:style w:type="numbering" w:customStyle="1" w:styleId="NoList232">
    <w:name w:val="No List232"/>
    <w:next w:val="NoList"/>
    <w:semiHidden/>
    <w:rsid w:val="002B3E5E"/>
  </w:style>
  <w:style w:type="numbering" w:customStyle="1" w:styleId="NoList332">
    <w:name w:val="No List332"/>
    <w:next w:val="NoList"/>
    <w:uiPriority w:val="99"/>
    <w:semiHidden/>
    <w:rsid w:val="002B3E5E"/>
  </w:style>
  <w:style w:type="numbering" w:customStyle="1" w:styleId="NoList1132">
    <w:name w:val="No List1132"/>
    <w:next w:val="NoList"/>
    <w:uiPriority w:val="99"/>
    <w:semiHidden/>
    <w:unhideWhenUsed/>
    <w:rsid w:val="002B3E5E"/>
  </w:style>
  <w:style w:type="numbering" w:customStyle="1" w:styleId="1420">
    <w:name w:val="無清單142"/>
    <w:next w:val="NoList"/>
    <w:uiPriority w:val="99"/>
    <w:semiHidden/>
    <w:unhideWhenUsed/>
    <w:rsid w:val="002B3E5E"/>
  </w:style>
  <w:style w:type="numbering" w:customStyle="1" w:styleId="11320">
    <w:name w:val="無清單1132"/>
    <w:next w:val="NoList"/>
    <w:uiPriority w:val="99"/>
    <w:semiHidden/>
    <w:unhideWhenUsed/>
    <w:rsid w:val="002B3E5E"/>
  </w:style>
  <w:style w:type="numbering" w:customStyle="1" w:styleId="2220">
    <w:name w:val="无列表222"/>
    <w:next w:val="NoList"/>
    <w:uiPriority w:val="99"/>
    <w:semiHidden/>
    <w:unhideWhenUsed/>
    <w:rsid w:val="002B3E5E"/>
  </w:style>
  <w:style w:type="numbering" w:customStyle="1" w:styleId="NoList1232">
    <w:name w:val="No List1232"/>
    <w:next w:val="NoList"/>
    <w:uiPriority w:val="99"/>
    <w:semiHidden/>
    <w:unhideWhenUsed/>
    <w:rsid w:val="002B3E5E"/>
  </w:style>
  <w:style w:type="numbering" w:customStyle="1" w:styleId="11321">
    <w:name w:val="リストなし1132"/>
    <w:next w:val="NoList"/>
    <w:uiPriority w:val="99"/>
    <w:semiHidden/>
    <w:unhideWhenUsed/>
    <w:rsid w:val="002B3E5E"/>
  </w:style>
  <w:style w:type="numbering" w:customStyle="1" w:styleId="11322">
    <w:name w:val="无列表1132"/>
    <w:next w:val="NoList"/>
    <w:semiHidden/>
    <w:rsid w:val="002B3E5E"/>
  </w:style>
  <w:style w:type="numbering" w:customStyle="1" w:styleId="NoList2132">
    <w:name w:val="No List2132"/>
    <w:next w:val="NoList"/>
    <w:semiHidden/>
    <w:rsid w:val="002B3E5E"/>
  </w:style>
  <w:style w:type="numbering" w:customStyle="1" w:styleId="NoList3132">
    <w:name w:val="No List3132"/>
    <w:next w:val="NoList"/>
    <w:uiPriority w:val="99"/>
    <w:semiHidden/>
    <w:rsid w:val="002B3E5E"/>
  </w:style>
  <w:style w:type="numbering" w:customStyle="1" w:styleId="NoList11132">
    <w:name w:val="No List11132"/>
    <w:next w:val="NoList"/>
    <w:uiPriority w:val="99"/>
    <w:semiHidden/>
    <w:unhideWhenUsed/>
    <w:rsid w:val="002B3E5E"/>
  </w:style>
  <w:style w:type="numbering" w:customStyle="1" w:styleId="12320">
    <w:name w:val="無清單1232"/>
    <w:next w:val="NoList"/>
    <w:uiPriority w:val="99"/>
    <w:semiHidden/>
    <w:unhideWhenUsed/>
    <w:rsid w:val="002B3E5E"/>
  </w:style>
  <w:style w:type="numbering" w:customStyle="1" w:styleId="111320">
    <w:name w:val="無清單11132"/>
    <w:next w:val="NoList"/>
    <w:uiPriority w:val="99"/>
    <w:semiHidden/>
    <w:unhideWhenUsed/>
    <w:rsid w:val="002B3E5E"/>
  </w:style>
  <w:style w:type="numbering" w:customStyle="1" w:styleId="NoList412">
    <w:name w:val="No List412"/>
    <w:next w:val="NoList"/>
    <w:semiHidden/>
    <w:unhideWhenUsed/>
    <w:rsid w:val="002B3E5E"/>
  </w:style>
  <w:style w:type="numbering" w:customStyle="1" w:styleId="NoList12112">
    <w:name w:val="No List12112"/>
    <w:next w:val="NoList"/>
    <w:uiPriority w:val="99"/>
    <w:semiHidden/>
    <w:unhideWhenUsed/>
    <w:rsid w:val="002B3E5E"/>
  </w:style>
  <w:style w:type="numbering" w:customStyle="1" w:styleId="111121">
    <w:name w:val="リストなし11112"/>
    <w:next w:val="NoList"/>
    <w:uiPriority w:val="99"/>
    <w:semiHidden/>
    <w:unhideWhenUsed/>
    <w:rsid w:val="002B3E5E"/>
  </w:style>
  <w:style w:type="numbering" w:customStyle="1" w:styleId="111122">
    <w:name w:val="无列表11112"/>
    <w:next w:val="NoList"/>
    <w:semiHidden/>
    <w:rsid w:val="002B3E5E"/>
  </w:style>
  <w:style w:type="numbering" w:customStyle="1" w:styleId="NoList21112">
    <w:name w:val="No List21112"/>
    <w:next w:val="NoList"/>
    <w:semiHidden/>
    <w:rsid w:val="002B3E5E"/>
  </w:style>
  <w:style w:type="numbering" w:customStyle="1" w:styleId="NoList31112">
    <w:name w:val="No List31112"/>
    <w:next w:val="NoList"/>
    <w:uiPriority w:val="99"/>
    <w:semiHidden/>
    <w:rsid w:val="002B3E5E"/>
  </w:style>
  <w:style w:type="numbering" w:customStyle="1" w:styleId="NoList111112">
    <w:name w:val="No List111112"/>
    <w:next w:val="NoList"/>
    <w:uiPriority w:val="99"/>
    <w:semiHidden/>
    <w:unhideWhenUsed/>
    <w:rsid w:val="002B3E5E"/>
  </w:style>
  <w:style w:type="numbering" w:customStyle="1" w:styleId="121120">
    <w:name w:val="無清單12112"/>
    <w:next w:val="NoList"/>
    <w:uiPriority w:val="99"/>
    <w:semiHidden/>
    <w:unhideWhenUsed/>
    <w:rsid w:val="002B3E5E"/>
  </w:style>
  <w:style w:type="numbering" w:customStyle="1" w:styleId="1111120">
    <w:name w:val="無清單111112"/>
    <w:next w:val="NoList"/>
    <w:uiPriority w:val="99"/>
    <w:semiHidden/>
    <w:unhideWhenUsed/>
    <w:rsid w:val="002B3E5E"/>
  </w:style>
  <w:style w:type="numbering" w:customStyle="1" w:styleId="NoList512">
    <w:name w:val="No List512"/>
    <w:next w:val="NoList"/>
    <w:semiHidden/>
    <w:unhideWhenUsed/>
    <w:rsid w:val="002B3E5E"/>
  </w:style>
  <w:style w:type="numbering" w:customStyle="1" w:styleId="NoList1312">
    <w:name w:val="No List1312"/>
    <w:next w:val="NoList"/>
    <w:uiPriority w:val="99"/>
    <w:semiHidden/>
    <w:unhideWhenUsed/>
    <w:rsid w:val="002B3E5E"/>
  </w:style>
  <w:style w:type="numbering" w:customStyle="1" w:styleId="12121">
    <w:name w:val="リストなし1212"/>
    <w:next w:val="NoList"/>
    <w:uiPriority w:val="99"/>
    <w:semiHidden/>
    <w:unhideWhenUsed/>
    <w:rsid w:val="002B3E5E"/>
  </w:style>
  <w:style w:type="numbering" w:customStyle="1" w:styleId="12122">
    <w:name w:val="无列表1212"/>
    <w:next w:val="NoList"/>
    <w:semiHidden/>
    <w:rsid w:val="002B3E5E"/>
  </w:style>
  <w:style w:type="numbering" w:customStyle="1" w:styleId="NoList2212">
    <w:name w:val="No List2212"/>
    <w:next w:val="NoList"/>
    <w:semiHidden/>
    <w:rsid w:val="002B3E5E"/>
  </w:style>
  <w:style w:type="numbering" w:customStyle="1" w:styleId="NoList3212">
    <w:name w:val="No List3212"/>
    <w:next w:val="NoList"/>
    <w:uiPriority w:val="99"/>
    <w:semiHidden/>
    <w:rsid w:val="002B3E5E"/>
  </w:style>
  <w:style w:type="numbering" w:customStyle="1" w:styleId="NoList11212">
    <w:name w:val="No List11212"/>
    <w:next w:val="NoList"/>
    <w:uiPriority w:val="99"/>
    <w:semiHidden/>
    <w:unhideWhenUsed/>
    <w:rsid w:val="002B3E5E"/>
  </w:style>
  <w:style w:type="numbering" w:customStyle="1" w:styleId="13120">
    <w:name w:val="無清單1312"/>
    <w:next w:val="NoList"/>
    <w:uiPriority w:val="99"/>
    <w:semiHidden/>
    <w:unhideWhenUsed/>
    <w:rsid w:val="002B3E5E"/>
  </w:style>
  <w:style w:type="numbering" w:customStyle="1" w:styleId="112120">
    <w:name w:val="無清單11212"/>
    <w:next w:val="NoList"/>
    <w:uiPriority w:val="99"/>
    <w:semiHidden/>
    <w:unhideWhenUsed/>
    <w:rsid w:val="002B3E5E"/>
  </w:style>
  <w:style w:type="numbering" w:customStyle="1" w:styleId="2112">
    <w:name w:val="无列表2112"/>
    <w:next w:val="NoList"/>
    <w:uiPriority w:val="99"/>
    <w:semiHidden/>
    <w:unhideWhenUsed/>
    <w:rsid w:val="002B3E5E"/>
  </w:style>
  <w:style w:type="numbering" w:customStyle="1" w:styleId="NoList12212">
    <w:name w:val="No List12212"/>
    <w:next w:val="NoList"/>
    <w:uiPriority w:val="99"/>
    <w:semiHidden/>
    <w:unhideWhenUsed/>
    <w:rsid w:val="002B3E5E"/>
  </w:style>
  <w:style w:type="numbering" w:customStyle="1" w:styleId="112121">
    <w:name w:val="リストなし11212"/>
    <w:next w:val="NoList"/>
    <w:uiPriority w:val="99"/>
    <w:semiHidden/>
    <w:unhideWhenUsed/>
    <w:rsid w:val="002B3E5E"/>
  </w:style>
  <w:style w:type="numbering" w:customStyle="1" w:styleId="112122">
    <w:name w:val="无列表11212"/>
    <w:next w:val="NoList"/>
    <w:semiHidden/>
    <w:rsid w:val="002B3E5E"/>
  </w:style>
  <w:style w:type="numbering" w:customStyle="1" w:styleId="NoList21212">
    <w:name w:val="No List21212"/>
    <w:next w:val="NoList"/>
    <w:semiHidden/>
    <w:rsid w:val="002B3E5E"/>
  </w:style>
  <w:style w:type="numbering" w:customStyle="1" w:styleId="NoList31212">
    <w:name w:val="No List31212"/>
    <w:next w:val="NoList"/>
    <w:uiPriority w:val="99"/>
    <w:semiHidden/>
    <w:rsid w:val="002B3E5E"/>
  </w:style>
  <w:style w:type="numbering" w:customStyle="1" w:styleId="NoList111212">
    <w:name w:val="No List111212"/>
    <w:next w:val="NoList"/>
    <w:uiPriority w:val="99"/>
    <w:semiHidden/>
    <w:unhideWhenUsed/>
    <w:rsid w:val="002B3E5E"/>
  </w:style>
  <w:style w:type="numbering" w:customStyle="1" w:styleId="122120">
    <w:name w:val="無清單12212"/>
    <w:next w:val="NoList"/>
    <w:uiPriority w:val="99"/>
    <w:semiHidden/>
    <w:unhideWhenUsed/>
    <w:rsid w:val="002B3E5E"/>
  </w:style>
  <w:style w:type="numbering" w:customStyle="1" w:styleId="111212">
    <w:name w:val="無清單111212"/>
    <w:next w:val="NoList"/>
    <w:uiPriority w:val="99"/>
    <w:semiHidden/>
    <w:unhideWhenUsed/>
    <w:rsid w:val="002B3E5E"/>
  </w:style>
  <w:style w:type="numbering" w:customStyle="1" w:styleId="31d">
    <w:name w:val="无列表31"/>
    <w:next w:val="NoList"/>
    <w:uiPriority w:val="99"/>
    <w:semiHidden/>
    <w:unhideWhenUsed/>
    <w:rsid w:val="002B3E5E"/>
  </w:style>
  <w:style w:type="numbering" w:customStyle="1" w:styleId="13111">
    <w:name w:val="无列表1311"/>
    <w:next w:val="NoList"/>
    <w:semiHidden/>
    <w:rsid w:val="002B3E5E"/>
  </w:style>
  <w:style w:type="numbering" w:customStyle="1" w:styleId="NoList11311">
    <w:name w:val="No List11311"/>
    <w:next w:val="NoList"/>
    <w:uiPriority w:val="99"/>
    <w:semiHidden/>
    <w:unhideWhenUsed/>
    <w:rsid w:val="002B3E5E"/>
  </w:style>
  <w:style w:type="numbering" w:customStyle="1" w:styleId="NoList4111">
    <w:name w:val="No List4111"/>
    <w:next w:val="NoList"/>
    <w:uiPriority w:val="99"/>
    <w:semiHidden/>
    <w:unhideWhenUsed/>
    <w:rsid w:val="002B3E5E"/>
  </w:style>
  <w:style w:type="numbering" w:customStyle="1" w:styleId="2211">
    <w:name w:val="无列表2211"/>
    <w:next w:val="NoList"/>
    <w:uiPriority w:val="99"/>
    <w:semiHidden/>
    <w:unhideWhenUsed/>
    <w:rsid w:val="002B3E5E"/>
  </w:style>
  <w:style w:type="numbering" w:customStyle="1" w:styleId="NoList121111">
    <w:name w:val="No List121111"/>
    <w:next w:val="NoList"/>
    <w:uiPriority w:val="99"/>
    <w:semiHidden/>
    <w:unhideWhenUsed/>
    <w:rsid w:val="002B3E5E"/>
  </w:style>
  <w:style w:type="numbering" w:customStyle="1" w:styleId="1111111">
    <w:name w:val="リストなし111111"/>
    <w:next w:val="NoList"/>
    <w:uiPriority w:val="99"/>
    <w:semiHidden/>
    <w:unhideWhenUsed/>
    <w:rsid w:val="002B3E5E"/>
  </w:style>
  <w:style w:type="numbering" w:customStyle="1" w:styleId="1111112">
    <w:name w:val="无列表111111"/>
    <w:next w:val="NoList"/>
    <w:semiHidden/>
    <w:rsid w:val="002B3E5E"/>
  </w:style>
  <w:style w:type="numbering" w:customStyle="1" w:styleId="NoList211111">
    <w:name w:val="No List211111"/>
    <w:next w:val="NoList"/>
    <w:semiHidden/>
    <w:rsid w:val="002B3E5E"/>
  </w:style>
  <w:style w:type="numbering" w:customStyle="1" w:styleId="NoList311111">
    <w:name w:val="No List311111"/>
    <w:next w:val="NoList"/>
    <w:uiPriority w:val="99"/>
    <w:semiHidden/>
    <w:rsid w:val="002B3E5E"/>
  </w:style>
  <w:style w:type="numbering" w:customStyle="1" w:styleId="NoList11111111">
    <w:name w:val="No List11111111"/>
    <w:next w:val="NoList"/>
    <w:uiPriority w:val="99"/>
    <w:semiHidden/>
    <w:unhideWhenUsed/>
    <w:rsid w:val="002B3E5E"/>
  </w:style>
  <w:style w:type="numbering" w:customStyle="1" w:styleId="121111">
    <w:name w:val="無清單121111"/>
    <w:next w:val="NoList"/>
    <w:uiPriority w:val="99"/>
    <w:semiHidden/>
    <w:unhideWhenUsed/>
    <w:rsid w:val="002B3E5E"/>
  </w:style>
  <w:style w:type="numbering" w:customStyle="1" w:styleId="11111110">
    <w:name w:val="無清單1111111"/>
    <w:next w:val="NoList"/>
    <w:uiPriority w:val="99"/>
    <w:semiHidden/>
    <w:unhideWhenUsed/>
    <w:rsid w:val="002B3E5E"/>
  </w:style>
  <w:style w:type="numbering" w:customStyle="1" w:styleId="NoList13111">
    <w:name w:val="No List13111"/>
    <w:next w:val="NoList"/>
    <w:uiPriority w:val="99"/>
    <w:semiHidden/>
    <w:unhideWhenUsed/>
    <w:rsid w:val="002B3E5E"/>
  </w:style>
  <w:style w:type="numbering" w:customStyle="1" w:styleId="121112">
    <w:name w:val="リストなし12111"/>
    <w:next w:val="NoList"/>
    <w:uiPriority w:val="99"/>
    <w:semiHidden/>
    <w:unhideWhenUsed/>
    <w:rsid w:val="002B3E5E"/>
  </w:style>
  <w:style w:type="numbering" w:customStyle="1" w:styleId="121113">
    <w:name w:val="无列表12111"/>
    <w:next w:val="NoList"/>
    <w:semiHidden/>
    <w:rsid w:val="002B3E5E"/>
  </w:style>
  <w:style w:type="numbering" w:customStyle="1" w:styleId="NoList22111">
    <w:name w:val="No List22111"/>
    <w:next w:val="NoList"/>
    <w:semiHidden/>
    <w:rsid w:val="002B3E5E"/>
  </w:style>
  <w:style w:type="numbering" w:customStyle="1" w:styleId="NoList32111">
    <w:name w:val="No List32111"/>
    <w:next w:val="NoList"/>
    <w:uiPriority w:val="99"/>
    <w:semiHidden/>
    <w:rsid w:val="002B3E5E"/>
  </w:style>
  <w:style w:type="numbering" w:customStyle="1" w:styleId="NoList112111">
    <w:name w:val="No List112111"/>
    <w:next w:val="NoList"/>
    <w:uiPriority w:val="99"/>
    <w:semiHidden/>
    <w:unhideWhenUsed/>
    <w:rsid w:val="002B3E5E"/>
  </w:style>
  <w:style w:type="numbering" w:customStyle="1" w:styleId="131110">
    <w:name w:val="無清單13111"/>
    <w:next w:val="NoList"/>
    <w:uiPriority w:val="99"/>
    <w:semiHidden/>
    <w:unhideWhenUsed/>
    <w:rsid w:val="002B3E5E"/>
  </w:style>
  <w:style w:type="numbering" w:customStyle="1" w:styleId="1121110">
    <w:name w:val="無清單112111"/>
    <w:next w:val="NoList"/>
    <w:uiPriority w:val="99"/>
    <w:semiHidden/>
    <w:unhideWhenUsed/>
    <w:rsid w:val="002B3E5E"/>
  </w:style>
  <w:style w:type="numbering" w:customStyle="1" w:styleId="21111">
    <w:name w:val="无列表21111"/>
    <w:next w:val="NoList"/>
    <w:uiPriority w:val="99"/>
    <w:semiHidden/>
    <w:unhideWhenUsed/>
    <w:rsid w:val="002B3E5E"/>
  </w:style>
  <w:style w:type="numbering" w:customStyle="1" w:styleId="NoList122111">
    <w:name w:val="No List122111"/>
    <w:next w:val="NoList"/>
    <w:uiPriority w:val="99"/>
    <w:semiHidden/>
    <w:unhideWhenUsed/>
    <w:rsid w:val="002B3E5E"/>
  </w:style>
  <w:style w:type="numbering" w:customStyle="1" w:styleId="1121111">
    <w:name w:val="リストなし112111"/>
    <w:next w:val="NoList"/>
    <w:uiPriority w:val="99"/>
    <w:semiHidden/>
    <w:unhideWhenUsed/>
    <w:rsid w:val="002B3E5E"/>
  </w:style>
  <w:style w:type="numbering" w:customStyle="1" w:styleId="1121112">
    <w:name w:val="无列表112111"/>
    <w:next w:val="NoList"/>
    <w:semiHidden/>
    <w:rsid w:val="002B3E5E"/>
  </w:style>
  <w:style w:type="numbering" w:customStyle="1" w:styleId="NoList212111">
    <w:name w:val="No List212111"/>
    <w:next w:val="NoList"/>
    <w:semiHidden/>
    <w:rsid w:val="002B3E5E"/>
  </w:style>
  <w:style w:type="numbering" w:customStyle="1" w:styleId="NoList312111">
    <w:name w:val="No List312111"/>
    <w:next w:val="NoList"/>
    <w:uiPriority w:val="99"/>
    <w:semiHidden/>
    <w:rsid w:val="002B3E5E"/>
  </w:style>
  <w:style w:type="numbering" w:customStyle="1" w:styleId="NoList1112111">
    <w:name w:val="No List1112111"/>
    <w:next w:val="NoList"/>
    <w:uiPriority w:val="99"/>
    <w:semiHidden/>
    <w:unhideWhenUsed/>
    <w:rsid w:val="002B3E5E"/>
  </w:style>
  <w:style w:type="numbering" w:customStyle="1" w:styleId="122111">
    <w:name w:val="無清單122111"/>
    <w:next w:val="NoList"/>
    <w:uiPriority w:val="99"/>
    <w:semiHidden/>
    <w:unhideWhenUsed/>
    <w:rsid w:val="002B3E5E"/>
  </w:style>
  <w:style w:type="numbering" w:customStyle="1" w:styleId="1112111">
    <w:name w:val="無清單1112111"/>
    <w:next w:val="NoList"/>
    <w:uiPriority w:val="99"/>
    <w:semiHidden/>
    <w:unhideWhenUsed/>
    <w:rsid w:val="002B3E5E"/>
  </w:style>
  <w:style w:type="numbering" w:customStyle="1" w:styleId="NoList5111">
    <w:name w:val="No List5111"/>
    <w:next w:val="NoList"/>
    <w:semiHidden/>
    <w:unhideWhenUsed/>
    <w:rsid w:val="002B3E5E"/>
  </w:style>
  <w:style w:type="numbering" w:customStyle="1" w:styleId="NoList611">
    <w:name w:val="No List611"/>
    <w:next w:val="NoList"/>
    <w:semiHidden/>
    <w:unhideWhenUsed/>
    <w:rsid w:val="002B3E5E"/>
  </w:style>
  <w:style w:type="numbering" w:customStyle="1" w:styleId="NoList1411">
    <w:name w:val="No List1411"/>
    <w:next w:val="NoList"/>
    <w:semiHidden/>
    <w:unhideWhenUsed/>
    <w:rsid w:val="002B3E5E"/>
  </w:style>
  <w:style w:type="numbering" w:customStyle="1" w:styleId="13112">
    <w:name w:val="リストなし1311"/>
    <w:next w:val="NoList"/>
    <w:uiPriority w:val="99"/>
    <w:semiHidden/>
    <w:unhideWhenUsed/>
    <w:rsid w:val="002B3E5E"/>
  </w:style>
  <w:style w:type="numbering" w:customStyle="1" w:styleId="NoList2311">
    <w:name w:val="No List2311"/>
    <w:next w:val="NoList"/>
    <w:semiHidden/>
    <w:rsid w:val="002B3E5E"/>
  </w:style>
  <w:style w:type="numbering" w:customStyle="1" w:styleId="NoList3311">
    <w:name w:val="No List3311"/>
    <w:next w:val="NoList"/>
    <w:uiPriority w:val="99"/>
    <w:semiHidden/>
    <w:rsid w:val="002B3E5E"/>
  </w:style>
  <w:style w:type="numbering" w:customStyle="1" w:styleId="NoList1141">
    <w:name w:val="No List1141"/>
    <w:next w:val="NoList"/>
    <w:uiPriority w:val="99"/>
    <w:semiHidden/>
    <w:unhideWhenUsed/>
    <w:rsid w:val="002B3E5E"/>
  </w:style>
  <w:style w:type="numbering" w:customStyle="1" w:styleId="14110">
    <w:name w:val="無清單1411"/>
    <w:next w:val="NoList"/>
    <w:uiPriority w:val="99"/>
    <w:semiHidden/>
    <w:unhideWhenUsed/>
    <w:rsid w:val="002B3E5E"/>
  </w:style>
  <w:style w:type="numbering" w:customStyle="1" w:styleId="113110">
    <w:name w:val="無清單11311"/>
    <w:next w:val="NoList"/>
    <w:uiPriority w:val="99"/>
    <w:semiHidden/>
    <w:unhideWhenUsed/>
    <w:rsid w:val="002B3E5E"/>
  </w:style>
  <w:style w:type="numbering" w:customStyle="1" w:styleId="NoList421">
    <w:name w:val="No List421"/>
    <w:next w:val="NoList"/>
    <w:semiHidden/>
    <w:unhideWhenUsed/>
    <w:rsid w:val="002B3E5E"/>
  </w:style>
  <w:style w:type="numbering" w:customStyle="1" w:styleId="NoList12311">
    <w:name w:val="No List12311"/>
    <w:next w:val="NoList"/>
    <w:uiPriority w:val="99"/>
    <w:semiHidden/>
    <w:unhideWhenUsed/>
    <w:rsid w:val="002B3E5E"/>
  </w:style>
  <w:style w:type="numbering" w:customStyle="1" w:styleId="113111">
    <w:name w:val="リストなし11311"/>
    <w:next w:val="NoList"/>
    <w:uiPriority w:val="99"/>
    <w:semiHidden/>
    <w:unhideWhenUsed/>
    <w:rsid w:val="002B3E5E"/>
  </w:style>
  <w:style w:type="numbering" w:customStyle="1" w:styleId="113112">
    <w:name w:val="无列表11311"/>
    <w:next w:val="NoList"/>
    <w:semiHidden/>
    <w:rsid w:val="002B3E5E"/>
  </w:style>
  <w:style w:type="numbering" w:customStyle="1" w:styleId="NoList21311">
    <w:name w:val="No List21311"/>
    <w:next w:val="NoList"/>
    <w:semiHidden/>
    <w:rsid w:val="002B3E5E"/>
  </w:style>
  <w:style w:type="numbering" w:customStyle="1" w:styleId="NoList31311">
    <w:name w:val="No List31311"/>
    <w:next w:val="NoList"/>
    <w:uiPriority w:val="99"/>
    <w:semiHidden/>
    <w:rsid w:val="002B3E5E"/>
  </w:style>
  <w:style w:type="numbering" w:customStyle="1" w:styleId="NoList111311">
    <w:name w:val="No List111311"/>
    <w:next w:val="NoList"/>
    <w:uiPriority w:val="99"/>
    <w:semiHidden/>
    <w:unhideWhenUsed/>
    <w:rsid w:val="002B3E5E"/>
  </w:style>
  <w:style w:type="numbering" w:customStyle="1" w:styleId="12311">
    <w:name w:val="無清單12311"/>
    <w:next w:val="NoList"/>
    <w:uiPriority w:val="99"/>
    <w:semiHidden/>
    <w:unhideWhenUsed/>
    <w:rsid w:val="002B3E5E"/>
  </w:style>
  <w:style w:type="numbering" w:customStyle="1" w:styleId="111311">
    <w:name w:val="無清單111311"/>
    <w:next w:val="NoList"/>
    <w:uiPriority w:val="99"/>
    <w:semiHidden/>
    <w:unhideWhenUsed/>
    <w:rsid w:val="002B3E5E"/>
  </w:style>
  <w:style w:type="numbering" w:customStyle="1" w:styleId="NoList12121">
    <w:name w:val="No List12121"/>
    <w:next w:val="NoList"/>
    <w:uiPriority w:val="99"/>
    <w:semiHidden/>
    <w:unhideWhenUsed/>
    <w:rsid w:val="002B3E5E"/>
  </w:style>
  <w:style w:type="numbering" w:customStyle="1" w:styleId="111213">
    <w:name w:val="リストなし11121"/>
    <w:next w:val="NoList"/>
    <w:uiPriority w:val="99"/>
    <w:semiHidden/>
    <w:unhideWhenUsed/>
    <w:rsid w:val="002B3E5E"/>
  </w:style>
  <w:style w:type="numbering" w:customStyle="1" w:styleId="111214">
    <w:name w:val="无列表11121"/>
    <w:next w:val="NoList"/>
    <w:semiHidden/>
    <w:rsid w:val="002B3E5E"/>
  </w:style>
  <w:style w:type="numbering" w:customStyle="1" w:styleId="NoList21121">
    <w:name w:val="No List21121"/>
    <w:next w:val="NoList"/>
    <w:semiHidden/>
    <w:rsid w:val="002B3E5E"/>
  </w:style>
  <w:style w:type="numbering" w:customStyle="1" w:styleId="NoList31121">
    <w:name w:val="No List31121"/>
    <w:next w:val="NoList"/>
    <w:uiPriority w:val="99"/>
    <w:semiHidden/>
    <w:rsid w:val="002B3E5E"/>
  </w:style>
  <w:style w:type="numbering" w:customStyle="1" w:styleId="NoList111121">
    <w:name w:val="No List111121"/>
    <w:next w:val="NoList"/>
    <w:uiPriority w:val="99"/>
    <w:semiHidden/>
    <w:unhideWhenUsed/>
    <w:rsid w:val="002B3E5E"/>
  </w:style>
  <w:style w:type="numbering" w:customStyle="1" w:styleId="121210">
    <w:name w:val="無清單12121"/>
    <w:next w:val="NoList"/>
    <w:uiPriority w:val="99"/>
    <w:semiHidden/>
    <w:unhideWhenUsed/>
    <w:rsid w:val="002B3E5E"/>
  </w:style>
  <w:style w:type="numbering" w:customStyle="1" w:styleId="1111210">
    <w:name w:val="無清單111121"/>
    <w:next w:val="NoList"/>
    <w:uiPriority w:val="99"/>
    <w:semiHidden/>
    <w:unhideWhenUsed/>
    <w:rsid w:val="002B3E5E"/>
  </w:style>
  <w:style w:type="numbering" w:customStyle="1" w:styleId="NoList521">
    <w:name w:val="No List521"/>
    <w:next w:val="NoList"/>
    <w:semiHidden/>
    <w:unhideWhenUsed/>
    <w:rsid w:val="002B3E5E"/>
  </w:style>
  <w:style w:type="numbering" w:customStyle="1" w:styleId="NoList1321">
    <w:name w:val="No List1321"/>
    <w:next w:val="NoList"/>
    <w:semiHidden/>
    <w:unhideWhenUsed/>
    <w:rsid w:val="002B3E5E"/>
  </w:style>
  <w:style w:type="numbering" w:customStyle="1" w:styleId="12213">
    <w:name w:val="リストなし1221"/>
    <w:next w:val="NoList"/>
    <w:uiPriority w:val="99"/>
    <w:semiHidden/>
    <w:unhideWhenUsed/>
    <w:rsid w:val="002B3E5E"/>
  </w:style>
  <w:style w:type="numbering" w:customStyle="1" w:styleId="12214">
    <w:name w:val="无列表1221"/>
    <w:next w:val="NoList"/>
    <w:semiHidden/>
    <w:rsid w:val="002B3E5E"/>
  </w:style>
  <w:style w:type="numbering" w:customStyle="1" w:styleId="NoList2221">
    <w:name w:val="No List2221"/>
    <w:next w:val="NoList"/>
    <w:semiHidden/>
    <w:rsid w:val="002B3E5E"/>
  </w:style>
  <w:style w:type="numbering" w:customStyle="1" w:styleId="NoList3221">
    <w:name w:val="No List3221"/>
    <w:next w:val="NoList"/>
    <w:uiPriority w:val="99"/>
    <w:semiHidden/>
    <w:rsid w:val="002B3E5E"/>
  </w:style>
  <w:style w:type="numbering" w:customStyle="1" w:styleId="NoList11221">
    <w:name w:val="No List11221"/>
    <w:next w:val="NoList"/>
    <w:uiPriority w:val="99"/>
    <w:semiHidden/>
    <w:unhideWhenUsed/>
    <w:rsid w:val="002B3E5E"/>
  </w:style>
  <w:style w:type="numbering" w:customStyle="1" w:styleId="13210">
    <w:name w:val="無清單1321"/>
    <w:next w:val="NoList"/>
    <w:uiPriority w:val="99"/>
    <w:semiHidden/>
    <w:unhideWhenUsed/>
    <w:rsid w:val="002B3E5E"/>
  </w:style>
  <w:style w:type="numbering" w:customStyle="1" w:styleId="112210">
    <w:name w:val="無清單11221"/>
    <w:next w:val="NoList"/>
    <w:uiPriority w:val="99"/>
    <w:semiHidden/>
    <w:unhideWhenUsed/>
    <w:rsid w:val="002B3E5E"/>
  </w:style>
  <w:style w:type="numbering" w:customStyle="1" w:styleId="2121">
    <w:name w:val="无列表2121"/>
    <w:next w:val="NoList"/>
    <w:uiPriority w:val="99"/>
    <w:semiHidden/>
    <w:unhideWhenUsed/>
    <w:rsid w:val="002B3E5E"/>
  </w:style>
  <w:style w:type="numbering" w:customStyle="1" w:styleId="NoList111221">
    <w:name w:val="No List111221"/>
    <w:next w:val="NoList"/>
    <w:uiPriority w:val="99"/>
    <w:semiHidden/>
    <w:unhideWhenUsed/>
    <w:rsid w:val="002B3E5E"/>
  </w:style>
  <w:style w:type="numbering" w:customStyle="1" w:styleId="NoList71">
    <w:name w:val="No List71"/>
    <w:next w:val="NoList"/>
    <w:semiHidden/>
    <w:unhideWhenUsed/>
    <w:rsid w:val="002B3E5E"/>
  </w:style>
  <w:style w:type="numbering" w:customStyle="1" w:styleId="NoList151">
    <w:name w:val="No List151"/>
    <w:next w:val="NoList"/>
    <w:semiHidden/>
    <w:unhideWhenUsed/>
    <w:rsid w:val="002B3E5E"/>
  </w:style>
  <w:style w:type="numbering" w:customStyle="1" w:styleId="1413">
    <w:name w:val="リストなし141"/>
    <w:next w:val="NoList"/>
    <w:uiPriority w:val="99"/>
    <w:semiHidden/>
    <w:unhideWhenUsed/>
    <w:rsid w:val="002B3E5E"/>
  </w:style>
  <w:style w:type="numbering" w:customStyle="1" w:styleId="1414">
    <w:name w:val="无列表141"/>
    <w:next w:val="NoList"/>
    <w:semiHidden/>
    <w:rsid w:val="002B3E5E"/>
  </w:style>
  <w:style w:type="numbering" w:customStyle="1" w:styleId="NoList241">
    <w:name w:val="No List241"/>
    <w:next w:val="NoList"/>
    <w:semiHidden/>
    <w:rsid w:val="002B3E5E"/>
  </w:style>
  <w:style w:type="numbering" w:customStyle="1" w:styleId="NoList341">
    <w:name w:val="No List341"/>
    <w:next w:val="NoList"/>
    <w:uiPriority w:val="99"/>
    <w:semiHidden/>
    <w:rsid w:val="002B3E5E"/>
  </w:style>
  <w:style w:type="numbering" w:customStyle="1" w:styleId="NoList1151">
    <w:name w:val="No List1151"/>
    <w:next w:val="NoList"/>
    <w:uiPriority w:val="99"/>
    <w:semiHidden/>
    <w:unhideWhenUsed/>
    <w:rsid w:val="002B3E5E"/>
  </w:style>
  <w:style w:type="numbering" w:customStyle="1" w:styleId="1510">
    <w:name w:val="無清單151"/>
    <w:next w:val="NoList"/>
    <w:uiPriority w:val="99"/>
    <w:semiHidden/>
    <w:unhideWhenUsed/>
    <w:rsid w:val="002B3E5E"/>
  </w:style>
  <w:style w:type="numbering" w:customStyle="1" w:styleId="11410">
    <w:name w:val="無清單1141"/>
    <w:next w:val="NoList"/>
    <w:uiPriority w:val="99"/>
    <w:semiHidden/>
    <w:unhideWhenUsed/>
    <w:rsid w:val="002B3E5E"/>
  </w:style>
  <w:style w:type="numbering" w:customStyle="1" w:styleId="NoList431">
    <w:name w:val="No List431"/>
    <w:next w:val="NoList"/>
    <w:semiHidden/>
    <w:unhideWhenUsed/>
    <w:rsid w:val="002B3E5E"/>
  </w:style>
  <w:style w:type="numbering" w:customStyle="1" w:styleId="NoList1241">
    <w:name w:val="No List1241"/>
    <w:next w:val="NoList"/>
    <w:uiPriority w:val="99"/>
    <w:semiHidden/>
    <w:unhideWhenUsed/>
    <w:rsid w:val="002B3E5E"/>
  </w:style>
  <w:style w:type="numbering" w:customStyle="1" w:styleId="11411">
    <w:name w:val="リストなし1141"/>
    <w:next w:val="NoList"/>
    <w:uiPriority w:val="99"/>
    <w:semiHidden/>
    <w:unhideWhenUsed/>
    <w:rsid w:val="002B3E5E"/>
  </w:style>
  <w:style w:type="numbering" w:customStyle="1" w:styleId="11412">
    <w:name w:val="无列表1141"/>
    <w:next w:val="NoList"/>
    <w:semiHidden/>
    <w:rsid w:val="002B3E5E"/>
  </w:style>
  <w:style w:type="numbering" w:customStyle="1" w:styleId="NoList2141">
    <w:name w:val="No List2141"/>
    <w:next w:val="NoList"/>
    <w:semiHidden/>
    <w:rsid w:val="002B3E5E"/>
  </w:style>
  <w:style w:type="numbering" w:customStyle="1" w:styleId="NoList3141">
    <w:name w:val="No List3141"/>
    <w:next w:val="NoList"/>
    <w:uiPriority w:val="99"/>
    <w:semiHidden/>
    <w:rsid w:val="002B3E5E"/>
  </w:style>
  <w:style w:type="numbering" w:customStyle="1" w:styleId="NoList11141">
    <w:name w:val="No List11141"/>
    <w:next w:val="NoList"/>
    <w:uiPriority w:val="99"/>
    <w:semiHidden/>
    <w:unhideWhenUsed/>
    <w:rsid w:val="002B3E5E"/>
  </w:style>
  <w:style w:type="numbering" w:customStyle="1" w:styleId="12410">
    <w:name w:val="無清單1241"/>
    <w:next w:val="NoList"/>
    <w:uiPriority w:val="99"/>
    <w:semiHidden/>
    <w:unhideWhenUsed/>
    <w:rsid w:val="002B3E5E"/>
  </w:style>
  <w:style w:type="numbering" w:customStyle="1" w:styleId="111410">
    <w:name w:val="無清單11141"/>
    <w:next w:val="NoList"/>
    <w:uiPriority w:val="99"/>
    <w:semiHidden/>
    <w:unhideWhenUsed/>
    <w:rsid w:val="002B3E5E"/>
  </w:style>
  <w:style w:type="numbering" w:customStyle="1" w:styleId="2310">
    <w:name w:val="无列表231"/>
    <w:next w:val="NoList"/>
    <w:uiPriority w:val="99"/>
    <w:semiHidden/>
    <w:unhideWhenUsed/>
    <w:rsid w:val="002B3E5E"/>
  </w:style>
  <w:style w:type="numbering" w:customStyle="1" w:styleId="NoList12131">
    <w:name w:val="No List12131"/>
    <w:next w:val="NoList"/>
    <w:uiPriority w:val="99"/>
    <w:semiHidden/>
    <w:unhideWhenUsed/>
    <w:rsid w:val="002B3E5E"/>
  </w:style>
  <w:style w:type="numbering" w:customStyle="1" w:styleId="111310">
    <w:name w:val="リストなし11131"/>
    <w:next w:val="NoList"/>
    <w:uiPriority w:val="99"/>
    <w:semiHidden/>
    <w:unhideWhenUsed/>
    <w:rsid w:val="002B3E5E"/>
  </w:style>
  <w:style w:type="numbering" w:customStyle="1" w:styleId="111312">
    <w:name w:val="无列表11131"/>
    <w:next w:val="NoList"/>
    <w:semiHidden/>
    <w:rsid w:val="002B3E5E"/>
  </w:style>
  <w:style w:type="numbering" w:customStyle="1" w:styleId="NoList21131">
    <w:name w:val="No List21131"/>
    <w:next w:val="NoList"/>
    <w:semiHidden/>
    <w:rsid w:val="002B3E5E"/>
  </w:style>
  <w:style w:type="numbering" w:customStyle="1" w:styleId="NoList31131">
    <w:name w:val="No List31131"/>
    <w:next w:val="NoList"/>
    <w:uiPriority w:val="99"/>
    <w:semiHidden/>
    <w:rsid w:val="002B3E5E"/>
  </w:style>
  <w:style w:type="numbering" w:customStyle="1" w:styleId="NoList111131">
    <w:name w:val="No List111131"/>
    <w:next w:val="NoList"/>
    <w:uiPriority w:val="99"/>
    <w:semiHidden/>
    <w:unhideWhenUsed/>
    <w:rsid w:val="002B3E5E"/>
  </w:style>
  <w:style w:type="numbering" w:customStyle="1" w:styleId="121310">
    <w:name w:val="無清單12131"/>
    <w:next w:val="NoList"/>
    <w:uiPriority w:val="99"/>
    <w:semiHidden/>
    <w:unhideWhenUsed/>
    <w:rsid w:val="002B3E5E"/>
  </w:style>
  <w:style w:type="numbering" w:customStyle="1" w:styleId="111131">
    <w:name w:val="無清單111131"/>
    <w:next w:val="NoList"/>
    <w:uiPriority w:val="99"/>
    <w:semiHidden/>
    <w:unhideWhenUsed/>
    <w:rsid w:val="002B3E5E"/>
  </w:style>
  <w:style w:type="numbering" w:customStyle="1" w:styleId="NoList531">
    <w:name w:val="No List531"/>
    <w:next w:val="NoList"/>
    <w:semiHidden/>
    <w:unhideWhenUsed/>
    <w:rsid w:val="002B3E5E"/>
  </w:style>
  <w:style w:type="numbering" w:customStyle="1" w:styleId="NoList1331">
    <w:name w:val="No List1331"/>
    <w:next w:val="NoList"/>
    <w:uiPriority w:val="99"/>
    <w:semiHidden/>
    <w:unhideWhenUsed/>
    <w:rsid w:val="002B3E5E"/>
  </w:style>
  <w:style w:type="numbering" w:customStyle="1" w:styleId="12312">
    <w:name w:val="リストなし1231"/>
    <w:next w:val="NoList"/>
    <w:uiPriority w:val="99"/>
    <w:semiHidden/>
    <w:unhideWhenUsed/>
    <w:rsid w:val="002B3E5E"/>
  </w:style>
  <w:style w:type="numbering" w:customStyle="1" w:styleId="12313">
    <w:name w:val="无列表1231"/>
    <w:next w:val="NoList"/>
    <w:semiHidden/>
    <w:rsid w:val="002B3E5E"/>
  </w:style>
  <w:style w:type="numbering" w:customStyle="1" w:styleId="NoList2231">
    <w:name w:val="No List2231"/>
    <w:next w:val="NoList"/>
    <w:semiHidden/>
    <w:rsid w:val="002B3E5E"/>
  </w:style>
  <w:style w:type="numbering" w:customStyle="1" w:styleId="NoList3231">
    <w:name w:val="No List3231"/>
    <w:next w:val="NoList"/>
    <w:uiPriority w:val="99"/>
    <w:semiHidden/>
    <w:rsid w:val="002B3E5E"/>
  </w:style>
  <w:style w:type="numbering" w:customStyle="1" w:styleId="NoList11231">
    <w:name w:val="No List11231"/>
    <w:next w:val="NoList"/>
    <w:uiPriority w:val="99"/>
    <w:semiHidden/>
    <w:unhideWhenUsed/>
    <w:rsid w:val="002B3E5E"/>
  </w:style>
  <w:style w:type="numbering" w:customStyle="1" w:styleId="13310">
    <w:name w:val="無清單1331"/>
    <w:next w:val="NoList"/>
    <w:uiPriority w:val="99"/>
    <w:semiHidden/>
    <w:unhideWhenUsed/>
    <w:rsid w:val="002B3E5E"/>
  </w:style>
  <w:style w:type="numbering" w:customStyle="1" w:styleId="112310">
    <w:name w:val="無清單11231"/>
    <w:next w:val="NoList"/>
    <w:uiPriority w:val="99"/>
    <w:semiHidden/>
    <w:unhideWhenUsed/>
    <w:rsid w:val="002B3E5E"/>
  </w:style>
  <w:style w:type="numbering" w:customStyle="1" w:styleId="21310">
    <w:name w:val="无列表2131"/>
    <w:next w:val="NoList"/>
    <w:uiPriority w:val="99"/>
    <w:semiHidden/>
    <w:unhideWhenUsed/>
    <w:rsid w:val="002B3E5E"/>
  </w:style>
  <w:style w:type="numbering" w:customStyle="1" w:styleId="NoList12221">
    <w:name w:val="No List12221"/>
    <w:next w:val="NoList"/>
    <w:uiPriority w:val="99"/>
    <w:semiHidden/>
    <w:unhideWhenUsed/>
    <w:rsid w:val="002B3E5E"/>
  </w:style>
  <w:style w:type="numbering" w:customStyle="1" w:styleId="112211">
    <w:name w:val="リストなし11221"/>
    <w:next w:val="NoList"/>
    <w:uiPriority w:val="99"/>
    <w:semiHidden/>
    <w:unhideWhenUsed/>
    <w:rsid w:val="002B3E5E"/>
  </w:style>
  <w:style w:type="numbering" w:customStyle="1" w:styleId="112212">
    <w:name w:val="无列表11221"/>
    <w:next w:val="NoList"/>
    <w:semiHidden/>
    <w:rsid w:val="002B3E5E"/>
  </w:style>
  <w:style w:type="numbering" w:customStyle="1" w:styleId="NoList21221">
    <w:name w:val="No List21221"/>
    <w:next w:val="NoList"/>
    <w:semiHidden/>
    <w:rsid w:val="002B3E5E"/>
  </w:style>
  <w:style w:type="numbering" w:customStyle="1" w:styleId="NoList31221">
    <w:name w:val="No List31221"/>
    <w:next w:val="NoList"/>
    <w:uiPriority w:val="99"/>
    <w:semiHidden/>
    <w:rsid w:val="002B3E5E"/>
  </w:style>
  <w:style w:type="numbering" w:customStyle="1" w:styleId="NoList111231">
    <w:name w:val="No List111231"/>
    <w:next w:val="NoList"/>
    <w:uiPriority w:val="99"/>
    <w:semiHidden/>
    <w:unhideWhenUsed/>
    <w:rsid w:val="002B3E5E"/>
  </w:style>
  <w:style w:type="numbering" w:customStyle="1" w:styleId="12221">
    <w:name w:val="無清單12221"/>
    <w:next w:val="NoList"/>
    <w:uiPriority w:val="99"/>
    <w:semiHidden/>
    <w:unhideWhenUsed/>
    <w:rsid w:val="002B3E5E"/>
  </w:style>
  <w:style w:type="numbering" w:customStyle="1" w:styleId="111221">
    <w:name w:val="無清單111221"/>
    <w:next w:val="NoList"/>
    <w:uiPriority w:val="99"/>
    <w:semiHidden/>
    <w:unhideWhenUsed/>
    <w:rsid w:val="002B3E5E"/>
  </w:style>
  <w:style w:type="numbering" w:customStyle="1" w:styleId="4f8">
    <w:name w:val="无列表4"/>
    <w:next w:val="NoList"/>
    <w:uiPriority w:val="99"/>
    <w:semiHidden/>
    <w:unhideWhenUsed/>
    <w:rsid w:val="002B3E5E"/>
  </w:style>
  <w:style w:type="numbering" w:customStyle="1" w:styleId="32d">
    <w:name w:val="无列表32"/>
    <w:next w:val="NoList"/>
    <w:uiPriority w:val="99"/>
    <w:semiHidden/>
    <w:unhideWhenUsed/>
    <w:rsid w:val="002B3E5E"/>
  </w:style>
  <w:style w:type="numbering" w:customStyle="1" w:styleId="13121">
    <w:name w:val="无列表1312"/>
    <w:next w:val="NoList"/>
    <w:semiHidden/>
    <w:rsid w:val="002B3E5E"/>
  </w:style>
  <w:style w:type="numbering" w:customStyle="1" w:styleId="NoList4112">
    <w:name w:val="No List4112"/>
    <w:next w:val="NoList"/>
    <w:uiPriority w:val="99"/>
    <w:semiHidden/>
    <w:unhideWhenUsed/>
    <w:rsid w:val="002B3E5E"/>
  </w:style>
  <w:style w:type="numbering" w:customStyle="1" w:styleId="2212">
    <w:name w:val="无列表2212"/>
    <w:next w:val="NoList"/>
    <w:uiPriority w:val="99"/>
    <w:semiHidden/>
    <w:unhideWhenUsed/>
    <w:rsid w:val="002B3E5E"/>
  </w:style>
  <w:style w:type="numbering" w:customStyle="1" w:styleId="NoList121112">
    <w:name w:val="No List121112"/>
    <w:next w:val="NoList"/>
    <w:uiPriority w:val="99"/>
    <w:semiHidden/>
    <w:unhideWhenUsed/>
    <w:rsid w:val="002B3E5E"/>
  </w:style>
  <w:style w:type="numbering" w:customStyle="1" w:styleId="1111121">
    <w:name w:val="リストなし111112"/>
    <w:next w:val="NoList"/>
    <w:uiPriority w:val="99"/>
    <w:semiHidden/>
    <w:unhideWhenUsed/>
    <w:rsid w:val="002B3E5E"/>
  </w:style>
  <w:style w:type="numbering" w:customStyle="1" w:styleId="1111122">
    <w:name w:val="无列表111112"/>
    <w:next w:val="NoList"/>
    <w:semiHidden/>
    <w:rsid w:val="002B3E5E"/>
  </w:style>
  <w:style w:type="numbering" w:customStyle="1" w:styleId="NoList211112">
    <w:name w:val="No List211112"/>
    <w:next w:val="NoList"/>
    <w:semiHidden/>
    <w:rsid w:val="002B3E5E"/>
  </w:style>
  <w:style w:type="numbering" w:customStyle="1" w:styleId="NoList311112">
    <w:name w:val="No List311112"/>
    <w:next w:val="NoList"/>
    <w:uiPriority w:val="99"/>
    <w:semiHidden/>
    <w:rsid w:val="002B3E5E"/>
  </w:style>
  <w:style w:type="numbering" w:customStyle="1" w:styleId="NoList1111112">
    <w:name w:val="No List1111112"/>
    <w:next w:val="NoList"/>
    <w:uiPriority w:val="99"/>
    <w:semiHidden/>
    <w:unhideWhenUsed/>
    <w:rsid w:val="002B3E5E"/>
  </w:style>
  <w:style w:type="numbering" w:customStyle="1" w:styleId="1211120">
    <w:name w:val="無清單121112"/>
    <w:next w:val="NoList"/>
    <w:uiPriority w:val="99"/>
    <w:semiHidden/>
    <w:unhideWhenUsed/>
    <w:rsid w:val="002B3E5E"/>
  </w:style>
  <w:style w:type="numbering" w:customStyle="1" w:styleId="11111120">
    <w:name w:val="無清單1111112"/>
    <w:next w:val="NoList"/>
    <w:uiPriority w:val="99"/>
    <w:semiHidden/>
    <w:unhideWhenUsed/>
    <w:rsid w:val="002B3E5E"/>
  </w:style>
  <w:style w:type="numbering" w:customStyle="1" w:styleId="NoList13112">
    <w:name w:val="No List13112"/>
    <w:next w:val="NoList"/>
    <w:uiPriority w:val="99"/>
    <w:semiHidden/>
    <w:unhideWhenUsed/>
    <w:rsid w:val="002B3E5E"/>
  </w:style>
  <w:style w:type="numbering" w:customStyle="1" w:styleId="121121">
    <w:name w:val="リストなし12112"/>
    <w:next w:val="NoList"/>
    <w:uiPriority w:val="99"/>
    <w:semiHidden/>
    <w:unhideWhenUsed/>
    <w:rsid w:val="002B3E5E"/>
  </w:style>
  <w:style w:type="numbering" w:customStyle="1" w:styleId="121122">
    <w:name w:val="无列表12112"/>
    <w:next w:val="NoList"/>
    <w:semiHidden/>
    <w:rsid w:val="002B3E5E"/>
  </w:style>
  <w:style w:type="numbering" w:customStyle="1" w:styleId="NoList22112">
    <w:name w:val="No List22112"/>
    <w:next w:val="NoList"/>
    <w:semiHidden/>
    <w:rsid w:val="002B3E5E"/>
  </w:style>
  <w:style w:type="numbering" w:customStyle="1" w:styleId="NoList32112">
    <w:name w:val="No List32112"/>
    <w:next w:val="NoList"/>
    <w:uiPriority w:val="99"/>
    <w:semiHidden/>
    <w:rsid w:val="002B3E5E"/>
  </w:style>
  <w:style w:type="numbering" w:customStyle="1" w:styleId="NoList112112">
    <w:name w:val="No List112112"/>
    <w:next w:val="NoList"/>
    <w:uiPriority w:val="99"/>
    <w:semiHidden/>
    <w:unhideWhenUsed/>
    <w:rsid w:val="002B3E5E"/>
  </w:style>
  <w:style w:type="numbering" w:customStyle="1" w:styleId="131120">
    <w:name w:val="無清單13112"/>
    <w:next w:val="NoList"/>
    <w:uiPriority w:val="99"/>
    <w:semiHidden/>
    <w:unhideWhenUsed/>
    <w:rsid w:val="002B3E5E"/>
  </w:style>
  <w:style w:type="numbering" w:customStyle="1" w:styleId="1121120">
    <w:name w:val="無清單112112"/>
    <w:next w:val="NoList"/>
    <w:uiPriority w:val="99"/>
    <w:semiHidden/>
    <w:unhideWhenUsed/>
    <w:rsid w:val="002B3E5E"/>
  </w:style>
  <w:style w:type="numbering" w:customStyle="1" w:styleId="21112">
    <w:name w:val="无列表21112"/>
    <w:next w:val="NoList"/>
    <w:uiPriority w:val="99"/>
    <w:semiHidden/>
    <w:unhideWhenUsed/>
    <w:rsid w:val="002B3E5E"/>
  </w:style>
  <w:style w:type="numbering" w:customStyle="1" w:styleId="NoList122112">
    <w:name w:val="No List122112"/>
    <w:next w:val="NoList"/>
    <w:uiPriority w:val="99"/>
    <w:semiHidden/>
    <w:unhideWhenUsed/>
    <w:rsid w:val="002B3E5E"/>
  </w:style>
  <w:style w:type="numbering" w:customStyle="1" w:styleId="1121121">
    <w:name w:val="リストなし112112"/>
    <w:next w:val="NoList"/>
    <w:uiPriority w:val="99"/>
    <w:semiHidden/>
    <w:unhideWhenUsed/>
    <w:rsid w:val="002B3E5E"/>
  </w:style>
  <w:style w:type="numbering" w:customStyle="1" w:styleId="1121122">
    <w:name w:val="无列表112112"/>
    <w:next w:val="NoList"/>
    <w:semiHidden/>
    <w:rsid w:val="002B3E5E"/>
  </w:style>
  <w:style w:type="numbering" w:customStyle="1" w:styleId="NoList212112">
    <w:name w:val="No List212112"/>
    <w:next w:val="NoList"/>
    <w:semiHidden/>
    <w:rsid w:val="002B3E5E"/>
  </w:style>
  <w:style w:type="numbering" w:customStyle="1" w:styleId="NoList312112">
    <w:name w:val="No List312112"/>
    <w:next w:val="NoList"/>
    <w:uiPriority w:val="99"/>
    <w:semiHidden/>
    <w:rsid w:val="002B3E5E"/>
  </w:style>
  <w:style w:type="numbering" w:customStyle="1" w:styleId="NoList1112112">
    <w:name w:val="No List1112112"/>
    <w:next w:val="NoList"/>
    <w:uiPriority w:val="99"/>
    <w:semiHidden/>
    <w:unhideWhenUsed/>
    <w:rsid w:val="002B3E5E"/>
  </w:style>
  <w:style w:type="numbering" w:customStyle="1" w:styleId="122112">
    <w:name w:val="無清單122112"/>
    <w:next w:val="NoList"/>
    <w:uiPriority w:val="99"/>
    <w:semiHidden/>
    <w:unhideWhenUsed/>
    <w:rsid w:val="002B3E5E"/>
  </w:style>
  <w:style w:type="numbering" w:customStyle="1" w:styleId="1112112">
    <w:name w:val="無清單1112112"/>
    <w:next w:val="NoList"/>
    <w:uiPriority w:val="99"/>
    <w:semiHidden/>
    <w:unhideWhenUsed/>
    <w:rsid w:val="002B3E5E"/>
  </w:style>
  <w:style w:type="numbering" w:customStyle="1" w:styleId="12222">
    <w:name w:val="无列表1222"/>
    <w:next w:val="NoList"/>
    <w:semiHidden/>
    <w:rsid w:val="002B3E5E"/>
  </w:style>
  <w:style w:type="numbering" w:customStyle="1" w:styleId="NoList1211111">
    <w:name w:val="No List1211111"/>
    <w:next w:val="NoList"/>
    <w:uiPriority w:val="99"/>
    <w:semiHidden/>
    <w:unhideWhenUsed/>
    <w:rsid w:val="002B3E5E"/>
  </w:style>
  <w:style w:type="numbering" w:customStyle="1" w:styleId="11111111">
    <w:name w:val="リストなし1111111"/>
    <w:next w:val="NoList"/>
    <w:uiPriority w:val="99"/>
    <w:semiHidden/>
    <w:unhideWhenUsed/>
    <w:rsid w:val="002B3E5E"/>
  </w:style>
  <w:style w:type="numbering" w:customStyle="1" w:styleId="11111112">
    <w:name w:val="无列表1111111"/>
    <w:next w:val="NoList"/>
    <w:semiHidden/>
    <w:rsid w:val="002B3E5E"/>
  </w:style>
  <w:style w:type="numbering" w:customStyle="1" w:styleId="NoList2111111">
    <w:name w:val="No List2111111"/>
    <w:next w:val="NoList"/>
    <w:semiHidden/>
    <w:rsid w:val="002B3E5E"/>
  </w:style>
  <w:style w:type="numbering" w:customStyle="1" w:styleId="NoList3111111">
    <w:name w:val="No List3111111"/>
    <w:next w:val="NoList"/>
    <w:uiPriority w:val="99"/>
    <w:semiHidden/>
    <w:rsid w:val="002B3E5E"/>
  </w:style>
  <w:style w:type="numbering" w:customStyle="1" w:styleId="NoList111111111">
    <w:name w:val="No List111111111"/>
    <w:next w:val="NoList"/>
    <w:uiPriority w:val="99"/>
    <w:semiHidden/>
    <w:unhideWhenUsed/>
    <w:rsid w:val="002B3E5E"/>
  </w:style>
  <w:style w:type="numbering" w:customStyle="1" w:styleId="1211111">
    <w:name w:val="無清單1211111"/>
    <w:next w:val="NoList"/>
    <w:uiPriority w:val="99"/>
    <w:semiHidden/>
    <w:unhideWhenUsed/>
    <w:rsid w:val="002B3E5E"/>
  </w:style>
  <w:style w:type="numbering" w:customStyle="1" w:styleId="111111110">
    <w:name w:val="無清單11111111"/>
    <w:next w:val="NoList"/>
    <w:uiPriority w:val="99"/>
    <w:semiHidden/>
    <w:unhideWhenUsed/>
    <w:rsid w:val="002B3E5E"/>
  </w:style>
  <w:style w:type="numbering" w:customStyle="1" w:styleId="1211110">
    <w:name w:val="无列表121111"/>
    <w:next w:val="NoList"/>
    <w:semiHidden/>
    <w:rsid w:val="002B3E5E"/>
  </w:style>
  <w:style w:type="numbering" w:customStyle="1" w:styleId="211111">
    <w:name w:val="无列表211111"/>
    <w:next w:val="NoList"/>
    <w:uiPriority w:val="99"/>
    <w:semiHidden/>
    <w:unhideWhenUsed/>
    <w:rsid w:val="002B3E5E"/>
  </w:style>
  <w:style w:type="numbering" w:customStyle="1" w:styleId="NoList17">
    <w:name w:val="No List17"/>
    <w:next w:val="NoList"/>
    <w:uiPriority w:val="99"/>
    <w:semiHidden/>
    <w:unhideWhenUsed/>
    <w:rsid w:val="002B3E5E"/>
  </w:style>
  <w:style w:type="numbering" w:customStyle="1" w:styleId="164">
    <w:name w:val="リストなし16"/>
    <w:next w:val="NoList"/>
    <w:uiPriority w:val="99"/>
    <w:semiHidden/>
    <w:unhideWhenUsed/>
    <w:rsid w:val="002B3E5E"/>
  </w:style>
  <w:style w:type="numbering" w:customStyle="1" w:styleId="165">
    <w:name w:val="无列表16"/>
    <w:next w:val="NoList"/>
    <w:semiHidden/>
    <w:rsid w:val="002B3E5E"/>
  </w:style>
  <w:style w:type="numbering" w:customStyle="1" w:styleId="NoList26">
    <w:name w:val="No List26"/>
    <w:next w:val="NoList"/>
    <w:uiPriority w:val="99"/>
    <w:semiHidden/>
    <w:rsid w:val="002B3E5E"/>
  </w:style>
  <w:style w:type="numbering" w:customStyle="1" w:styleId="NoList36">
    <w:name w:val="No List36"/>
    <w:next w:val="NoList"/>
    <w:uiPriority w:val="99"/>
    <w:semiHidden/>
    <w:rsid w:val="002B3E5E"/>
  </w:style>
  <w:style w:type="numbering" w:customStyle="1" w:styleId="NoList117">
    <w:name w:val="No List117"/>
    <w:next w:val="NoList"/>
    <w:uiPriority w:val="99"/>
    <w:semiHidden/>
    <w:unhideWhenUsed/>
    <w:rsid w:val="002B3E5E"/>
  </w:style>
  <w:style w:type="numbering" w:customStyle="1" w:styleId="172">
    <w:name w:val="無清單17"/>
    <w:next w:val="NoList"/>
    <w:uiPriority w:val="99"/>
    <w:semiHidden/>
    <w:unhideWhenUsed/>
    <w:rsid w:val="002B3E5E"/>
  </w:style>
  <w:style w:type="numbering" w:customStyle="1" w:styleId="1161">
    <w:name w:val="無清單116"/>
    <w:next w:val="NoList"/>
    <w:uiPriority w:val="99"/>
    <w:semiHidden/>
    <w:unhideWhenUsed/>
    <w:rsid w:val="002B3E5E"/>
  </w:style>
  <w:style w:type="numbering" w:customStyle="1" w:styleId="NoList1116">
    <w:name w:val="No List1116"/>
    <w:next w:val="NoList"/>
    <w:uiPriority w:val="99"/>
    <w:semiHidden/>
    <w:unhideWhenUsed/>
    <w:rsid w:val="002B3E5E"/>
  </w:style>
  <w:style w:type="numbering" w:customStyle="1" w:styleId="256">
    <w:name w:val="无列表25"/>
    <w:next w:val="NoList"/>
    <w:uiPriority w:val="99"/>
    <w:semiHidden/>
    <w:unhideWhenUsed/>
    <w:rsid w:val="002B3E5E"/>
  </w:style>
  <w:style w:type="numbering" w:customStyle="1" w:styleId="NoList126">
    <w:name w:val="No List126"/>
    <w:next w:val="NoList"/>
    <w:uiPriority w:val="99"/>
    <w:semiHidden/>
    <w:unhideWhenUsed/>
    <w:rsid w:val="002B3E5E"/>
  </w:style>
  <w:style w:type="numbering" w:customStyle="1" w:styleId="1162">
    <w:name w:val="リストなし116"/>
    <w:next w:val="NoList"/>
    <w:uiPriority w:val="99"/>
    <w:semiHidden/>
    <w:unhideWhenUsed/>
    <w:rsid w:val="002B3E5E"/>
  </w:style>
  <w:style w:type="numbering" w:customStyle="1" w:styleId="1163">
    <w:name w:val="无列表116"/>
    <w:next w:val="NoList"/>
    <w:semiHidden/>
    <w:rsid w:val="002B3E5E"/>
  </w:style>
  <w:style w:type="numbering" w:customStyle="1" w:styleId="NoList216">
    <w:name w:val="No List216"/>
    <w:next w:val="NoList"/>
    <w:semiHidden/>
    <w:rsid w:val="002B3E5E"/>
  </w:style>
  <w:style w:type="numbering" w:customStyle="1" w:styleId="NoList316">
    <w:name w:val="No List316"/>
    <w:next w:val="NoList"/>
    <w:uiPriority w:val="99"/>
    <w:semiHidden/>
    <w:rsid w:val="002B3E5E"/>
  </w:style>
  <w:style w:type="numbering" w:customStyle="1" w:styleId="1260">
    <w:name w:val="無清單126"/>
    <w:next w:val="NoList"/>
    <w:uiPriority w:val="99"/>
    <w:semiHidden/>
    <w:unhideWhenUsed/>
    <w:rsid w:val="002B3E5E"/>
  </w:style>
  <w:style w:type="numbering" w:customStyle="1" w:styleId="11160">
    <w:name w:val="無清單1116"/>
    <w:next w:val="NoList"/>
    <w:uiPriority w:val="99"/>
    <w:semiHidden/>
    <w:unhideWhenUsed/>
    <w:rsid w:val="002B3E5E"/>
  </w:style>
  <w:style w:type="numbering" w:customStyle="1" w:styleId="NoList45">
    <w:name w:val="No List45"/>
    <w:next w:val="NoList"/>
    <w:uiPriority w:val="99"/>
    <w:semiHidden/>
    <w:unhideWhenUsed/>
    <w:rsid w:val="002B3E5E"/>
  </w:style>
  <w:style w:type="numbering" w:customStyle="1" w:styleId="NoList1125">
    <w:name w:val="No List1125"/>
    <w:next w:val="NoList"/>
    <w:uiPriority w:val="99"/>
    <w:semiHidden/>
    <w:unhideWhenUsed/>
    <w:rsid w:val="002B3E5E"/>
  </w:style>
  <w:style w:type="numbering" w:customStyle="1" w:styleId="NoList1215">
    <w:name w:val="No List1215"/>
    <w:next w:val="NoList"/>
    <w:uiPriority w:val="99"/>
    <w:semiHidden/>
    <w:unhideWhenUsed/>
    <w:rsid w:val="002B3E5E"/>
  </w:style>
  <w:style w:type="numbering" w:customStyle="1" w:styleId="11151">
    <w:name w:val="リストなし1115"/>
    <w:next w:val="NoList"/>
    <w:uiPriority w:val="99"/>
    <w:semiHidden/>
    <w:unhideWhenUsed/>
    <w:rsid w:val="002B3E5E"/>
  </w:style>
  <w:style w:type="numbering" w:customStyle="1" w:styleId="11152">
    <w:name w:val="无列表1115"/>
    <w:next w:val="NoList"/>
    <w:semiHidden/>
    <w:rsid w:val="002B3E5E"/>
  </w:style>
  <w:style w:type="numbering" w:customStyle="1" w:styleId="NoList2115">
    <w:name w:val="No List2115"/>
    <w:next w:val="NoList"/>
    <w:semiHidden/>
    <w:rsid w:val="002B3E5E"/>
  </w:style>
  <w:style w:type="numbering" w:customStyle="1" w:styleId="NoList3115">
    <w:name w:val="No List3115"/>
    <w:next w:val="NoList"/>
    <w:uiPriority w:val="99"/>
    <w:semiHidden/>
    <w:rsid w:val="002B3E5E"/>
  </w:style>
  <w:style w:type="numbering" w:customStyle="1" w:styleId="NoList11115">
    <w:name w:val="No List11115"/>
    <w:next w:val="NoList"/>
    <w:uiPriority w:val="99"/>
    <w:semiHidden/>
    <w:unhideWhenUsed/>
    <w:rsid w:val="002B3E5E"/>
  </w:style>
  <w:style w:type="numbering" w:customStyle="1" w:styleId="12150">
    <w:name w:val="無清單1215"/>
    <w:next w:val="NoList"/>
    <w:uiPriority w:val="99"/>
    <w:semiHidden/>
    <w:unhideWhenUsed/>
    <w:rsid w:val="002B3E5E"/>
  </w:style>
  <w:style w:type="numbering" w:customStyle="1" w:styleId="111150">
    <w:name w:val="無清單11115"/>
    <w:next w:val="NoList"/>
    <w:uiPriority w:val="99"/>
    <w:semiHidden/>
    <w:unhideWhenUsed/>
    <w:rsid w:val="002B3E5E"/>
  </w:style>
  <w:style w:type="numbering" w:customStyle="1" w:styleId="NoList55">
    <w:name w:val="No List55"/>
    <w:next w:val="NoList"/>
    <w:uiPriority w:val="99"/>
    <w:semiHidden/>
    <w:unhideWhenUsed/>
    <w:rsid w:val="002B3E5E"/>
  </w:style>
  <w:style w:type="numbering" w:customStyle="1" w:styleId="NoList135">
    <w:name w:val="No List135"/>
    <w:next w:val="NoList"/>
    <w:uiPriority w:val="99"/>
    <w:semiHidden/>
    <w:unhideWhenUsed/>
    <w:rsid w:val="002B3E5E"/>
  </w:style>
  <w:style w:type="numbering" w:customStyle="1" w:styleId="1251">
    <w:name w:val="リストなし125"/>
    <w:next w:val="NoList"/>
    <w:uiPriority w:val="99"/>
    <w:semiHidden/>
    <w:unhideWhenUsed/>
    <w:rsid w:val="002B3E5E"/>
  </w:style>
  <w:style w:type="numbering" w:customStyle="1" w:styleId="1252">
    <w:name w:val="无列表125"/>
    <w:next w:val="NoList"/>
    <w:semiHidden/>
    <w:rsid w:val="002B3E5E"/>
  </w:style>
  <w:style w:type="numbering" w:customStyle="1" w:styleId="NoList225">
    <w:name w:val="No List225"/>
    <w:next w:val="NoList"/>
    <w:semiHidden/>
    <w:rsid w:val="002B3E5E"/>
  </w:style>
  <w:style w:type="numbering" w:customStyle="1" w:styleId="NoList325">
    <w:name w:val="No List325"/>
    <w:next w:val="NoList"/>
    <w:uiPriority w:val="99"/>
    <w:semiHidden/>
    <w:rsid w:val="002B3E5E"/>
  </w:style>
  <w:style w:type="numbering" w:customStyle="1" w:styleId="1350">
    <w:name w:val="無清單135"/>
    <w:next w:val="NoList"/>
    <w:uiPriority w:val="99"/>
    <w:semiHidden/>
    <w:unhideWhenUsed/>
    <w:rsid w:val="002B3E5E"/>
  </w:style>
  <w:style w:type="numbering" w:customStyle="1" w:styleId="11250">
    <w:name w:val="無清單1125"/>
    <w:next w:val="NoList"/>
    <w:uiPriority w:val="99"/>
    <w:semiHidden/>
    <w:unhideWhenUsed/>
    <w:rsid w:val="002B3E5E"/>
  </w:style>
  <w:style w:type="numbering" w:customStyle="1" w:styleId="2150">
    <w:name w:val="无列表215"/>
    <w:next w:val="NoList"/>
    <w:uiPriority w:val="99"/>
    <w:semiHidden/>
    <w:unhideWhenUsed/>
    <w:rsid w:val="002B3E5E"/>
  </w:style>
  <w:style w:type="numbering" w:customStyle="1" w:styleId="NoList1224">
    <w:name w:val="No List1224"/>
    <w:next w:val="NoList"/>
    <w:uiPriority w:val="99"/>
    <w:semiHidden/>
    <w:unhideWhenUsed/>
    <w:rsid w:val="002B3E5E"/>
  </w:style>
  <w:style w:type="numbering" w:customStyle="1" w:styleId="11241">
    <w:name w:val="リストなし1124"/>
    <w:next w:val="NoList"/>
    <w:uiPriority w:val="99"/>
    <w:semiHidden/>
    <w:unhideWhenUsed/>
    <w:rsid w:val="002B3E5E"/>
  </w:style>
  <w:style w:type="numbering" w:customStyle="1" w:styleId="11242">
    <w:name w:val="无列表1124"/>
    <w:next w:val="NoList"/>
    <w:semiHidden/>
    <w:rsid w:val="002B3E5E"/>
  </w:style>
  <w:style w:type="numbering" w:customStyle="1" w:styleId="NoList2124">
    <w:name w:val="No List2124"/>
    <w:next w:val="NoList"/>
    <w:semiHidden/>
    <w:rsid w:val="002B3E5E"/>
  </w:style>
  <w:style w:type="numbering" w:customStyle="1" w:styleId="NoList3124">
    <w:name w:val="No List3124"/>
    <w:next w:val="NoList"/>
    <w:uiPriority w:val="99"/>
    <w:semiHidden/>
    <w:rsid w:val="002B3E5E"/>
  </w:style>
  <w:style w:type="numbering" w:customStyle="1" w:styleId="NoList11125">
    <w:name w:val="No List11125"/>
    <w:next w:val="NoList"/>
    <w:uiPriority w:val="99"/>
    <w:semiHidden/>
    <w:unhideWhenUsed/>
    <w:rsid w:val="002B3E5E"/>
  </w:style>
  <w:style w:type="numbering" w:customStyle="1" w:styleId="12240">
    <w:name w:val="無清單1224"/>
    <w:next w:val="NoList"/>
    <w:uiPriority w:val="99"/>
    <w:semiHidden/>
    <w:unhideWhenUsed/>
    <w:rsid w:val="002B3E5E"/>
  </w:style>
  <w:style w:type="numbering" w:customStyle="1" w:styleId="111240">
    <w:name w:val="無清單11124"/>
    <w:next w:val="NoList"/>
    <w:uiPriority w:val="99"/>
    <w:semiHidden/>
    <w:unhideWhenUsed/>
    <w:rsid w:val="002B3E5E"/>
  </w:style>
  <w:style w:type="numbering" w:customStyle="1" w:styleId="1332">
    <w:name w:val="无列表133"/>
    <w:next w:val="NoList"/>
    <w:semiHidden/>
    <w:rsid w:val="002B3E5E"/>
  </w:style>
  <w:style w:type="numbering" w:customStyle="1" w:styleId="NoList1133">
    <w:name w:val="No List1133"/>
    <w:next w:val="NoList"/>
    <w:uiPriority w:val="99"/>
    <w:semiHidden/>
    <w:unhideWhenUsed/>
    <w:rsid w:val="002B3E5E"/>
  </w:style>
  <w:style w:type="numbering" w:customStyle="1" w:styleId="NoList413">
    <w:name w:val="No List413"/>
    <w:next w:val="NoList"/>
    <w:semiHidden/>
    <w:unhideWhenUsed/>
    <w:rsid w:val="002B3E5E"/>
  </w:style>
  <w:style w:type="numbering" w:customStyle="1" w:styleId="2230">
    <w:name w:val="无列表223"/>
    <w:next w:val="NoList"/>
    <w:uiPriority w:val="99"/>
    <w:semiHidden/>
    <w:unhideWhenUsed/>
    <w:rsid w:val="002B3E5E"/>
  </w:style>
  <w:style w:type="numbering" w:customStyle="1" w:styleId="NoList12113">
    <w:name w:val="No List12113"/>
    <w:next w:val="NoList"/>
    <w:uiPriority w:val="99"/>
    <w:semiHidden/>
    <w:unhideWhenUsed/>
    <w:rsid w:val="002B3E5E"/>
  </w:style>
  <w:style w:type="numbering" w:customStyle="1" w:styleId="111132">
    <w:name w:val="リストなし11113"/>
    <w:next w:val="NoList"/>
    <w:uiPriority w:val="99"/>
    <w:semiHidden/>
    <w:unhideWhenUsed/>
    <w:rsid w:val="002B3E5E"/>
  </w:style>
  <w:style w:type="numbering" w:customStyle="1" w:styleId="111133">
    <w:name w:val="无列表11113"/>
    <w:next w:val="NoList"/>
    <w:semiHidden/>
    <w:rsid w:val="002B3E5E"/>
  </w:style>
  <w:style w:type="numbering" w:customStyle="1" w:styleId="NoList21113">
    <w:name w:val="No List21113"/>
    <w:next w:val="NoList"/>
    <w:semiHidden/>
    <w:rsid w:val="002B3E5E"/>
  </w:style>
  <w:style w:type="numbering" w:customStyle="1" w:styleId="NoList31113">
    <w:name w:val="No List31113"/>
    <w:next w:val="NoList"/>
    <w:uiPriority w:val="99"/>
    <w:semiHidden/>
    <w:rsid w:val="002B3E5E"/>
  </w:style>
  <w:style w:type="numbering" w:customStyle="1" w:styleId="NoList111113">
    <w:name w:val="No List111113"/>
    <w:next w:val="NoList"/>
    <w:uiPriority w:val="99"/>
    <w:semiHidden/>
    <w:unhideWhenUsed/>
    <w:rsid w:val="002B3E5E"/>
  </w:style>
  <w:style w:type="numbering" w:customStyle="1" w:styleId="121130">
    <w:name w:val="無清單12113"/>
    <w:next w:val="NoList"/>
    <w:uiPriority w:val="99"/>
    <w:semiHidden/>
    <w:unhideWhenUsed/>
    <w:rsid w:val="002B3E5E"/>
  </w:style>
  <w:style w:type="numbering" w:customStyle="1" w:styleId="111113">
    <w:name w:val="無清單111113"/>
    <w:next w:val="NoList"/>
    <w:uiPriority w:val="99"/>
    <w:semiHidden/>
    <w:unhideWhenUsed/>
    <w:rsid w:val="002B3E5E"/>
  </w:style>
  <w:style w:type="numbering" w:customStyle="1" w:styleId="NoList1313">
    <w:name w:val="No List1313"/>
    <w:next w:val="NoList"/>
    <w:uiPriority w:val="99"/>
    <w:semiHidden/>
    <w:unhideWhenUsed/>
    <w:rsid w:val="002B3E5E"/>
  </w:style>
  <w:style w:type="numbering" w:customStyle="1" w:styleId="12132">
    <w:name w:val="リストなし1213"/>
    <w:next w:val="NoList"/>
    <w:uiPriority w:val="99"/>
    <w:semiHidden/>
    <w:unhideWhenUsed/>
    <w:rsid w:val="002B3E5E"/>
  </w:style>
  <w:style w:type="numbering" w:customStyle="1" w:styleId="12133">
    <w:name w:val="无列表1213"/>
    <w:next w:val="NoList"/>
    <w:semiHidden/>
    <w:rsid w:val="002B3E5E"/>
  </w:style>
  <w:style w:type="numbering" w:customStyle="1" w:styleId="NoList2213">
    <w:name w:val="No List2213"/>
    <w:next w:val="NoList"/>
    <w:semiHidden/>
    <w:rsid w:val="002B3E5E"/>
  </w:style>
  <w:style w:type="numbering" w:customStyle="1" w:styleId="NoList3213">
    <w:name w:val="No List3213"/>
    <w:next w:val="NoList"/>
    <w:uiPriority w:val="99"/>
    <w:semiHidden/>
    <w:rsid w:val="002B3E5E"/>
  </w:style>
  <w:style w:type="numbering" w:customStyle="1" w:styleId="NoList11213">
    <w:name w:val="No List11213"/>
    <w:next w:val="NoList"/>
    <w:uiPriority w:val="99"/>
    <w:semiHidden/>
    <w:unhideWhenUsed/>
    <w:rsid w:val="002B3E5E"/>
  </w:style>
  <w:style w:type="numbering" w:customStyle="1" w:styleId="13130">
    <w:name w:val="無清單1313"/>
    <w:next w:val="NoList"/>
    <w:uiPriority w:val="99"/>
    <w:semiHidden/>
    <w:unhideWhenUsed/>
    <w:rsid w:val="002B3E5E"/>
  </w:style>
  <w:style w:type="numbering" w:customStyle="1" w:styleId="112130">
    <w:name w:val="無清單11213"/>
    <w:next w:val="NoList"/>
    <w:uiPriority w:val="99"/>
    <w:semiHidden/>
    <w:unhideWhenUsed/>
    <w:rsid w:val="002B3E5E"/>
  </w:style>
  <w:style w:type="numbering" w:customStyle="1" w:styleId="2113">
    <w:name w:val="无列表2113"/>
    <w:next w:val="NoList"/>
    <w:uiPriority w:val="99"/>
    <w:semiHidden/>
    <w:unhideWhenUsed/>
    <w:rsid w:val="002B3E5E"/>
  </w:style>
  <w:style w:type="numbering" w:customStyle="1" w:styleId="NoList12213">
    <w:name w:val="No List12213"/>
    <w:next w:val="NoList"/>
    <w:uiPriority w:val="99"/>
    <w:semiHidden/>
    <w:unhideWhenUsed/>
    <w:rsid w:val="002B3E5E"/>
  </w:style>
  <w:style w:type="numbering" w:customStyle="1" w:styleId="112131">
    <w:name w:val="リストなし11213"/>
    <w:next w:val="NoList"/>
    <w:uiPriority w:val="99"/>
    <w:semiHidden/>
    <w:unhideWhenUsed/>
    <w:rsid w:val="002B3E5E"/>
  </w:style>
  <w:style w:type="numbering" w:customStyle="1" w:styleId="112132">
    <w:name w:val="无列表11213"/>
    <w:next w:val="NoList"/>
    <w:semiHidden/>
    <w:rsid w:val="002B3E5E"/>
  </w:style>
  <w:style w:type="numbering" w:customStyle="1" w:styleId="NoList21213">
    <w:name w:val="No List21213"/>
    <w:next w:val="NoList"/>
    <w:semiHidden/>
    <w:rsid w:val="002B3E5E"/>
  </w:style>
  <w:style w:type="numbering" w:customStyle="1" w:styleId="NoList31213">
    <w:name w:val="No List31213"/>
    <w:next w:val="NoList"/>
    <w:uiPriority w:val="99"/>
    <w:semiHidden/>
    <w:rsid w:val="002B3E5E"/>
  </w:style>
  <w:style w:type="numbering" w:customStyle="1" w:styleId="NoList111213">
    <w:name w:val="No List111213"/>
    <w:next w:val="NoList"/>
    <w:uiPriority w:val="99"/>
    <w:semiHidden/>
    <w:unhideWhenUsed/>
    <w:rsid w:val="002B3E5E"/>
  </w:style>
  <w:style w:type="numbering" w:customStyle="1" w:styleId="122130">
    <w:name w:val="無清單12213"/>
    <w:next w:val="NoList"/>
    <w:uiPriority w:val="99"/>
    <w:semiHidden/>
    <w:unhideWhenUsed/>
    <w:rsid w:val="002B3E5E"/>
  </w:style>
  <w:style w:type="numbering" w:customStyle="1" w:styleId="1112130">
    <w:name w:val="無清單111213"/>
    <w:next w:val="NoList"/>
    <w:uiPriority w:val="99"/>
    <w:semiHidden/>
    <w:unhideWhenUsed/>
    <w:rsid w:val="002B3E5E"/>
  </w:style>
  <w:style w:type="numbering" w:customStyle="1" w:styleId="NoList81">
    <w:name w:val="No List81"/>
    <w:next w:val="NoList"/>
    <w:semiHidden/>
    <w:unhideWhenUsed/>
    <w:rsid w:val="002B3E5E"/>
  </w:style>
  <w:style w:type="numbering" w:customStyle="1" w:styleId="NoList161">
    <w:name w:val="No List161"/>
    <w:next w:val="NoList"/>
    <w:semiHidden/>
    <w:unhideWhenUsed/>
    <w:rsid w:val="002B3E5E"/>
  </w:style>
  <w:style w:type="numbering" w:customStyle="1" w:styleId="1511">
    <w:name w:val="リストなし151"/>
    <w:next w:val="NoList"/>
    <w:uiPriority w:val="99"/>
    <w:semiHidden/>
    <w:unhideWhenUsed/>
    <w:rsid w:val="002B3E5E"/>
  </w:style>
  <w:style w:type="numbering" w:customStyle="1" w:styleId="1512">
    <w:name w:val="无列表151"/>
    <w:next w:val="NoList"/>
    <w:semiHidden/>
    <w:rsid w:val="002B3E5E"/>
  </w:style>
  <w:style w:type="numbering" w:customStyle="1" w:styleId="NoList251">
    <w:name w:val="No List251"/>
    <w:next w:val="NoList"/>
    <w:uiPriority w:val="99"/>
    <w:semiHidden/>
    <w:rsid w:val="002B3E5E"/>
  </w:style>
  <w:style w:type="numbering" w:customStyle="1" w:styleId="NoList351">
    <w:name w:val="No List351"/>
    <w:next w:val="NoList"/>
    <w:uiPriority w:val="99"/>
    <w:semiHidden/>
    <w:rsid w:val="002B3E5E"/>
  </w:style>
  <w:style w:type="numbering" w:customStyle="1" w:styleId="NoList1161">
    <w:name w:val="No List1161"/>
    <w:next w:val="NoList"/>
    <w:uiPriority w:val="99"/>
    <w:semiHidden/>
    <w:unhideWhenUsed/>
    <w:rsid w:val="002B3E5E"/>
  </w:style>
  <w:style w:type="numbering" w:customStyle="1" w:styleId="1610">
    <w:name w:val="無清單161"/>
    <w:next w:val="NoList"/>
    <w:uiPriority w:val="99"/>
    <w:semiHidden/>
    <w:unhideWhenUsed/>
    <w:rsid w:val="002B3E5E"/>
  </w:style>
  <w:style w:type="numbering" w:customStyle="1" w:styleId="11510">
    <w:name w:val="無清單1151"/>
    <w:next w:val="NoList"/>
    <w:uiPriority w:val="99"/>
    <w:semiHidden/>
    <w:unhideWhenUsed/>
    <w:rsid w:val="002B3E5E"/>
  </w:style>
  <w:style w:type="numbering" w:customStyle="1" w:styleId="NoList11151">
    <w:name w:val="No List11151"/>
    <w:next w:val="NoList"/>
    <w:uiPriority w:val="99"/>
    <w:semiHidden/>
    <w:unhideWhenUsed/>
    <w:rsid w:val="002B3E5E"/>
  </w:style>
  <w:style w:type="numbering" w:customStyle="1" w:styleId="2410">
    <w:name w:val="无列表241"/>
    <w:next w:val="NoList"/>
    <w:uiPriority w:val="99"/>
    <w:semiHidden/>
    <w:unhideWhenUsed/>
    <w:rsid w:val="002B3E5E"/>
  </w:style>
  <w:style w:type="numbering" w:customStyle="1" w:styleId="NoList1251">
    <w:name w:val="No List1251"/>
    <w:next w:val="NoList"/>
    <w:uiPriority w:val="99"/>
    <w:semiHidden/>
    <w:unhideWhenUsed/>
    <w:rsid w:val="002B3E5E"/>
  </w:style>
  <w:style w:type="numbering" w:customStyle="1" w:styleId="11511">
    <w:name w:val="リストなし1151"/>
    <w:next w:val="NoList"/>
    <w:uiPriority w:val="99"/>
    <w:semiHidden/>
    <w:unhideWhenUsed/>
    <w:rsid w:val="002B3E5E"/>
  </w:style>
  <w:style w:type="numbering" w:customStyle="1" w:styleId="11512">
    <w:name w:val="无列表1151"/>
    <w:next w:val="NoList"/>
    <w:semiHidden/>
    <w:rsid w:val="002B3E5E"/>
  </w:style>
  <w:style w:type="numbering" w:customStyle="1" w:styleId="NoList2151">
    <w:name w:val="No List2151"/>
    <w:next w:val="NoList"/>
    <w:semiHidden/>
    <w:rsid w:val="002B3E5E"/>
  </w:style>
  <w:style w:type="numbering" w:customStyle="1" w:styleId="NoList3151">
    <w:name w:val="No List3151"/>
    <w:next w:val="NoList"/>
    <w:uiPriority w:val="99"/>
    <w:semiHidden/>
    <w:rsid w:val="002B3E5E"/>
  </w:style>
  <w:style w:type="numbering" w:customStyle="1" w:styleId="12510">
    <w:name w:val="無清單1251"/>
    <w:next w:val="NoList"/>
    <w:uiPriority w:val="99"/>
    <w:semiHidden/>
    <w:unhideWhenUsed/>
    <w:rsid w:val="002B3E5E"/>
  </w:style>
  <w:style w:type="numbering" w:customStyle="1" w:styleId="111510">
    <w:name w:val="無清單11151"/>
    <w:next w:val="NoList"/>
    <w:uiPriority w:val="99"/>
    <w:semiHidden/>
    <w:unhideWhenUsed/>
    <w:rsid w:val="002B3E5E"/>
  </w:style>
  <w:style w:type="numbering" w:customStyle="1" w:styleId="NoList441">
    <w:name w:val="No List441"/>
    <w:next w:val="NoList"/>
    <w:uiPriority w:val="99"/>
    <w:semiHidden/>
    <w:unhideWhenUsed/>
    <w:rsid w:val="002B3E5E"/>
  </w:style>
  <w:style w:type="numbering" w:customStyle="1" w:styleId="NoList11241">
    <w:name w:val="No List11241"/>
    <w:next w:val="NoList"/>
    <w:uiPriority w:val="99"/>
    <w:semiHidden/>
    <w:unhideWhenUsed/>
    <w:rsid w:val="002B3E5E"/>
  </w:style>
  <w:style w:type="numbering" w:customStyle="1" w:styleId="NoList12141">
    <w:name w:val="No List12141"/>
    <w:next w:val="NoList"/>
    <w:uiPriority w:val="99"/>
    <w:semiHidden/>
    <w:unhideWhenUsed/>
    <w:rsid w:val="002B3E5E"/>
  </w:style>
  <w:style w:type="numbering" w:customStyle="1" w:styleId="111411">
    <w:name w:val="リストなし11141"/>
    <w:next w:val="NoList"/>
    <w:uiPriority w:val="99"/>
    <w:semiHidden/>
    <w:unhideWhenUsed/>
    <w:rsid w:val="002B3E5E"/>
  </w:style>
  <w:style w:type="numbering" w:customStyle="1" w:styleId="111412">
    <w:name w:val="无列表11141"/>
    <w:next w:val="NoList"/>
    <w:semiHidden/>
    <w:rsid w:val="002B3E5E"/>
  </w:style>
  <w:style w:type="numbering" w:customStyle="1" w:styleId="NoList21141">
    <w:name w:val="No List21141"/>
    <w:next w:val="NoList"/>
    <w:semiHidden/>
    <w:rsid w:val="002B3E5E"/>
  </w:style>
  <w:style w:type="numbering" w:customStyle="1" w:styleId="NoList31141">
    <w:name w:val="No List31141"/>
    <w:next w:val="NoList"/>
    <w:uiPriority w:val="99"/>
    <w:semiHidden/>
    <w:rsid w:val="002B3E5E"/>
  </w:style>
  <w:style w:type="numbering" w:customStyle="1" w:styleId="NoList111141">
    <w:name w:val="No List111141"/>
    <w:next w:val="NoList"/>
    <w:uiPriority w:val="99"/>
    <w:semiHidden/>
    <w:unhideWhenUsed/>
    <w:rsid w:val="002B3E5E"/>
  </w:style>
  <w:style w:type="numbering" w:customStyle="1" w:styleId="12141">
    <w:name w:val="無清單12141"/>
    <w:next w:val="NoList"/>
    <w:uiPriority w:val="99"/>
    <w:semiHidden/>
    <w:unhideWhenUsed/>
    <w:rsid w:val="002B3E5E"/>
  </w:style>
  <w:style w:type="numbering" w:customStyle="1" w:styleId="111141">
    <w:name w:val="無清單111141"/>
    <w:next w:val="NoList"/>
    <w:uiPriority w:val="99"/>
    <w:semiHidden/>
    <w:unhideWhenUsed/>
    <w:rsid w:val="002B3E5E"/>
  </w:style>
  <w:style w:type="numbering" w:customStyle="1" w:styleId="NoList541">
    <w:name w:val="No List541"/>
    <w:next w:val="NoList"/>
    <w:uiPriority w:val="99"/>
    <w:semiHidden/>
    <w:unhideWhenUsed/>
    <w:rsid w:val="002B3E5E"/>
  </w:style>
  <w:style w:type="numbering" w:customStyle="1" w:styleId="NoList1341">
    <w:name w:val="No List1341"/>
    <w:next w:val="NoList"/>
    <w:uiPriority w:val="99"/>
    <w:semiHidden/>
    <w:unhideWhenUsed/>
    <w:rsid w:val="002B3E5E"/>
  </w:style>
  <w:style w:type="numbering" w:customStyle="1" w:styleId="12411">
    <w:name w:val="リストなし1241"/>
    <w:next w:val="NoList"/>
    <w:uiPriority w:val="99"/>
    <w:semiHidden/>
    <w:unhideWhenUsed/>
    <w:rsid w:val="002B3E5E"/>
  </w:style>
  <w:style w:type="numbering" w:customStyle="1" w:styleId="12412">
    <w:name w:val="无列表1241"/>
    <w:next w:val="NoList"/>
    <w:semiHidden/>
    <w:rsid w:val="002B3E5E"/>
  </w:style>
  <w:style w:type="numbering" w:customStyle="1" w:styleId="NoList2241">
    <w:name w:val="No List2241"/>
    <w:next w:val="NoList"/>
    <w:semiHidden/>
    <w:rsid w:val="002B3E5E"/>
  </w:style>
  <w:style w:type="numbering" w:customStyle="1" w:styleId="NoList3241">
    <w:name w:val="No List3241"/>
    <w:next w:val="NoList"/>
    <w:uiPriority w:val="99"/>
    <w:semiHidden/>
    <w:rsid w:val="002B3E5E"/>
  </w:style>
  <w:style w:type="numbering" w:customStyle="1" w:styleId="1341">
    <w:name w:val="無清單1341"/>
    <w:next w:val="NoList"/>
    <w:uiPriority w:val="99"/>
    <w:semiHidden/>
    <w:unhideWhenUsed/>
    <w:rsid w:val="002B3E5E"/>
  </w:style>
  <w:style w:type="numbering" w:customStyle="1" w:styleId="112410">
    <w:name w:val="無清單11241"/>
    <w:next w:val="NoList"/>
    <w:uiPriority w:val="99"/>
    <w:semiHidden/>
    <w:unhideWhenUsed/>
    <w:rsid w:val="002B3E5E"/>
  </w:style>
  <w:style w:type="numbering" w:customStyle="1" w:styleId="2141">
    <w:name w:val="无列表2141"/>
    <w:next w:val="NoList"/>
    <w:uiPriority w:val="99"/>
    <w:semiHidden/>
    <w:unhideWhenUsed/>
    <w:rsid w:val="002B3E5E"/>
  </w:style>
  <w:style w:type="numbering" w:customStyle="1" w:styleId="NoList12231">
    <w:name w:val="No List12231"/>
    <w:next w:val="NoList"/>
    <w:uiPriority w:val="99"/>
    <w:semiHidden/>
    <w:unhideWhenUsed/>
    <w:rsid w:val="002B3E5E"/>
  </w:style>
  <w:style w:type="numbering" w:customStyle="1" w:styleId="112311">
    <w:name w:val="リストなし11231"/>
    <w:next w:val="NoList"/>
    <w:uiPriority w:val="99"/>
    <w:semiHidden/>
    <w:unhideWhenUsed/>
    <w:rsid w:val="002B3E5E"/>
  </w:style>
  <w:style w:type="numbering" w:customStyle="1" w:styleId="112312">
    <w:name w:val="无列表11231"/>
    <w:next w:val="NoList"/>
    <w:semiHidden/>
    <w:rsid w:val="002B3E5E"/>
  </w:style>
  <w:style w:type="numbering" w:customStyle="1" w:styleId="NoList21231">
    <w:name w:val="No List21231"/>
    <w:next w:val="NoList"/>
    <w:semiHidden/>
    <w:rsid w:val="002B3E5E"/>
  </w:style>
  <w:style w:type="numbering" w:customStyle="1" w:styleId="NoList31231">
    <w:name w:val="No List31231"/>
    <w:next w:val="NoList"/>
    <w:uiPriority w:val="99"/>
    <w:semiHidden/>
    <w:rsid w:val="002B3E5E"/>
  </w:style>
  <w:style w:type="numbering" w:customStyle="1" w:styleId="NoList111241">
    <w:name w:val="No List111241"/>
    <w:next w:val="NoList"/>
    <w:uiPriority w:val="99"/>
    <w:semiHidden/>
    <w:unhideWhenUsed/>
    <w:rsid w:val="002B3E5E"/>
  </w:style>
  <w:style w:type="numbering" w:customStyle="1" w:styleId="12231">
    <w:name w:val="無清單12231"/>
    <w:next w:val="NoList"/>
    <w:uiPriority w:val="99"/>
    <w:semiHidden/>
    <w:unhideWhenUsed/>
    <w:rsid w:val="002B3E5E"/>
  </w:style>
  <w:style w:type="numbering" w:customStyle="1" w:styleId="111231">
    <w:name w:val="無清單111231"/>
    <w:next w:val="NoList"/>
    <w:uiPriority w:val="99"/>
    <w:semiHidden/>
    <w:unhideWhenUsed/>
    <w:rsid w:val="002B3E5E"/>
  </w:style>
  <w:style w:type="numbering" w:customStyle="1" w:styleId="3119">
    <w:name w:val="无列表311"/>
    <w:next w:val="NoList"/>
    <w:uiPriority w:val="99"/>
    <w:semiHidden/>
    <w:unhideWhenUsed/>
    <w:rsid w:val="002B3E5E"/>
  </w:style>
  <w:style w:type="numbering" w:customStyle="1" w:styleId="13211">
    <w:name w:val="无列表1321"/>
    <w:next w:val="NoList"/>
    <w:semiHidden/>
    <w:rsid w:val="002B3E5E"/>
  </w:style>
  <w:style w:type="numbering" w:customStyle="1" w:styleId="NoList11321">
    <w:name w:val="No List11321"/>
    <w:next w:val="NoList"/>
    <w:uiPriority w:val="99"/>
    <w:semiHidden/>
    <w:unhideWhenUsed/>
    <w:rsid w:val="002B3E5E"/>
  </w:style>
  <w:style w:type="numbering" w:customStyle="1" w:styleId="NoList4121">
    <w:name w:val="No List4121"/>
    <w:next w:val="NoList"/>
    <w:semiHidden/>
    <w:unhideWhenUsed/>
    <w:rsid w:val="002B3E5E"/>
  </w:style>
  <w:style w:type="numbering" w:customStyle="1" w:styleId="2221">
    <w:name w:val="无列表2221"/>
    <w:next w:val="NoList"/>
    <w:uiPriority w:val="99"/>
    <w:semiHidden/>
    <w:unhideWhenUsed/>
    <w:rsid w:val="002B3E5E"/>
  </w:style>
  <w:style w:type="numbering" w:customStyle="1" w:styleId="NoList121121">
    <w:name w:val="No List121121"/>
    <w:next w:val="NoList"/>
    <w:uiPriority w:val="99"/>
    <w:semiHidden/>
    <w:unhideWhenUsed/>
    <w:rsid w:val="002B3E5E"/>
  </w:style>
  <w:style w:type="numbering" w:customStyle="1" w:styleId="1111211">
    <w:name w:val="リストなし111121"/>
    <w:next w:val="NoList"/>
    <w:uiPriority w:val="99"/>
    <w:semiHidden/>
    <w:unhideWhenUsed/>
    <w:rsid w:val="002B3E5E"/>
  </w:style>
  <w:style w:type="numbering" w:customStyle="1" w:styleId="1111212">
    <w:name w:val="无列表111121"/>
    <w:next w:val="NoList"/>
    <w:semiHidden/>
    <w:rsid w:val="002B3E5E"/>
  </w:style>
  <w:style w:type="numbering" w:customStyle="1" w:styleId="NoList211121">
    <w:name w:val="No List211121"/>
    <w:next w:val="NoList"/>
    <w:semiHidden/>
    <w:rsid w:val="002B3E5E"/>
  </w:style>
  <w:style w:type="numbering" w:customStyle="1" w:styleId="NoList311121">
    <w:name w:val="No List311121"/>
    <w:next w:val="NoList"/>
    <w:uiPriority w:val="99"/>
    <w:semiHidden/>
    <w:rsid w:val="002B3E5E"/>
  </w:style>
  <w:style w:type="numbering" w:customStyle="1" w:styleId="NoList1111121">
    <w:name w:val="No List1111121"/>
    <w:next w:val="NoList"/>
    <w:uiPriority w:val="99"/>
    <w:semiHidden/>
    <w:unhideWhenUsed/>
    <w:rsid w:val="002B3E5E"/>
  </w:style>
  <w:style w:type="numbering" w:customStyle="1" w:styleId="1211210">
    <w:name w:val="無清單121121"/>
    <w:next w:val="NoList"/>
    <w:uiPriority w:val="99"/>
    <w:semiHidden/>
    <w:unhideWhenUsed/>
    <w:rsid w:val="002B3E5E"/>
  </w:style>
  <w:style w:type="numbering" w:customStyle="1" w:styleId="11111210">
    <w:name w:val="無清單1111121"/>
    <w:next w:val="NoList"/>
    <w:uiPriority w:val="99"/>
    <w:semiHidden/>
    <w:unhideWhenUsed/>
    <w:rsid w:val="002B3E5E"/>
  </w:style>
  <w:style w:type="numbering" w:customStyle="1" w:styleId="NoList13121">
    <w:name w:val="No List13121"/>
    <w:next w:val="NoList"/>
    <w:uiPriority w:val="99"/>
    <w:semiHidden/>
    <w:unhideWhenUsed/>
    <w:rsid w:val="002B3E5E"/>
  </w:style>
  <w:style w:type="numbering" w:customStyle="1" w:styleId="121211">
    <w:name w:val="リストなし12121"/>
    <w:next w:val="NoList"/>
    <w:uiPriority w:val="99"/>
    <w:semiHidden/>
    <w:unhideWhenUsed/>
    <w:rsid w:val="002B3E5E"/>
  </w:style>
  <w:style w:type="numbering" w:customStyle="1" w:styleId="121212">
    <w:name w:val="无列表12121"/>
    <w:next w:val="NoList"/>
    <w:semiHidden/>
    <w:rsid w:val="002B3E5E"/>
  </w:style>
  <w:style w:type="numbering" w:customStyle="1" w:styleId="NoList22121">
    <w:name w:val="No List22121"/>
    <w:next w:val="NoList"/>
    <w:semiHidden/>
    <w:rsid w:val="002B3E5E"/>
  </w:style>
  <w:style w:type="numbering" w:customStyle="1" w:styleId="NoList32121">
    <w:name w:val="No List32121"/>
    <w:next w:val="NoList"/>
    <w:uiPriority w:val="99"/>
    <w:semiHidden/>
    <w:rsid w:val="002B3E5E"/>
  </w:style>
  <w:style w:type="numbering" w:customStyle="1" w:styleId="NoList112121">
    <w:name w:val="No List112121"/>
    <w:next w:val="NoList"/>
    <w:uiPriority w:val="99"/>
    <w:semiHidden/>
    <w:unhideWhenUsed/>
    <w:rsid w:val="002B3E5E"/>
  </w:style>
  <w:style w:type="numbering" w:customStyle="1" w:styleId="131210">
    <w:name w:val="無清單13121"/>
    <w:next w:val="NoList"/>
    <w:uiPriority w:val="99"/>
    <w:semiHidden/>
    <w:unhideWhenUsed/>
    <w:rsid w:val="002B3E5E"/>
  </w:style>
  <w:style w:type="numbering" w:customStyle="1" w:styleId="1121210">
    <w:name w:val="無清單112121"/>
    <w:next w:val="NoList"/>
    <w:uiPriority w:val="99"/>
    <w:semiHidden/>
    <w:unhideWhenUsed/>
    <w:rsid w:val="002B3E5E"/>
  </w:style>
  <w:style w:type="numbering" w:customStyle="1" w:styleId="21121">
    <w:name w:val="无列表21121"/>
    <w:next w:val="NoList"/>
    <w:uiPriority w:val="99"/>
    <w:semiHidden/>
    <w:unhideWhenUsed/>
    <w:rsid w:val="002B3E5E"/>
  </w:style>
  <w:style w:type="numbering" w:customStyle="1" w:styleId="NoList122121">
    <w:name w:val="No List122121"/>
    <w:next w:val="NoList"/>
    <w:uiPriority w:val="99"/>
    <w:semiHidden/>
    <w:unhideWhenUsed/>
    <w:rsid w:val="002B3E5E"/>
  </w:style>
  <w:style w:type="numbering" w:customStyle="1" w:styleId="1121211">
    <w:name w:val="リストなし112121"/>
    <w:next w:val="NoList"/>
    <w:uiPriority w:val="99"/>
    <w:semiHidden/>
    <w:unhideWhenUsed/>
    <w:rsid w:val="002B3E5E"/>
  </w:style>
  <w:style w:type="numbering" w:customStyle="1" w:styleId="1121212">
    <w:name w:val="无列表112121"/>
    <w:next w:val="NoList"/>
    <w:semiHidden/>
    <w:rsid w:val="002B3E5E"/>
  </w:style>
  <w:style w:type="numbering" w:customStyle="1" w:styleId="NoList212121">
    <w:name w:val="No List212121"/>
    <w:next w:val="NoList"/>
    <w:semiHidden/>
    <w:rsid w:val="002B3E5E"/>
  </w:style>
  <w:style w:type="numbering" w:customStyle="1" w:styleId="NoList312121">
    <w:name w:val="No List312121"/>
    <w:next w:val="NoList"/>
    <w:uiPriority w:val="99"/>
    <w:semiHidden/>
    <w:rsid w:val="002B3E5E"/>
  </w:style>
  <w:style w:type="numbering" w:customStyle="1" w:styleId="NoList1112121">
    <w:name w:val="No List1112121"/>
    <w:next w:val="NoList"/>
    <w:uiPriority w:val="99"/>
    <w:semiHidden/>
    <w:unhideWhenUsed/>
    <w:rsid w:val="002B3E5E"/>
  </w:style>
  <w:style w:type="numbering" w:customStyle="1" w:styleId="122121">
    <w:name w:val="無清單122121"/>
    <w:next w:val="NoList"/>
    <w:uiPriority w:val="99"/>
    <w:semiHidden/>
    <w:unhideWhenUsed/>
    <w:rsid w:val="002B3E5E"/>
  </w:style>
  <w:style w:type="numbering" w:customStyle="1" w:styleId="1112121">
    <w:name w:val="無清單1112121"/>
    <w:next w:val="NoList"/>
    <w:uiPriority w:val="99"/>
    <w:semiHidden/>
    <w:unhideWhenUsed/>
    <w:rsid w:val="002B3E5E"/>
  </w:style>
  <w:style w:type="numbering" w:customStyle="1" w:styleId="131111">
    <w:name w:val="无列表13111"/>
    <w:next w:val="NoList"/>
    <w:semiHidden/>
    <w:rsid w:val="002B3E5E"/>
  </w:style>
  <w:style w:type="numbering" w:customStyle="1" w:styleId="NoList41111">
    <w:name w:val="No List41111"/>
    <w:next w:val="NoList"/>
    <w:uiPriority w:val="99"/>
    <w:semiHidden/>
    <w:unhideWhenUsed/>
    <w:rsid w:val="002B3E5E"/>
  </w:style>
  <w:style w:type="numbering" w:customStyle="1" w:styleId="22111">
    <w:name w:val="无列表22111"/>
    <w:next w:val="NoList"/>
    <w:uiPriority w:val="99"/>
    <w:semiHidden/>
    <w:unhideWhenUsed/>
    <w:rsid w:val="002B3E5E"/>
  </w:style>
  <w:style w:type="numbering" w:customStyle="1" w:styleId="NoList1211112">
    <w:name w:val="No List1211112"/>
    <w:next w:val="NoList"/>
    <w:uiPriority w:val="99"/>
    <w:semiHidden/>
    <w:unhideWhenUsed/>
    <w:rsid w:val="002B3E5E"/>
  </w:style>
  <w:style w:type="numbering" w:customStyle="1" w:styleId="11111121">
    <w:name w:val="リストなし1111112"/>
    <w:next w:val="NoList"/>
    <w:uiPriority w:val="99"/>
    <w:semiHidden/>
    <w:unhideWhenUsed/>
    <w:rsid w:val="002B3E5E"/>
  </w:style>
  <w:style w:type="numbering" w:customStyle="1" w:styleId="11111122">
    <w:name w:val="无列表1111112"/>
    <w:next w:val="NoList"/>
    <w:semiHidden/>
    <w:rsid w:val="002B3E5E"/>
  </w:style>
  <w:style w:type="numbering" w:customStyle="1" w:styleId="NoList2111112">
    <w:name w:val="No List2111112"/>
    <w:next w:val="NoList"/>
    <w:semiHidden/>
    <w:rsid w:val="002B3E5E"/>
  </w:style>
  <w:style w:type="numbering" w:customStyle="1" w:styleId="NoList3111112">
    <w:name w:val="No List3111112"/>
    <w:next w:val="NoList"/>
    <w:uiPriority w:val="99"/>
    <w:semiHidden/>
    <w:rsid w:val="002B3E5E"/>
  </w:style>
  <w:style w:type="numbering" w:customStyle="1" w:styleId="NoList11111112">
    <w:name w:val="No List11111112"/>
    <w:next w:val="NoList"/>
    <w:uiPriority w:val="99"/>
    <w:semiHidden/>
    <w:unhideWhenUsed/>
    <w:rsid w:val="002B3E5E"/>
  </w:style>
  <w:style w:type="numbering" w:customStyle="1" w:styleId="1211112">
    <w:name w:val="無清單1211112"/>
    <w:next w:val="NoList"/>
    <w:uiPriority w:val="99"/>
    <w:semiHidden/>
    <w:unhideWhenUsed/>
    <w:rsid w:val="002B3E5E"/>
  </w:style>
  <w:style w:type="numbering" w:customStyle="1" w:styleId="111111120">
    <w:name w:val="無清單11111112"/>
    <w:next w:val="NoList"/>
    <w:uiPriority w:val="99"/>
    <w:semiHidden/>
    <w:unhideWhenUsed/>
    <w:rsid w:val="002B3E5E"/>
  </w:style>
  <w:style w:type="numbering" w:customStyle="1" w:styleId="NoList131111">
    <w:name w:val="No List131111"/>
    <w:next w:val="NoList"/>
    <w:uiPriority w:val="99"/>
    <w:semiHidden/>
    <w:unhideWhenUsed/>
    <w:rsid w:val="002B3E5E"/>
  </w:style>
  <w:style w:type="numbering" w:customStyle="1" w:styleId="1211113">
    <w:name w:val="リストなし121111"/>
    <w:next w:val="NoList"/>
    <w:uiPriority w:val="99"/>
    <w:semiHidden/>
    <w:unhideWhenUsed/>
    <w:rsid w:val="002B3E5E"/>
  </w:style>
  <w:style w:type="numbering" w:customStyle="1" w:styleId="1211121">
    <w:name w:val="无列表121112"/>
    <w:next w:val="NoList"/>
    <w:semiHidden/>
    <w:rsid w:val="002B3E5E"/>
  </w:style>
  <w:style w:type="numbering" w:customStyle="1" w:styleId="NoList221111">
    <w:name w:val="No List221111"/>
    <w:next w:val="NoList"/>
    <w:semiHidden/>
    <w:rsid w:val="002B3E5E"/>
  </w:style>
  <w:style w:type="numbering" w:customStyle="1" w:styleId="NoList321111">
    <w:name w:val="No List321111"/>
    <w:next w:val="NoList"/>
    <w:uiPriority w:val="99"/>
    <w:semiHidden/>
    <w:rsid w:val="002B3E5E"/>
  </w:style>
  <w:style w:type="numbering" w:customStyle="1" w:styleId="NoList1121111">
    <w:name w:val="No List1121111"/>
    <w:next w:val="NoList"/>
    <w:uiPriority w:val="99"/>
    <w:semiHidden/>
    <w:unhideWhenUsed/>
    <w:rsid w:val="002B3E5E"/>
  </w:style>
  <w:style w:type="numbering" w:customStyle="1" w:styleId="1311110">
    <w:name w:val="無清單131111"/>
    <w:next w:val="NoList"/>
    <w:uiPriority w:val="99"/>
    <w:semiHidden/>
    <w:unhideWhenUsed/>
    <w:rsid w:val="002B3E5E"/>
  </w:style>
  <w:style w:type="numbering" w:customStyle="1" w:styleId="11211110">
    <w:name w:val="無清單1121111"/>
    <w:next w:val="NoList"/>
    <w:uiPriority w:val="99"/>
    <w:semiHidden/>
    <w:unhideWhenUsed/>
    <w:rsid w:val="002B3E5E"/>
  </w:style>
  <w:style w:type="numbering" w:customStyle="1" w:styleId="211112">
    <w:name w:val="无列表211112"/>
    <w:next w:val="NoList"/>
    <w:uiPriority w:val="99"/>
    <w:semiHidden/>
    <w:unhideWhenUsed/>
    <w:rsid w:val="002B3E5E"/>
  </w:style>
  <w:style w:type="numbering" w:customStyle="1" w:styleId="NoList1221111">
    <w:name w:val="No List1221111"/>
    <w:next w:val="NoList"/>
    <w:uiPriority w:val="99"/>
    <w:semiHidden/>
    <w:unhideWhenUsed/>
    <w:rsid w:val="002B3E5E"/>
  </w:style>
  <w:style w:type="numbering" w:customStyle="1" w:styleId="11211111">
    <w:name w:val="リストなし1121111"/>
    <w:next w:val="NoList"/>
    <w:uiPriority w:val="99"/>
    <w:semiHidden/>
    <w:unhideWhenUsed/>
    <w:rsid w:val="002B3E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image" Target="media/image6.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5.wmf"/><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70</TotalTime>
  <Pages>29</Pages>
  <Words>9514</Words>
  <Characters>54233</Characters>
  <Application>Microsoft Office Word</Application>
  <DocSecurity>0</DocSecurity>
  <Lines>451</Lines>
  <Paragraphs>127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19</cp:revision>
  <cp:lastPrinted>1900-01-01T08:00:00Z</cp:lastPrinted>
  <dcterms:created xsi:type="dcterms:W3CDTF">2024-05-17T17:49:00Z</dcterms:created>
  <dcterms:modified xsi:type="dcterms:W3CDTF">2025-05-13T21:47:00Z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