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BD391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270C3B" w:rsidRPr="00270C3B">
        <w:rPr>
          <w:b/>
          <w:i/>
          <w:noProof/>
          <w:sz w:val="28"/>
        </w:rPr>
        <w:t>R5-252895</w:t>
      </w:r>
      <w:r w:rsidR="0092338A" w:rsidRPr="0092338A">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D4783" w:rsidR="001E41F3" w:rsidRPr="00410371" w:rsidRDefault="00270C3B" w:rsidP="00547111">
            <w:pPr>
              <w:pStyle w:val="CRCoverPage"/>
              <w:spacing w:after="0"/>
              <w:rPr>
                <w:noProof/>
              </w:rPr>
            </w:pPr>
            <w:r w:rsidRPr="00270C3B">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93C6A"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B83FEA">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2774C" w:rsidR="001E41F3" w:rsidRDefault="00D06B84">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041C"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B83FEA">
              <w:rPr>
                <w:noProof/>
              </w:rPr>
              <w:t>15.3.4</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08DFFBC"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53732"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B83FEA">
              <w:rPr>
                <w:noProof/>
              </w:rPr>
              <w:t>15.3.4</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1095F" w14:textId="77777777" w:rsidR="0092338A" w:rsidRPr="009A53EF" w:rsidRDefault="0092338A" w:rsidP="0092338A">
            <w:pPr>
              <w:pStyle w:val="CRCoverPage"/>
              <w:spacing w:after="0"/>
              <w:ind w:left="100"/>
              <w:rPr>
                <w:highlight w:val="yellow"/>
              </w:rPr>
            </w:pPr>
            <w:r w:rsidRPr="009A53EF">
              <w:rPr>
                <w:noProof/>
                <w:highlight w:val="yellow"/>
              </w:rPr>
              <w:t xml:space="preserve">r1: added </w:t>
            </w:r>
            <w:r w:rsidRPr="009A53EF">
              <w:rPr>
                <w:highlight w:val="yellow"/>
              </w:rPr>
              <w:t xml:space="preserve">Reported limits calculations table to the TT </w:t>
            </w:r>
            <w:proofErr w:type="spellStart"/>
            <w:r w:rsidRPr="009A53EF">
              <w:rPr>
                <w:highlight w:val="yellow"/>
              </w:rPr>
              <w:t>analys</w:t>
            </w:r>
            <w:proofErr w:type="spellEnd"/>
            <w:r w:rsidRPr="009A53EF">
              <w:rPr>
                <w:highlight w:val="yellow"/>
              </w:rPr>
              <w:t xml:space="preserve"> document.</w:t>
            </w:r>
          </w:p>
          <w:p w14:paraId="6ACA4173" w14:textId="21C13A4F" w:rsidR="008863B9" w:rsidRDefault="0092338A" w:rsidP="0092338A">
            <w:pPr>
              <w:pStyle w:val="CRCoverPage"/>
              <w:spacing w:after="0"/>
              <w:ind w:left="100"/>
              <w:rPr>
                <w:noProof/>
              </w:rPr>
            </w:pPr>
            <w:r w:rsidRPr="009A53EF">
              <w:rPr>
                <w:highlight w:val="yellow"/>
              </w:rPr>
              <w:t>Updated uncertainty values used in the spreadsheet, to exclude redundant use of Noc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4F87E72"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06F51B1"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6:58:00Z" w16du:dateUtc="2025-04-25T14:58:00Z">
              <w:r w:rsidR="00B83FEA">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7A0A4D7" w14:textId="19AB0E33" w:rsidR="00D44CCF" w:rsidRPr="001C15B3" w:rsidRDefault="00D44CCF" w:rsidP="00B83FEA">
            <w:pPr>
              <w:pStyle w:val="TAL"/>
              <w:rPr>
                <w:ins w:id="9" w:author="Coroescu Liviu (1CD2)" w:date="2025-04-25T14:29:00Z" w16du:dateUtc="2025-04-25T12:29:00Z"/>
                <w:lang w:eastAsia="zh-CN"/>
              </w:rPr>
            </w:pPr>
            <w:ins w:id="10" w:author="Coroescu Liviu (1CD2)" w:date="2025-04-25T14:29:00Z" w16du:dateUtc="2025-04-25T12:29:00Z">
              <w:r w:rsidRPr="001C15B3">
                <w:rPr>
                  <w:lang w:eastAsia="zh-CN"/>
                </w:rPr>
                <w:t>15.3.</w:t>
              </w:r>
            </w:ins>
            <w:ins w:id="11" w:author="Coroescu Liviu (1CD2)" w:date="2025-04-25T16:58:00Z" w16du:dateUtc="2025-04-25T14:58:00Z">
              <w:r w:rsidR="00B83FEA">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E099E2" w14:textId="2D282EDE" w:rsidR="00D44CCF" w:rsidRPr="001C15B3" w:rsidRDefault="00D44CCF" w:rsidP="00D44CCF">
            <w:pPr>
              <w:pStyle w:val="TAL"/>
              <w:rPr>
                <w:ins w:id="12" w:author="Coroescu Liviu (1CD2)" w:date="2025-04-25T14:29:00Z" w16du:dateUtc="2025-04-25T12:29:00Z"/>
              </w:rPr>
            </w:pPr>
            <w:ins w:id="13" w:author="Coroescu Liviu (1CD2)" w:date="2025-04-25T14:30:00Z" w16du:dateUtc="2025-04-25T12:30:00Z">
              <w:r w:rsidRPr="00D44CCF">
                <w:t>“37.571-1 15.3.</w:t>
              </w:r>
            </w:ins>
            <w:ins w:id="14" w:author="Coroescu Liviu (1CD2)" w:date="2025-04-25T16:58:00Z" w16du:dateUtc="2025-04-25T14:58:00Z">
              <w:r w:rsidR="00B83FEA">
                <w:t>4</w:t>
              </w:r>
            </w:ins>
            <w:ins w:id="15" w:author="Coroescu Liviu (1CD2)" w:date="2025-04-25T14:30:00Z" w16du:dateUtc="2025-04-25T12:30:00Z">
              <w:r w:rsidRPr="00D44CCF">
                <w:t xml:space="preserve"> TT</w:t>
              </w:r>
            </w:ins>
            <w:ins w:id="16"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7" w:author="Coroescu Liviu (1CD2)" w:date="2025-04-25T14:29:00Z" w16du:dateUtc="2025-04-25T12:29:00Z"/>
                <w:lang w:eastAsia="zh-CN"/>
              </w:rPr>
            </w:pPr>
            <w:ins w:id="18" w:author="Coroescu Liviu (1CD2)" w:date="2025-04-25T14:29:00Z" w16du:dateUtc="2025-04-25T12:29:00Z">
              <w:r w:rsidRPr="001C15B3">
                <w:rPr>
                  <w:lang w:eastAsia="zh-CN"/>
                </w:rPr>
                <w:t>UE Rx-Tx time difference accuracy,</w:t>
              </w:r>
            </w:ins>
          </w:p>
          <w:p w14:paraId="2EB2D851" w14:textId="77777777" w:rsidR="00BD2768" w:rsidRPr="001C15B3" w:rsidRDefault="00BD2768" w:rsidP="00BD2768">
            <w:pPr>
              <w:pStyle w:val="TAL"/>
              <w:rPr>
                <w:ins w:id="19" w:author="Coroescu Liviu (1CD2)" w:date="2025-04-25T16:59:00Z" w16du:dateUtc="2025-04-25T14:59:00Z"/>
                <w:lang w:eastAsia="zh-CN"/>
              </w:rPr>
            </w:pPr>
            <w:ins w:id="20" w:author="Coroescu Liviu (1CD2)" w:date="2025-04-25T16:59:00Z" w16du:dateUtc="2025-04-25T14:59:00Z">
              <w:r w:rsidRPr="001C15B3">
                <w:rPr>
                  <w:lang w:eastAsia="zh-CN"/>
                </w:rPr>
                <w:t>Single positioning frequency layer</w:t>
              </w:r>
              <w:r w:rsidRPr="001C15B3">
                <w:t xml:space="preserve"> with Rx TEG</w:t>
              </w:r>
            </w:ins>
          </w:p>
          <w:p w14:paraId="2B7C3B69" w14:textId="0EB474F3" w:rsidR="00D44CCF" w:rsidRPr="001C15B3" w:rsidRDefault="00D44CCF" w:rsidP="00D44CCF">
            <w:pPr>
              <w:pStyle w:val="TAL"/>
              <w:rPr>
                <w:ins w:id="21" w:author="Coroescu Liviu (1CD2)" w:date="2025-04-25T14:29:00Z" w16du:dateUtc="2025-04-25T12:29:00Z"/>
                <w:lang w:eastAsia="zh-CN"/>
              </w:rPr>
            </w:pPr>
            <w:ins w:id="22" w:author="Coroescu Liviu (1CD2)" w:date="2025-04-25T14:29:00Z" w16du:dateUtc="2025-04-25T12:29:00Z">
              <w:r w:rsidRPr="001C15B3">
                <w:rPr>
                  <w:lang w:eastAsia="zh-CN"/>
                </w:rPr>
                <w:t>FR</w:t>
              </w:r>
            </w:ins>
            <w:ins w:id="23"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4" w:name="_Toc21004744"/>
      <w:r w:rsidRPr="001C15B3">
        <w:br w:type="page"/>
      </w:r>
      <w:bookmarkStart w:id="25" w:name="_Toc36548713"/>
      <w:bookmarkStart w:id="26" w:name="_Toc43901188"/>
      <w:bookmarkStart w:id="27" w:name="_Toc52371914"/>
      <w:bookmarkStart w:id="28" w:name="_Toc58253371"/>
      <w:bookmarkStart w:id="29" w:name="_Toc75371496"/>
      <w:bookmarkStart w:id="30" w:name="_Toc83730662"/>
      <w:bookmarkStart w:id="31" w:name="_Toc90489163"/>
      <w:bookmarkStart w:id="32" w:name="_Toc100005229"/>
      <w:bookmarkStart w:id="33" w:name="_Toc114990052"/>
      <w:bookmarkStart w:id="34" w:name="_Toc194518262"/>
      <w:r w:rsidRPr="001C15B3">
        <w:lastRenderedPageBreak/>
        <w:t>Annex A: Derivation documents for test tolerance</w:t>
      </w:r>
      <w:bookmarkEnd w:id="24"/>
      <w:bookmarkEnd w:id="25"/>
      <w:bookmarkEnd w:id="26"/>
      <w:bookmarkEnd w:id="27"/>
      <w:bookmarkEnd w:id="28"/>
      <w:bookmarkEnd w:id="29"/>
      <w:bookmarkEnd w:id="30"/>
      <w:bookmarkEnd w:id="31"/>
      <w:bookmarkEnd w:id="32"/>
      <w:bookmarkEnd w:id="33"/>
      <w:bookmarkEnd w:id="34"/>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9F890" w14:textId="77777777" w:rsidR="0028614B" w:rsidRDefault="0028614B">
      <w:r>
        <w:separator/>
      </w:r>
    </w:p>
  </w:endnote>
  <w:endnote w:type="continuationSeparator" w:id="0">
    <w:p w14:paraId="041C240F" w14:textId="77777777" w:rsidR="0028614B" w:rsidRDefault="0028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A0E6" w14:textId="77777777" w:rsidR="0028614B" w:rsidRDefault="0028614B">
      <w:r>
        <w:separator/>
      </w:r>
    </w:p>
  </w:footnote>
  <w:footnote w:type="continuationSeparator" w:id="0">
    <w:p w14:paraId="08BC5872" w14:textId="77777777" w:rsidR="0028614B" w:rsidRDefault="0028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50B"/>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0848"/>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0C3B"/>
    <w:rsid w:val="00275D12"/>
    <w:rsid w:val="00284FEB"/>
    <w:rsid w:val="002860C4"/>
    <w:rsid w:val="0028614B"/>
    <w:rsid w:val="002B31B2"/>
    <w:rsid w:val="002B3D2A"/>
    <w:rsid w:val="002B5741"/>
    <w:rsid w:val="002B5FA4"/>
    <w:rsid w:val="002C4187"/>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615F2B"/>
    <w:rsid w:val="0061728C"/>
    <w:rsid w:val="006208FA"/>
    <w:rsid w:val="00621188"/>
    <w:rsid w:val="006229B1"/>
    <w:rsid w:val="006257ED"/>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E21FB"/>
    <w:rsid w:val="006E3DAF"/>
    <w:rsid w:val="006F52F9"/>
    <w:rsid w:val="00715C4E"/>
    <w:rsid w:val="00717D5B"/>
    <w:rsid w:val="00754F12"/>
    <w:rsid w:val="0075712A"/>
    <w:rsid w:val="00766358"/>
    <w:rsid w:val="007763B9"/>
    <w:rsid w:val="00783633"/>
    <w:rsid w:val="00784214"/>
    <w:rsid w:val="00791F0A"/>
    <w:rsid w:val="00792342"/>
    <w:rsid w:val="007977A8"/>
    <w:rsid w:val="007B512A"/>
    <w:rsid w:val="007B5DF1"/>
    <w:rsid w:val="007C2097"/>
    <w:rsid w:val="007C31C0"/>
    <w:rsid w:val="007C5BC2"/>
    <w:rsid w:val="007C7442"/>
    <w:rsid w:val="007D6A07"/>
    <w:rsid w:val="007E45AC"/>
    <w:rsid w:val="007F7259"/>
    <w:rsid w:val="008040A8"/>
    <w:rsid w:val="0082603D"/>
    <w:rsid w:val="008279FA"/>
    <w:rsid w:val="008626E7"/>
    <w:rsid w:val="008664C6"/>
    <w:rsid w:val="00870EE7"/>
    <w:rsid w:val="008863B9"/>
    <w:rsid w:val="0089138A"/>
    <w:rsid w:val="008A45A6"/>
    <w:rsid w:val="008B4B56"/>
    <w:rsid w:val="008E433A"/>
    <w:rsid w:val="008F247C"/>
    <w:rsid w:val="008F3789"/>
    <w:rsid w:val="008F686C"/>
    <w:rsid w:val="00902FD8"/>
    <w:rsid w:val="009148DE"/>
    <w:rsid w:val="0092338A"/>
    <w:rsid w:val="00927388"/>
    <w:rsid w:val="0093774B"/>
    <w:rsid w:val="00941E30"/>
    <w:rsid w:val="009420EB"/>
    <w:rsid w:val="00951401"/>
    <w:rsid w:val="0096207A"/>
    <w:rsid w:val="009777D9"/>
    <w:rsid w:val="00991B88"/>
    <w:rsid w:val="009A5753"/>
    <w:rsid w:val="009A579D"/>
    <w:rsid w:val="009C4BDB"/>
    <w:rsid w:val="009C6EB9"/>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0459"/>
    <w:rsid w:val="00AA1CEC"/>
    <w:rsid w:val="00AA2CBC"/>
    <w:rsid w:val="00AA696E"/>
    <w:rsid w:val="00AC04C2"/>
    <w:rsid w:val="00AC1935"/>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83FEA"/>
    <w:rsid w:val="00B92FBD"/>
    <w:rsid w:val="00B968C8"/>
    <w:rsid w:val="00BA00F2"/>
    <w:rsid w:val="00BA3EC5"/>
    <w:rsid w:val="00BA51D9"/>
    <w:rsid w:val="00BB5DFC"/>
    <w:rsid w:val="00BD2768"/>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B84"/>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00F40"/>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17178662">
      <w:bodyDiv w:val="1"/>
      <w:marLeft w:val="0"/>
      <w:marRight w:val="0"/>
      <w:marTop w:val="0"/>
      <w:marBottom w:val="0"/>
      <w:divBdr>
        <w:top w:val="none" w:sz="0" w:space="0" w:color="auto"/>
        <w:left w:val="none" w:sz="0" w:space="0" w:color="auto"/>
        <w:bottom w:val="none" w:sz="0" w:space="0" w:color="auto"/>
        <w:right w:val="none" w:sz="0" w:space="0" w:color="auto"/>
      </w:divBdr>
    </w:div>
    <w:div w:id="157485307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1899-12-31T23:00:00Z</cp:lastPrinted>
  <dcterms:created xsi:type="dcterms:W3CDTF">2025-04-25T14:54:00Z</dcterms:created>
  <dcterms:modified xsi:type="dcterms:W3CDTF">2025-05-16T12:09:00Z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