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76DE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A51BA0" w:rsidRPr="00A51BA0">
          <w:rPr>
            <w:b/>
            <w:i/>
            <w:noProof/>
            <w:sz w:val="28"/>
          </w:rPr>
          <w:t>252797</w:t>
        </w:r>
      </w:fldSimple>
      <w:r w:rsidR="00F131D1">
        <w:rPr>
          <w:b/>
          <w:i/>
          <w:noProof/>
          <w:sz w:val="28"/>
        </w:rPr>
        <w:t>r1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96C21E" w:rsidR="001E41F3" w:rsidRPr="00410371" w:rsidRDefault="00411790" w:rsidP="00547111">
            <w:pPr>
              <w:pStyle w:val="CRCoverPage"/>
              <w:spacing w:after="0"/>
              <w:rPr>
                <w:noProof/>
              </w:rPr>
            </w:pPr>
            <w:r>
              <w:t>1018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9F791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intra</w:t>
            </w:r>
            <w:r w:rsidR="00F26FC9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14.1.1 and 14.1.2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210650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14.1.1</w:t>
            </w:r>
            <w:r>
              <w:t xml:space="preserve"> and </w:t>
            </w:r>
            <w:r w:rsidR="00CE63BF">
              <w:t>14.1.2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330BFDB0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14.1.1</w:t>
            </w:r>
            <w:r>
              <w:t xml:space="preserve"> and </w:t>
            </w:r>
            <w:r w:rsidR="00CE63BF">
              <w:t>14.1.2</w:t>
            </w:r>
            <w:r>
              <w:rPr>
                <w:noProof/>
              </w:rPr>
              <w:t>.</w:t>
            </w:r>
          </w:p>
          <w:p w14:paraId="31C656EC" w14:textId="5F5D00C6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14.1.1 and 14.1.2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51E7F4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1A1440">
              <w:rPr>
                <w:noProof/>
                <w:lang w:eastAsia="ja-JP"/>
              </w:rPr>
              <w:t>3960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255699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38.533 14.1.1</w:t>
            </w:r>
            <w:r w:rsidR="006A7A2E">
              <w:t>+</w:t>
            </w:r>
            <w:r w:rsidR="009A2AEC" w:rsidRPr="009A2AEC">
              <w:t>14.1.2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C81BB1" w:rsidR="000A78B9" w:rsidRDefault="00D64E80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updated </w:t>
            </w:r>
            <w:r w:rsidRPr="00102B52">
              <w:rPr>
                <w:noProof/>
              </w:rPr>
              <w:t>measurement restriction rule</w:t>
            </w:r>
            <w:r>
              <w:rPr>
                <w:noProof/>
              </w:rPr>
              <w:t xml:space="preserve"> in TT xlsx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5F45FA6D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38.533 14.1.1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14.1.2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8E14B1" w:rsidRPr="001C15B3" w14:paraId="77408126" w14:textId="77777777" w:rsidTr="00DE7836">
        <w:trPr>
          <w:ins w:id="13" w:author="Shankar Anand" w:date="2025-04-25T02:3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5FD0" w14:textId="0627159B" w:rsidR="008E14B1" w:rsidRPr="001C15B3" w:rsidRDefault="008E14B1" w:rsidP="008E14B1">
            <w:pPr>
              <w:pStyle w:val="TAL"/>
              <w:rPr>
                <w:ins w:id="14" w:author="Shankar Anand" w:date="2025-04-25T02:39:00Z" w16du:dateUtc="2025-04-24T21:09:00Z"/>
              </w:rPr>
            </w:pPr>
            <w:ins w:id="15" w:author="Shankar Anand" w:date="2025-04-25T02:39:00Z" w16du:dateUtc="2025-04-24T21:09:00Z">
              <w:r>
                <w:t>NTN_</w:t>
              </w:r>
              <w:r w:rsidRPr="001C15B3">
                <w:t>Intra_Reselection</w:t>
              </w:r>
            </w:ins>
            <w:ins w:id="16" w:author="Shankar Anand" w:date="2025-04-25T03:48:00Z" w16du:dateUtc="2025-04-24T22:18:00Z">
              <w:r w:rsidR="00A20A53">
                <w:t>_01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7EE" w14:textId="77777777" w:rsidR="008E14B1" w:rsidRDefault="008E14B1" w:rsidP="008E14B1">
            <w:pPr>
              <w:pStyle w:val="TAL"/>
              <w:rPr>
                <w:ins w:id="17" w:author="Shankar Anand" w:date="2025-04-25T02:39:00Z" w16du:dateUtc="2025-04-24T21:09:00Z"/>
              </w:rPr>
            </w:pPr>
            <w:ins w:id="18" w:author="Shankar Anand" w:date="2025-04-25T02:39:00Z" w16du:dateUtc="2025-04-24T21:09:00Z">
              <w:r>
                <w:t>14.1.1</w:t>
              </w:r>
            </w:ins>
          </w:p>
          <w:p w14:paraId="2782663C" w14:textId="6AB69241" w:rsidR="008E14B1" w:rsidRPr="001C15B3" w:rsidRDefault="008E14B1" w:rsidP="008E14B1">
            <w:pPr>
              <w:pStyle w:val="TAL"/>
              <w:rPr>
                <w:ins w:id="19" w:author="Shankar Anand" w:date="2025-04-25T02:39:00Z" w16du:dateUtc="2025-04-24T21:09:00Z"/>
              </w:rPr>
            </w:pPr>
            <w:ins w:id="20" w:author="Shankar Anand" w:date="2025-04-25T02:39:00Z" w16du:dateUtc="2025-04-24T21:09:00Z">
              <w:r>
                <w:t>14.1.2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E410" w14:textId="7915BDEC" w:rsidR="008E14B1" w:rsidRPr="001C15B3" w:rsidRDefault="008E14B1" w:rsidP="008E14B1">
            <w:pPr>
              <w:pStyle w:val="TAL"/>
              <w:rPr>
                <w:ins w:id="21" w:author="Shankar Anand" w:date="2025-04-25T02:39:00Z" w16du:dateUtc="2025-04-24T21:09:00Z"/>
              </w:rPr>
            </w:pPr>
            <w:ins w:id="22" w:author="Shankar Anand" w:date="2025-04-25T02:39:00Z" w16du:dateUtc="2025-04-24T21:09:00Z">
              <w:r w:rsidRPr="00410549">
                <w:rPr>
                  <w:rFonts w:eastAsia="PMingLiU"/>
                  <w:noProof/>
                  <w:lang w:eastAsia="zh-TW"/>
                </w:rPr>
                <w:t>38.533 14.1.1</w:t>
              </w:r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410549">
                <w:rPr>
                  <w:rFonts w:eastAsia="PMingLiU"/>
                  <w:noProof/>
                  <w:lang w:eastAsia="zh-TW"/>
                </w:rPr>
                <w:t>14.1.2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FAB" w14:textId="77777777" w:rsidR="008E14B1" w:rsidRPr="001C15B3" w:rsidRDefault="008E14B1" w:rsidP="008E14B1">
            <w:pPr>
              <w:pStyle w:val="TAL"/>
              <w:rPr>
                <w:ins w:id="23" w:author="Shankar Anand" w:date="2025-04-25T02:39:00Z" w16du:dateUtc="2025-04-24T21:09:00Z"/>
              </w:rPr>
            </w:pPr>
            <w:ins w:id="24" w:author="Shankar Anand" w:date="2025-04-25T02:39:00Z" w16du:dateUtc="2025-04-24T21:09:00Z">
              <w:r w:rsidRPr="001C15B3">
                <w:t xml:space="preserve">“2 Intra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A14238E" w14:textId="77777777" w:rsidR="008E14B1" w:rsidRPr="001C15B3" w:rsidRDefault="008E14B1" w:rsidP="008E14B1">
            <w:pPr>
              <w:pStyle w:val="TAL"/>
              <w:rPr>
                <w:ins w:id="25" w:author="Shankar Anand" w:date="2025-04-25T02:39:00Z" w16du:dateUtc="2025-04-24T21:09:00Z"/>
              </w:rPr>
            </w:pPr>
            <w:ins w:id="26" w:author="Shankar Anand" w:date="2025-04-25T02:39:00Z" w16du:dateUtc="2025-04-24T21:09:00Z">
              <w:r w:rsidRPr="001C15B3">
                <w:t>3 time periods,</w:t>
              </w:r>
            </w:ins>
          </w:p>
          <w:p w14:paraId="1472129B" w14:textId="01A4CFAA" w:rsidR="008E14B1" w:rsidRPr="001C15B3" w:rsidRDefault="008E14B1" w:rsidP="008E14B1">
            <w:pPr>
              <w:pStyle w:val="TAL"/>
              <w:rPr>
                <w:ins w:id="27" w:author="Shankar Anand" w:date="2025-04-25T02:39:00Z" w16du:dateUtc="2025-04-24T21:09:00Z"/>
              </w:rPr>
            </w:pPr>
            <w:ins w:id="28" w:author="Shankar Anand" w:date="2025-04-25T02:39:00Z" w16du:dateUtc="2025-04-24T21:09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1FC84" w14:textId="77777777" w:rsidR="00AA396B" w:rsidRDefault="00AA396B">
      <w:r>
        <w:separator/>
      </w:r>
    </w:p>
  </w:endnote>
  <w:endnote w:type="continuationSeparator" w:id="0">
    <w:p w14:paraId="0B116E04" w14:textId="77777777" w:rsidR="00AA396B" w:rsidRDefault="00AA3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0E3C4" w14:textId="77777777" w:rsidR="00AA396B" w:rsidRDefault="00AA396B">
      <w:r>
        <w:separator/>
      </w:r>
    </w:p>
  </w:footnote>
  <w:footnote w:type="continuationSeparator" w:id="0">
    <w:p w14:paraId="7E409530" w14:textId="77777777" w:rsidR="00AA396B" w:rsidRDefault="00AA3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04792"/>
    <w:rsid w:val="00013725"/>
    <w:rsid w:val="00015959"/>
    <w:rsid w:val="00022E4A"/>
    <w:rsid w:val="00027020"/>
    <w:rsid w:val="00043014"/>
    <w:rsid w:val="00043094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1025BA"/>
    <w:rsid w:val="00104959"/>
    <w:rsid w:val="00145D43"/>
    <w:rsid w:val="00153C8C"/>
    <w:rsid w:val="00192C46"/>
    <w:rsid w:val="001A08B3"/>
    <w:rsid w:val="001A1440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76C73"/>
    <w:rsid w:val="00284FEB"/>
    <w:rsid w:val="002860C4"/>
    <w:rsid w:val="002A1E02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11790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7E84"/>
    <w:rsid w:val="005E1D37"/>
    <w:rsid w:val="005E2C44"/>
    <w:rsid w:val="005F62EF"/>
    <w:rsid w:val="005F7A3C"/>
    <w:rsid w:val="006129DC"/>
    <w:rsid w:val="00621188"/>
    <w:rsid w:val="006257ED"/>
    <w:rsid w:val="006274EF"/>
    <w:rsid w:val="006307C9"/>
    <w:rsid w:val="00653DE4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D37B2"/>
    <w:rsid w:val="006E21FB"/>
    <w:rsid w:val="00712099"/>
    <w:rsid w:val="007261F3"/>
    <w:rsid w:val="00766861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12558"/>
    <w:rsid w:val="008279FA"/>
    <w:rsid w:val="00833E0D"/>
    <w:rsid w:val="008600E4"/>
    <w:rsid w:val="008626E7"/>
    <w:rsid w:val="00870EE7"/>
    <w:rsid w:val="008863B9"/>
    <w:rsid w:val="008A45A6"/>
    <w:rsid w:val="008A5074"/>
    <w:rsid w:val="008A6257"/>
    <w:rsid w:val="008A7B05"/>
    <w:rsid w:val="008C7C75"/>
    <w:rsid w:val="008D1489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4075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20A53"/>
    <w:rsid w:val="00A20CD1"/>
    <w:rsid w:val="00A246B6"/>
    <w:rsid w:val="00A27A1B"/>
    <w:rsid w:val="00A31F0C"/>
    <w:rsid w:val="00A3436E"/>
    <w:rsid w:val="00A346AF"/>
    <w:rsid w:val="00A34BBA"/>
    <w:rsid w:val="00A47E70"/>
    <w:rsid w:val="00A50B5A"/>
    <w:rsid w:val="00A50CF0"/>
    <w:rsid w:val="00A51BA0"/>
    <w:rsid w:val="00A613E5"/>
    <w:rsid w:val="00A7671C"/>
    <w:rsid w:val="00A77099"/>
    <w:rsid w:val="00AA2CBC"/>
    <w:rsid w:val="00AA396B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1A0D"/>
    <w:rsid w:val="00BB5DFC"/>
    <w:rsid w:val="00BD279D"/>
    <w:rsid w:val="00BD6BB8"/>
    <w:rsid w:val="00C2409D"/>
    <w:rsid w:val="00C304BD"/>
    <w:rsid w:val="00C618F9"/>
    <w:rsid w:val="00C66BA2"/>
    <w:rsid w:val="00C76784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4E80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E4A14"/>
    <w:rsid w:val="00EE7D7C"/>
    <w:rsid w:val="00F131D1"/>
    <w:rsid w:val="00F13C1F"/>
    <w:rsid w:val="00F25D98"/>
    <w:rsid w:val="00F26FC9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548</Words>
  <Characters>4353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50</cp:revision>
  <cp:lastPrinted>1900-01-01T08:00:00Z</cp:lastPrinted>
  <dcterms:created xsi:type="dcterms:W3CDTF">2024-05-17T17:49:00Z</dcterms:created>
  <dcterms:modified xsi:type="dcterms:W3CDTF">2025-05-15T21:34:00Z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