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1A72" w14:textId="08C4E23E" w:rsidR="00EB56B4" w:rsidRPr="00B15E27" w:rsidRDefault="00EB56B4" w:rsidP="00B20B1B">
      <w:pPr>
        <w:pStyle w:val="CRCoverPage"/>
        <w:tabs>
          <w:tab w:val="right" w:pos="9639"/>
        </w:tabs>
        <w:spacing w:after="0"/>
        <w:rPr>
          <w:b/>
          <w:i/>
          <w:noProof/>
          <w:sz w:val="28"/>
        </w:rPr>
      </w:pPr>
      <w:r w:rsidRPr="00B15E27">
        <w:rPr>
          <w:b/>
          <w:noProof/>
          <w:sz w:val="24"/>
        </w:rPr>
        <w:t>3GPP TSG-</w:t>
      </w:r>
      <w:r w:rsidR="009F72EC">
        <w:fldChar w:fldCharType="begin"/>
      </w:r>
      <w:r w:rsidR="009F72EC">
        <w:instrText xml:space="preserve"> DOCPROPERTY  TSG/WGRef  \* MERGEFORMAT </w:instrText>
      </w:r>
      <w:r w:rsidR="009F72EC">
        <w:fldChar w:fldCharType="separate"/>
      </w:r>
      <w:r w:rsidRPr="00B15E27">
        <w:rPr>
          <w:b/>
          <w:noProof/>
          <w:sz w:val="24"/>
        </w:rPr>
        <w:t>RAN5</w:t>
      </w:r>
      <w:r w:rsidR="009F72EC">
        <w:rPr>
          <w:b/>
          <w:noProof/>
          <w:sz w:val="24"/>
        </w:rPr>
        <w:fldChar w:fldCharType="end"/>
      </w:r>
      <w:r w:rsidRPr="00B15E27">
        <w:rPr>
          <w:b/>
          <w:noProof/>
          <w:sz w:val="24"/>
        </w:rPr>
        <w:t xml:space="preserve"> Meeting #10</w:t>
      </w:r>
      <w:r>
        <w:rPr>
          <w:b/>
          <w:noProof/>
          <w:sz w:val="24"/>
        </w:rPr>
        <w:t>7</w:t>
      </w:r>
      <w:r w:rsidR="009F72EC">
        <w:fldChar w:fldCharType="begin"/>
      </w:r>
      <w:r w:rsidR="009F72EC">
        <w:instrText xml:space="preserve"> DOCPROPERTY  MtgTitle  \* MERGEFORMAT </w:instrText>
      </w:r>
      <w:r w:rsidR="00471480">
        <w:fldChar w:fldCharType="separate"/>
      </w:r>
      <w:r w:rsidR="009F72EC">
        <w:fldChar w:fldCharType="end"/>
      </w:r>
      <w:r w:rsidRPr="00B15E27">
        <w:rPr>
          <w:b/>
          <w:i/>
          <w:noProof/>
          <w:sz w:val="28"/>
        </w:rPr>
        <w:tab/>
      </w:r>
      <w:r w:rsidR="006933BD" w:rsidRPr="006933BD">
        <w:rPr>
          <w:b/>
          <w:i/>
          <w:sz w:val="28"/>
        </w:rPr>
        <w:t>R5-252780</w:t>
      </w:r>
      <w:r w:rsidR="00231E20" w:rsidRPr="00054DD3">
        <w:rPr>
          <w:b/>
          <w:i/>
          <w:sz w:val="28"/>
          <w:highlight w:val="green"/>
        </w:rPr>
        <w:t>r1</w:t>
      </w:r>
    </w:p>
    <w:p w14:paraId="11E84575" w14:textId="77777777" w:rsidR="00EB56B4" w:rsidRPr="00B15E27" w:rsidRDefault="00EB56B4" w:rsidP="00EB56B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6533D729" w:rsidR="001E41F3" w:rsidRPr="006933BD" w:rsidRDefault="00BA0703" w:rsidP="00E13F3D">
            <w:pPr>
              <w:pStyle w:val="CRCoverPage"/>
              <w:spacing w:after="0"/>
              <w:jc w:val="right"/>
              <w:rPr>
                <w:b/>
                <w:noProof/>
                <w:sz w:val="28"/>
              </w:rPr>
            </w:pPr>
            <w:r w:rsidRPr="006933BD">
              <w:rPr>
                <w:b/>
                <w:sz w:val="28"/>
              </w:rPr>
              <w:fldChar w:fldCharType="begin"/>
            </w:r>
            <w:r w:rsidRPr="006933BD">
              <w:rPr>
                <w:b/>
                <w:sz w:val="28"/>
              </w:rPr>
              <w:instrText xml:space="preserve"> DOCPROPERTY  Spec#  \* MERGEFORMAT </w:instrText>
            </w:r>
            <w:r w:rsidRPr="006933BD">
              <w:rPr>
                <w:b/>
                <w:sz w:val="28"/>
              </w:rPr>
              <w:fldChar w:fldCharType="separate"/>
            </w:r>
            <w:r w:rsidR="00532C50" w:rsidRPr="006933BD">
              <w:rPr>
                <w:b/>
                <w:noProof/>
                <w:sz w:val="28"/>
              </w:rPr>
              <w:t>38.5</w:t>
            </w:r>
            <w:r w:rsidR="00B31288" w:rsidRPr="006933BD">
              <w:rPr>
                <w:b/>
                <w:noProof/>
                <w:sz w:val="28"/>
              </w:rPr>
              <w:t>22</w:t>
            </w:r>
            <w:r w:rsidRPr="006933BD">
              <w:rPr>
                <w:b/>
                <w:noProof/>
                <w:sz w:val="28"/>
              </w:rPr>
              <w:fldChar w:fldCharType="end"/>
            </w:r>
          </w:p>
        </w:tc>
        <w:tc>
          <w:tcPr>
            <w:tcW w:w="709" w:type="dxa"/>
          </w:tcPr>
          <w:p w14:paraId="77009707" w14:textId="77777777" w:rsidR="001E41F3" w:rsidRPr="006933BD" w:rsidRDefault="001E41F3">
            <w:pPr>
              <w:pStyle w:val="CRCoverPage"/>
              <w:spacing w:after="0"/>
              <w:jc w:val="center"/>
              <w:rPr>
                <w:b/>
                <w:noProof/>
                <w:sz w:val="28"/>
              </w:rPr>
            </w:pPr>
            <w:r w:rsidRPr="006933BD">
              <w:rPr>
                <w:b/>
                <w:noProof/>
                <w:sz w:val="28"/>
              </w:rPr>
              <w:t>CR</w:t>
            </w:r>
          </w:p>
        </w:tc>
        <w:tc>
          <w:tcPr>
            <w:tcW w:w="1276" w:type="dxa"/>
            <w:shd w:val="pct30" w:color="FFFF00" w:fill="auto"/>
          </w:tcPr>
          <w:p w14:paraId="6CAED29D" w14:textId="70F8D4D8" w:rsidR="001E41F3" w:rsidRPr="006933BD" w:rsidRDefault="006933BD" w:rsidP="00773E2D">
            <w:pPr>
              <w:pStyle w:val="CRCoverPage"/>
              <w:spacing w:after="0"/>
              <w:jc w:val="center"/>
              <w:rPr>
                <w:b/>
                <w:noProof/>
                <w:sz w:val="28"/>
              </w:rPr>
            </w:pPr>
            <w:r w:rsidRPr="006933BD">
              <w:rPr>
                <w:b/>
                <w:noProof/>
                <w:sz w:val="28"/>
              </w:rPr>
              <w:t>0609</w:t>
            </w:r>
          </w:p>
        </w:tc>
        <w:tc>
          <w:tcPr>
            <w:tcW w:w="709" w:type="dxa"/>
          </w:tcPr>
          <w:p w14:paraId="09D2C09B" w14:textId="77777777" w:rsidR="001E41F3" w:rsidRPr="006933BD" w:rsidRDefault="001E41F3" w:rsidP="0051580D">
            <w:pPr>
              <w:pStyle w:val="CRCoverPage"/>
              <w:tabs>
                <w:tab w:val="right" w:pos="625"/>
              </w:tabs>
              <w:spacing w:after="0"/>
              <w:jc w:val="center"/>
              <w:rPr>
                <w:b/>
                <w:noProof/>
                <w:sz w:val="28"/>
              </w:rPr>
            </w:pPr>
            <w:r w:rsidRPr="006933BD">
              <w:rPr>
                <w:b/>
                <w:bCs/>
                <w:noProof/>
                <w:sz w:val="28"/>
              </w:rPr>
              <w:t>rev</w:t>
            </w:r>
          </w:p>
        </w:tc>
        <w:tc>
          <w:tcPr>
            <w:tcW w:w="992" w:type="dxa"/>
            <w:shd w:val="pct30" w:color="FFFF00" w:fill="auto"/>
          </w:tcPr>
          <w:p w14:paraId="7533BF9D" w14:textId="77937F31" w:rsidR="001E41F3" w:rsidRPr="006933BD" w:rsidRDefault="001740A1" w:rsidP="00E13F3D">
            <w:pPr>
              <w:pStyle w:val="CRCoverPage"/>
              <w:spacing w:after="0"/>
              <w:jc w:val="center"/>
              <w:rPr>
                <w:b/>
                <w:noProof/>
                <w:sz w:val="28"/>
              </w:rPr>
            </w:pPr>
            <w:r w:rsidRPr="006933BD">
              <w:rPr>
                <w:b/>
                <w:noProof/>
                <w:sz w:val="28"/>
              </w:rPr>
              <w:t>-</w:t>
            </w:r>
          </w:p>
        </w:tc>
        <w:tc>
          <w:tcPr>
            <w:tcW w:w="2410" w:type="dxa"/>
          </w:tcPr>
          <w:p w14:paraId="5D4AEAE9" w14:textId="77777777" w:rsidR="001E41F3" w:rsidRPr="006933BD" w:rsidRDefault="001E41F3" w:rsidP="0051580D">
            <w:pPr>
              <w:pStyle w:val="CRCoverPage"/>
              <w:tabs>
                <w:tab w:val="right" w:pos="1825"/>
              </w:tabs>
              <w:spacing w:after="0"/>
              <w:jc w:val="center"/>
              <w:rPr>
                <w:b/>
                <w:noProof/>
                <w:sz w:val="28"/>
              </w:rPr>
            </w:pPr>
            <w:r w:rsidRPr="006933BD">
              <w:rPr>
                <w:b/>
                <w:noProof/>
                <w:sz w:val="28"/>
                <w:szCs w:val="28"/>
              </w:rPr>
              <w:t>Current version:</w:t>
            </w:r>
          </w:p>
        </w:tc>
        <w:tc>
          <w:tcPr>
            <w:tcW w:w="1701" w:type="dxa"/>
            <w:shd w:val="pct30" w:color="FFFF00" w:fill="auto"/>
          </w:tcPr>
          <w:p w14:paraId="1E22D6AC" w14:textId="7AE009EB" w:rsidR="001E41F3" w:rsidRPr="006933BD" w:rsidRDefault="00BA0703">
            <w:pPr>
              <w:pStyle w:val="CRCoverPage"/>
              <w:spacing w:after="0"/>
              <w:jc w:val="center"/>
              <w:rPr>
                <w:b/>
                <w:noProof/>
                <w:sz w:val="28"/>
              </w:rPr>
            </w:pPr>
            <w:r w:rsidRPr="006933BD">
              <w:rPr>
                <w:b/>
                <w:sz w:val="28"/>
              </w:rPr>
              <w:fldChar w:fldCharType="begin"/>
            </w:r>
            <w:r w:rsidRPr="006933BD">
              <w:rPr>
                <w:b/>
                <w:sz w:val="28"/>
              </w:rPr>
              <w:instrText xml:space="preserve"> DOCPROPERTY  Version  \* MERGEFORMAT </w:instrText>
            </w:r>
            <w:r w:rsidRPr="006933BD">
              <w:rPr>
                <w:b/>
                <w:sz w:val="28"/>
              </w:rPr>
              <w:fldChar w:fldCharType="separate"/>
            </w:r>
            <w:r w:rsidR="00E13F3D" w:rsidRPr="006933BD">
              <w:rPr>
                <w:b/>
                <w:noProof/>
                <w:sz w:val="28"/>
              </w:rPr>
              <w:t>18.</w:t>
            </w:r>
            <w:r w:rsidR="00EB56B4" w:rsidRPr="006933BD">
              <w:rPr>
                <w:b/>
                <w:noProof/>
                <w:sz w:val="28"/>
              </w:rPr>
              <w:t>6</w:t>
            </w:r>
            <w:r w:rsidR="00E13F3D" w:rsidRPr="006933BD">
              <w:rPr>
                <w:b/>
                <w:noProof/>
                <w:sz w:val="28"/>
              </w:rPr>
              <w:t>.</w:t>
            </w:r>
            <w:r w:rsidR="00532C50" w:rsidRPr="006933BD">
              <w:rPr>
                <w:b/>
                <w:noProof/>
                <w:sz w:val="28"/>
              </w:rPr>
              <w:t>0</w:t>
            </w:r>
            <w:r w:rsidRPr="006933BD">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50A5C4E" w:rsidR="001E41F3" w:rsidRPr="00BB459B" w:rsidRDefault="006933BD">
            <w:pPr>
              <w:pStyle w:val="CRCoverPage"/>
              <w:spacing w:after="0"/>
              <w:ind w:left="100"/>
              <w:rPr>
                <w:noProof/>
              </w:rPr>
            </w:pPr>
            <w:r>
              <w:t>Applicability correction of mobility enhancements 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6933BD">
              <w:fldChar w:fldCharType="begin"/>
            </w:r>
            <w:r w:rsidR="006933BD">
              <w:instrText xml:space="preserve"> DOCPROPERTY  SourceIfTsg  \* MERGEFORMAT </w:instrText>
            </w:r>
            <w:r w:rsidR="00471480">
              <w:fldChar w:fldCharType="separate"/>
            </w:r>
            <w:r w:rsidR="006933BD">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1926D44" w:rsidR="001E41F3" w:rsidRPr="00BB459B" w:rsidRDefault="00FD2168">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06EE203" w:rsidR="001E41F3" w:rsidRPr="00BB459B" w:rsidRDefault="006933BD">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EB56B4">
              <w:rPr>
                <w:noProof/>
              </w:rPr>
              <w:t>5</w:t>
            </w:r>
            <w:r w:rsidR="00D24991" w:rsidRPr="00BB459B">
              <w:rPr>
                <w:noProof/>
              </w:rPr>
              <w:t>-</w:t>
            </w:r>
            <w:r w:rsidR="00EB56B4">
              <w:rPr>
                <w:noProof/>
              </w:rPr>
              <w:t>03</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6933B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6933BD">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27077FA2" w14:textId="77777777" w:rsidR="007552AE" w:rsidRDefault="006A26ED" w:rsidP="007552AE">
            <w:pPr>
              <w:pStyle w:val="CRCoverPage"/>
              <w:spacing w:after="0"/>
              <w:ind w:left="100"/>
              <w:rPr>
                <w:noProof/>
              </w:rPr>
            </w:pPr>
            <w:r>
              <w:rPr>
                <w:noProof/>
              </w:rPr>
              <w:t xml:space="preserve">Conditions and applicability of </w:t>
            </w:r>
            <w:r w:rsidRPr="00DE04EC">
              <w:rPr>
                <w:noProof/>
              </w:rPr>
              <w:t>CADC fast measurement test cases</w:t>
            </w:r>
            <w:r>
              <w:rPr>
                <w:noProof/>
              </w:rPr>
              <w:t xml:space="preserve"> are missing in TS 38.522</w:t>
            </w:r>
            <w:r w:rsidR="005C1762">
              <w:rPr>
                <w:noProof/>
              </w:rPr>
              <w:t>.</w:t>
            </w:r>
          </w:p>
          <w:p w14:paraId="708AA7DE" w14:textId="0C6977A2" w:rsidR="005C1762" w:rsidRPr="00BB459B" w:rsidRDefault="005C1762" w:rsidP="007552AE">
            <w:pPr>
              <w:pStyle w:val="CRCoverPage"/>
              <w:spacing w:after="0"/>
              <w:ind w:left="100"/>
              <w:rPr>
                <w:noProof/>
              </w:rPr>
            </w:pPr>
            <w:r>
              <w:rPr>
                <w:noProof/>
              </w:rPr>
              <w:t xml:space="preserve">There is a typo in </w:t>
            </w:r>
            <w:r w:rsidRPr="00CF3C6A">
              <w:t>Table 4.0-1</w:t>
            </w:r>
            <w:r>
              <w:t xml:space="preserve"> in condition </w:t>
            </w:r>
            <w:r w:rsidRPr="00CF3C6A">
              <w:rPr>
                <w:rFonts w:cs="Arial"/>
                <w:lang w:eastAsia="fr-FR"/>
              </w:rPr>
              <w:t>C</w:t>
            </w:r>
            <w:r w:rsidRPr="00CF3C6A">
              <w:rPr>
                <w:rFonts w:eastAsia="Malgun Gothic" w:cs="Arial"/>
                <w:lang w:eastAsia="ko-KR"/>
              </w:rPr>
              <w:t>362</w:t>
            </w:r>
            <w:r>
              <w:rPr>
                <w:rFonts w:eastAsia="Malgun Gothic" w:cs="Arial"/>
                <w:lang w:eastAsia="ko-KR"/>
              </w:rPr>
              <w:t xml:space="preserve">. </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F1DA4F7" w14:textId="77777777" w:rsidR="00177B25" w:rsidRDefault="006A26ED" w:rsidP="005A7A33">
            <w:pPr>
              <w:pStyle w:val="CRCoverPage"/>
              <w:spacing w:after="0"/>
              <w:ind w:left="100"/>
            </w:pPr>
            <w:r>
              <w:rPr>
                <w:snapToGrid w:val="0"/>
              </w:rPr>
              <w:t xml:space="preserve">Conditions were added to </w:t>
            </w:r>
            <w:r w:rsidRPr="00CF3C6A">
              <w:t>Table 4.0-1</w:t>
            </w:r>
            <w:r>
              <w:t xml:space="preserve"> and applicability was added to </w:t>
            </w:r>
            <w:r w:rsidRPr="00CF3C6A">
              <w:t>Table 4.2-3</w:t>
            </w:r>
            <w:r>
              <w:t>.</w:t>
            </w:r>
          </w:p>
          <w:p w14:paraId="443A9304" w14:textId="77777777" w:rsidR="005C1762" w:rsidRDefault="005C1762" w:rsidP="005A7A33">
            <w:pPr>
              <w:pStyle w:val="CRCoverPage"/>
              <w:spacing w:after="0"/>
              <w:ind w:left="100"/>
              <w:rPr>
                <w:rFonts w:eastAsia="Malgun Gothic" w:cs="Arial"/>
                <w:lang w:eastAsia="ko-KR"/>
              </w:rPr>
            </w:pPr>
            <w:r>
              <w:t xml:space="preserve">Typo in </w:t>
            </w:r>
            <w:r w:rsidRPr="00CF3C6A">
              <w:t>Table 4.0-1</w:t>
            </w:r>
            <w:r>
              <w:t xml:space="preserve"> in condition </w:t>
            </w:r>
            <w:r w:rsidRPr="00CF3C6A">
              <w:rPr>
                <w:rFonts w:cs="Arial"/>
                <w:lang w:eastAsia="fr-FR"/>
              </w:rPr>
              <w:t>C</w:t>
            </w:r>
            <w:r w:rsidRPr="00CF3C6A">
              <w:rPr>
                <w:rFonts w:eastAsia="Malgun Gothic" w:cs="Arial"/>
                <w:lang w:eastAsia="ko-KR"/>
              </w:rPr>
              <w:t>362</w:t>
            </w:r>
            <w:r>
              <w:rPr>
                <w:rFonts w:eastAsia="Malgun Gothic" w:cs="Arial"/>
                <w:lang w:eastAsia="ko-KR"/>
              </w:rPr>
              <w:t xml:space="preserve"> corrected.</w:t>
            </w:r>
          </w:p>
          <w:p w14:paraId="6E4601BF" w14:textId="77777777" w:rsidR="00075521" w:rsidRDefault="00075521" w:rsidP="005A7A33">
            <w:pPr>
              <w:pStyle w:val="CRCoverPage"/>
              <w:spacing w:after="0"/>
              <w:ind w:left="100"/>
              <w:rPr>
                <w:rFonts w:eastAsia="Malgun Gothic" w:cs="Arial"/>
                <w:lang w:eastAsia="ko-KR"/>
              </w:rPr>
            </w:pPr>
          </w:p>
          <w:p w14:paraId="31C656EC" w14:textId="097E75FA" w:rsidR="00075521" w:rsidRPr="00EF1329" w:rsidRDefault="00075521" w:rsidP="005A7A33">
            <w:pPr>
              <w:pStyle w:val="CRCoverPage"/>
              <w:spacing w:after="0"/>
              <w:ind w:left="100"/>
              <w:rPr>
                <w:snapToGrid w:val="0"/>
              </w:rPr>
            </w:pPr>
            <w:r w:rsidRPr="00075521">
              <w:rPr>
                <w:rFonts w:eastAsia="Malgun Gothic" w:cs="Arial"/>
                <w:highlight w:val="green"/>
                <w:lang w:eastAsia="ko-KR"/>
              </w:rPr>
              <w:t xml:space="preserve">In revision the newly introduced subtest selection criterion was removed and existing conditions reused. (after changes in </w:t>
            </w:r>
            <w:r w:rsidRPr="00075521">
              <w:rPr>
                <w:rFonts w:eastAsia="Malgun Gothic" w:cs="Arial"/>
                <w:highlight w:val="green"/>
                <w:lang w:eastAsia="ko-KR"/>
              </w:rPr>
              <w:t>R5-251844</w:t>
            </w:r>
            <w:r w:rsidRPr="00075521">
              <w:rPr>
                <w:rFonts w:eastAsia="Malgun Gothic" w:cs="Arial"/>
                <w:highlight w:val="green"/>
                <w:lang w:eastAsia="ko-KR"/>
              </w:rPr>
              <w:t xml:space="preserve"> the conditions are more generic and can be reused).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08416" w:rsidR="007552AE" w:rsidRPr="00BB459B" w:rsidRDefault="006A26ED" w:rsidP="007552AE">
            <w:pPr>
              <w:pStyle w:val="CRCoverPage"/>
              <w:spacing w:after="0"/>
              <w:ind w:left="100"/>
              <w:rPr>
                <w:noProof/>
              </w:rPr>
            </w:pPr>
            <w:r w:rsidRPr="00DE04EC">
              <w:rPr>
                <w:noProof/>
              </w:rPr>
              <w:t>CADC fast measurement test cases</w:t>
            </w:r>
            <w:r>
              <w:rPr>
                <w:noProof/>
              </w:rPr>
              <w:t xml:space="preserve"> will remain incomplete,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5AD02" w:rsidR="007552AE" w:rsidRPr="00BB459B" w:rsidRDefault="006A26ED" w:rsidP="001A3786">
            <w:pPr>
              <w:pStyle w:val="CRCoverPage"/>
              <w:spacing w:after="0"/>
              <w:rPr>
                <w:noProof/>
              </w:rPr>
            </w:pPr>
            <w:r>
              <w:rPr>
                <w:noProof/>
              </w:rPr>
              <w:t>4.0, 4.2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8AA4A2" w:rsidR="007552AE" w:rsidRPr="00BB459B" w:rsidRDefault="00AD297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20AF1" w:rsidR="007552AE" w:rsidRPr="00BB459B" w:rsidRDefault="007552AE" w:rsidP="007552AE">
            <w:pPr>
              <w:pStyle w:val="CRCoverPage"/>
              <w:spacing w:after="0"/>
              <w:jc w:val="center"/>
              <w:rPr>
                <w:b/>
                <w:caps/>
                <w:noProof/>
                <w:lang w:eastAsia="zh-CN"/>
              </w:rPr>
            </w:pP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6C8F2893" w14:textId="77777777" w:rsidR="007552AE" w:rsidRDefault="007552AE" w:rsidP="007552AE">
            <w:pPr>
              <w:pStyle w:val="CRCoverPage"/>
              <w:spacing w:after="0"/>
              <w:ind w:left="99"/>
              <w:rPr>
                <w:noProof/>
              </w:rPr>
            </w:pPr>
            <w:r w:rsidRPr="00BB459B">
              <w:rPr>
                <w:noProof/>
              </w:rPr>
              <w:t xml:space="preserve">TS/TR </w:t>
            </w:r>
            <w:r w:rsidR="00AD2973">
              <w:rPr>
                <w:noProof/>
              </w:rPr>
              <w:t>38.5</w:t>
            </w:r>
            <w:r w:rsidR="00C823DF">
              <w:rPr>
                <w:noProof/>
              </w:rPr>
              <w:t>08-2</w:t>
            </w:r>
            <w:r w:rsidRPr="00BB459B">
              <w:rPr>
                <w:noProof/>
              </w:rPr>
              <w:t xml:space="preserve"> CR </w:t>
            </w:r>
            <w:r w:rsidR="006933BD" w:rsidRPr="006933BD">
              <w:rPr>
                <w:noProof/>
              </w:rPr>
              <w:t>0826</w:t>
            </w:r>
          </w:p>
          <w:p w14:paraId="186A633D" w14:textId="78F89AD3" w:rsidR="008A2729" w:rsidRPr="00BB459B" w:rsidRDefault="008A2729" w:rsidP="007552AE">
            <w:pPr>
              <w:pStyle w:val="CRCoverPage"/>
              <w:spacing w:after="0"/>
              <w:ind w:left="99"/>
              <w:rPr>
                <w:noProof/>
              </w:rPr>
            </w:pPr>
            <w:r>
              <w:rPr>
                <w:noProof/>
              </w:rPr>
              <w:t>TS 38.5</w:t>
            </w:r>
            <w:r w:rsidR="00471480">
              <w:rPr>
                <w:noProof/>
              </w:rPr>
              <w:t>22</w:t>
            </w:r>
            <w:r>
              <w:rPr>
                <w:noProof/>
              </w:rPr>
              <w:t xml:space="preserve"> CR </w:t>
            </w:r>
            <w:r w:rsidRPr="008A2729">
              <w:rPr>
                <w:noProof/>
              </w:rPr>
              <w:t>0580</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6CFA4C47" w14:textId="77777777" w:rsidR="007552AE" w:rsidRDefault="00C823DF" w:rsidP="007552AE">
            <w:pPr>
              <w:pStyle w:val="CRCoverPage"/>
              <w:spacing w:after="0"/>
              <w:ind w:left="100"/>
              <w:rPr>
                <w:noProof/>
              </w:rPr>
            </w:pPr>
            <w:r w:rsidRPr="005E7626">
              <w:rPr>
                <w:noProof/>
              </w:rPr>
              <w:t>Replace the temporary values ER1</w:t>
            </w:r>
            <w:r w:rsidR="0080297B">
              <w:rPr>
                <w:noProof/>
              </w:rPr>
              <w:t xml:space="preserve">, </w:t>
            </w:r>
            <w:r w:rsidRPr="005E7626">
              <w:rPr>
                <w:noProof/>
              </w:rPr>
              <w:t>ER2</w:t>
            </w:r>
            <w:r w:rsidR="0080297B">
              <w:rPr>
                <w:noProof/>
              </w:rPr>
              <w:t xml:space="preserve">, </w:t>
            </w:r>
            <w:r w:rsidR="0080297B">
              <w:rPr>
                <w:lang w:eastAsia="zh-TW"/>
              </w:rPr>
              <w:t>XX1, XX2 and XX3</w:t>
            </w:r>
            <w:r w:rsidRPr="005E7626">
              <w:rPr>
                <w:noProof/>
              </w:rPr>
              <w:t xml:space="preserve"> with the actual consecutive numbers when implementing the CR</w:t>
            </w:r>
            <w:r w:rsidR="00E12973">
              <w:rPr>
                <w:noProof/>
              </w:rPr>
              <w:t>s</w:t>
            </w:r>
            <w:r w:rsidRPr="005E7626">
              <w:rPr>
                <w:noProof/>
              </w:rPr>
              <w:t>.</w:t>
            </w:r>
          </w:p>
          <w:p w14:paraId="00D3B8F7" w14:textId="3D059DC9" w:rsidR="00262050" w:rsidRPr="00BB459B" w:rsidRDefault="00262050" w:rsidP="007552AE">
            <w:pPr>
              <w:pStyle w:val="CRCoverPage"/>
              <w:spacing w:after="0"/>
              <w:ind w:left="100"/>
              <w:rPr>
                <w:noProof/>
              </w:rPr>
            </w:pPr>
            <w:r w:rsidRPr="00262050">
              <w:rPr>
                <w:noProof/>
                <w:highlight w:val="green"/>
              </w:rPr>
              <w:t xml:space="preserve">Replace the </w:t>
            </w:r>
            <w:r w:rsidRPr="00262050">
              <w:rPr>
                <w:highlight w:val="green"/>
                <w:lang w:eastAsia="zh-TW"/>
              </w:rPr>
              <w:t xml:space="preserve">Fxx1 with the number assigned in </w:t>
            </w:r>
            <w:r w:rsidRPr="00262050">
              <w:rPr>
                <w:noProof/>
                <w:highlight w:val="green"/>
              </w:rPr>
              <w:t>R5-251844</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8E7D5" w14:textId="77777777" w:rsidR="007552AE" w:rsidRDefault="00231E20" w:rsidP="007552AE">
            <w:pPr>
              <w:pStyle w:val="CRCoverPage"/>
              <w:spacing w:after="0"/>
              <w:ind w:left="100"/>
              <w:rPr>
                <w:noProof/>
              </w:rPr>
            </w:pPr>
            <w:r w:rsidRPr="00054DD3">
              <w:rPr>
                <w:noProof/>
                <w:highlight w:val="green"/>
              </w:rPr>
              <w:t>R1: To align with the way forward proposed in R5-251844</w:t>
            </w:r>
            <w:r w:rsidR="00921873" w:rsidRPr="00054DD3">
              <w:rPr>
                <w:noProof/>
                <w:highlight w:val="green"/>
              </w:rPr>
              <w:t xml:space="preserve"> regarding the subtests selection criteria.</w:t>
            </w:r>
            <w:r w:rsidR="00921873">
              <w:rPr>
                <w:noProof/>
              </w:rPr>
              <w:t xml:space="preserve"> </w:t>
            </w:r>
          </w:p>
          <w:p w14:paraId="02790B28" w14:textId="77777777" w:rsidR="00262050" w:rsidRDefault="00262050" w:rsidP="007552AE">
            <w:pPr>
              <w:pStyle w:val="CRCoverPage"/>
              <w:spacing w:after="0"/>
              <w:ind w:left="100"/>
              <w:rPr>
                <w:noProof/>
              </w:rPr>
            </w:pPr>
          </w:p>
          <w:p w14:paraId="6ACA4173" w14:textId="4313B806" w:rsidR="00262050" w:rsidRPr="00BB459B" w:rsidRDefault="00262050"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603C0E00" w14:textId="77777777" w:rsidR="005100C3" w:rsidRPr="00BB459B" w:rsidRDefault="005100C3"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748B3BE3" w14:textId="77777777" w:rsidR="00BE3E9D" w:rsidRDefault="00BE3E9D" w:rsidP="00773E2D">
      <w:pPr>
        <w:rPr>
          <w:b/>
          <w:bCs/>
          <w:noProof/>
          <w:color w:val="FF0000"/>
        </w:rPr>
        <w:sectPr w:rsidR="00BE3E9D"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36D59DB" w14:textId="77777777" w:rsidR="00BE3E9D" w:rsidRDefault="00BE3E9D" w:rsidP="00773E2D">
      <w:pPr>
        <w:rPr>
          <w:b/>
          <w:bCs/>
          <w:noProof/>
          <w:color w:val="FF0000"/>
        </w:rPr>
      </w:pPr>
    </w:p>
    <w:p w14:paraId="3548D29B" w14:textId="1EC4152E" w:rsidR="00337560" w:rsidRDefault="00337560" w:rsidP="00773E2D">
      <w:pPr>
        <w:rPr>
          <w:b/>
          <w:bCs/>
          <w:noProof/>
          <w:color w:val="FF0000"/>
        </w:rPr>
      </w:pPr>
      <w:r w:rsidRPr="00BB459B">
        <w:rPr>
          <w:b/>
          <w:bCs/>
          <w:noProof/>
          <w:color w:val="FF0000"/>
        </w:rPr>
        <w:t>/// Start of changes</w:t>
      </w:r>
    </w:p>
    <w:p w14:paraId="31897128" w14:textId="77777777" w:rsidR="00DE657C" w:rsidRPr="00CF3C6A" w:rsidRDefault="00DE657C" w:rsidP="00DE657C">
      <w:pPr>
        <w:pStyle w:val="Heading2"/>
        <w:rPr>
          <w:lang w:eastAsia="zh-TW"/>
        </w:rPr>
      </w:pPr>
      <w:bookmarkStart w:id="1" w:name="_Toc194585070"/>
      <w:r w:rsidRPr="00CF3C6A">
        <w:rPr>
          <w:lang w:eastAsia="zh-TW"/>
        </w:rPr>
        <w:t>4.0</w:t>
      </w:r>
      <w:r w:rsidRPr="00CF3C6A">
        <w:rPr>
          <w:lang w:eastAsia="zh-TW"/>
        </w:rPr>
        <w:tab/>
        <w:t>Test case conditions and selection criteria</w:t>
      </w:r>
      <w:bookmarkEnd w:id="1"/>
    </w:p>
    <w:p w14:paraId="00C6D963" w14:textId="77777777" w:rsidR="00DE657C" w:rsidRPr="00CF3C6A" w:rsidRDefault="00DE657C" w:rsidP="00DE657C">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678E53E0" w14:textId="77777777" w:rsidR="00DE657C" w:rsidRPr="00CF3C6A" w:rsidRDefault="00DE657C" w:rsidP="00DE657C">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DE657C" w:rsidRPr="00CF3C6A" w14:paraId="2EDCD97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3498F5" w14:textId="77777777" w:rsidR="00DE657C" w:rsidRPr="00CF3C6A" w:rsidRDefault="00DE657C" w:rsidP="00377E7A">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DE657C" w:rsidRPr="00CF3C6A" w14:paraId="53AD8A3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8FFB6E" w14:textId="77777777" w:rsidR="00DE657C" w:rsidRPr="00CF3C6A" w:rsidRDefault="00DE657C" w:rsidP="00377E7A">
            <w:pPr>
              <w:pStyle w:val="TAN"/>
            </w:pPr>
            <w:r w:rsidRPr="00CF3C6A">
              <w:t>C001a</w:t>
            </w:r>
            <w:r w:rsidRPr="00CF3C6A">
              <w:tab/>
              <w:t>IF (A.4.1-1/1 OR A.4.1-1/2) AND A.4.1-2/7 AND A.4.1-3/1 AND A.4.3.1-7/3 THEN R ELSE N/A</w:t>
            </w:r>
          </w:p>
        </w:tc>
      </w:tr>
      <w:tr w:rsidR="00DE657C" w:rsidRPr="00CF3C6A" w14:paraId="3DDDF2F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9B74D5" w14:textId="77777777" w:rsidR="00DE657C" w:rsidRPr="00CF3C6A" w:rsidRDefault="00DE657C" w:rsidP="00377E7A">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DE657C" w:rsidRPr="00CF3C6A" w14:paraId="56C8C7A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6BE8A35" w14:textId="77777777" w:rsidR="00DE657C" w:rsidRPr="00CF3C6A" w:rsidRDefault="00DE657C" w:rsidP="00377E7A">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DE657C" w:rsidRPr="00CF3C6A" w14:paraId="4C029B6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F9F440D" w14:textId="77777777" w:rsidR="00DE657C" w:rsidRPr="00CF3C6A" w:rsidRDefault="00DE657C" w:rsidP="00377E7A">
            <w:pPr>
              <w:pStyle w:val="TAN"/>
            </w:pPr>
            <w:r w:rsidRPr="00CF3C6A">
              <w:t>C001d</w:t>
            </w:r>
            <w:r w:rsidRPr="00CF3C6A">
              <w:tab/>
              <w:t>Void</w:t>
            </w:r>
          </w:p>
        </w:tc>
      </w:tr>
      <w:tr w:rsidR="00DE657C" w:rsidRPr="00CF3C6A" w14:paraId="4EA0C2A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0FF7C3" w14:textId="77777777" w:rsidR="00DE657C" w:rsidRPr="00CF3C6A" w:rsidRDefault="00DE657C" w:rsidP="00377E7A">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DE657C" w:rsidRPr="00CF3C6A" w14:paraId="5252B29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858D0E6" w14:textId="77777777" w:rsidR="00DE657C" w:rsidRPr="00CF3C6A" w:rsidRDefault="00DE657C" w:rsidP="00377E7A">
            <w:pPr>
              <w:pStyle w:val="TAN"/>
            </w:pPr>
            <w:r w:rsidRPr="00CF3C6A">
              <w:t>C001f</w:t>
            </w:r>
            <w:r w:rsidRPr="00CF3C6A">
              <w:tab/>
              <w:t>IF (A.4.1-1/1 OR A.4.1-1/2) AND A.4.1-2/7 AND A.4.1-3/1 AND A.4.3.5-1/1 AND (A.4.3.11-1/1 OR A.4.3.11-1/3) THEN R ELSE N/A</w:t>
            </w:r>
          </w:p>
        </w:tc>
      </w:tr>
      <w:tr w:rsidR="00DE657C" w:rsidRPr="00CF3C6A" w14:paraId="12C1908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992231" w14:textId="77777777" w:rsidR="00DE657C" w:rsidRPr="00CF3C6A" w:rsidRDefault="00DE657C" w:rsidP="00377E7A">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DE657C" w:rsidRPr="00CF3C6A" w14:paraId="5720278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D1BBD8" w14:textId="77777777" w:rsidR="00DE657C" w:rsidRPr="00CF3C6A" w:rsidRDefault="00DE657C" w:rsidP="00377E7A">
            <w:pPr>
              <w:pStyle w:val="TAN"/>
            </w:pPr>
            <w:r w:rsidRPr="00CF3C6A">
              <w:t>C001h</w:t>
            </w:r>
            <w:r w:rsidRPr="00CF3C6A">
              <w:tab/>
              <w:t>Void</w:t>
            </w:r>
          </w:p>
        </w:tc>
      </w:tr>
      <w:tr w:rsidR="00DE657C" w:rsidRPr="00CF3C6A" w14:paraId="24DCFA9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9972FD" w14:textId="77777777" w:rsidR="00DE657C" w:rsidRPr="00CF3C6A" w:rsidRDefault="00DE657C" w:rsidP="00377E7A">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DE657C" w:rsidRPr="00CF3C6A" w14:paraId="3EA7B54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85A8C0" w14:textId="77777777" w:rsidR="00DE657C" w:rsidRPr="00CF3C6A" w:rsidRDefault="00DE657C" w:rsidP="00377E7A">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DE657C" w:rsidRPr="00CF3C6A" w14:paraId="1F304F6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E325DC" w14:textId="77777777" w:rsidR="00DE657C" w:rsidRPr="00CF3C6A" w:rsidRDefault="00DE657C" w:rsidP="00377E7A">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DE657C" w:rsidRPr="00CF3C6A" w14:paraId="5EFBD68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63CEA8" w14:textId="77777777" w:rsidR="00DE657C" w:rsidRPr="00CF3C6A" w:rsidRDefault="00DE657C" w:rsidP="00377E7A">
            <w:pPr>
              <w:pStyle w:val="TAN"/>
            </w:pPr>
            <w:r w:rsidRPr="00CF3C6A">
              <w:t>C001l</w:t>
            </w:r>
            <w:r w:rsidRPr="00CF3C6A">
              <w:tab/>
              <w:t>IF (A.4.1-1/1 OR A.4.1-1/2) AND A.4.1-2/7 AND A.4.1-3/1 AND (NOT A.4.3.12-1/2) THEN R ELSE N/A</w:t>
            </w:r>
          </w:p>
        </w:tc>
      </w:tr>
      <w:tr w:rsidR="00DE657C" w:rsidRPr="00CF3C6A" w14:paraId="63A5724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60D3AC" w14:textId="77777777" w:rsidR="00DE657C" w:rsidRPr="00CF3C6A" w:rsidRDefault="00DE657C" w:rsidP="00377E7A">
            <w:pPr>
              <w:pStyle w:val="TAN"/>
            </w:pPr>
            <w:r w:rsidRPr="00CF3C6A">
              <w:t>C001m</w:t>
            </w:r>
            <w:r w:rsidRPr="00CF3C6A">
              <w:tab/>
              <w:t>IF (A.4.1-1/1 OR A.4.1-1/2) AND A.4.1-2/7 AND A.4.1-3/1 AND A.4.3.5-1/1 AND A.4.4-1/16 THEN R ELSE N/A</w:t>
            </w:r>
          </w:p>
        </w:tc>
      </w:tr>
      <w:tr w:rsidR="00DE657C" w:rsidRPr="00CF3C6A" w14:paraId="41C9D76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1D22B8" w14:textId="77777777" w:rsidR="00DE657C" w:rsidRPr="00CF3C6A" w:rsidRDefault="00DE657C" w:rsidP="00377E7A">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DE657C" w:rsidRPr="00CF3C6A" w14:paraId="2BD7FCE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758FC67" w14:textId="77777777" w:rsidR="00DE657C" w:rsidRPr="00CF3C6A" w:rsidRDefault="00DE657C" w:rsidP="00377E7A">
            <w:pPr>
              <w:pStyle w:val="TAN"/>
            </w:pPr>
            <w:r w:rsidRPr="00CF3C6A">
              <w:t>C001o</w:t>
            </w:r>
            <w:r w:rsidRPr="00CF3C6A">
              <w:tab/>
              <w:t>IF A.4.1-1/1 AND A.4.1-2/9 AND A.4.1-3/1 AND A.4.4-1/17 THEN R ELSE N/A</w:t>
            </w:r>
          </w:p>
        </w:tc>
      </w:tr>
      <w:tr w:rsidR="00DE657C" w:rsidRPr="00CF3C6A" w14:paraId="607B87D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80DB23D" w14:textId="77777777" w:rsidR="00DE657C" w:rsidRPr="00CF3C6A" w:rsidRDefault="00DE657C" w:rsidP="00377E7A">
            <w:pPr>
              <w:pStyle w:val="TAN"/>
            </w:pPr>
            <w:r w:rsidRPr="00CF3C6A">
              <w:t>C001p</w:t>
            </w:r>
            <w:r w:rsidRPr="00CF3C6A">
              <w:tab/>
              <w:t>IF A.4.1-1/1 AND A.4.1-2/9 AND A.4.1-3/1 AND A.4.4-1/17 AND A.4.3.2-1/91 THEN R ELSE N/A</w:t>
            </w:r>
          </w:p>
        </w:tc>
      </w:tr>
      <w:tr w:rsidR="00DE657C" w:rsidRPr="00CF3C6A" w14:paraId="6DF401C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17B126" w14:textId="77777777" w:rsidR="00DE657C" w:rsidRPr="00CF3C6A" w:rsidRDefault="00DE657C" w:rsidP="00377E7A">
            <w:pPr>
              <w:pStyle w:val="TAN"/>
            </w:pPr>
            <w:r w:rsidRPr="00CF3C6A">
              <w:t>C001q</w:t>
            </w:r>
            <w:r w:rsidRPr="00CF3C6A">
              <w:tab/>
              <w:t>IF A.4.1-1/1 AND A.4.1-2/9 AND A.4.1-3/1 AND A.4.4-1/17 AND A.4.3.2-1/92 THEN R ELSE N/A</w:t>
            </w:r>
          </w:p>
        </w:tc>
      </w:tr>
      <w:tr w:rsidR="00DE657C" w:rsidRPr="00CF3C6A" w14:paraId="0A578D7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F51C9D" w14:textId="77777777" w:rsidR="00DE657C" w:rsidRPr="00CF3C6A" w:rsidRDefault="00DE657C" w:rsidP="00377E7A">
            <w:pPr>
              <w:pStyle w:val="TAN"/>
            </w:pPr>
            <w:r w:rsidRPr="00CF3C6A">
              <w:t>C001r</w:t>
            </w:r>
            <w:r w:rsidRPr="00CF3C6A">
              <w:tab/>
              <w:t>IF (A.4.1-1/1 OR A.4.1-1/2) AND A.4.1-2/7 AND A.4.1-3/1 AND (A.4.3.2-1/104 OR A.4.3.2-1/105 OR A.4.3.2-1/106 OR A.4.3.2-1/107) THEN R ELSE N/A</w:t>
            </w:r>
          </w:p>
        </w:tc>
      </w:tr>
      <w:tr w:rsidR="00DE657C" w:rsidRPr="00CF3C6A" w14:paraId="04E6D7E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BDB3E03" w14:textId="77777777" w:rsidR="00DE657C" w:rsidRPr="00CF3C6A" w:rsidRDefault="00DE657C" w:rsidP="00377E7A">
            <w:pPr>
              <w:pStyle w:val="TAN"/>
            </w:pPr>
            <w:r w:rsidRPr="00CF3C6A">
              <w:t>C001s</w:t>
            </w:r>
            <w:r w:rsidRPr="00CF3C6A">
              <w:tab/>
              <w:t>IF (A.4.1-1/1 OR A.4.1-1/2) AND A.4.1-2/7 AND A.4.1-3/1 AND A.4.3.6-1/114 THEN R ELSE N/A</w:t>
            </w:r>
          </w:p>
        </w:tc>
      </w:tr>
      <w:tr w:rsidR="00DE657C" w:rsidRPr="00CF3C6A" w14:paraId="0C832C8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F47D99" w14:textId="77777777" w:rsidR="00DE657C" w:rsidRPr="00CF3C6A" w:rsidRDefault="00DE657C" w:rsidP="00377E7A">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DE657C" w:rsidRPr="00CF3C6A" w14:paraId="59DBCB5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4FF7A2" w14:textId="77777777" w:rsidR="00DE657C" w:rsidRPr="00CF3C6A" w:rsidRDefault="00DE657C" w:rsidP="00377E7A">
            <w:pPr>
              <w:pStyle w:val="TAN"/>
            </w:pPr>
            <w:r w:rsidRPr="00CF3C6A">
              <w:t>C002</w:t>
            </w:r>
            <w:r w:rsidRPr="00CF3C6A">
              <w:tab/>
              <w:t>IF (A.4.1-1/1 OR A.4.1-1/2) AND A.4.1-2/7 AND A.4.1-3/1 AND (A.4.1-2/3 OR A.4.1-2/5) THEN R ELSE N/A</w:t>
            </w:r>
          </w:p>
        </w:tc>
      </w:tr>
      <w:tr w:rsidR="00DE657C" w:rsidRPr="00CF3C6A" w14:paraId="2ABE8BA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15432A" w14:textId="77777777" w:rsidR="00DE657C" w:rsidRPr="00CF3C6A" w:rsidRDefault="00DE657C" w:rsidP="00377E7A">
            <w:pPr>
              <w:pStyle w:val="TAN"/>
            </w:pPr>
            <w:r w:rsidRPr="00CF3C6A">
              <w:t>C003</w:t>
            </w:r>
            <w:r w:rsidRPr="00CF3C6A">
              <w:tab/>
              <w:t>IF (A.4.1-1/1 OR A.4.1-1/2) AND A.4.1-2/7 AND A.4.1-3/1 AND A.4.3.2-1/14 THEN R ELSE N/A</w:t>
            </w:r>
          </w:p>
        </w:tc>
      </w:tr>
      <w:tr w:rsidR="00DE657C" w:rsidRPr="00CF3C6A" w14:paraId="33DF7AC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0181DA" w14:textId="77777777" w:rsidR="00DE657C" w:rsidRPr="00CF3C6A" w:rsidRDefault="00DE657C" w:rsidP="00377E7A">
            <w:pPr>
              <w:pStyle w:val="TAN"/>
            </w:pPr>
            <w:r w:rsidRPr="00CF3C6A">
              <w:t>C003a</w:t>
            </w:r>
            <w:r w:rsidRPr="00CF3C6A">
              <w:tab/>
              <w:t>IF A.4.1-1/1 AND A.4.1-2/7 AND A.4.1-3/1 AND A.4.3.2-1/14 THEN R ELSE N/A</w:t>
            </w:r>
          </w:p>
        </w:tc>
      </w:tr>
      <w:tr w:rsidR="00DE657C" w:rsidRPr="00CF3C6A" w14:paraId="74178AB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755A57" w14:textId="77777777" w:rsidR="00DE657C" w:rsidRPr="00CF3C6A" w:rsidRDefault="00DE657C" w:rsidP="00377E7A">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DE657C" w:rsidRPr="00CF3C6A" w14:paraId="0666E71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631FA94" w14:textId="77777777" w:rsidR="00DE657C" w:rsidRPr="00CF3C6A" w:rsidRDefault="00DE657C" w:rsidP="00377E7A">
            <w:pPr>
              <w:pStyle w:val="TAN"/>
            </w:pPr>
            <w:r w:rsidRPr="00CF3C6A">
              <w:t>C004</w:t>
            </w:r>
            <w:r w:rsidRPr="00CF3C6A">
              <w:tab/>
              <w:t>IF (A.4.1-1/1 OR A.4.1-1/2) AND A.4.1-2/7 AND A.4.1-3/1 AND (A.4.1-4A/1 OR A.4.1-4A/2 OR A.4.1-4A/5) AND A.4.3.2A.1-2/1 AND (NOT A.4.3.2-1/84A) THEN R ELSE N/A</w:t>
            </w:r>
          </w:p>
        </w:tc>
      </w:tr>
      <w:tr w:rsidR="00DE657C" w:rsidRPr="00CF3C6A" w14:paraId="36644AE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4BC49B4" w14:textId="77777777" w:rsidR="00DE657C" w:rsidRPr="00CF3C6A" w:rsidRDefault="00DE657C" w:rsidP="00377E7A">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DE657C" w:rsidRPr="00CF3C6A" w14:paraId="6DD0C1A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99F820" w14:textId="77777777" w:rsidR="00DE657C" w:rsidRPr="00CF3C6A" w:rsidRDefault="00DE657C" w:rsidP="00377E7A">
            <w:pPr>
              <w:pStyle w:val="TAN"/>
            </w:pPr>
            <w:r w:rsidRPr="00CF3C6A">
              <w:t>C005</w:t>
            </w:r>
            <w:r w:rsidRPr="00CF3C6A">
              <w:tab/>
              <w:t>IF (A.4.1-1/1 OR A.4.1-1/2) AND A.4.1-2/7 AND A.4.1-3/1 AND A.4.1-4A/5 AND A.4.1-2/4 AND A.4.3.2A.1-1/1 AND A.4.1-3/1 THEN R ELSE N/A</w:t>
            </w:r>
          </w:p>
        </w:tc>
      </w:tr>
      <w:tr w:rsidR="00DE657C" w:rsidRPr="00CF3C6A" w14:paraId="78CA545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CA248A8" w14:textId="77777777" w:rsidR="00DE657C" w:rsidRPr="00CF3C6A" w:rsidRDefault="00DE657C" w:rsidP="00377E7A">
            <w:pPr>
              <w:pStyle w:val="TAN"/>
            </w:pPr>
            <w:r w:rsidRPr="00CF3C6A">
              <w:t>C006</w:t>
            </w:r>
            <w:r w:rsidRPr="00CF3C6A">
              <w:tab/>
              <w:t>IF A.4.1-1/2 AND A.4.1-2/8 AND A.4.1-3/1 THEN R ELSE N/A</w:t>
            </w:r>
          </w:p>
        </w:tc>
      </w:tr>
      <w:tr w:rsidR="00DE657C" w:rsidRPr="00CF3C6A" w14:paraId="2618AE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5123219" w14:textId="77777777" w:rsidR="00DE657C" w:rsidRPr="00CF3C6A" w:rsidRDefault="00DE657C" w:rsidP="00377E7A">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DE657C" w:rsidRPr="00CF3C6A" w14:paraId="2D57AA5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E14D1A" w14:textId="77777777" w:rsidR="00DE657C" w:rsidRPr="00CF3C6A" w:rsidRDefault="00DE657C" w:rsidP="00377E7A">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DE657C" w:rsidRPr="00CF3C6A" w14:paraId="7F10338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72EF240" w14:textId="77777777" w:rsidR="00DE657C" w:rsidRPr="00CF3C6A" w:rsidRDefault="00DE657C" w:rsidP="00377E7A">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DE657C" w:rsidRPr="00CF3C6A" w14:paraId="24DAA6D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959750" w14:textId="77777777" w:rsidR="00DE657C" w:rsidRPr="00CF3C6A" w:rsidRDefault="00DE657C" w:rsidP="00377E7A">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DE657C" w:rsidRPr="00CF3C6A" w14:paraId="38858E6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3E4FBA" w14:textId="77777777" w:rsidR="00DE657C" w:rsidRPr="00CF3C6A" w:rsidRDefault="00DE657C" w:rsidP="00377E7A">
            <w:pPr>
              <w:pStyle w:val="TAN"/>
            </w:pPr>
            <w:r w:rsidRPr="00CF3C6A">
              <w:lastRenderedPageBreak/>
              <w:t>C006e</w:t>
            </w:r>
            <w:r w:rsidRPr="00CF3C6A">
              <w:tab/>
              <w:t xml:space="preserve">IF A.4.1-1/2 AND A.4.1-2/8 AND A.4.1-3/1 AND </w:t>
            </w:r>
            <w:r w:rsidRPr="00CF3C6A">
              <w:rPr>
                <w:szCs w:val="18"/>
              </w:rPr>
              <w:t>(A.4.1-4A/3 OR A.4.1-4A/4) AND</w:t>
            </w:r>
            <w:r w:rsidRPr="00CF3C6A">
              <w:t xml:space="preserve"> A.4.3.2A.1-1/3 THEN R ELSE N/A</w:t>
            </w:r>
          </w:p>
        </w:tc>
      </w:tr>
      <w:tr w:rsidR="00DE657C" w:rsidRPr="00CF3C6A" w14:paraId="37D9DA8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B5CF2D" w14:textId="77777777" w:rsidR="00DE657C" w:rsidRPr="00CF3C6A" w:rsidRDefault="00DE657C" w:rsidP="00377E7A">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DE657C" w:rsidRPr="00CF3C6A" w14:paraId="520A512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A20799" w14:textId="77777777" w:rsidR="00DE657C" w:rsidRPr="00CF3C6A" w:rsidRDefault="00DE657C" w:rsidP="00377E7A">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DE657C" w:rsidRPr="00CF3C6A" w14:paraId="26AFF78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D7ED1A" w14:textId="77777777" w:rsidR="00DE657C" w:rsidRPr="00CF3C6A" w:rsidRDefault="00DE657C" w:rsidP="00377E7A">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DE657C" w:rsidRPr="00CF3C6A" w14:paraId="74BCBF9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7B7E443" w14:textId="77777777" w:rsidR="00DE657C" w:rsidRPr="00CF3C6A" w:rsidRDefault="00DE657C" w:rsidP="00377E7A">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DE657C" w:rsidRPr="00CF3C6A" w14:paraId="478812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80F2195" w14:textId="77777777" w:rsidR="00DE657C" w:rsidRPr="00CF3C6A" w:rsidRDefault="00DE657C" w:rsidP="00377E7A">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DE657C" w:rsidRPr="00CF3C6A" w14:paraId="47BAE1A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30A871" w14:textId="77777777" w:rsidR="00DE657C" w:rsidRPr="00CF3C6A" w:rsidRDefault="00DE657C" w:rsidP="00377E7A">
            <w:pPr>
              <w:pStyle w:val="TAN"/>
            </w:pPr>
            <w:r w:rsidRPr="00CF3C6A">
              <w:t>C006k</w:t>
            </w:r>
            <w:r w:rsidRPr="00CF3C6A">
              <w:tab/>
              <w:t>IF A.4.1-1/2 AND A.4.1-2/8 AND A.4.1-3/1 AND (A.4.3.2-1/22A OR A.4.3.2-1/22B) THEN R ELSE N/A</w:t>
            </w:r>
          </w:p>
        </w:tc>
      </w:tr>
      <w:tr w:rsidR="00DE657C" w:rsidRPr="00CF3C6A" w14:paraId="5F738B6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706F87" w14:textId="77777777" w:rsidR="00DE657C" w:rsidRPr="00CF3C6A" w:rsidRDefault="00DE657C" w:rsidP="00377E7A">
            <w:pPr>
              <w:pStyle w:val="TAN"/>
            </w:pPr>
            <w:r w:rsidRPr="00CF3C6A">
              <w:t>C006l</w:t>
            </w:r>
            <w:r w:rsidRPr="00CF3C6A">
              <w:tab/>
              <w:t>IF A.4.1-1/2 AND A.4.1-2/8 AND A.4.1-3/1 AND A.4.3.6-1/56A THEN R ELSE N/A</w:t>
            </w:r>
          </w:p>
        </w:tc>
      </w:tr>
      <w:tr w:rsidR="00DE657C" w:rsidRPr="00CF3C6A" w14:paraId="1521077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B79D78" w14:textId="77777777" w:rsidR="00DE657C" w:rsidRPr="00CF3C6A" w:rsidRDefault="00DE657C" w:rsidP="00377E7A">
            <w:pPr>
              <w:pStyle w:val="TAN"/>
            </w:pPr>
            <w:r w:rsidRPr="00CF3C6A">
              <w:t>C006m</w:t>
            </w:r>
            <w:r w:rsidRPr="00CF3C6A">
              <w:tab/>
              <w:t>IF A.4.1-1/2 AND A.4.1-2/8 AND A.4.1-3/1 AND A.4.3.2-1/56 AND A.4.3.2-1/78 THEN R ELSE N/A</w:t>
            </w:r>
          </w:p>
        </w:tc>
      </w:tr>
      <w:tr w:rsidR="00DE657C" w:rsidRPr="00CF3C6A" w14:paraId="5F69B0F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F295334" w14:textId="77777777" w:rsidR="00DE657C" w:rsidRPr="00CF3C6A" w:rsidRDefault="00DE657C" w:rsidP="00377E7A">
            <w:pPr>
              <w:pStyle w:val="TAN"/>
            </w:pPr>
            <w:r w:rsidRPr="00CF3C6A">
              <w:t>C006n</w:t>
            </w:r>
            <w:r w:rsidRPr="00CF3C6A">
              <w:tab/>
              <w:t>IF A.4.1-1/2 AND A.4.1-2/8 AND A.4.1-3/1 AND (A.4.3.2-1/130 OR A.4.3.2-1/131) THEN R ELSE N/A</w:t>
            </w:r>
          </w:p>
        </w:tc>
      </w:tr>
      <w:tr w:rsidR="00DE657C" w:rsidRPr="00CF3C6A" w14:paraId="3AA1E6B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4B764C6" w14:textId="77777777" w:rsidR="00DE657C" w:rsidRPr="00CF3C6A" w:rsidRDefault="00DE657C" w:rsidP="00377E7A">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DE657C" w:rsidRPr="00CF3C6A" w14:paraId="353F88A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1D75DD" w14:textId="77777777" w:rsidR="00DE657C" w:rsidRPr="00CF3C6A" w:rsidRDefault="00DE657C" w:rsidP="00377E7A">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DE657C" w:rsidRPr="00CF3C6A" w14:paraId="2AECA61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6997AD" w14:textId="77777777" w:rsidR="00DE657C" w:rsidRPr="00CF3C6A" w:rsidRDefault="00DE657C" w:rsidP="00377E7A">
            <w:pPr>
              <w:pStyle w:val="TAN"/>
              <w:rPr>
                <w:lang w:eastAsia="fr-FR"/>
              </w:rPr>
            </w:pPr>
            <w:r w:rsidRPr="00CF3C6A">
              <w:rPr>
                <w:lang w:eastAsia="fr-FR"/>
              </w:rPr>
              <w:t>C006q</w:t>
            </w:r>
            <w:r w:rsidRPr="00CF3C6A">
              <w:rPr>
                <w:lang w:eastAsia="fr-FR"/>
              </w:rPr>
              <w:tab/>
              <w:t>IF A.4.1-1/2 AND A.4.1-2/8 AND A.4.1-3/2 THEN R ELSE N/A</w:t>
            </w:r>
          </w:p>
        </w:tc>
      </w:tr>
      <w:tr w:rsidR="00DE657C" w:rsidRPr="00CF3C6A" w14:paraId="3988D79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3AD46FA" w14:textId="77777777" w:rsidR="00DE657C" w:rsidRPr="00CF3C6A" w:rsidRDefault="00DE657C" w:rsidP="00377E7A">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DE657C" w:rsidRPr="00CF3C6A" w14:paraId="75A3C22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1C46000" w14:textId="77777777" w:rsidR="00DE657C" w:rsidRPr="00CF3C6A" w:rsidRDefault="00DE657C" w:rsidP="00377E7A">
            <w:pPr>
              <w:pStyle w:val="TAN"/>
              <w:rPr>
                <w:lang w:eastAsia="zh-CN"/>
              </w:rPr>
            </w:pPr>
            <w:r w:rsidRPr="00CF3C6A">
              <w:t>C006x</w:t>
            </w:r>
            <w:r w:rsidRPr="00CF3C6A">
              <w:tab/>
              <w:t>IF A.4.1-1/2 AND A.4.1-2/8 AND A.4.1-3/1 AND A.4.3.2-1/139 THEN R ELSE N/A</w:t>
            </w:r>
          </w:p>
        </w:tc>
      </w:tr>
      <w:tr w:rsidR="00DE657C" w:rsidRPr="00CF3C6A" w14:paraId="3E861B9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5C506D" w14:textId="77777777" w:rsidR="00DE657C" w:rsidRPr="00CF3C6A" w:rsidRDefault="00DE657C" w:rsidP="00377E7A">
            <w:pPr>
              <w:pStyle w:val="TAN"/>
            </w:pPr>
            <w:r w:rsidRPr="00CF3C6A">
              <w:t>C007</w:t>
            </w:r>
            <w:r w:rsidRPr="00CF3C6A">
              <w:tab/>
              <w:t>IF A.4.1-1/2 AND A.4.1-2/8 AND A.4.1-3/1 AND A.4.3.2-1/22 THEN R ELSE N/A</w:t>
            </w:r>
          </w:p>
        </w:tc>
      </w:tr>
      <w:tr w:rsidR="00DE657C" w:rsidRPr="00CF3C6A" w14:paraId="2728541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E7B2E" w14:textId="77777777" w:rsidR="00DE657C" w:rsidRPr="00CF3C6A" w:rsidRDefault="00DE657C" w:rsidP="00377E7A">
            <w:pPr>
              <w:pStyle w:val="TAN"/>
            </w:pPr>
            <w:r w:rsidRPr="00CF3C6A">
              <w:t>C008</w:t>
            </w:r>
            <w:r w:rsidRPr="00CF3C6A">
              <w:tab/>
              <w:t>IF A.4.1-1/2 AND A.4.1-2/8 AND A.4.1-3/1 AND NOT (A.4.3.2-1/22) AND NOT (A.4.3.2-1/22A OR A.4.3.2-1/22B) THEN R ELSE N/A</w:t>
            </w:r>
          </w:p>
        </w:tc>
      </w:tr>
      <w:tr w:rsidR="00DE657C" w:rsidRPr="00CF3C6A" w14:paraId="752206C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12E37DD" w14:textId="77777777" w:rsidR="00DE657C" w:rsidRPr="00CF3C6A" w:rsidRDefault="00DE657C" w:rsidP="00377E7A">
            <w:pPr>
              <w:pStyle w:val="TAN"/>
            </w:pPr>
            <w:r w:rsidRPr="00CF3C6A">
              <w:t>C008a</w:t>
            </w:r>
            <w:r w:rsidRPr="00CF3C6A">
              <w:tab/>
              <w:t>IF A.4.1-1/2 AND A.4.1-2/8 AND A.4.1-3/1 AND NOT (A.4.3.2-1/22) AND (A.4.3.2-1/22A OR A.4.3.2-1/22B) THEN R ELSE N/A</w:t>
            </w:r>
          </w:p>
        </w:tc>
      </w:tr>
      <w:tr w:rsidR="00DE657C" w:rsidRPr="00CF3C6A" w14:paraId="3EEB705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6A026A" w14:textId="77777777" w:rsidR="00DE657C" w:rsidRPr="00CF3C6A" w:rsidRDefault="00DE657C" w:rsidP="00377E7A">
            <w:pPr>
              <w:pStyle w:val="TAN"/>
            </w:pPr>
            <w:r w:rsidRPr="00CF3C6A">
              <w:t>C009</w:t>
            </w:r>
            <w:r w:rsidRPr="00CF3C6A">
              <w:tab/>
              <w:t>IF (A.4.1-1/1 OR A.4.1-1/2) AND A.4.1-3/2 AND A.4.1-4/1 AND A.4.3.2B.2.0-2/1 THEN R ELSE N/A</w:t>
            </w:r>
          </w:p>
        </w:tc>
      </w:tr>
      <w:tr w:rsidR="00DE657C" w:rsidRPr="00CF3C6A" w14:paraId="267A168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421059" w14:textId="77777777" w:rsidR="00DE657C" w:rsidRPr="00CF3C6A" w:rsidRDefault="00DE657C" w:rsidP="00377E7A">
            <w:pPr>
              <w:pStyle w:val="TAN"/>
            </w:pPr>
            <w:r w:rsidRPr="00CF3C6A">
              <w:t>C009a</w:t>
            </w:r>
            <w:r w:rsidRPr="00CF3C6A">
              <w:tab/>
              <w:t>IF (A.4.1-1/1 OR A.4.1-1/2) AND A.4.1-3/2 AND A.4.1-4/1 AND A.4.3.2B.2.0-1/1 THEN R ELSE N/A</w:t>
            </w:r>
          </w:p>
        </w:tc>
      </w:tr>
      <w:tr w:rsidR="00DE657C" w:rsidRPr="00CF3C6A" w14:paraId="788A6ED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BE031E" w14:textId="77777777" w:rsidR="00DE657C" w:rsidRPr="00CF3C6A" w:rsidRDefault="00DE657C" w:rsidP="00377E7A">
            <w:pPr>
              <w:pStyle w:val="TAN"/>
            </w:pPr>
            <w:r w:rsidRPr="00CF3C6A">
              <w:t>C009</w:t>
            </w:r>
            <w:r w:rsidRPr="00CF3C6A">
              <w:rPr>
                <w:lang w:eastAsia="zh-CN"/>
              </w:rPr>
              <w:t>z</w:t>
            </w:r>
            <w:r w:rsidRPr="00CF3C6A">
              <w:tab/>
              <w:t>IF (A.4.1-1/1 OR A.4.1-1/2) AND A.4.1-3/2 AND A.4.1-4/1 AND A.4.3.2B.2.0-2/1 AND A.4.3.2-1/25 THEN R ELSE N/A</w:t>
            </w:r>
          </w:p>
        </w:tc>
      </w:tr>
      <w:tr w:rsidR="00DE657C" w:rsidRPr="00CF3C6A" w14:paraId="12BADAB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1CAF8E2" w14:textId="77777777" w:rsidR="00DE657C" w:rsidRPr="00CF3C6A" w:rsidRDefault="00DE657C" w:rsidP="00377E7A">
            <w:pPr>
              <w:pStyle w:val="TAN"/>
            </w:pPr>
            <w:r w:rsidRPr="00CF3C6A">
              <w:t>C010</w:t>
            </w:r>
            <w:r w:rsidRPr="00CF3C6A">
              <w:tab/>
              <w:t>IF (A.4.1-1/1 OR A.4.1-1/2) AND A.4.1-3/2 AND A.4.1-4/2 AND A.4.3.2B.2.0-2/1 THEN R ELSE N/A</w:t>
            </w:r>
          </w:p>
        </w:tc>
      </w:tr>
      <w:tr w:rsidR="00DE657C" w:rsidRPr="00CF3C6A" w14:paraId="57742E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660FAD" w14:textId="77777777" w:rsidR="00DE657C" w:rsidRPr="00CF3C6A" w:rsidRDefault="00DE657C" w:rsidP="00377E7A">
            <w:pPr>
              <w:pStyle w:val="TAN"/>
            </w:pPr>
            <w:r w:rsidRPr="00CF3C6A">
              <w:t>C010a</w:t>
            </w:r>
            <w:r w:rsidRPr="00CF3C6A">
              <w:tab/>
              <w:t>IF (A.4.1-1/1 OR A.4.1-1/2) AND A.4.1-3/2 AND A.4.1-4/2 AND A.4.3.2B.2.0-1/1 THEN R ELSE N/A</w:t>
            </w:r>
          </w:p>
        </w:tc>
      </w:tr>
      <w:tr w:rsidR="00DE657C" w:rsidRPr="00CF3C6A" w14:paraId="60E77EC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1E1A66" w14:textId="77777777" w:rsidR="00DE657C" w:rsidRPr="00CF3C6A" w:rsidRDefault="00DE657C" w:rsidP="00377E7A">
            <w:pPr>
              <w:pStyle w:val="TAN"/>
            </w:pPr>
            <w:r w:rsidRPr="00CF3C6A">
              <w:t>C010</w:t>
            </w:r>
            <w:r w:rsidRPr="00CF3C6A">
              <w:rPr>
                <w:lang w:eastAsia="zh-CN"/>
              </w:rPr>
              <w:t>z</w:t>
            </w:r>
            <w:r w:rsidRPr="00CF3C6A">
              <w:tab/>
              <w:t>Void</w:t>
            </w:r>
          </w:p>
        </w:tc>
      </w:tr>
      <w:tr w:rsidR="00DE657C" w:rsidRPr="00CF3C6A" w14:paraId="614C7FE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F7ED04" w14:textId="77777777" w:rsidR="00DE657C" w:rsidRPr="00CF3C6A" w:rsidRDefault="00DE657C" w:rsidP="00377E7A">
            <w:pPr>
              <w:pStyle w:val="TAN"/>
            </w:pPr>
            <w:r w:rsidRPr="00CF3C6A">
              <w:t>C011</w:t>
            </w:r>
            <w:r w:rsidRPr="00CF3C6A">
              <w:tab/>
              <w:t>IF (A.4.1-1/1 OR A.4.1-1/2) AND A.4.1-3/2 AND A.4.1-4/3 AND A.4.3.2B.2.0-2/1 THEN R ELSE N/A</w:t>
            </w:r>
          </w:p>
        </w:tc>
      </w:tr>
      <w:tr w:rsidR="00DE657C" w:rsidRPr="00CF3C6A" w14:paraId="4E14D2C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D4A042" w14:textId="77777777" w:rsidR="00DE657C" w:rsidRPr="00CF3C6A" w:rsidRDefault="00DE657C" w:rsidP="00377E7A">
            <w:pPr>
              <w:pStyle w:val="TAN"/>
            </w:pPr>
            <w:r w:rsidRPr="00CF3C6A">
              <w:t>C011a</w:t>
            </w:r>
            <w:r w:rsidRPr="00CF3C6A">
              <w:tab/>
              <w:t>IF (A.4.1-1/1 OR A.4.1-1/2) AND A.4.1-3/2 AND A.4.1-4/3 AND A.4.3.2B.2.0-1/1 THEN R ELSE N/A</w:t>
            </w:r>
          </w:p>
        </w:tc>
      </w:tr>
      <w:tr w:rsidR="00DE657C" w:rsidRPr="00CF3C6A" w14:paraId="4D7A350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E7DF9D" w14:textId="77777777" w:rsidR="00DE657C" w:rsidRPr="00CF3C6A" w:rsidRDefault="00DE657C" w:rsidP="00377E7A">
            <w:pPr>
              <w:pStyle w:val="TAN"/>
            </w:pPr>
            <w:r w:rsidRPr="00CF3C6A">
              <w:t>C011b</w:t>
            </w:r>
            <w:r w:rsidRPr="00CF3C6A">
              <w:tab/>
              <w:t>IF (A.4.1-1/1 OR A.4.1-1/2) AND A.4.1-3/2 AND A.4.1-4/3 AND A.4.3.2B.2.0-2A/1 THEN R ELSE N/A</w:t>
            </w:r>
          </w:p>
        </w:tc>
      </w:tr>
      <w:tr w:rsidR="00DE657C" w:rsidRPr="00CF3C6A" w14:paraId="30E0D21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51CAE0" w14:textId="77777777" w:rsidR="00DE657C" w:rsidRPr="00CF3C6A" w:rsidRDefault="00DE657C" w:rsidP="00377E7A">
            <w:pPr>
              <w:pStyle w:val="TAN"/>
            </w:pPr>
            <w:r w:rsidRPr="00CF3C6A">
              <w:t>C011c</w:t>
            </w:r>
            <w:r w:rsidRPr="00CF3C6A">
              <w:tab/>
              <w:t>IF (A.4.1-1/1 OR A.4.1-1/2) AND A.4.1-3/2 AND A.4.1-4/3 AND A.4.3.2B.2.0-1A/1 THEN R ELSE N/A</w:t>
            </w:r>
          </w:p>
        </w:tc>
      </w:tr>
      <w:tr w:rsidR="00DE657C" w:rsidRPr="00CF3C6A" w14:paraId="5CC12AF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E8603F" w14:textId="77777777" w:rsidR="00DE657C" w:rsidRPr="00CF3C6A" w:rsidRDefault="00DE657C" w:rsidP="00377E7A">
            <w:pPr>
              <w:pStyle w:val="TAN"/>
            </w:pPr>
            <w:r w:rsidRPr="00CF3C6A">
              <w:t>C011d</w:t>
            </w:r>
            <w:r w:rsidRPr="00CF3C6A">
              <w:tab/>
              <w:t>IF (A.4.1-1/1 OR A.4.1-1/2) AND A.4.1-3/2 AND A.4.1-4/3 AND A.4.3.2B.2.0-2/2 AND A.4.3.2B.2.0-2A/1 THEN R ELSE N/A</w:t>
            </w:r>
          </w:p>
        </w:tc>
      </w:tr>
      <w:tr w:rsidR="00DE657C" w:rsidRPr="00CF3C6A" w14:paraId="13A3A89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9992DA" w14:textId="77777777" w:rsidR="00DE657C" w:rsidRPr="00CF3C6A" w:rsidRDefault="00DE657C" w:rsidP="00377E7A">
            <w:pPr>
              <w:pStyle w:val="TAN"/>
            </w:pPr>
            <w:r w:rsidRPr="00CF3C6A">
              <w:t>C011</w:t>
            </w:r>
            <w:r w:rsidRPr="00CF3C6A">
              <w:rPr>
                <w:lang w:eastAsia="zh-CN"/>
              </w:rPr>
              <w:t>z</w:t>
            </w:r>
            <w:r w:rsidRPr="00CF3C6A">
              <w:tab/>
              <w:t>IF (A.4.1-1/1 OR A.4.1-1/2) AND A.4.1-3/2 AND A.4.1-4/3 AND A.4.3.2B.2.0-2A/1 AND A.4.3.2-1/25 THEN R ELSE N/A</w:t>
            </w:r>
          </w:p>
        </w:tc>
      </w:tr>
      <w:tr w:rsidR="00DE657C" w:rsidRPr="00CF3C6A" w14:paraId="4A5B8CA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88751D8" w14:textId="77777777" w:rsidR="00DE657C" w:rsidRPr="00CF3C6A" w:rsidRDefault="00DE657C" w:rsidP="00377E7A">
            <w:pPr>
              <w:pStyle w:val="TAN"/>
            </w:pPr>
            <w:r w:rsidRPr="00CF3C6A">
              <w:t>C012</w:t>
            </w:r>
            <w:r w:rsidRPr="00CF3C6A">
              <w:tab/>
              <w:t>IF (A.4.1-1/1 OR A.4.1-1/2) AND A.4.1-3/2 AND A.4.1-4/4 AND A.4.3.2B.2.0-2/1 THEN R ELSE N/A</w:t>
            </w:r>
          </w:p>
        </w:tc>
      </w:tr>
      <w:tr w:rsidR="00DE657C" w:rsidRPr="00CF3C6A" w14:paraId="094794E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2FE3EC" w14:textId="77777777" w:rsidR="00DE657C" w:rsidRPr="00CF3C6A" w:rsidRDefault="00DE657C" w:rsidP="00377E7A">
            <w:pPr>
              <w:pStyle w:val="TAN"/>
            </w:pPr>
            <w:r w:rsidRPr="00CF3C6A">
              <w:t>C012a</w:t>
            </w:r>
            <w:r w:rsidRPr="00CF3C6A">
              <w:tab/>
              <w:t>IF (A.4.1-1/1 OR A.4.1-1/2) AND A.4.1-3/2 AND A.4.1-4/4 AND A.4.3.2B.2.0-1A/1 THEN R ELSE N/A</w:t>
            </w:r>
          </w:p>
        </w:tc>
      </w:tr>
      <w:tr w:rsidR="00DE657C" w:rsidRPr="00CF3C6A" w14:paraId="695444C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271B70" w14:textId="77777777" w:rsidR="00DE657C" w:rsidRPr="00CF3C6A" w:rsidRDefault="00DE657C" w:rsidP="00377E7A">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DE657C" w:rsidRPr="00CF3C6A" w14:paraId="0D766A2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E006EC" w14:textId="77777777" w:rsidR="00DE657C" w:rsidRPr="00CF3C6A" w:rsidRDefault="00DE657C" w:rsidP="00377E7A">
            <w:pPr>
              <w:pStyle w:val="TAN"/>
            </w:pPr>
            <w:r w:rsidRPr="00CF3C6A">
              <w:lastRenderedPageBreak/>
              <w:t>C012c</w:t>
            </w:r>
            <w:r w:rsidRPr="00CF3C6A">
              <w:tab/>
              <w:t xml:space="preserve">IF (A.4.1-1/1 OR A.4.1-1/2) AND A.4.1-3/2 AND A.4.1-4/4 AND </w:t>
            </w:r>
            <w:r w:rsidRPr="00CF3C6A">
              <w:rPr>
                <w:lang w:eastAsia="zh-CN"/>
              </w:rPr>
              <w:t>A.4.3.2B.2.0-2A/3</w:t>
            </w:r>
            <w:r w:rsidRPr="00CF3C6A">
              <w:t xml:space="preserve"> THEN R ELSE N/A</w:t>
            </w:r>
          </w:p>
        </w:tc>
      </w:tr>
      <w:tr w:rsidR="00DE657C" w:rsidRPr="00CF3C6A" w14:paraId="3F3C0F9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D2E230" w14:textId="77777777" w:rsidR="00DE657C" w:rsidRPr="00CF3C6A" w:rsidRDefault="00DE657C" w:rsidP="00377E7A">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DE657C" w:rsidRPr="00CF3C6A" w14:paraId="190EB2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302BD6" w14:textId="77777777" w:rsidR="00DE657C" w:rsidRPr="00CF3C6A" w:rsidRDefault="00DE657C" w:rsidP="00377E7A">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DE657C" w:rsidRPr="00CF3C6A" w14:paraId="6C3B2D0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3D7E363" w14:textId="77777777" w:rsidR="00DE657C" w:rsidRPr="00CF3C6A" w:rsidRDefault="00DE657C" w:rsidP="00377E7A">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DE657C" w:rsidRPr="00CF3C6A" w14:paraId="36726F9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3B13C6" w14:textId="77777777" w:rsidR="00DE657C" w:rsidRPr="00CF3C6A" w:rsidRDefault="00DE657C" w:rsidP="00377E7A">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DE657C" w:rsidRPr="00CF3C6A" w14:paraId="6E681C6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30CE53" w14:textId="77777777" w:rsidR="00DE657C" w:rsidRPr="00CF3C6A" w:rsidRDefault="00DE657C" w:rsidP="00377E7A">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DE657C" w:rsidRPr="00CF3C6A" w14:paraId="0C8256B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162B28" w14:textId="77777777" w:rsidR="00DE657C" w:rsidRPr="00CF3C6A" w:rsidRDefault="00DE657C" w:rsidP="00377E7A">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DE657C" w:rsidRPr="00CF3C6A" w14:paraId="155A112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F450191" w14:textId="77777777" w:rsidR="00DE657C" w:rsidRPr="00CF3C6A" w:rsidRDefault="00DE657C" w:rsidP="00377E7A">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DE657C" w:rsidRPr="00CF3C6A" w14:paraId="0E530F4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503020" w14:textId="77777777" w:rsidR="00DE657C" w:rsidRPr="00CF3C6A" w:rsidRDefault="00DE657C" w:rsidP="00377E7A">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DE657C" w:rsidRPr="00CF3C6A" w14:paraId="01DDED6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7CB2A3" w14:textId="77777777" w:rsidR="00DE657C" w:rsidRPr="00CF3C6A" w:rsidRDefault="00DE657C" w:rsidP="00377E7A">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DE657C" w:rsidRPr="00CF3C6A" w14:paraId="2C05E23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E89E18" w14:textId="77777777" w:rsidR="00DE657C" w:rsidRPr="00CF3C6A" w:rsidRDefault="00DE657C" w:rsidP="00377E7A">
            <w:pPr>
              <w:pStyle w:val="TAN"/>
            </w:pPr>
            <w:bookmarkStart w:id="6" w:name="_Hlk155196384"/>
            <w:r w:rsidRPr="00CF3C6A">
              <w:t>C012</w:t>
            </w:r>
            <w:bookmarkEnd w:id="6"/>
            <w:r w:rsidRPr="00CF3C6A">
              <w:rPr>
                <w:lang w:eastAsia="zh-CN"/>
              </w:rPr>
              <w:t>m</w:t>
            </w:r>
            <w:r w:rsidRPr="00CF3C6A">
              <w:tab/>
              <w:t>IF (A.4.1-1/1 OR A.4.1-1/2) AND A.4.1-3/2 AND A.4.1-4/4 AND A.4.3.2B.2.0-2A/2 AND A.4.3.2-1/25 THEN R ELSE N/A</w:t>
            </w:r>
          </w:p>
        </w:tc>
      </w:tr>
      <w:tr w:rsidR="00DE657C" w:rsidRPr="00CF3C6A" w14:paraId="29EBFC5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C49DF0" w14:textId="77777777" w:rsidR="00DE657C" w:rsidRPr="00CF3C6A" w:rsidRDefault="00DE657C" w:rsidP="00377E7A">
            <w:pPr>
              <w:pStyle w:val="TAN"/>
            </w:pPr>
            <w:r w:rsidRPr="00CF3C6A">
              <w:t>C012</w:t>
            </w:r>
            <w:r w:rsidRPr="00CF3C6A">
              <w:rPr>
                <w:lang w:eastAsia="zh-CN"/>
              </w:rPr>
              <w:t>n</w:t>
            </w:r>
            <w:r w:rsidRPr="00CF3C6A">
              <w:tab/>
              <w:t>IF (A.4.1-1/1 OR A.4.1-1/2) AND A.4.1-3/2 AND A.4.1-4/4 AND A.4.3.2B.2.0-2A/3 AND A.4.3.2-1/25 THEN R ELSE N/A</w:t>
            </w:r>
          </w:p>
        </w:tc>
      </w:tr>
      <w:tr w:rsidR="00DE657C" w:rsidRPr="00CF3C6A" w14:paraId="782F392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3C950F" w14:textId="77777777" w:rsidR="00DE657C" w:rsidRPr="00CF3C6A" w:rsidRDefault="00DE657C" w:rsidP="00377E7A">
            <w:pPr>
              <w:pStyle w:val="TAN"/>
            </w:pPr>
            <w:r w:rsidRPr="00CF3C6A">
              <w:t>C012</w:t>
            </w:r>
            <w:r w:rsidRPr="00CF3C6A">
              <w:rPr>
                <w:lang w:eastAsia="zh-CN"/>
              </w:rPr>
              <w:t>o</w:t>
            </w:r>
            <w:r w:rsidRPr="00CF3C6A">
              <w:tab/>
              <w:t>IF (A.4.1-1/1 OR A.4.1-1/2) AND A.4.1-3/2 AND A.4.1-4/4 AND A.4.3.2B.2.0-2A/4 AND A.4.3.2-1/25 THEN R ELSE N/A</w:t>
            </w:r>
          </w:p>
        </w:tc>
      </w:tr>
      <w:tr w:rsidR="00DE657C" w:rsidRPr="00CF3C6A" w14:paraId="0A07BEB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B0DC7F" w14:textId="77777777" w:rsidR="00DE657C" w:rsidRPr="00CF3C6A" w:rsidRDefault="00DE657C" w:rsidP="00377E7A">
            <w:pPr>
              <w:pStyle w:val="TAN"/>
            </w:pPr>
            <w:r w:rsidRPr="00CF3C6A">
              <w:t>C012p</w:t>
            </w:r>
            <w:r w:rsidRPr="00CF3C6A">
              <w:tab/>
              <w:t>IF (A.4.1-1/1 OR A.4.1-1/2) AND A.4.1-3/2 AND A.4.1-4/4 AND A.4.3.2B.2.0-2/1 AND A.4.3.2-1/14 THEN R ELSE N/A</w:t>
            </w:r>
          </w:p>
        </w:tc>
      </w:tr>
      <w:tr w:rsidR="00DE657C" w:rsidRPr="00CF3C6A" w14:paraId="2870767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2B5BDF" w14:textId="77777777" w:rsidR="00DE657C" w:rsidRPr="00CF3C6A" w:rsidRDefault="00DE657C" w:rsidP="00377E7A">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DE657C" w:rsidRPr="00CF3C6A" w14:paraId="58A76E8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7DA81D" w14:textId="77777777" w:rsidR="00DE657C" w:rsidRPr="00CF3C6A" w:rsidRDefault="00DE657C" w:rsidP="00377E7A">
            <w:pPr>
              <w:pStyle w:val="TAN"/>
              <w:rPr>
                <w:lang w:eastAsia="fr-FR"/>
              </w:rPr>
            </w:pPr>
            <w:r w:rsidRPr="00CF3C6A">
              <w:rPr>
                <w:lang w:eastAsia="fr-FR"/>
              </w:rPr>
              <w:t>C012w</w:t>
            </w:r>
            <w:r w:rsidRPr="00CF3C6A">
              <w:rPr>
                <w:lang w:eastAsia="fr-FR"/>
              </w:rPr>
              <w:tab/>
              <w:t>IF A.4.1-1/2 AND A.4.1-3/2 AND A.4.1-4/4 AND A.4.3.2B.2.0-2A/1 AND A.4.3.2-1/38 THEN R ELSE N/A</w:t>
            </w:r>
          </w:p>
        </w:tc>
      </w:tr>
      <w:tr w:rsidR="00DE657C" w:rsidRPr="00CF3C6A" w14:paraId="244D060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47EC9D" w14:textId="77777777" w:rsidR="00DE657C" w:rsidRPr="00CF3C6A" w:rsidRDefault="00DE657C" w:rsidP="00377E7A">
            <w:pPr>
              <w:pStyle w:val="TAN"/>
            </w:pPr>
            <w:bookmarkStart w:id="7" w:name="_Hlk155196361"/>
            <w:r w:rsidRPr="00CF3C6A">
              <w:t>C012</w:t>
            </w:r>
            <w:r w:rsidRPr="00CF3C6A">
              <w:rPr>
                <w:lang w:eastAsia="zh-CN"/>
              </w:rPr>
              <w:t>z</w:t>
            </w:r>
            <w:bookmarkEnd w:id="7"/>
            <w:r w:rsidRPr="00CF3C6A">
              <w:tab/>
              <w:t>IF (A.4.1-1/1 OR A.4.1-1/2) AND A.4.1-3/2 AND A.4.1-4/4 AND A.4.3.2B.2.0-2A/1 AND A.4.3.2-1/25 THEN R ELSE N/A</w:t>
            </w:r>
          </w:p>
        </w:tc>
      </w:tr>
      <w:tr w:rsidR="00DE657C" w:rsidRPr="00CF3C6A" w14:paraId="4DED701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ECD67E" w14:textId="77777777" w:rsidR="00DE657C" w:rsidRPr="00CF3C6A" w:rsidRDefault="00DE657C" w:rsidP="00377E7A">
            <w:pPr>
              <w:pStyle w:val="TAN"/>
            </w:pPr>
            <w:r w:rsidRPr="00CF3C6A">
              <w:t>C013</w:t>
            </w:r>
            <w:r w:rsidRPr="00CF3C6A">
              <w:tab/>
              <w:t>IF (A.4.1-1/1 OR A.4.1-1/2) AND (A.4.1-3/2 OR A.4.1-3/3 OR A.4.1-3/5) AND (A.4.1-4/3 OR A.4.1-4/4) THEN R ELSE N/A</w:t>
            </w:r>
          </w:p>
        </w:tc>
      </w:tr>
      <w:tr w:rsidR="00DE657C" w:rsidRPr="00CF3C6A" w14:paraId="70466A0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F23E22" w14:textId="77777777" w:rsidR="00DE657C" w:rsidRPr="00CF3C6A" w:rsidRDefault="00DE657C" w:rsidP="00377E7A">
            <w:pPr>
              <w:pStyle w:val="TAN"/>
            </w:pPr>
            <w:r w:rsidRPr="00CF3C6A">
              <w:t>C014</w:t>
            </w:r>
            <w:r w:rsidRPr="00CF3C6A">
              <w:tab/>
              <w:t>IF (A.4.1-1/1 OR A.4.1-1/2) AND (A.4.1-3/2 OR A.4.1-3/3 OR A.4.1-3/5) AND (A.4.1-4/1 OR A.4.1-4/2 OR A.4.1-4/3 OR A.4.1-4/4) THEN R ELSE N/A</w:t>
            </w:r>
          </w:p>
        </w:tc>
      </w:tr>
      <w:tr w:rsidR="00DE657C" w:rsidRPr="00CF3C6A" w14:paraId="3B77EB1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85E79EA" w14:textId="77777777" w:rsidR="00DE657C" w:rsidRPr="00CF3C6A" w:rsidRDefault="00DE657C" w:rsidP="00377E7A">
            <w:pPr>
              <w:pStyle w:val="TAN"/>
            </w:pPr>
            <w:r w:rsidRPr="00CF3C6A">
              <w:t>C015</w:t>
            </w:r>
            <w:r w:rsidRPr="00CF3C6A">
              <w:tab/>
              <w:t>IF A.4.1-1/1 AND (A.4.1-3/1 OR A.4.1-3/2 OR A.4.1-3/3 OR A.4.1-3/5) AND A.4.3.1-7a/1 AND NOT A.4.3.1-7a/2 THEN R ELSE N/A</w:t>
            </w:r>
          </w:p>
        </w:tc>
      </w:tr>
      <w:tr w:rsidR="00DE657C" w:rsidRPr="00CF3C6A" w14:paraId="645F8ED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82861C" w14:textId="77777777" w:rsidR="00DE657C" w:rsidRPr="00CF3C6A" w:rsidRDefault="00DE657C" w:rsidP="00377E7A">
            <w:pPr>
              <w:pStyle w:val="TAN"/>
            </w:pPr>
            <w:r w:rsidRPr="00CF3C6A">
              <w:t>C015b</w:t>
            </w:r>
            <w:r w:rsidRPr="00CF3C6A">
              <w:tab/>
              <w:t>IF A.4.1-1/1 AND (A.4.1-3/1 OR A.4.1-3/2 OR A.4.1-3/3 OR A.4.1-3/5) AND A.4.3.2-1/6 AND A.4.3.1-7a/1 AND NOT A.4.3.1-7a/2 THEN R ELSE N/A</w:t>
            </w:r>
          </w:p>
        </w:tc>
      </w:tr>
      <w:tr w:rsidR="00DE657C" w:rsidRPr="00CF3C6A" w14:paraId="0A20A63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F82142" w14:textId="77777777" w:rsidR="00DE657C" w:rsidRPr="00CF3C6A" w:rsidRDefault="00DE657C" w:rsidP="00377E7A">
            <w:pPr>
              <w:pStyle w:val="TAN"/>
            </w:pPr>
            <w:r w:rsidRPr="00CF3C6A">
              <w:t>C015c</w:t>
            </w:r>
            <w:r w:rsidRPr="00CF3C6A">
              <w:tab/>
              <w:t>IF A.4.1-1/1 AND (A.4.1-3/1 OR A.4.1-3/2 OR A.4.1-3/3 OR A.4.1-3/5) AND A.4.3.2-1/66 AND A.4.3.1-7a/1 AND NOT A.4.3.1-7a/2 THEN R ELSE N/A</w:t>
            </w:r>
          </w:p>
        </w:tc>
      </w:tr>
      <w:tr w:rsidR="00DE657C" w:rsidRPr="00CF3C6A" w14:paraId="74BEC80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195392A" w14:textId="77777777" w:rsidR="00DE657C" w:rsidRPr="00CF3C6A" w:rsidRDefault="00DE657C" w:rsidP="00377E7A">
            <w:pPr>
              <w:pStyle w:val="TAN"/>
            </w:pPr>
            <w:r w:rsidRPr="00CF3C6A">
              <w:t>C015d</w:t>
            </w:r>
            <w:r w:rsidRPr="00CF3C6A">
              <w:tab/>
              <w:t>IF A.4.1-1/1 AND (A.4.1-3/1 OR A.4.1-3/2 OR A.4.1-3/3 OR A.4.1-3/5) AND A.4.3.9-1/3 AND A.4.3.1-7a/1 AND NOT A.4.3.1-7a/2 THEN R ELSE N/A</w:t>
            </w:r>
          </w:p>
        </w:tc>
      </w:tr>
      <w:tr w:rsidR="00DE657C" w:rsidRPr="00CF3C6A" w14:paraId="4C0F8FE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0D01EC" w14:textId="77777777" w:rsidR="00DE657C" w:rsidRPr="00CF3C6A" w:rsidRDefault="00DE657C" w:rsidP="00377E7A">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DE657C" w:rsidRPr="00CF3C6A" w14:paraId="1260161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116519" w14:textId="77777777" w:rsidR="00DE657C" w:rsidRPr="00CF3C6A" w:rsidRDefault="00DE657C" w:rsidP="00377E7A">
            <w:pPr>
              <w:pStyle w:val="TAN"/>
            </w:pPr>
            <w:r w:rsidRPr="00CF3C6A">
              <w:t>C015x</w:t>
            </w:r>
            <w:r w:rsidRPr="00CF3C6A">
              <w:tab/>
              <w:t>IF A.4.1-1/1 AND (A.4.1-3/1 OR A.4.1-3/2 OR A.4.1-3/3 OR A.4.1-3/5) AND A.4.3.9-1/1 AND A.4.3.1-7a/1 AND NOT A.4.3.1-7a/2 THEN R ELSE N/A</w:t>
            </w:r>
          </w:p>
        </w:tc>
      </w:tr>
      <w:tr w:rsidR="00DE657C" w:rsidRPr="00CF3C6A" w14:paraId="06BF96D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3B8DE7" w14:textId="77777777" w:rsidR="00DE657C" w:rsidRPr="00CF3C6A" w:rsidRDefault="00DE657C" w:rsidP="00377E7A">
            <w:pPr>
              <w:pStyle w:val="TAN"/>
            </w:pPr>
            <w:r w:rsidRPr="00CF3C6A">
              <w:t>C015y</w:t>
            </w:r>
            <w:r w:rsidRPr="00CF3C6A">
              <w:tab/>
              <w:t>IF A.4.1-1/1 AND (A.4.1-3/1 OR A.4.1-3/2 OR A.4.1-3/3 OR A.4.1-3/5) AND A.4.3.2-1/33 AND A.4.3.1-7a/1 AND NOT A.4.3.1-7a/2 THEN R ELSE N/A</w:t>
            </w:r>
          </w:p>
        </w:tc>
      </w:tr>
      <w:tr w:rsidR="00DE657C" w:rsidRPr="00CF3C6A" w14:paraId="4768710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F0A40E4" w14:textId="77777777" w:rsidR="00DE657C" w:rsidRPr="00CF3C6A" w:rsidRDefault="00DE657C" w:rsidP="00377E7A">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DE657C" w:rsidRPr="00CF3C6A" w14:paraId="76D1754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C4D94F" w14:textId="77777777" w:rsidR="00DE657C" w:rsidRPr="00CF3C6A" w:rsidRDefault="00DE657C" w:rsidP="00377E7A">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DE657C" w:rsidRPr="00CF3C6A" w14:paraId="2A33860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8D0CDE" w14:textId="77777777" w:rsidR="00DE657C" w:rsidRPr="00CF3C6A" w:rsidRDefault="00DE657C" w:rsidP="00377E7A">
            <w:pPr>
              <w:pStyle w:val="TAN"/>
            </w:pPr>
            <w:r w:rsidRPr="00CF3C6A">
              <w:lastRenderedPageBreak/>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DE657C" w:rsidRPr="00CF3C6A" w14:paraId="244CB52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A98B2B" w14:textId="77777777" w:rsidR="00DE657C" w:rsidRPr="00CF3C6A" w:rsidRDefault="00DE657C" w:rsidP="00377E7A">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DE657C" w:rsidRPr="00CF3C6A" w14:paraId="0D85289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DCF8745" w14:textId="77777777" w:rsidR="00DE657C" w:rsidRPr="00CF3C6A" w:rsidRDefault="00DE657C" w:rsidP="00377E7A">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DE657C" w:rsidRPr="00CF3C6A" w14:paraId="67CC263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726652" w14:textId="77777777" w:rsidR="00DE657C" w:rsidRPr="00CF3C6A" w:rsidRDefault="00DE657C" w:rsidP="00377E7A">
            <w:pPr>
              <w:pStyle w:val="TAN"/>
            </w:pPr>
            <w:r w:rsidRPr="00CF3C6A">
              <w:t>C016x</w:t>
            </w:r>
            <w:r w:rsidRPr="00CF3C6A">
              <w:tab/>
              <w:t>IF A.4.1-1/2 AND (A.4.1-3/1 OR A.4.1-3/2 OR A.4.1-3/3 OR A.4.1-3/5) AND A.4.3.9-1/1 AND A.4.3.1-7a/1 AND NOT A.4.3.1-7a/3 THEN R ELSE N/A</w:t>
            </w:r>
          </w:p>
        </w:tc>
      </w:tr>
      <w:tr w:rsidR="00DE657C" w:rsidRPr="00CF3C6A" w14:paraId="481B81E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DE3D2D2" w14:textId="77777777" w:rsidR="00DE657C" w:rsidRPr="00CF3C6A" w:rsidRDefault="00DE657C" w:rsidP="00377E7A">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DE657C" w:rsidRPr="00CF3C6A" w14:paraId="3320BA0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2535CEC" w14:textId="77777777" w:rsidR="00DE657C" w:rsidRPr="00CF3C6A" w:rsidRDefault="00DE657C" w:rsidP="00377E7A">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DE657C" w:rsidRPr="00CF3C6A" w14:paraId="3769997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8E6948" w14:textId="77777777" w:rsidR="00DE657C" w:rsidRPr="00CF3C6A" w:rsidRDefault="00DE657C" w:rsidP="00377E7A">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DE657C" w:rsidRPr="00CF3C6A" w14:paraId="4826616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2424D" w14:textId="77777777" w:rsidR="00DE657C" w:rsidRPr="00CF3C6A" w:rsidRDefault="00DE657C" w:rsidP="00377E7A">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DE657C" w:rsidRPr="00CF3C6A" w14:paraId="0A9A9FF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73C008" w14:textId="77777777" w:rsidR="00DE657C" w:rsidRPr="00CF3C6A" w:rsidRDefault="00DE657C" w:rsidP="00377E7A">
            <w:pPr>
              <w:pStyle w:val="TAN"/>
            </w:pPr>
            <w:r w:rsidRPr="00CF3C6A">
              <w:t>C017d</w:t>
            </w:r>
            <w:r w:rsidRPr="00CF3C6A">
              <w:tab/>
              <w:t>IF A.4.1-1/1 AND (A.4.1-3/1 OR A.4.1-3/2 OR A.4.1-3/3 OR A.4.1-3/5) AND (NOT A.4.3.9-1/2 AND A.4.3.1-7a/2 AND A.4.3.9-1/3 THEN R ELSE N/A</w:t>
            </w:r>
          </w:p>
        </w:tc>
      </w:tr>
      <w:tr w:rsidR="00DE657C" w:rsidRPr="00CF3C6A" w14:paraId="578DF7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F69A65" w14:textId="77777777" w:rsidR="00DE657C" w:rsidRPr="00CF3C6A" w:rsidRDefault="00DE657C" w:rsidP="00377E7A">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DE657C" w:rsidRPr="00CF3C6A" w14:paraId="74BF38F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521A13" w14:textId="77777777" w:rsidR="00DE657C" w:rsidRPr="00CF3C6A" w:rsidRDefault="00DE657C" w:rsidP="00377E7A">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DE657C" w:rsidRPr="00CF3C6A" w14:paraId="0C113A7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F97BDA" w14:textId="77777777" w:rsidR="00DE657C" w:rsidRPr="00CF3C6A" w:rsidRDefault="00DE657C" w:rsidP="00377E7A">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DE657C" w:rsidRPr="00CF3C6A" w14:paraId="0E1F9F8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BFD43D3" w14:textId="77777777" w:rsidR="00DE657C" w:rsidRPr="00CF3C6A" w:rsidRDefault="00DE657C" w:rsidP="00377E7A">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DE657C" w:rsidRPr="00CF3C6A" w14:paraId="7DF7C2C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383936" w14:textId="77777777" w:rsidR="00DE657C" w:rsidRPr="00CF3C6A" w:rsidRDefault="00DE657C" w:rsidP="00377E7A">
            <w:pPr>
              <w:pStyle w:val="TAN"/>
            </w:pPr>
            <w:r w:rsidRPr="00CF3C6A">
              <w:t>C017j</w:t>
            </w:r>
            <w:r w:rsidRPr="00CF3C6A">
              <w:tab/>
              <w:t>Void</w:t>
            </w:r>
          </w:p>
        </w:tc>
      </w:tr>
      <w:tr w:rsidR="00DE657C" w:rsidRPr="00CF3C6A" w14:paraId="6170DA5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F8375E" w14:textId="77777777" w:rsidR="00DE657C" w:rsidRPr="00CF3C6A" w:rsidRDefault="00DE657C" w:rsidP="00377E7A">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DE657C" w:rsidRPr="00CF3C6A" w14:paraId="57AD02C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759A4B" w14:textId="77777777" w:rsidR="00DE657C" w:rsidRPr="00CF3C6A" w:rsidRDefault="00DE657C" w:rsidP="00377E7A">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DE657C" w:rsidRPr="00CF3C6A" w14:paraId="72B52E5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50ED88" w14:textId="77777777" w:rsidR="00DE657C" w:rsidRPr="00CF3C6A" w:rsidRDefault="00DE657C" w:rsidP="00377E7A">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DE657C" w:rsidRPr="00CF3C6A" w14:paraId="6439E8A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BF4800" w14:textId="77777777" w:rsidR="00DE657C" w:rsidRPr="00CF3C6A" w:rsidRDefault="00DE657C" w:rsidP="00377E7A">
            <w:pPr>
              <w:pStyle w:val="TAN"/>
            </w:pPr>
            <w:r w:rsidRPr="00CF3C6A">
              <w:t>C018</w:t>
            </w:r>
            <w:r w:rsidRPr="00CF3C6A">
              <w:tab/>
              <w:t>IF (A.4.1-1/1 OR A.4.1-1/2) AND A.4.1-2/7 AND A.4.1-3/1 AND A.4.3.2-1/9 THEN R ELSE N/A</w:t>
            </w:r>
          </w:p>
        </w:tc>
      </w:tr>
      <w:tr w:rsidR="00DE657C" w:rsidRPr="00CF3C6A" w14:paraId="30B9BE6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C9F923C" w14:textId="77777777" w:rsidR="00DE657C" w:rsidRPr="00CF3C6A" w:rsidRDefault="00DE657C" w:rsidP="00377E7A">
            <w:pPr>
              <w:pStyle w:val="TAN"/>
            </w:pPr>
            <w:r w:rsidRPr="00CF3C6A">
              <w:t>C019</w:t>
            </w:r>
            <w:r w:rsidRPr="00CF3C6A">
              <w:tab/>
              <w:t>IF A.4.1-1/2 AND (A.4.1-3/1 OR A.4.1-3/2 OR A.4.1-3/3 OR A.4.1-3/5) AND (NOT A.4.3.9-1/2 AND A.4.3.1-7a/3) THEN R ELSE N/A</w:t>
            </w:r>
          </w:p>
        </w:tc>
      </w:tr>
      <w:tr w:rsidR="00DE657C" w:rsidRPr="00CF3C6A" w14:paraId="65B2A4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CAF8AB" w14:textId="77777777" w:rsidR="00DE657C" w:rsidRPr="00CF3C6A" w:rsidRDefault="00DE657C" w:rsidP="00377E7A">
            <w:pPr>
              <w:pStyle w:val="TAN"/>
            </w:pPr>
            <w:r w:rsidRPr="00CF3C6A">
              <w:t>C019b</w:t>
            </w:r>
            <w:r w:rsidRPr="00CF3C6A">
              <w:tab/>
              <w:t>IF A.4.1-1/2 AND (A.4.1-3/1 OR A.4.1-3/2 OR A.4.1-3/3 OR A.4.1-3/5) AND (NOT A.4.3.9-1/2 AND A.4.3.1-7a/3) AND A.4.3.2-1/6 THEN R ELSE N/A</w:t>
            </w:r>
          </w:p>
        </w:tc>
      </w:tr>
      <w:tr w:rsidR="00DE657C" w:rsidRPr="00CF3C6A" w14:paraId="5472B25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53BC7D" w14:textId="77777777" w:rsidR="00DE657C" w:rsidRPr="00CF3C6A" w:rsidRDefault="00DE657C" w:rsidP="00377E7A">
            <w:pPr>
              <w:pStyle w:val="TAN"/>
            </w:pPr>
            <w:r w:rsidRPr="00CF3C6A">
              <w:t>C019c</w:t>
            </w:r>
            <w:r w:rsidRPr="00CF3C6A">
              <w:tab/>
              <w:t>IF A.4.1-1/2 AND (A.4.1-3/1 OR A.4.1-3/2 OR A.4.1-3/3 OR A.4.1-3/5) AND (NOT A.4.3.9-1/2 AND A.4.3.1-7a/3) AND A.4.3.2-1/66 THEN R ELSE N/A</w:t>
            </w:r>
          </w:p>
        </w:tc>
      </w:tr>
      <w:tr w:rsidR="00DE657C" w:rsidRPr="00CF3C6A" w14:paraId="1AE4B89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30B6E1" w14:textId="77777777" w:rsidR="00DE657C" w:rsidRPr="00CF3C6A" w:rsidRDefault="00DE657C" w:rsidP="00377E7A">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DE657C" w:rsidRPr="00CF3C6A" w14:paraId="5D704EF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38982EB" w14:textId="77777777" w:rsidR="00DE657C" w:rsidRPr="00CF3C6A" w:rsidRDefault="00DE657C" w:rsidP="00377E7A">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DE657C" w:rsidRPr="00CF3C6A" w14:paraId="4F9126C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91E1D3" w14:textId="77777777" w:rsidR="00DE657C" w:rsidRPr="00CF3C6A" w:rsidRDefault="00DE657C" w:rsidP="00377E7A">
            <w:pPr>
              <w:pStyle w:val="TAN"/>
            </w:pPr>
            <w:r w:rsidRPr="00CF3C6A">
              <w:lastRenderedPageBreak/>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DE657C" w:rsidRPr="00CF3C6A" w14:paraId="746E803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8A8DCC" w14:textId="77777777" w:rsidR="00DE657C" w:rsidRPr="00CF3C6A" w:rsidRDefault="00DE657C" w:rsidP="00377E7A">
            <w:pPr>
              <w:pStyle w:val="TAN"/>
            </w:pPr>
            <w:r w:rsidRPr="00CF3C6A">
              <w:t>C019x</w:t>
            </w:r>
            <w:r w:rsidRPr="00CF3C6A">
              <w:tab/>
              <w:t>IF A.4.1-1/2 AND (A.4.1-3/1 OR A.4.1-3/2 OR A.4.1-3/3 OR A.4.1-3/5) AND (NOT A.4.3.9-1/2 AND A.4.3.1-7a/3) AND A.4.3.9-1/1 THEN R ELSE N/A</w:t>
            </w:r>
          </w:p>
        </w:tc>
      </w:tr>
      <w:tr w:rsidR="00DE657C" w:rsidRPr="00CF3C6A" w14:paraId="2E01C8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3A4F51" w14:textId="77777777" w:rsidR="00DE657C" w:rsidRPr="00CF3C6A" w:rsidRDefault="00DE657C" w:rsidP="00377E7A">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DE657C" w:rsidRPr="00CF3C6A" w14:paraId="630A834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6BC8FE" w14:textId="77777777" w:rsidR="00DE657C" w:rsidRPr="00CF3C6A" w:rsidRDefault="00DE657C" w:rsidP="00377E7A">
            <w:pPr>
              <w:pStyle w:val="TAN"/>
            </w:pPr>
            <w:r w:rsidRPr="00CF3C6A">
              <w:t>C020</w:t>
            </w:r>
            <w:r w:rsidRPr="00CF3C6A">
              <w:tab/>
              <w:t>IF (A.4.1-1/1 OR A.4.1-1/2) AND A.4.1-2/7 AND (A.4.1-3/2 OR A.4.1-3/3 OR A.4.1-3/5) THEN R ELSE N/A</w:t>
            </w:r>
          </w:p>
        </w:tc>
      </w:tr>
      <w:tr w:rsidR="00DE657C" w:rsidRPr="00CF3C6A" w14:paraId="312DC84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5B0DD1" w14:textId="77777777" w:rsidR="00DE657C" w:rsidRPr="00CF3C6A" w:rsidRDefault="00DE657C" w:rsidP="00377E7A">
            <w:pPr>
              <w:pStyle w:val="TAN"/>
            </w:pPr>
            <w:r w:rsidRPr="00CF3C6A">
              <w:t>C021</w:t>
            </w:r>
            <w:r w:rsidRPr="00CF3C6A">
              <w:tab/>
              <w:t>IF (A.4.1-4/1 OR A.4.1-4/2 OR A.4.1-4/3 OR A.4.1-4/5) AND A.4.1-3/2 THEN R ELSE N/A</w:t>
            </w:r>
          </w:p>
        </w:tc>
      </w:tr>
      <w:tr w:rsidR="00DE657C" w:rsidRPr="00CF3C6A" w14:paraId="2678B05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69B605" w14:textId="77777777" w:rsidR="00DE657C" w:rsidRPr="00CF3C6A" w:rsidRDefault="00DE657C" w:rsidP="00377E7A">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DE657C" w:rsidRPr="00CF3C6A" w14:paraId="41973E7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F10C660" w14:textId="77777777" w:rsidR="00DE657C" w:rsidRPr="00CF3C6A" w:rsidRDefault="00DE657C" w:rsidP="00377E7A">
            <w:pPr>
              <w:pStyle w:val="TAN"/>
            </w:pPr>
            <w:r w:rsidRPr="00CF3C6A">
              <w:t>C021b</w:t>
            </w:r>
            <w:r w:rsidRPr="00CF3C6A">
              <w:tab/>
              <w:t>IF A.4.1-1/1 AND (A.4.1-4/1 OR A.4.1-4/2 OR A.4.1-4/3 OR A.4.1-4/5) AND A.4.1-3/2 THEN R ELSE N/A</w:t>
            </w:r>
          </w:p>
        </w:tc>
      </w:tr>
      <w:tr w:rsidR="00DE657C" w:rsidRPr="00CF3C6A" w14:paraId="1A37449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455E15" w14:textId="77777777" w:rsidR="00DE657C" w:rsidRPr="00CF3C6A" w:rsidRDefault="00DE657C" w:rsidP="00377E7A">
            <w:pPr>
              <w:pStyle w:val="TAN"/>
            </w:pPr>
            <w:r w:rsidRPr="00CF3C6A">
              <w:t>C021</w:t>
            </w:r>
            <w:r w:rsidRPr="00CF3C6A">
              <w:rPr>
                <w:lang w:eastAsia="zh-CN"/>
              </w:rPr>
              <w:t>c</w:t>
            </w:r>
            <w:r w:rsidRPr="00CF3C6A">
              <w:tab/>
              <w:t>IF (A.4.1-4/1 OR A.4.1-4/2 OR A.4.1-4/3 OR A.4.1-4/5) AND A.4.1-3/2 AND A.4.3.11-1/6 THEN R ELSE N/A</w:t>
            </w:r>
          </w:p>
        </w:tc>
      </w:tr>
      <w:tr w:rsidR="00DE657C" w:rsidRPr="00CF3C6A" w14:paraId="327838B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4E2898" w14:textId="77777777" w:rsidR="00DE657C" w:rsidRPr="00CF3C6A" w:rsidRDefault="00DE657C" w:rsidP="00377E7A">
            <w:pPr>
              <w:pStyle w:val="TAN"/>
            </w:pPr>
            <w:r w:rsidRPr="00CF3C6A">
              <w:t>C021</w:t>
            </w:r>
            <w:r w:rsidRPr="00CF3C6A">
              <w:rPr>
                <w:lang w:eastAsia="zh-CN"/>
              </w:rPr>
              <w:t>d</w:t>
            </w:r>
            <w:r w:rsidRPr="00CF3C6A">
              <w:tab/>
              <w:t>IF (A.4.1-4/1 OR A.4.1-4/2 OR A.4.1-4/3 OR A.4.1-4/5) AND A.4.1-3/2 AND A.4.3.11-1/7 THEN R ELSE N/A</w:t>
            </w:r>
          </w:p>
        </w:tc>
      </w:tr>
      <w:tr w:rsidR="00DE657C" w:rsidRPr="00CF3C6A" w14:paraId="212A4FC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24BB17" w14:textId="77777777" w:rsidR="00DE657C" w:rsidRPr="00CF3C6A" w:rsidRDefault="00DE657C" w:rsidP="00377E7A">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DE657C" w:rsidRPr="00CF3C6A" w14:paraId="27A2B11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443B45" w14:textId="77777777" w:rsidR="00DE657C" w:rsidRPr="00CF3C6A" w:rsidRDefault="00DE657C" w:rsidP="00377E7A">
            <w:pPr>
              <w:pStyle w:val="TAN"/>
            </w:pPr>
            <w:r w:rsidRPr="00CF3C6A">
              <w:t>C022</w:t>
            </w:r>
            <w:r w:rsidRPr="00CF3C6A">
              <w:tab/>
              <w:t>IF (A.4.1-4/4 OR A.4.1-4/5) AND A.4.1-3/2 THEN R ELSE N/A</w:t>
            </w:r>
          </w:p>
        </w:tc>
      </w:tr>
      <w:tr w:rsidR="00DE657C" w:rsidRPr="00CF3C6A" w14:paraId="7FA71AF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6F9B57" w14:textId="77777777" w:rsidR="00DE657C" w:rsidRPr="00CF3C6A" w:rsidRDefault="00DE657C" w:rsidP="00377E7A">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DE657C" w:rsidRPr="00CF3C6A" w14:paraId="094FDAA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C35991" w14:textId="77777777" w:rsidR="00DE657C" w:rsidRPr="00CF3C6A" w:rsidRDefault="00DE657C" w:rsidP="00377E7A">
            <w:pPr>
              <w:pStyle w:val="TAN"/>
            </w:pPr>
            <w:r w:rsidRPr="00CF3C6A">
              <w:t>C022b</w:t>
            </w:r>
            <w:r w:rsidRPr="00CF3C6A">
              <w:tab/>
              <w:t>IF (A.4.1-4/4 OR A.4.1-4/5) AND A.4.1-3/2 AND A.4.3.6-1/56A THEN R ELSE N/A</w:t>
            </w:r>
          </w:p>
        </w:tc>
      </w:tr>
      <w:tr w:rsidR="00DE657C" w:rsidRPr="00CF3C6A" w14:paraId="27FF732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785183B" w14:textId="77777777" w:rsidR="00DE657C" w:rsidRPr="00CF3C6A" w:rsidRDefault="00DE657C" w:rsidP="00377E7A">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DE657C" w:rsidRPr="00CF3C6A" w14:paraId="139F7C6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DF1E309" w14:textId="77777777" w:rsidR="00DE657C" w:rsidRPr="00CF3C6A" w:rsidRDefault="00DE657C" w:rsidP="00377E7A">
            <w:pPr>
              <w:pStyle w:val="TAN"/>
            </w:pPr>
            <w:r w:rsidRPr="00CF3C6A">
              <w:t>C022m</w:t>
            </w:r>
            <w:r w:rsidRPr="00CF3C6A">
              <w:tab/>
              <w:t>IF (A.4.1-4/4 OR A.4.1-4/5) AND A.4.1-3/2 AND A.4.3.2-1/56 AND A.4.3.2-1/78 THEN R ELSE N/A</w:t>
            </w:r>
          </w:p>
        </w:tc>
      </w:tr>
      <w:tr w:rsidR="00DE657C" w:rsidRPr="00CF3C6A" w14:paraId="51E3778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7454BB" w14:textId="77777777" w:rsidR="00DE657C" w:rsidRPr="00CF3C6A" w:rsidRDefault="00DE657C" w:rsidP="00377E7A">
            <w:pPr>
              <w:pStyle w:val="TAN"/>
            </w:pPr>
            <w:r w:rsidRPr="00CF3C6A">
              <w:t>C022n</w:t>
            </w:r>
            <w:r w:rsidRPr="00CF3C6A">
              <w:tab/>
              <w:t>IF (A.4.1-4/4 OR A.4.1-4/5) AND A.4.1-3/2 AND (A.4.3.2-1/130 OR A.4.3.2-1/131) THEN R ELSE N/A</w:t>
            </w:r>
          </w:p>
        </w:tc>
      </w:tr>
      <w:tr w:rsidR="00DE657C" w:rsidRPr="00CF3C6A" w14:paraId="095E447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6E5276" w14:textId="77777777" w:rsidR="00DE657C" w:rsidRPr="00CF3C6A" w:rsidRDefault="00DE657C" w:rsidP="00377E7A">
            <w:pPr>
              <w:pStyle w:val="TAN"/>
            </w:pPr>
            <w:r w:rsidRPr="00CF3C6A">
              <w:t>C023</w:t>
            </w:r>
            <w:r w:rsidRPr="00CF3C6A">
              <w:tab/>
              <w:t>IF A.4.1-4/5 AND A.4.1-3/2 THEN R ELSE N/A</w:t>
            </w:r>
          </w:p>
        </w:tc>
      </w:tr>
      <w:tr w:rsidR="00DE657C" w:rsidRPr="00CF3C6A" w14:paraId="39BB86C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759400" w14:textId="77777777" w:rsidR="00DE657C" w:rsidRPr="00CF3C6A" w:rsidRDefault="00DE657C" w:rsidP="00377E7A">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DE657C" w:rsidRPr="00CF3C6A" w14:paraId="775CDAD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2DBA9C" w14:textId="77777777" w:rsidR="00DE657C" w:rsidRPr="00CF3C6A" w:rsidRDefault="00DE657C" w:rsidP="00377E7A">
            <w:pPr>
              <w:pStyle w:val="TAN"/>
            </w:pPr>
            <w:r w:rsidRPr="00CF3C6A">
              <w:t>C024</w:t>
            </w:r>
            <w:r w:rsidRPr="00CF3C6A">
              <w:tab/>
              <w:t>IF A.4.1-1/1 AND A.4.1-2/7 AND A.4.1-3/1 THEN R ELSE N/A</w:t>
            </w:r>
          </w:p>
        </w:tc>
      </w:tr>
      <w:tr w:rsidR="00DE657C" w:rsidRPr="00CF3C6A" w14:paraId="7BF3D7E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439690" w14:textId="77777777" w:rsidR="00DE657C" w:rsidRPr="00CF3C6A" w:rsidRDefault="00DE657C" w:rsidP="00377E7A">
            <w:pPr>
              <w:pStyle w:val="TAN"/>
            </w:pPr>
            <w:r w:rsidRPr="00CF3C6A">
              <w:t>C025</w:t>
            </w:r>
            <w:r w:rsidRPr="00CF3C6A">
              <w:tab/>
              <w:t>IF ((A.4.1-1/1 AND [10]A.4.1-1/1) OR (A.4.1-1/1 AND [10]A.4.1-1/2) OR (A.4.1-1/2 AND [10]A.4.1-1/1) OR (A.4.1-1/2 AND [10]A.4.1-1/2)) AND A.4.1-3/1 THEN R ELSE N/A</w:t>
            </w:r>
          </w:p>
        </w:tc>
      </w:tr>
      <w:tr w:rsidR="00DE657C" w:rsidRPr="00CF3C6A" w14:paraId="6387140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AF48C2" w14:textId="77777777" w:rsidR="00DE657C" w:rsidRPr="00CF3C6A" w:rsidRDefault="00DE657C" w:rsidP="00377E7A">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DE657C" w:rsidRPr="00CF3C6A" w14:paraId="3938A5E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17B99D" w14:textId="77777777" w:rsidR="00DE657C" w:rsidRPr="00CF3C6A" w:rsidRDefault="00DE657C" w:rsidP="00377E7A">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DE657C" w:rsidRPr="00CF3C6A" w14:paraId="6AE51E5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41A85F" w14:textId="77777777" w:rsidR="00DE657C" w:rsidRPr="00CF3C6A" w:rsidRDefault="00DE657C" w:rsidP="00377E7A">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DE657C" w:rsidRPr="00CF3C6A" w14:paraId="5247D3B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CA345D" w14:textId="77777777" w:rsidR="00DE657C" w:rsidRPr="00CF3C6A" w:rsidRDefault="00DE657C" w:rsidP="00377E7A">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DE657C" w:rsidRPr="00CF3C6A" w14:paraId="5967FFD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90E32D" w14:textId="77777777" w:rsidR="00DE657C" w:rsidRPr="00CF3C6A" w:rsidRDefault="00DE657C" w:rsidP="00377E7A">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DE657C" w:rsidRPr="00CF3C6A" w14:paraId="522C1DF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CE30A0" w14:textId="77777777" w:rsidR="00DE657C" w:rsidRPr="00CF3C6A" w:rsidRDefault="00DE657C" w:rsidP="00377E7A">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DE657C" w:rsidRPr="00CF3C6A" w14:paraId="2B988E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186CDFA" w14:textId="77777777" w:rsidR="00DE657C" w:rsidRPr="00CF3C6A" w:rsidRDefault="00DE657C" w:rsidP="00377E7A">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DE657C" w:rsidRPr="00CF3C6A" w14:paraId="07A5AFC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695B0A0" w14:textId="77777777" w:rsidR="00DE657C" w:rsidRPr="00CF3C6A" w:rsidRDefault="00DE657C" w:rsidP="00377E7A">
            <w:pPr>
              <w:pStyle w:val="TAN"/>
            </w:pPr>
            <w:r w:rsidRPr="00CF3C6A">
              <w:t>C026</w:t>
            </w:r>
            <w:r w:rsidRPr="00CF3C6A">
              <w:tab/>
              <w:t>IF (A.4.1-4/1 OR A.4.1-4/2 OR A.4.1-4/3 OR A.4.1-4/5) AND A.4.1-3/2 AND A.4.3.6-1/11 THEN R ELSE N/A</w:t>
            </w:r>
          </w:p>
        </w:tc>
      </w:tr>
      <w:tr w:rsidR="00DE657C" w:rsidRPr="00CF3C6A" w14:paraId="29D14B4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A54FF41" w14:textId="77777777" w:rsidR="00DE657C" w:rsidRPr="00CF3C6A" w:rsidRDefault="00DE657C" w:rsidP="00377E7A">
            <w:pPr>
              <w:pStyle w:val="TAN"/>
            </w:pPr>
            <w:r w:rsidRPr="00CF3C6A">
              <w:t>C027</w:t>
            </w:r>
            <w:r w:rsidRPr="00CF3C6A">
              <w:tab/>
            </w:r>
            <w:r w:rsidRPr="00CF3C6A">
              <w:rPr>
                <w:lang w:eastAsia="zh-CN"/>
              </w:rPr>
              <w:t>Void</w:t>
            </w:r>
          </w:p>
        </w:tc>
      </w:tr>
      <w:tr w:rsidR="00DE657C" w:rsidRPr="00CF3C6A" w14:paraId="3890625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4198D1" w14:textId="77777777" w:rsidR="00DE657C" w:rsidRPr="00CF3C6A" w:rsidRDefault="00DE657C" w:rsidP="00377E7A">
            <w:pPr>
              <w:pStyle w:val="TAN"/>
            </w:pPr>
            <w:r w:rsidRPr="00CF3C6A">
              <w:t>C028</w:t>
            </w:r>
            <w:r w:rsidRPr="00CF3C6A">
              <w:tab/>
              <w:t>IF (A.4.1-1/1 OR A.4.1-1/2) AND A.4.1-3/1 AND A.4.3.6-1/11 THEN R ELSE N/A</w:t>
            </w:r>
          </w:p>
        </w:tc>
      </w:tr>
      <w:tr w:rsidR="00DE657C" w:rsidRPr="00CF3C6A" w14:paraId="6CDCB9D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6198A56" w14:textId="77777777" w:rsidR="00DE657C" w:rsidRPr="00CF3C6A" w:rsidRDefault="00DE657C" w:rsidP="00377E7A">
            <w:pPr>
              <w:pStyle w:val="TAN"/>
            </w:pPr>
            <w:r w:rsidRPr="00CF3C6A">
              <w:t>C029</w:t>
            </w:r>
            <w:r w:rsidRPr="00CF3C6A">
              <w:tab/>
              <w:t>IF (A.4.1-1/1 OR A.4.1-1/2) AND A.4.1-3/1 AND A.4.3.2-1/9 THEN R ELSE N/A</w:t>
            </w:r>
          </w:p>
        </w:tc>
      </w:tr>
      <w:tr w:rsidR="00DE657C" w:rsidRPr="00CF3C6A" w14:paraId="22E9A1C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D25A93" w14:textId="77777777" w:rsidR="00DE657C" w:rsidRPr="00CF3C6A" w:rsidRDefault="00DE657C" w:rsidP="00377E7A">
            <w:pPr>
              <w:pStyle w:val="TAN"/>
            </w:pPr>
            <w:r w:rsidRPr="00CF3C6A">
              <w:lastRenderedPageBreak/>
              <w:t>C030</w:t>
            </w:r>
            <w:r w:rsidRPr="00CF3C6A">
              <w:tab/>
              <w:t>IF (A.4.1-4/1 OR A.4.1-4/2 OR A.4.1-4/3 OR A.4.1-4/5) AND A.4.1-3/2 AND A.4.3.2-1/9 THEN R ELSE N/A</w:t>
            </w:r>
          </w:p>
        </w:tc>
      </w:tr>
      <w:tr w:rsidR="00DE657C" w:rsidRPr="00CF3C6A" w14:paraId="538F0D3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F02A2E" w14:textId="77777777" w:rsidR="00DE657C" w:rsidRPr="00CF3C6A" w:rsidRDefault="00DE657C" w:rsidP="00377E7A">
            <w:pPr>
              <w:pStyle w:val="TAN"/>
            </w:pPr>
            <w:r w:rsidRPr="00CF3C6A">
              <w:t>C030a</w:t>
            </w:r>
            <w:r w:rsidRPr="00CF3C6A">
              <w:tab/>
              <w:t>IF (A.4.1-4/4 OR A.4.1-4/5) AND A.4.1-3/2 AND A.4.3.2-1/9 THEN R ELSE N/A</w:t>
            </w:r>
          </w:p>
        </w:tc>
      </w:tr>
      <w:tr w:rsidR="00DE657C" w:rsidRPr="00CF3C6A" w14:paraId="7B32FC1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FABD0A" w14:textId="77777777" w:rsidR="00DE657C" w:rsidRPr="00CF3C6A" w:rsidRDefault="00DE657C" w:rsidP="00377E7A">
            <w:pPr>
              <w:pStyle w:val="TAN"/>
            </w:pPr>
            <w:r w:rsidRPr="00CF3C6A">
              <w:t>C031</w:t>
            </w:r>
            <w:r w:rsidRPr="00CF3C6A">
              <w:tab/>
              <w:t>IF (A.4.1-1/1 OR A.4.1-1/2) AND A.4.1-2/7 AND A.4.1-3/1 AND (A.4.1-4A/1 OR A.4.1-4A/2 OR A.4.1-4A/5) AND A.4.3.2A.1-1/1 THEN R ELSE N/A</w:t>
            </w:r>
          </w:p>
        </w:tc>
      </w:tr>
      <w:tr w:rsidR="00DE657C" w:rsidRPr="00CF3C6A" w14:paraId="519AAA3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FE589E" w14:textId="77777777" w:rsidR="00DE657C" w:rsidRPr="00CF3C6A" w:rsidRDefault="00DE657C" w:rsidP="00377E7A">
            <w:pPr>
              <w:pStyle w:val="TAN"/>
            </w:pPr>
            <w:r w:rsidRPr="00CF3C6A">
              <w:t>C031a</w:t>
            </w:r>
            <w:r w:rsidRPr="00CF3C6A">
              <w:tab/>
              <w:t>IF (A.4.1-1/1 OR A.4.1-1/2) AND A.4.1-2/7 AND A.4.1-3/1 AND (A.4.1-4A/1 OR A.4.1-4A/2 OR A.4.1-4A/5) AND A.4.3.2A.1-1/1 AND A.4.3.6-1/54 THEN R ELSE N/A</w:t>
            </w:r>
          </w:p>
        </w:tc>
      </w:tr>
      <w:tr w:rsidR="00DE657C" w:rsidRPr="00CF3C6A" w14:paraId="5979C9E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5820EAD" w14:textId="77777777" w:rsidR="00DE657C" w:rsidRPr="00CF3C6A" w:rsidRDefault="00DE657C" w:rsidP="00377E7A">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DE657C" w:rsidRPr="00CF3C6A" w14:paraId="06B6F08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429E12" w14:textId="77777777" w:rsidR="00DE657C" w:rsidRPr="00CF3C6A" w:rsidRDefault="00DE657C" w:rsidP="00377E7A">
            <w:pPr>
              <w:pStyle w:val="TAN"/>
            </w:pPr>
            <w:r w:rsidRPr="00CF3C6A">
              <w:t>C031c</w:t>
            </w:r>
            <w:r w:rsidRPr="00CF3C6A">
              <w:tab/>
              <w:t>IF (A.4.1-1/2 AND A.4.1-2/8 AND A.4.1-3/1 AND A.4.1-4A/6 AND A.4.3.2A.1-1/1) THEN R ELSE N/A</w:t>
            </w:r>
          </w:p>
        </w:tc>
      </w:tr>
      <w:tr w:rsidR="00DE657C" w:rsidRPr="00CF3C6A" w14:paraId="22E920C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356825" w14:textId="77777777" w:rsidR="00DE657C" w:rsidRPr="00CF3C6A" w:rsidRDefault="00DE657C" w:rsidP="00377E7A">
            <w:pPr>
              <w:pStyle w:val="TAN"/>
            </w:pPr>
            <w:r w:rsidRPr="00CF3C6A">
              <w:t>C031d</w:t>
            </w:r>
            <w:r w:rsidRPr="00CF3C6A">
              <w:tab/>
              <w:t>IF (A.4.1-1/1 OR A.4.1-1/2) AND A.4.1-2/7 AND A.4.1-3/1 AND (A.4.1-4A/1 OR A.4.1-4A/2 OR A.4.1-4A/5) AND A.4.3.2A.1-1/1 AND A.4.3.2-1/157 THEN R ELSE N/A</w:t>
            </w:r>
          </w:p>
        </w:tc>
      </w:tr>
      <w:tr w:rsidR="00DE25DC" w:rsidRPr="00CF3C6A" w14:paraId="5C996939" w14:textId="77777777" w:rsidTr="00377E7A">
        <w:trPr>
          <w:cantSplit/>
          <w:trHeight w:val="105"/>
          <w:jc w:val="center"/>
          <w:ins w:id="8" w:author="Kuba Kolodziej" w:date="2025-04-07T09:27:00Z"/>
        </w:trPr>
        <w:tc>
          <w:tcPr>
            <w:tcW w:w="9758" w:type="dxa"/>
            <w:tcBorders>
              <w:top w:val="single" w:sz="4" w:space="0" w:color="auto"/>
              <w:left w:val="single" w:sz="4" w:space="0" w:color="auto"/>
              <w:bottom w:val="single" w:sz="4" w:space="0" w:color="auto"/>
              <w:right w:val="single" w:sz="4" w:space="0" w:color="auto"/>
            </w:tcBorders>
          </w:tcPr>
          <w:p w14:paraId="541FA212" w14:textId="1285321F" w:rsidR="00DE25DC" w:rsidRPr="00CF3C6A" w:rsidRDefault="00DE25DC" w:rsidP="00377E7A">
            <w:pPr>
              <w:pStyle w:val="TAN"/>
              <w:rPr>
                <w:ins w:id="9" w:author="Kuba Kolodziej" w:date="2025-04-07T09:27:00Z"/>
              </w:rPr>
            </w:pPr>
            <w:ins w:id="10" w:author="Kuba Kolodziej" w:date="2025-04-07T09:27:00Z">
              <w:r w:rsidRPr="00CF3C6A">
                <w:t>C031</w:t>
              </w:r>
              <w:r>
                <w:t>e</w:t>
              </w:r>
              <w:r w:rsidRPr="00CF3C6A">
                <w:tab/>
                <w:t>IF (A.4.1-1/1 OR A.4.1-1/2) AND A.4.1-2/7 AND A.4.1-3/1 AND (A.4.1-4A/1 OR A.4.1-4A/2 OR A.4.1-4A/5) AND A.4.3.2A.1-1/1 AND A.4.3.6-1/54</w:t>
              </w:r>
              <w:r>
                <w:t xml:space="preserve"> AND </w:t>
              </w:r>
              <w:r w:rsidRPr="00CF3C6A">
                <w:t>A.</w:t>
              </w:r>
              <w:r w:rsidRPr="007B4467">
                <w:t>4.3.2-</w:t>
              </w:r>
              <w:r w:rsidRPr="007B4467">
                <w:rPr>
                  <w:lang w:eastAsia="zh-CN"/>
                </w:rPr>
                <w:t>1</w:t>
              </w:r>
            </w:ins>
            <w:ins w:id="11" w:author="Kuba Kolodziej" w:date="2025-04-07T09:28:00Z">
              <w:r>
                <w:rPr>
                  <w:lang w:eastAsia="zh-CN"/>
                </w:rPr>
                <w:t>/ER</w:t>
              </w:r>
            </w:ins>
            <w:ins w:id="12" w:author="Kuba Kolodziej" w:date="2025-04-07T10:46:00Z">
              <w:r w:rsidR="00C7229E">
                <w:rPr>
                  <w:lang w:eastAsia="zh-CN"/>
                </w:rPr>
                <w:t>1</w:t>
              </w:r>
            </w:ins>
            <w:ins w:id="13" w:author="Kuba Kolodziej" w:date="2025-04-07T09:27:00Z">
              <w:r w:rsidRPr="00CF3C6A">
                <w:t xml:space="preserve"> THEN R ELSE N/A</w:t>
              </w:r>
            </w:ins>
          </w:p>
        </w:tc>
      </w:tr>
      <w:tr w:rsidR="00DE25DC" w:rsidRPr="00CF3C6A" w14:paraId="54203A20" w14:textId="77777777" w:rsidTr="00377E7A">
        <w:trPr>
          <w:cantSplit/>
          <w:trHeight w:val="105"/>
          <w:jc w:val="center"/>
          <w:ins w:id="14" w:author="Kuba Kolodziej" w:date="2025-04-07T09:27:00Z"/>
        </w:trPr>
        <w:tc>
          <w:tcPr>
            <w:tcW w:w="9758" w:type="dxa"/>
            <w:tcBorders>
              <w:top w:val="single" w:sz="4" w:space="0" w:color="auto"/>
              <w:left w:val="single" w:sz="4" w:space="0" w:color="auto"/>
              <w:bottom w:val="single" w:sz="4" w:space="0" w:color="auto"/>
              <w:right w:val="single" w:sz="4" w:space="0" w:color="auto"/>
            </w:tcBorders>
          </w:tcPr>
          <w:p w14:paraId="3F7DB1F1" w14:textId="5C2C00A6" w:rsidR="00DE25DC" w:rsidRPr="00CF3C6A" w:rsidRDefault="00DE25DC" w:rsidP="00377E7A">
            <w:pPr>
              <w:pStyle w:val="TAN"/>
              <w:rPr>
                <w:ins w:id="15" w:author="Kuba Kolodziej" w:date="2025-04-07T09:27:00Z"/>
              </w:rPr>
            </w:pPr>
            <w:ins w:id="16" w:author="Kuba Kolodziej" w:date="2025-04-07T09:28:00Z">
              <w:r w:rsidRPr="00CF3C6A">
                <w:t>C031</w:t>
              </w:r>
              <w:r>
                <w:t>f</w:t>
              </w:r>
              <w:r w:rsidRPr="00CF3C6A">
                <w:tab/>
                <w:t>IF (A.4.1-1/1 OR A.4.1-1/2) AND A.4.1-2/7 AND A.4.1-3/1 AND (A.4.1-4A/1 OR A.4.1-4A/2 OR A.4.1-4A/5) AND A.4.3.2A.1-1/1</w:t>
              </w:r>
              <w:r>
                <w:t xml:space="preserve"> AND </w:t>
              </w:r>
              <w:r w:rsidRPr="00CF3C6A">
                <w:t>A.</w:t>
              </w:r>
              <w:r w:rsidRPr="007B4467">
                <w:t>4.3.2-</w:t>
              </w:r>
              <w:r w:rsidRPr="007B4467">
                <w:rPr>
                  <w:lang w:eastAsia="zh-CN"/>
                </w:rPr>
                <w:t>1</w:t>
              </w:r>
              <w:r>
                <w:rPr>
                  <w:lang w:eastAsia="zh-CN"/>
                </w:rPr>
                <w:t>/ER</w:t>
              </w:r>
            </w:ins>
            <w:ins w:id="17" w:author="Kuba Kolodziej" w:date="2025-04-07T10:46:00Z">
              <w:r w:rsidR="00C7229E">
                <w:rPr>
                  <w:lang w:eastAsia="zh-CN"/>
                </w:rPr>
                <w:t>2</w:t>
              </w:r>
            </w:ins>
            <w:ins w:id="18" w:author="Kuba Kolodziej" w:date="2025-04-07T09:28:00Z">
              <w:r w:rsidRPr="00CF3C6A">
                <w:t xml:space="preserve"> THEN R ELSE N/A</w:t>
              </w:r>
            </w:ins>
          </w:p>
        </w:tc>
      </w:tr>
      <w:tr w:rsidR="00DE657C" w:rsidRPr="00CF3C6A" w14:paraId="26202EA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9AEA6C" w14:textId="77777777" w:rsidR="00DE657C" w:rsidRPr="00CF3C6A" w:rsidRDefault="00DE657C" w:rsidP="00377E7A">
            <w:pPr>
              <w:pStyle w:val="TAN"/>
            </w:pPr>
            <w:r w:rsidRPr="00CF3C6A">
              <w:t>C032</w:t>
            </w:r>
            <w:r w:rsidRPr="00CF3C6A">
              <w:tab/>
              <w:t>IF (A.4.1-4/1 OR A.4.1-4/2 OR A.4.1-4/3 OR A.4.1-4/5) AND A.4.1-3/2 AND (A.4.1-2/3 OR A.4.1-2/5) THEN R ELSE N/A</w:t>
            </w:r>
          </w:p>
        </w:tc>
      </w:tr>
      <w:tr w:rsidR="00650BFB" w:rsidRPr="00CF3C6A" w14:paraId="67E8DA9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45EED8" w14:textId="2724D0E8" w:rsidR="00650BFB" w:rsidRPr="00CF3C6A" w:rsidRDefault="00650BFB" w:rsidP="00377E7A">
            <w:pPr>
              <w:pStyle w:val="TAN"/>
            </w:pPr>
            <w:r>
              <w:rPr>
                <w:color w:val="FF0000"/>
              </w:rPr>
              <w:t>///</w:t>
            </w:r>
            <w:r w:rsidRPr="00650BFB">
              <w:rPr>
                <w:color w:val="FF0000"/>
              </w:rPr>
              <w:t>Unchanged rows omitted</w:t>
            </w:r>
          </w:p>
        </w:tc>
      </w:tr>
      <w:tr w:rsidR="007B055C" w:rsidRPr="00CF3C6A" w14:paraId="1F44A4E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7BED20" w14:textId="1D670137" w:rsidR="007B055C" w:rsidRDefault="007B055C" w:rsidP="007B055C">
            <w:pPr>
              <w:pStyle w:val="TAN"/>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7B055C" w:rsidRPr="00CF3C6A" w14:paraId="7491559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3BA0B6" w14:textId="068E264E" w:rsidR="007B055C" w:rsidRPr="00CF3C6A" w:rsidRDefault="007B055C" w:rsidP="007B055C">
            <w:pPr>
              <w:pStyle w:val="TAN"/>
              <w:rPr>
                <w:lang w:eastAsia="fr-FR"/>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7B055C" w:rsidRPr="00CF3C6A" w14:paraId="169EA44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134DDC" w14:textId="5F0FEEFC" w:rsidR="007B055C" w:rsidRPr="00CF3C6A" w:rsidRDefault="007B055C" w:rsidP="007B055C">
            <w:pPr>
              <w:pStyle w:val="TAN"/>
              <w:rPr>
                <w:lang w:eastAsia="fr-FR"/>
              </w:rPr>
            </w:pPr>
            <w:r>
              <w:rPr>
                <w:lang w:eastAsia="fr-FR"/>
              </w:rPr>
              <w:t>C351a</w:t>
            </w:r>
            <w:r w:rsidRPr="00E42C36">
              <w:rPr>
                <w:lang w:eastAsia="fr-FR"/>
              </w:rPr>
              <w:tab/>
              <w:t>IF (A.4.1-1/1 OR A.4.1-1/2) AND A.4.1-2/7 AND A.4.1-3/1 AND A.4.3.12-1/2 AND (A.4.3.1-7a/1 OR A.4.3.1-7a/4) THEN R ELSE N/A</w:t>
            </w:r>
          </w:p>
        </w:tc>
      </w:tr>
      <w:tr w:rsidR="007B055C" w:rsidRPr="00CF3C6A" w14:paraId="6CECDDA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A1F97B" w14:textId="5600C369" w:rsidR="007B055C" w:rsidRDefault="007B055C" w:rsidP="007B055C">
            <w:pPr>
              <w:pStyle w:val="TAN"/>
              <w:rPr>
                <w:lang w:eastAsia="fr-FR"/>
              </w:rPr>
            </w:pPr>
            <w:r>
              <w:rPr>
                <w:lang w:eastAsia="fr-FR"/>
              </w:rPr>
              <w:t>C351b</w:t>
            </w:r>
            <w:r w:rsidRPr="00201D49">
              <w:rPr>
                <w:lang w:eastAsia="fr-FR"/>
              </w:rPr>
              <w:tab/>
              <w:t>IF A.4.1-1/2 AND A.4.1-2/8 AND A.4.1-3/1 AND A.4.3.13-1/6 THEN R ELSE N/A</w:t>
            </w:r>
          </w:p>
        </w:tc>
      </w:tr>
      <w:tr w:rsidR="007B055C" w:rsidRPr="00CF3C6A" w14:paraId="5753858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90993D" w14:textId="3A35CFF4" w:rsidR="007B055C" w:rsidRDefault="007B055C" w:rsidP="007B055C">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7B055C" w:rsidRPr="00CF3C6A" w14:paraId="429CE34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CFEB61B" w14:textId="17C800D9" w:rsidR="007B055C" w:rsidRPr="00CF3C6A" w:rsidRDefault="007B055C" w:rsidP="007B055C">
            <w:pPr>
              <w:pStyle w:val="TAN"/>
            </w:pPr>
            <w:r w:rsidRPr="00CF3C6A">
              <w:t>C353</w:t>
            </w:r>
            <w:r w:rsidRPr="00CF3C6A">
              <w:tab/>
              <w:t>IF A.4.1-1/1 AND (A.4.1-3/1 OR A.4.1-3/2 OR A.4.1-3/3 OR A.4.1-3/5) AND A.4.3.2-1/33 AND A.4.3.2-1/212 AND A.4.3.1-7a/1 AND NOT A.4.3.1-7a/2 THEN R ELSE N/A</w:t>
            </w:r>
          </w:p>
        </w:tc>
      </w:tr>
      <w:tr w:rsidR="007B055C" w:rsidRPr="00CF3C6A" w14:paraId="5750A3D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22A640" w14:textId="4BA9561A" w:rsidR="007B055C" w:rsidRPr="00CF3C6A" w:rsidRDefault="007B055C" w:rsidP="007B055C">
            <w:pPr>
              <w:pStyle w:val="TAN"/>
            </w:pPr>
            <w:r w:rsidRPr="00CF3C6A">
              <w:t>C354</w:t>
            </w:r>
            <w:r w:rsidRPr="00CF3C6A">
              <w:tab/>
              <w:t>IF A.4.1-1/2 AND (A.4.1-3/1 OR A.4.1-3/2 OR A.4.1-3/3 OR A.4.1-3/5) AND A.4.3.2-1/33 AND A.4.3.2-1/212 AND A.4.3.1-7a/1 AND NOT A.4.3.1-7a/3 THEN R ELSE N/A</w:t>
            </w:r>
          </w:p>
        </w:tc>
      </w:tr>
      <w:tr w:rsidR="007B055C" w:rsidRPr="00CF3C6A" w14:paraId="0FD0572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7DE53F" w14:textId="46AC9F5A" w:rsidR="007B055C" w:rsidRPr="00CF3C6A" w:rsidRDefault="007B055C" w:rsidP="007B055C">
            <w:pPr>
              <w:pStyle w:val="TAN"/>
            </w:pPr>
            <w:r w:rsidRPr="00CF3C6A">
              <w:t>C355</w:t>
            </w:r>
            <w:r w:rsidRPr="00CF3C6A">
              <w:tab/>
              <w:t>IF A.4.1-1/1 AND (A.4.1-3/1 OR A.4.1-3/2 OR A.4.1-3/3 OR A.4.1-3/5) AND A.4.3.2-1/33 AND A.4.3.2-1/212 AND (NOT A.4.3.9-1/2 AND A.4.3.1-7a/2) THEN R ELSE N/A</w:t>
            </w:r>
          </w:p>
        </w:tc>
      </w:tr>
      <w:tr w:rsidR="007B055C" w:rsidRPr="00CF3C6A" w14:paraId="0CF69B7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BE1348" w14:textId="6BB78DEE" w:rsidR="007B055C" w:rsidRPr="00CF3C6A" w:rsidRDefault="007B055C" w:rsidP="007B055C">
            <w:pPr>
              <w:pStyle w:val="TAN"/>
            </w:pPr>
            <w:r w:rsidRPr="00CF3C6A">
              <w:t>C356</w:t>
            </w:r>
            <w:r w:rsidRPr="00CF3C6A">
              <w:tab/>
              <w:t>IF A.4.1-1/2 AND (A.4.1-3/1 OR A.4.1-3/2 OR A.4.1-3/3 OR A.4.1-3/5) AND A.4.3.2-1/33 AND A.4.3.2-1/212 AND (NOT A.4.3.9-1/2 AND A.4.3.1-7a/3) THEN R ELSE N/A</w:t>
            </w:r>
          </w:p>
        </w:tc>
      </w:tr>
      <w:tr w:rsidR="007B055C" w:rsidRPr="00CF3C6A" w14:paraId="6473871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B9D813A" w14:textId="3F11F198" w:rsidR="007B055C" w:rsidRPr="00CF3C6A" w:rsidRDefault="007B055C" w:rsidP="007B055C">
            <w:pPr>
              <w:pStyle w:val="TAN"/>
            </w:pPr>
            <w:bookmarkStart w:id="19" w:name="OLE_LINK77"/>
            <w:r w:rsidRPr="00CF3C6A">
              <w:rPr>
                <w:rFonts w:cs="Arial"/>
                <w:szCs w:val="18"/>
                <w:lang w:eastAsia="zh-TW"/>
              </w:rPr>
              <w:t>C</w:t>
            </w:r>
            <w:bookmarkEnd w:id="19"/>
            <w:r w:rsidRPr="00CF3C6A">
              <w:rPr>
                <w:rFonts w:eastAsia="Malgun Gothic" w:cs="Arial"/>
                <w:szCs w:val="18"/>
                <w:lang w:eastAsia="ko-KR"/>
              </w:rPr>
              <w:t>357</w:t>
            </w:r>
            <w:r w:rsidRPr="00CF3C6A">
              <w:rPr>
                <w:rFonts w:cs="Arial"/>
                <w:szCs w:val="18"/>
                <w:lang w:eastAsia="zh-TW"/>
              </w:rPr>
              <w:tab/>
            </w:r>
            <w:bookmarkStart w:id="20" w:name="OLE_LINK193"/>
            <w:r w:rsidRPr="00CF3C6A">
              <w:rPr>
                <w:rFonts w:cs="Arial"/>
                <w:szCs w:val="18"/>
                <w:lang w:eastAsia="zh-TW"/>
              </w:rPr>
              <w:t>IF (A.4.1-1/1 OR A.4.1-1/2) AND A.4.1-2/7 AND A.4.1-3/1 AND A.4.3.2-1/191 AND A.4.3.2-1/178 AND A.4.3.2-1/181 AND A.4.3.6-1/102 AND A.4.3.2-1/196 THEN R ELSE N/A</w:t>
            </w:r>
            <w:bookmarkEnd w:id="20"/>
          </w:p>
        </w:tc>
      </w:tr>
      <w:tr w:rsidR="007B055C" w:rsidRPr="00CF3C6A" w14:paraId="23A52CA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F00964" w14:textId="12ADD42A" w:rsidR="007B055C" w:rsidRPr="00CF3C6A" w:rsidRDefault="007B055C" w:rsidP="007B055C">
            <w:pPr>
              <w:pStyle w:val="TAN"/>
              <w:rPr>
                <w:rFonts w:cs="Arial"/>
                <w:szCs w:val="18"/>
                <w:lang w:eastAsia="zh-TW"/>
              </w:rPr>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7B055C" w:rsidRPr="00CF3C6A" w14:paraId="3351CEC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865AAF" w14:textId="64769503" w:rsidR="007B055C" w:rsidRPr="00CF3C6A" w:rsidRDefault="007B055C" w:rsidP="007B055C">
            <w:pPr>
              <w:pStyle w:val="TAN"/>
              <w:rPr>
                <w:rFonts w:cs="Arial"/>
                <w:szCs w:val="18"/>
                <w:lang w:eastAsia="zh-TW"/>
              </w:rPr>
            </w:pPr>
            <w:r w:rsidRPr="00CF3C6A">
              <w:rPr>
                <w:rFonts w:cs="Arial"/>
                <w:lang w:eastAsia="fr-FR"/>
              </w:rPr>
              <w:t>C</w:t>
            </w:r>
            <w:bookmarkStart w:id="21" w:name="OLE_LINK99"/>
            <w:r w:rsidRPr="00CF3C6A">
              <w:rPr>
                <w:rFonts w:eastAsia="Malgun Gothic" w:cs="Arial"/>
                <w:lang w:eastAsia="ko-KR"/>
              </w:rPr>
              <w:t>359</w:t>
            </w:r>
            <w:r w:rsidRPr="00CF3C6A">
              <w:rPr>
                <w:rFonts w:cs="Arial"/>
                <w:lang w:eastAsia="zh-CN"/>
              </w:rPr>
              <w:tab/>
            </w:r>
            <w:bookmarkEnd w:id="21"/>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7B055C" w:rsidRPr="00CF3C6A" w14:paraId="7B4D495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A21005" w14:textId="5F043B71" w:rsidR="007B055C" w:rsidRPr="00CF3C6A" w:rsidRDefault="007B055C" w:rsidP="007B055C">
            <w:pPr>
              <w:pStyle w:val="TAN"/>
              <w:rPr>
                <w:rFonts w:cs="Arial"/>
                <w:lang w:eastAsia="fr-FR"/>
              </w:rPr>
            </w:pPr>
            <w:bookmarkStart w:id="22" w:name="OLE_LINK98"/>
            <w:r w:rsidRPr="00CF3C6A">
              <w:rPr>
                <w:rFonts w:cs="Arial"/>
                <w:lang w:eastAsia="fr-FR"/>
              </w:rPr>
              <w:t>C</w:t>
            </w:r>
            <w:bookmarkStart w:id="23" w:name="OLE_LINK102"/>
            <w:bookmarkStart w:id="24" w:name="OLE_LINK100"/>
            <w:r w:rsidRPr="00CF3C6A">
              <w:rPr>
                <w:rFonts w:eastAsia="Malgun Gothic" w:cs="Arial"/>
                <w:lang w:eastAsia="ko-KR"/>
              </w:rPr>
              <w:t>360</w:t>
            </w:r>
            <w:r w:rsidRPr="00CF3C6A">
              <w:rPr>
                <w:rFonts w:cs="Arial"/>
                <w:lang w:eastAsia="zh-CN"/>
              </w:rPr>
              <w:tab/>
            </w:r>
            <w:bookmarkEnd w:id="23"/>
            <w:r w:rsidRPr="00CF3C6A">
              <w:t xml:space="preserve">IF </w:t>
            </w:r>
            <w:r w:rsidRPr="00CF3C6A">
              <w:rPr>
                <w:lang w:eastAsia="zh-CN"/>
              </w:rPr>
              <w:t xml:space="preserve">(A.4.1-1/1 OR A.4.1-1/2) AND A.4.1-2/7 AND A.4.1-3/1 AND A.4.3.6/97 </w:t>
            </w:r>
            <w:r w:rsidRPr="00CF3C6A">
              <w:t>THEN R ELSE N/A</w:t>
            </w:r>
            <w:bookmarkEnd w:id="22"/>
            <w:bookmarkEnd w:id="24"/>
          </w:p>
        </w:tc>
      </w:tr>
      <w:tr w:rsidR="007B055C" w:rsidRPr="00CF3C6A" w14:paraId="7E85FAB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13B645D" w14:textId="74EFD10F" w:rsidR="007B055C" w:rsidRPr="00CF3C6A" w:rsidRDefault="007B055C" w:rsidP="007B055C">
            <w:pPr>
              <w:pStyle w:val="TAN"/>
              <w:rPr>
                <w:rFonts w:cs="Arial"/>
                <w:lang w:eastAsia="fr-FR"/>
              </w:rPr>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7B055C" w:rsidRPr="00CF3C6A" w14:paraId="54F8B4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FE6D14F" w14:textId="642781C4" w:rsidR="007B055C" w:rsidRPr="00CF3C6A" w:rsidRDefault="007B055C" w:rsidP="007B055C">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7B055C" w:rsidRPr="00CF3C6A" w14:paraId="4BE6FB9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B9E084" w14:textId="19BCC74F" w:rsidR="007B055C" w:rsidRPr="005322B3" w:rsidRDefault="007B055C" w:rsidP="007B055C">
            <w:pPr>
              <w:pStyle w:val="TAN"/>
              <w:rPr>
                <w:rFonts w:cs="Arial"/>
                <w:lang w:eastAsia="fr-FR"/>
              </w:rPr>
            </w:pPr>
            <w:r w:rsidRPr="00CF3C6A">
              <w:rPr>
                <w:rFonts w:cs="Arial"/>
                <w:lang w:eastAsia="fr-FR"/>
              </w:rPr>
              <w:t>C</w:t>
            </w:r>
            <w:r w:rsidRPr="00CF3C6A">
              <w:rPr>
                <w:rFonts w:eastAsia="Malgun Gothic" w:cs="Arial"/>
                <w:lang w:eastAsia="ko-KR"/>
              </w:rPr>
              <w:t>362</w:t>
            </w:r>
            <w:r w:rsidRPr="00CF3C6A">
              <w:rPr>
                <w:rFonts w:cs="Arial"/>
                <w:lang w:eastAsia="zh-CN"/>
              </w:rPr>
              <w:tab/>
            </w:r>
            <w:bookmarkStart w:id="25"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26" w:name="OLE_LINK40"/>
            <w:r w:rsidRPr="00CF3C6A">
              <w:rPr>
                <w:lang w:eastAsia="zh-CN"/>
              </w:rPr>
              <w:t>A.4.3.</w:t>
            </w:r>
            <w:del w:id="27" w:author="Kuba Kolodziej" w:date="2025-04-09T12:05:00Z">
              <w:r w:rsidRPr="00CF3C6A" w:rsidDel="0002287A">
                <w:rPr>
                  <w:lang w:eastAsia="zh-CN"/>
                </w:rPr>
                <w:delText>1</w:delText>
              </w:r>
            </w:del>
            <w:ins w:id="28" w:author="Kuba Kolodziej" w:date="2025-04-09T12:05:00Z">
              <w:r w:rsidR="0002287A">
                <w:rPr>
                  <w:lang w:eastAsia="zh-CN"/>
                </w:rPr>
                <w:t>2</w:t>
              </w:r>
            </w:ins>
            <w:r w:rsidRPr="00CF3C6A">
              <w:rPr>
                <w:lang w:eastAsia="zh-CN"/>
              </w:rPr>
              <w:t>-1/</w:t>
            </w:r>
            <w:r w:rsidRPr="00CF3C6A">
              <w:rPr>
                <w:rFonts w:cs="Arial"/>
                <w:szCs w:val="18"/>
                <w:lang w:eastAsia="zh-TW"/>
              </w:rPr>
              <w:t>196</w:t>
            </w:r>
            <w:r w:rsidRPr="00CF3C6A">
              <w:rPr>
                <w:lang w:eastAsia="zh-CN"/>
              </w:rPr>
              <w:t xml:space="preserve"> </w:t>
            </w:r>
            <w:bookmarkEnd w:id="26"/>
            <w:r w:rsidRPr="00CF3C6A">
              <w:rPr>
                <w:lang w:eastAsia="zh-CN"/>
              </w:rPr>
              <w:t>THEN R ELSE N/A</w:t>
            </w:r>
            <w:bookmarkEnd w:id="25"/>
          </w:p>
        </w:tc>
      </w:tr>
      <w:tr w:rsidR="0002287A" w:rsidRPr="00CF3C6A" w14:paraId="36A40800" w14:textId="77777777" w:rsidTr="00377E7A">
        <w:trPr>
          <w:cantSplit/>
          <w:trHeight w:val="105"/>
          <w:jc w:val="center"/>
          <w:ins w:id="29" w:author="Kuba Kolodziej" w:date="2025-04-09T12:16:00Z"/>
        </w:trPr>
        <w:tc>
          <w:tcPr>
            <w:tcW w:w="9758" w:type="dxa"/>
            <w:tcBorders>
              <w:top w:val="single" w:sz="4" w:space="0" w:color="auto"/>
              <w:left w:val="single" w:sz="4" w:space="0" w:color="auto"/>
              <w:bottom w:val="single" w:sz="4" w:space="0" w:color="auto"/>
              <w:right w:val="single" w:sz="4" w:space="0" w:color="auto"/>
            </w:tcBorders>
          </w:tcPr>
          <w:p w14:paraId="66AA8458" w14:textId="36E71F8D" w:rsidR="0002287A" w:rsidRPr="00231E20" w:rsidRDefault="0002287A" w:rsidP="007B055C">
            <w:pPr>
              <w:pStyle w:val="TAN"/>
              <w:rPr>
                <w:ins w:id="30" w:author="Kuba Kolodziej" w:date="2025-04-09T12:16:00Z"/>
                <w:rFonts w:cs="Arial"/>
                <w:highlight w:val="green"/>
                <w:lang w:eastAsia="fr-FR"/>
              </w:rPr>
            </w:pPr>
            <w:ins w:id="31" w:author="Kuba Kolodziej" w:date="2025-04-09T12:16:00Z">
              <w:r w:rsidRPr="00231E20">
                <w:rPr>
                  <w:rFonts w:cs="Arial"/>
                  <w:highlight w:val="green"/>
                  <w:lang w:eastAsia="fr-FR"/>
                </w:rPr>
                <w:t>C</w:t>
              </w:r>
              <w:r w:rsidRPr="00231E20">
                <w:rPr>
                  <w:rFonts w:eastAsia="Malgun Gothic" w:cs="Arial"/>
                  <w:highlight w:val="green"/>
                  <w:lang w:eastAsia="ko-KR"/>
                </w:rPr>
                <w:t>362a</w:t>
              </w:r>
              <w:r w:rsidRPr="00231E20">
                <w:rPr>
                  <w:rFonts w:cs="Arial"/>
                  <w:highlight w:val="green"/>
                  <w:lang w:eastAsia="zh-CN"/>
                </w:rPr>
                <w:tab/>
              </w:r>
              <w:r w:rsidRPr="00231E20">
                <w:rPr>
                  <w:highlight w:val="green"/>
                  <w:lang w:eastAsia="zh-CN"/>
                </w:rPr>
                <w:t>IF (A.4.1-1/1 OR A.4.1-1/2) AND A.4.1-2/7 AND A.4.1-3/1 AND A.4.3.2-1/</w:t>
              </w:r>
              <w:r w:rsidRPr="00231E20">
                <w:rPr>
                  <w:rFonts w:cs="Arial"/>
                  <w:szCs w:val="18"/>
                  <w:highlight w:val="green"/>
                  <w:lang w:eastAsia="zh-TW"/>
                </w:rPr>
                <w:t>192</w:t>
              </w:r>
              <w:r w:rsidRPr="00231E20">
                <w:rPr>
                  <w:highlight w:val="green"/>
                  <w:lang w:eastAsia="zh-CN"/>
                </w:rPr>
                <w:t xml:space="preserve"> AND A.4.3.2-1/</w:t>
              </w:r>
              <w:r w:rsidRPr="00231E20">
                <w:rPr>
                  <w:rFonts w:cs="Arial"/>
                  <w:szCs w:val="18"/>
                  <w:highlight w:val="green"/>
                  <w:lang w:eastAsia="zh-TW"/>
                </w:rPr>
                <w:t>196</w:t>
              </w:r>
              <w:r w:rsidRPr="00231E20">
                <w:rPr>
                  <w:highlight w:val="green"/>
                  <w:lang w:eastAsia="zh-CN"/>
                </w:rPr>
                <w:t xml:space="preserve"> THEN R ELSE N/A</w:t>
              </w:r>
            </w:ins>
          </w:p>
        </w:tc>
      </w:tr>
      <w:tr w:rsidR="007B055C" w:rsidRPr="00CF3C6A" w14:paraId="0A655E8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A9DBE3" w14:textId="68FFD144" w:rsidR="007B055C" w:rsidRPr="00231E20" w:rsidRDefault="007B055C" w:rsidP="007B055C">
            <w:pPr>
              <w:pStyle w:val="TAN"/>
              <w:rPr>
                <w:rFonts w:cs="Arial"/>
                <w:lang w:eastAsia="fr-FR"/>
              </w:rPr>
            </w:pPr>
            <w:bookmarkStart w:id="32" w:name="OLE_LINK67"/>
            <w:r w:rsidRPr="00231E20">
              <w:rPr>
                <w:rFonts w:cs="Arial"/>
                <w:lang w:eastAsia="fr-FR"/>
              </w:rPr>
              <w:lastRenderedPageBreak/>
              <w:t>C</w:t>
            </w:r>
            <w:r w:rsidRPr="00231E20">
              <w:rPr>
                <w:rFonts w:eastAsia="Malgun Gothic" w:cs="Arial"/>
                <w:lang w:eastAsia="ko-KR"/>
              </w:rPr>
              <w:t>363</w:t>
            </w:r>
            <w:r w:rsidRPr="00231E20">
              <w:rPr>
                <w:rFonts w:cs="Arial"/>
                <w:lang w:eastAsia="zh-CN"/>
              </w:rPr>
              <w:tab/>
            </w:r>
            <w:bookmarkStart w:id="33" w:name="OLE_LINK200"/>
            <w:bookmarkEnd w:id="32"/>
            <w:r w:rsidRPr="00231E20">
              <w:rPr>
                <w:lang w:eastAsia="zh-CN"/>
              </w:rPr>
              <w:t xml:space="preserve">IF (A.4.1-1/1 OR A.4.1-1/2) AND A.4.1-2/7 AND A.4.1-3/1 AND A.4.3.2-1/178 </w:t>
            </w:r>
            <w:bookmarkStart w:id="34" w:name="OLE_LINK43"/>
            <w:r w:rsidRPr="00231E20">
              <w:rPr>
                <w:lang w:eastAsia="zh-CN"/>
              </w:rPr>
              <w:t>AND A.4.3.6-1/</w:t>
            </w:r>
            <w:bookmarkEnd w:id="34"/>
            <w:r w:rsidRPr="00231E20">
              <w:rPr>
                <w:rFonts w:cs="Arial"/>
                <w:szCs w:val="18"/>
                <w:lang w:eastAsia="zh-TW"/>
              </w:rPr>
              <w:t>100</w:t>
            </w:r>
            <w:r w:rsidRPr="00231E20">
              <w:rPr>
                <w:lang w:eastAsia="zh-CN"/>
              </w:rPr>
              <w:t xml:space="preserve"> AND A.4.3.6-1/97 THEN R ELSE N/A</w:t>
            </w:r>
            <w:bookmarkEnd w:id="33"/>
          </w:p>
        </w:tc>
      </w:tr>
      <w:tr w:rsidR="007B055C" w:rsidRPr="00CF3C6A" w14:paraId="731731A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1D962D" w14:textId="5BD9F1CC" w:rsidR="007B055C" w:rsidRPr="00231E20" w:rsidRDefault="007B055C" w:rsidP="007B055C">
            <w:pPr>
              <w:pStyle w:val="TAN"/>
              <w:rPr>
                <w:rFonts w:cs="Arial"/>
                <w:lang w:eastAsia="fr-FR"/>
              </w:rPr>
            </w:pPr>
            <w:r w:rsidRPr="00231E20">
              <w:rPr>
                <w:rFonts w:cs="Arial"/>
                <w:szCs w:val="18"/>
                <w:lang w:eastAsia="zh-TW"/>
              </w:rPr>
              <w:t>C</w:t>
            </w:r>
            <w:r w:rsidRPr="00231E20">
              <w:rPr>
                <w:rFonts w:eastAsia="Malgun Gothic" w:cs="Arial"/>
                <w:szCs w:val="18"/>
                <w:lang w:eastAsia="ko-KR"/>
              </w:rPr>
              <w:t>364</w:t>
            </w:r>
            <w:r w:rsidRPr="00231E20">
              <w:rPr>
                <w:rFonts w:cs="Arial"/>
                <w:szCs w:val="18"/>
                <w:lang w:eastAsia="zh-TW"/>
              </w:rPr>
              <w:tab/>
              <w:t>IF (A.4.1-1/1 OR A.4.1-1/2) AND A.4.1-2/7 AND A.4.1-3/1 AND A.4.3.2-1/191 AND A.4.3.2-1/178 AND A.4.3.2-1/183 AND A.4.3.2-1/186 AND A.4.3.6-1/102 AND A.4.3.2-1/196 THEN R ELSE N/A</w:t>
            </w:r>
          </w:p>
        </w:tc>
      </w:tr>
      <w:tr w:rsidR="00DC6BE7" w:rsidRPr="00CF3C6A" w14:paraId="56C422D0" w14:textId="77777777" w:rsidTr="00377E7A">
        <w:trPr>
          <w:cantSplit/>
          <w:trHeight w:val="105"/>
          <w:jc w:val="center"/>
          <w:ins w:id="35" w:author="Kuba Kolodziej" w:date="2025-04-09T14:42:00Z"/>
        </w:trPr>
        <w:tc>
          <w:tcPr>
            <w:tcW w:w="9758" w:type="dxa"/>
            <w:tcBorders>
              <w:top w:val="single" w:sz="4" w:space="0" w:color="auto"/>
              <w:left w:val="single" w:sz="4" w:space="0" w:color="auto"/>
              <w:bottom w:val="single" w:sz="4" w:space="0" w:color="auto"/>
              <w:right w:val="single" w:sz="4" w:space="0" w:color="auto"/>
            </w:tcBorders>
          </w:tcPr>
          <w:p w14:paraId="2A8BF85F" w14:textId="108C32BA" w:rsidR="00DC6BE7" w:rsidRPr="00231E20" w:rsidRDefault="00DC6BE7" w:rsidP="007B055C">
            <w:pPr>
              <w:pStyle w:val="TAN"/>
              <w:rPr>
                <w:ins w:id="36" w:author="Kuba Kolodziej" w:date="2025-04-09T14:42:00Z"/>
                <w:rFonts w:cs="Arial"/>
                <w:szCs w:val="18"/>
                <w:lang w:eastAsia="zh-TW"/>
              </w:rPr>
            </w:pPr>
            <w:ins w:id="37" w:author="Kuba Kolodziej" w:date="2025-04-09T14:42:00Z">
              <w:r w:rsidRPr="00231E20">
                <w:rPr>
                  <w:rFonts w:cs="Arial"/>
                  <w:szCs w:val="18"/>
                  <w:lang w:eastAsia="zh-TW"/>
                </w:rPr>
                <w:t>C</w:t>
              </w:r>
              <w:r w:rsidRPr="00231E20">
                <w:rPr>
                  <w:rFonts w:eastAsia="Malgun Gothic" w:cs="Arial"/>
                  <w:szCs w:val="18"/>
                  <w:lang w:eastAsia="ko-KR"/>
                </w:rPr>
                <w:t>364</w:t>
              </w:r>
            </w:ins>
            <w:ins w:id="38" w:author="Kuba Kolodziej" w:date="2025-04-09T16:17:00Z">
              <w:r w:rsidR="00E217F0" w:rsidRPr="00231E20">
                <w:rPr>
                  <w:rFonts w:eastAsia="Malgun Gothic" w:cs="Arial"/>
                  <w:szCs w:val="18"/>
                  <w:lang w:eastAsia="ko-KR"/>
                </w:rPr>
                <w:t>a</w:t>
              </w:r>
            </w:ins>
            <w:ins w:id="39" w:author="Kuba Kolodziej" w:date="2025-04-09T14:42:00Z">
              <w:r w:rsidRPr="00231E20">
                <w:rPr>
                  <w:rFonts w:cs="Arial"/>
                  <w:szCs w:val="18"/>
                  <w:lang w:eastAsia="zh-TW"/>
                </w:rPr>
                <w:tab/>
                <w:t>IF A.4.1-1/2 AND A.4.1-2/</w:t>
              </w:r>
            </w:ins>
            <w:ins w:id="40" w:author="Kuba Kolodziej" w:date="2025-04-09T16:16:00Z">
              <w:r w:rsidR="009D2950" w:rsidRPr="00231E20">
                <w:rPr>
                  <w:rFonts w:cs="Arial"/>
                  <w:szCs w:val="18"/>
                  <w:lang w:eastAsia="zh-TW"/>
                </w:rPr>
                <w:t>8</w:t>
              </w:r>
            </w:ins>
            <w:ins w:id="41" w:author="Kuba Kolodziej" w:date="2025-04-09T14:42:00Z">
              <w:r w:rsidRPr="00231E20">
                <w:rPr>
                  <w:rFonts w:cs="Arial"/>
                  <w:szCs w:val="18"/>
                  <w:lang w:eastAsia="zh-TW"/>
                </w:rPr>
                <w:t xml:space="preserve"> AND A.4.1-3/1 AND A.4.3.2-1/191 AND A.4.3.2-1/17</w:t>
              </w:r>
            </w:ins>
            <w:ins w:id="42" w:author="Kuba Kolodziej" w:date="2025-04-09T16:16:00Z">
              <w:r w:rsidR="009D2ACF" w:rsidRPr="00231E20">
                <w:rPr>
                  <w:rFonts w:cs="Arial"/>
                  <w:szCs w:val="18"/>
                  <w:lang w:eastAsia="zh-TW"/>
                </w:rPr>
                <w:t>5</w:t>
              </w:r>
            </w:ins>
            <w:ins w:id="43" w:author="Kuba Kolodziej" w:date="2025-04-09T14:42:00Z">
              <w:r w:rsidRPr="00231E20">
                <w:rPr>
                  <w:rFonts w:cs="Arial"/>
                  <w:szCs w:val="18"/>
                  <w:lang w:eastAsia="zh-TW"/>
                </w:rPr>
                <w:t xml:space="preserve"> AND A.4.3.2-1/183 AND A.4.3.2-1/186 AND A.4.3.6-1/102 AND A.4.3.2-1/196 THEN R ELSE N/A</w:t>
              </w:r>
            </w:ins>
          </w:p>
        </w:tc>
      </w:tr>
      <w:tr w:rsidR="007B055C" w:rsidRPr="00CF3C6A" w14:paraId="338E869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7CD89B" w14:textId="7DCEA90B" w:rsidR="007B055C" w:rsidRPr="00231E20" w:rsidRDefault="007B055C" w:rsidP="007B055C">
            <w:pPr>
              <w:pStyle w:val="TAN"/>
              <w:rPr>
                <w:rFonts w:cs="Arial"/>
                <w:szCs w:val="18"/>
                <w:lang w:eastAsia="zh-TW"/>
              </w:rPr>
            </w:pPr>
            <w:r w:rsidRPr="00231E20">
              <w:rPr>
                <w:rFonts w:cs="Arial"/>
                <w:szCs w:val="18"/>
                <w:lang w:eastAsia="zh-TW"/>
              </w:rPr>
              <w:t>C</w:t>
            </w:r>
            <w:r w:rsidRPr="00231E20">
              <w:rPr>
                <w:rFonts w:eastAsia="Malgun Gothic" w:cs="Arial"/>
                <w:szCs w:val="18"/>
                <w:lang w:eastAsia="ko-KR"/>
              </w:rPr>
              <w:t>365</w:t>
            </w:r>
            <w:r w:rsidRPr="00231E20">
              <w:rPr>
                <w:rFonts w:cs="Arial"/>
                <w:szCs w:val="18"/>
                <w:lang w:eastAsia="zh-TW"/>
              </w:rPr>
              <w:tab/>
              <w:t>IF (A.4.1-1/1 OR A.4.1-1/2) AND A.4.1-2/7 AND A.4.1-3/1 AND A.4.3.2-1/183 AND A.4.3.2-1/186 AND A.4.3.2-1/191 AND A.4.3.2-1/178 AND A.4.3.6-1/102 THEN R ELSE N/A</w:t>
            </w:r>
          </w:p>
        </w:tc>
      </w:tr>
      <w:tr w:rsidR="007B055C" w:rsidRPr="00CF3C6A" w14:paraId="4F5CA25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B6796A" w14:textId="2FCD8EDF" w:rsidR="007B055C" w:rsidRPr="00231E20" w:rsidRDefault="007B055C" w:rsidP="007B055C">
            <w:pPr>
              <w:pStyle w:val="TAN"/>
              <w:rPr>
                <w:rFonts w:cs="Arial"/>
                <w:szCs w:val="18"/>
                <w:lang w:eastAsia="zh-TW"/>
              </w:rPr>
            </w:pPr>
            <w:r w:rsidRPr="00231E20">
              <w:rPr>
                <w:rFonts w:cs="Arial"/>
                <w:szCs w:val="18"/>
                <w:lang w:eastAsia="zh-CN"/>
              </w:rPr>
              <w:t>C</w:t>
            </w:r>
            <w:r w:rsidRPr="00231E20">
              <w:rPr>
                <w:rFonts w:eastAsia="Malgun Gothic" w:cs="Arial"/>
                <w:szCs w:val="18"/>
                <w:lang w:eastAsia="ko-KR"/>
              </w:rPr>
              <w:t>366</w:t>
            </w:r>
            <w:r w:rsidRPr="00231E20">
              <w:rPr>
                <w:rFonts w:cs="Arial"/>
                <w:szCs w:val="18"/>
                <w:lang w:eastAsia="zh-CN"/>
              </w:rPr>
              <w:tab/>
            </w:r>
            <w:r w:rsidRPr="00231E20">
              <w:rPr>
                <w:rFonts w:cs="Arial"/>
                <w:szCs w:val="18"/>
                <w:lang w:eastAsia="zh-TW"/>
              </w:rPr>
              <w:t>IF (A.4.1-1/1 OR A.4.1-1/2) AND A.4.1-2/7 AND A.4.1-3/1 AND A.4.3.2-1/178 AND A.4.3.2-1/183 AND A.4.3.2-1/184 AND A.4.3.2-1/185 AND A.4.3.2-1/186 AND A.4.3.6-1/102 AND A.4.3.2-1/194 THEN R ELSE N/A</w:t>
            </w:r>
          </w:p>
        </w:tc>
      </w:tr>
      <w:tr w:rsidR="00D925A5" w:rsidRPr="00CF3C6A" w14:paraId="7B962FB9" w14:textId="77777777" w:rsidTr="00377E7A">
        <w:trPr>
          <w:cantSplit/>
          <w:trHeight w:val="105"/>
          <w:jc w:val="center"/>
          <w:ins w:id="44" w:author="Kuba Kolodziej" w:date="2025-04-10T12:49:00Z"/>
        </w:trPr>
        <w:tc>
          <w:tcPr>
            <w:tcW w:w="9758" w:type="dxa"/>
            <w:tcBorders>
              <w:top w:val="single" w:sz="4" w:space="0" w:color="auto"/>
              <w:left w:val="single" w:sz="4" w:space="0" w:color="auto"/>
              <w:bottom w:val="single" w:sz="4" w:space="0" w:color="auto"/>
              <w:right w:val="single" w:sz="4" w:space="0" w:color="auto"/>
            </w:tcBorders>
          </w:tcPr>
          <w:p w14:paraId="7E541AD4" w14:textId="0EF594D0" w:rsidR="00D925A5" w:rsidRPr="00231E20" w:rsidRDefault="00D925A5" w:rsidP="007B055C">
            <w:pPr>
              <w:pStyle w:val="TAN"/>
              <w:rPr>
                <w:ins w:id="45" w:author="Kuba Kolodziej" w:date="2025-04-10T12:49:00Z"/>
                <w:rFonts w:cs="Arial"/>
                <w:szCs w:val="18"/>
                <w:lang w:eastAsia="zh-CN"/>
              </w:rPr>
            </w:pPr>
            <w:ins w:id="46" w:author="Kuba Kolodziej" w:date="2025-04-10T12:49:00Z">
              <w:r w:rsidRPr="00231E20">
                <w:rPr>
                  <w:rFonts w:cs="Arial"/>
                  <w:szCs w:val="18"/>
                  <w:lang w:eastAsia="zh-CN"/>
                </w:rPr>
                <w:t>C</w:t>
              </w:r>
              <w:r w:rsidRPr="00231E20">
                <w:rPr>
                  <w:rFonts w:eastAsia="Malgun Gothic" w:cs="Arial"/>
                  <w:szCs w:val="18"/>
                  <w:lang w:eastAsia="ko-KR"/>
                </w:rPr>
                <w:t>366</w:t>
              </w:r>
            </w:ins>
            <w:ins w:id="47" w:author="Kuba Kolodziej" w:date="2025-04-10T12:52:00Z">
              <w:r w:rsidRPr="00231E20">
                <w:rPr>
                  <w:rFonts w:eastAsia="Malgun Gothic" w:cs="Arial"/>
                  <w:szCs w:val="18"/>
                  <w:lang w:eastAsia="ko-KR"/>
                </w:rPr>
                <w:t>a</w:t>
              </w:r>
            </w:ins>
            <w:ins w:id="48" w:author="Kuba Kolodziej" w:date="2025-04-10T12:49:00Z">
              <w:r w:rsidRPr="00231E20">
                <w:rPr>
                  <w:rFonts w:cs="Arial"/>
                  <w:szCs w:val="18"/>
                  <w:lang w:eastAsia="zh-CN"/>
                </w:rPr>
                <w:tab/>
              </w:r>
              <w:r w:rsidRPr="00231E20">
                <w:rPr>
                  <w:rFonts w:cs="Arial"/>
                  <w:szCs w:val="18"/>
                  <w:lang w:eastAsia="zh-TW"/>
                </w:rPr>
                <w:t>A.4.1-1/2 AND A.4.1-2/8 AND A.4.1-3/1 AND A.4.3.2-1/183 AND A.4.3.2-1/184 AND A.4.3.2-1/185 AND AND A.4.3.6-1/102 AND A.4.3.2-1/194 THEN R ELSE N/A</w:t>
              </w:r>
            </w:ins>
          </w:p>
        </w:tc>
      </w:tr>
      <w:tr w:rsidR="007B055C" w:rsidRPr="00CF3C6A" w14:paraId="3853A58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4691CA" w14:textId="7C033B1C" w:rsidR="007B055C" w:rsidRPr="00231E20" w:rsidRDefault="007B055C" w:rsidP="007B055C">
            <w:pPr>
              <w:pStyle w:val="TAN"/>
              <w:rPr>
                <w:rFonts w:cs="Arial"/>
                <w:szCs w:val="18"/>
                <w:lang w:eastAsia="zh-CN"/>
              </w:rPr>
            </w:pPr>
            <w:r w:rsidRPr="00231E20">
              <w:rPr>
                <w:lang w:eastAsia="zh-CN"/>
              </w:rPr>
              <w:t>C</w:t>
            </w:r>
            <w:r w:rsidRPr="00231E20">
              <w:rPr>
                <w:rFonts w:eastAsiaTheme="minorEastAsia"/>
                <w:lang w:eastAsia="ko-KR"/>
              </w:rPr>
              <w:t>367</w:t>
            </w:r>
            <w:r w:rsidRPr="00231E20">
              <w:rPr>
                <w:lang w:eastAsia="fr-FR"/>
              </w:rPr>
              <w:tab/>
              <w:t>IF (A.4.1-1/1 OR A.4.1-1/2) AND A.4.1-2/7 AND A.4.1-3/1 AND A.4.3.13-1/6 THEN R ELSE N/A</w:t>
            </w:r>
          </w:p>
        </w:tc>
      </w:tr>
      <w:tr w:rsidR="007B055C" w:rsidRPr="00CF3C6A" w14:paraId="7359BDB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861829" w14:textId="54CF6FF1" w:rsidR="007B055C" w:rsidRPr="00231E20" w:rsidRDefault="007B055C" w:rsidP="007B055C">
            <w:pPr>
              <w:pStyle w:val="TAN"/>
              <w:rPr>
                <w:lang w:eastAsia="zh-CN"/>
              </w:rPr>
            </w:pPr>
            <w:r w:rsidRPr="00231E20">
              <w:rPr>
                <w:lang w:eastAsia="zh-CN"/>
              </w:rPr>
              <w:t>C</w:t>
            </w:r>
            <w:r w:rsidRPr="00231E20">
              <w:rPr>
                <w:rFonts w:eastAsia="Malgun Gothic"/>
                <w:lang w:eastAsia="ko-KR"/>
              </w:rPr>
              <w:t>368</w:t>
            </w:r>
            <w:r w:rsidRPr="00231E20">
              <w:rPr>
                <w:lang w:eastAsia="fr-FR"/>
              </w:rPr>
              <w:tab/>
            </w:r>
            <w:r w:rsidRPr="00231E20">
              <w:t>IF A.4.1-1/1 AND A.4.1-2/7 AND (A.4.1-3/1 OR A.4.1-3/2 OR A.4.1-3/3 OR A.4.1-3/5) AND A.4.3.1-7a/1 AND (NOT A.4.3.1-7a/2) AND A.4.3.2-</w:t>
            </w:r>
            <w:r w:rsidRPr="00231E20">
              <w:rPr>
                <w:lang w:eastAsia="zh-CN"/>
              </w:rPr>
              <w:t xml:space="preserve">1/208 </w:t>
            </w:r>
            <w:r w:rsidRPr="00231E20">
              <w:t>THEN R ELSE N/A</w:t>
            </w:r>
          </w:p>
        </w:tc>
      </w:tr>
      <w:tr w:rsidR="007B055C" w:rsidRPr="00CF3C6A" w14:paraId="114CC96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60B000" w14:textId="49D6CF8E" w:rsidR="007B055C" w:rsidRPr="00231E20" w:rsidRDefault="007B055C" w:rsidP="007B055C">
            <w:pPr>
              <w:pStyle w:val="TAN"/>
              <w:rPr>
                <w:lang w:eastAsia="zh-CN"/>
              </w:rPr>
            </w:pPr>
            <w:r w:rsidRPr="00231E20">
              <w:rPr>
                <w:lang w:eastAsia="zh-CN"/>
              </w:rPr>
              <w:t>C</w:t>
            </w:r>
            <w:r w:rsidRPr="00231E20">
              <w:rPr>
                <w:rFonts w:eastAsia="Malgun Gothic"/>
                <w:lang w:eastAsia="ko-KR"/>
              </w:rPr>
              <w:t>369</w:t>
            </w:r>
            <w:r w:rsidRPr="00231E20">
              <w:rPr>
                <w:lang w:eastAsia="fr-FR"/>
              </w:rPr>
              <w:tab/>
            </w:r>
            <w:r w:rsidRPr="00231E20">
              <w:t>IF A.4.1-1/1 AND A.4.1-2/7 AND (A.4.1-3/1 OR A.4.1-3/2 OR A.4.1-3/3 OR A.4.1-3/5) AND A.4.3.1-7a/2 AND A.4.3.2-</w:t>
            </w:r>
            <w:r w:rsidRPr="00231E20">
              <w:rPr>
                <w:lang w:eastAsia="zh-CN"/>
              </w:rPr>
              <w:t xml:space="preserve">1/208 </w:t>
            </w:r>
            <w:r w:rsidRPr="00231E20">
              <w:t>THEN R ELSE N/A</w:t>
            </w:r>
          </w:p>
        </w:tc>
      </w:tr>
      <w:tr w:rsidR="007B055C" w:rsidRPr="00CF3C6A" w14:paraId="4BD58C0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6C84396" w14:textId="5A69239C" w:rsidR="007B055C" w:rsidRPr="00231E20" w:rsidRDefault="007B055C" w:rsidP="007B055C">
            <w:pPr>
              <w:pStyle w:val="TAN"/>
              <w:rPr>
                <w:lang w:eastAsia="zh-CN"/>
              </w:rPr>
            </w:pPr>
            <w:r w:rsidRPr="00231E20">
              <w:rPr>
                <w:lang w:eastAsia="zh-CN"/>
              </w:rPr>
              <w:t>C</w:t>
            </w:r>
            <w:r w:rsidRPr="00231E20">
              <w:rPr>
                <w:rFonts w:eastAsia="Malgun Gothic"/>
                <w:lang w:eastAsia="ko-KR"/>
              </w:rPr>
              <w:t>370</w:t>
            </w:r>
            <w:r w:rsidRPr="00231E20">
              <w:rPr>
                <w:lang w:eastAsia="fr-FR"/>
              </w:rPr>
              <w:tab/>
            </w:r>
            <w:r w:rsidRPr="00231E20">
              <w:t>IF A.4.1-1/2 AND A.4.1-2/7 AND (A.4.1-3/1 OR A.4.1-3/2 OR A.4.1-3/3 OR A.4.1-3/5) AND A.4.3.1-7a/1 AND (NOT A.4.3.1-7a/2) AND A.4.3.2-1/172 THEN R ELSE N/A</w:t>
            </w:r>
          </w:p>
        </w:tc>
      </w:tr>
      <w:tr w:rsidR="007B055C" w:rsidRPr="00CF3C6A" w14:paraId="3C34B9D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FA80782" w14:textId="4DCABFCE" w:rsidR="007B055C" w:rsidRPr="00231E20" w:rsidRDefault="007B055C" w:rsidP="007B055C">
            <w:pPr>
              <w:pStyle w:val="TAN"/>
              <w:rPr>
                <w:lang w:eastAsia="zh-CN"/>
              </w:rPr>
            </w:pPr>
            <w:r w:rsidRPr="00231E20">
              <w:rPr>
                <w:lang w:eastAsia="zh-CN"/>
              </w:rPr>
              <w:t>C</w:t>
            </w:r>
            <w:r w:rsidRPr="00231E20">
              <w:rPr>
                <w:rFonts w:eastAsia="Malgun Gothic"/>
                <w:lang w:eastAsia="ko-KR"/>
              </w:rPr>
              <w:t>371</w:t>
            </w:r>
            <w:r w:rsidRPr="00231E20">
              <w:rPr>
                <w:lang w:eastAsia="fr-FR"/>
              </w:rPr>
              <w:tab/>
            </w:r>
            <w:r w:rsidRPr="00231E20">
              <w:t>IF A.4.1-1/1 AND A.4.1-2/7 AND (A.4.1-3/1 OR A.4.1-3/2 OR A.4.1-3/3 OR A.4.1-3/5) AND A.4.3.1-7a/2 AND A.4.3.2-1/172 THEN R ELSE N/A</w:t>
            </w:r>
          </w:p>
        </w:tc>
      </w:tr>
      <w:tr w:rsidR="007B055C" w:rsidRPr="00CF3C6A" w14:paraId="7BD9058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A3E1C86" w14:textId="4FB65633" w:rsidR="007B055C" w:rsidRPr="00231E20" w:rsidRDefault="007B055C" w:rsidP="007B055C">
            <w:pPr>
              <w:pStyle w:val="TAN"/>
              <w:rPr>
                <w:lang w:eastAsia="zh-CN"/>
              </w:rPr>
            </w:pPr>
            <w:r w:rsidRPr="00231E20">
              <w:t>C</w:t>
            </w:r>
            <w:r w:rsidRPr="00231E20">
              <w:rPr>
                <w:rFonts w:eastAsia="Malgun Gothic"/>
                <w:lang w:eastAsia="ko-KR"/>
              </w:rPr>
              <w:t>372</w:t>
            </w:r>
            <w:r w:rsidRPr="00231E20">
              <w:tab/>
              <w:t>IF (A.4.1-1/1 OR A.4.1-1/2 OR A.4.3.12-1/5) AND A.4.1-2/7 AND A.4.1-3/1 AND A.4.3.12A-1/1 THEN R ELSE N/A</w:t>
            </w:r>
          </w:p>
        </w:tc>
      </w:tr>
      <w:tr w:rsidR="007B055C" w:rsidRPr="00CF3C6A" w14:paraId="3DFFBCB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4FAF2A" w14:textId="16F8A0BD" w:rsidR="007B055C" w:rsidRPr="00CF3C6A" w:rsidRDefault="007B055C" w:rsidP="007B055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B055C" w:rsidRPr="00CF3C6A" w14:paraId="23BFD2F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15C8AA" w14:textId="110DF45A"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B055C" w:rsidRPr="00CF3C6A" w14:paraId="1D634B9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05DFB1" w14:textId="0558965D"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B055C" w:rsidRPr="00CF3C6A" w14:paraId="509391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A3EBA2" w14:textId="48371CB6"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B055C" w:rsidRPr="00CF3C6A" w14:paraId="36C4A18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755181" w14:textId="30764FFA"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B055C" w:rsidRPr="00CF3C6A" w14:paraId="26FE776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4555EE" w14:textId="0B38AD5A"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B055C" w:rsidRPr="00CF3C6A" w14:paraId="1CF294D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E42F2D" w14:textId="214588A7"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B055C" w:rsidRPr="00CF3C6A" w14:paraId="2C17ACE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62B71C" w14:textId="2351CE66"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B055C" w:rsidRPr="00CF3C6A" w14:paraId="5DF1BE0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B32725" w14:textId="1E153CF6" w:rsidR="007B055C" w:rsidRPr="005C355A" w:rsidRDefault="007B055C" w:rsidP="007B055C">
            <w:pPr>
              <w:pStyle w:val="TAN"/>
              <w:rPr>
                <w:rFonts w:eastAsia="Calibri" w:cs="Arial"/>
                <w:kern w:val="2"/>
                <w:szCs w:val="24"/>
                <w14:ligatures w14:val="standardContextual"/>
              </w:rPr>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7B055C" w:rsidRPr="00CF3C6A" w14:paraId="4912B85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A58CAD" w14:textId="6E36C63B" w:rsidR="007B055C" w:rsidRPr="00CF3C6A" w:rsidRDefault="007B055C" w:rsidP="007B055C">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7B055C" w:rsidRPr="00CF3C6A" w14:paraId="7198D1C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DA73C9" w14:textId="0EB42DB0" w:rsidR="007B055C" w:rsidRPr="00CF3C6A" w:rsidRDefault="007B055C" w:rsidP="007B055C">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7B055C" w:rsidRPr="00CF3C6A" w14:paraId="7B29F06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A29B3A" w14:textId="12F7EA86" w:rsidR="007B055C" w:rsidRPr="00CF3C6A" w:rsidRDefault="007B055C" w:rsidP="007B055C">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7B055C" w:rsidRPr="00CF3C6A" w14:paraId="2ED52B6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BB41B9" w14:textId="42EED60D" w:rsidR="007B055C" w:rsidRPr="00CF3C6A" w:rsidRDefault="007B055C" w:rsidP="007B055C">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7B055C" w:rsidRPr="00CF3C6A" w14:paraId="2F41339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491F44" w14:textId="73660BE9" w:rsidR="007B055C" w:rsidRPr="00CF3C6A" w:rsidRDefault="007B055C" w:rsidP="007B055C">
            <w:pPr>
              <w:pStyle w:val="TAN"/>
            </w:pPr>
            <w:r>
              <w:rPr>
                <w:u w:val="single"/>
                <w:lang w:eastAsia="fr-FR"/>
              </w:rPr>
              <w:lastRenderedPageBreak/>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7B055C" w:rsidRPr="00CF3C6A" w14:paraId="0457546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74F13C" w14:textId="254CCEF4" w:rsidR="007B055C" w:rsidRDefault="007B055C" w:rsidP="007B055C">
            <w:pPr>
              <w:pStyle w:val="TAN"/>
              <w:rPr>
                <w:u w:val="single"/>
                <w:lang w:eastAsia="fr-FR"/>
              </w:rPr>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7B055C" w:rsidRPr="00CF3C6A" w14:paraId="64B47DB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2A8EC8" w14:textId="7B471D5B" w:rsidR="007B055C" w:rsidRDefault="007B055C" w:rsidP="007B055C">
            <w:pPr>
              <w:pStyle w:val="TAN"/>
              <w:rPr>
                <w:u w:val="single"/>
                <w:lang w:eastAsia="fr-FR"/>
              </w:rPr>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7B055C" w:rsidRPr="00CF3C6A" w14:paraId="7F752D0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ECFB65" w14:textId="4D4D4F7E" w:rsidR="007B055C" w:rsidRDefault="007B055C" w:rsidP="007B055C">
            <w:pPr>
              <w:pStyle w:val="TAN"/>
              <w:rPr>
                <w:u w:val="single"/>
                <w:lang w:eastAsia="fr-FR"/>
              </w:rPr>
            </w:pPr>
            <w:r>
              <w:rPr>
                <w:u w:val="single"/>
                <w:lang w:eastAsia="fr-FR"/>
              </w:rPr>
              <w:t>C381</w:t>
            </w:r>
            <w:r>
              <w:tab/>
            </w:r>
            <w:r w:rsidRPr="005E70E0">
              <w:t>IF (A.4.1-1/1 OR A.4.1-1/2) AND A.4.1-2/8 AND A.4.1-3/1 AND A.4.3.2-1/191 AND A.4.3.2-1/178</w:t>
            </w:r>
            <w:r>
              <w:rPr>
                <w:rFonts w:hint="eastAsia"/>
                <w:lang w:eastAsia="zh-TW"/>
              </w:rPr>
              <w:t xml:space="preserve"> </w:t>
            </w:r>
            <w:r w:rsidRPr="005E70E0">
              <w:t>AND A.4.3.2-1/196 THEN R ELSE N/A</w:t>
            </w:r>
          </w:p>
        </w:tc>
      </w:tr>
      <w:tr w:rsidR="007B055C" w:rsidRPr="00CF3C6A" w14:paraId="299E37E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8D590D" w14:textId="35D2FC72" w:rsidR="007B055C" w:rsidRDefault="007B055C" w:rsidP="007B055C">
            <w:pPr>
              <w:pStyle w:val="TAN"/>
              <w:rPr>
                <w:u w:val="single"/>
                <w:lang w:eastAsia="fr-FR"/>
              </w:rPr>
            </w:pPr>
            <w:r>
              <w:rPr>
                <w:u w:val="single"/>
                <w:lang w:eastAsia="fr-FR"/>
              </w:rPr>
              <w:t>C382</w:t>
            </w:r>
            <w:r>
              <w:tab/>
            </w:r>
            <w:r w:rsidRPr="005E70E0">
              <w:rPr>
                <w:lang w:val="en-US"/>
              </w:rPr>
              <w:t>IF (A.4.1-1/1 OR A.4.1-1/2) AND A.4.1-2/8 AND A.4.1-3/1 AND A.4.3.2-1/191 AND A.4.3.2-1/178</w:t>
            </w:r>
            <w:r>
              <w:rPr>
                <w:rFonts w:hint="eastAsia"/>
                <w:lang w:val="en-US" w:eastAsia="zh-TW"/>
              </w:rPr>
              <w:t xml:space="preserve"> </w:t>
            </w:r>
            <w:r w:rsidRPr="005E70E0">
              <w:rPr>
                <w:lang w:val="en-US"/>
              </w:rPr>
              <w:t>AND A.4.3.2-1/181 AND A.4.3.6-1/102</w:t>
            </w:r>
            <w:r>
              <w:rPr>
                <w:rFonts w:hint="eastAsia"/>
                <w:lang w:val="en-US" w:eastAsia="zh-TW"/>
              </w:rPr>
              <w:t xml:space="preserve"> </w:t>
            </w:r>
            <w:r w:rsidRPr="005E70E0">
              <w:rPr>
                <w:lang w:val="en-US"/>
              </w:rPr>
              <w:t>AND A.4.3.2-1/196 THEN R ELSE N/A</w:t>
            </w:r>
          </w:p>
        </w:tc>
      </w:tr>
      <w:tr w:rsidR="007B055C" w:rsidRPr="00CF3C6A" w14:paraId="6B29595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101BFD6" w14:textId="2C566941" w:rsidR="007B055C" w:rsidRDefault="007B055C" w:rsidP="007B055C">
            <w:pPr>
              <w:pStyle w:val="TAN"/>
              <w:rPr>
                <w:u w:val="single"/>
                <w:lang w:eastAsia="fr-FR"/>
              </w:rPr>
            </w:pPr>
            <w:bookmarkStart w:id="49" w:name="OLE_LINK6"/>
            <w:r>
              <w:rPr>
                <w:u w:val="single"/>
                <w:lang w:eastAsia="fr-FR"/>
              </w:rPr>
              <w:t>C383</w:t>
            </w:r>
            <w:r>
              <w:tab/>
            </w:r>
            <w:bookmarkEnd w:id="49"/>
            <w:r w:rsidRPr="005E70E0">
              <w:t>IF (A.4.1-1/1 OR A.4.1-1/2) AND A.4.1-2/8 AND A.4.1-3/1 AND A.4.3.6-1/100 AND A.4.3.2-1/178</w:t>
            </w:r>
            <w:r>
              <w:rPr>
                <w:rFonts w:hint="eastAsia"/>
                <w:lang w:eastAsia="zh-TW"/>
              </w:rPr>
              <w:t xml:space="preserve"> </w:t>
            </w:r>
            <w:r w:rsidRPr="005E70E0">
              <w:t>AND A.4.3.6-1/97 THEN R ELSE N/A</w:t>
            </w:r>
          </w:p>
        </w:tc>
      </w:tr>
      <w:tr w:rsidR="007B055C" w:rsidRPr="00CF3C6A" w14:paraId="7CD7489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659378" w14:textId="6A07EB0B" w:rsidR="007B055C" w:rsidRDefault="007B055C" w:rsidP="007B055C">
            <w:pPr>
              <w:pStyle w:val="TAN"/>
              <w:rPr>
                <w:u w:val="single"/>
                <w:lang w:eastAsia="fr-FR"/>
              </w:rPr>
            </w:pPr>
            <w:bookmarkStart w:id="50" w:name="OLE_LINK10"/>
            <w:r>
              <w:rPr>
                <w:u w:val="single"/>
                <w:lang w:eastAsia="fr-FR"/>
              </w:rPr>
              <w:t>C384</w:t>
            </w:r>
            <w:r>
              <w:tab/>
            </w:r>
            <w:bookmarkEnd w:id="50"/>
            <w:r w:rsidRPr="00544B01">
              <w:t>IF A.4.1-1/2 AND A.4.1-2/8 AND A.4.1-3/1 AND A.4.3.2-1/</w:t>
            </w:r>
            <w:r>
              <w:rPr>
                <w:lang w:val="en-US"/>
              </w:rPr>
              <w:t>19</w:t>
            </w:r>
            <w:r w:rsidRPr="00544B01">
              <w:t>6 THEN R ELSE N/A</w:t>
            </w:r>
          </w:p>
        </w:tc>
      </w:tr>
      <w:tr w:rsidR="007B055C" w:rsidRPr="00CF3C6A" w14:paraId="0485981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5FE29F" w14:textId="1428C29D" w:rsidR="007B055C" w:rsidRDefault="007B055C" w:rsidP="007B055C">
            <w:pPr>
              <w:pStyle w:val="TAN"/>
              <w:rPr>
                <w:u w:val="single"/>
                <w:lang w:eastAsia="fr-FR"/>
              </w:rPr>
            </w:pPr>
            <w:r>
              <w:rPr>
                <w:u w:val="single"/>
                <w:lang w:eastAsia="fr-FR"/>
              </w:rPr>
              <w:t>C385</w:t>
            </w:r>
            <w:r>
              <w:tab/>
            </w:r>
            <w:r w:rsidRPr="005706D2">
              <w:rPr>
                <w:lang w:val="en-US" w:eastAsia="zh-TW"/>
              </w:rPr>
              <w:t>IF A.4.1-1/2 AND A.4.1-2/8 AND A.4.1-3/1 AND A.4.3.6/97 THEN R ELSE N/A</w:t>
            </w:r>
          </w:p>
        </w:tc>
      </w:tr>
      <w:tr w:rsidR="007B055C" w:rsidRPr="00CF3C6A" w14:paraId="6AC5D9A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1A9D10F" w14:textId="433AE3A2" w:rsidR="007B055C" w:rsidRDefault="007B055C" w:rsidP="007B055C">
            <w:pPr>
              <w:pStyle w:val="TAN"/>
              <w:rPr>
                <w:u w:val="single"/>
                <w:lang w:eastAsia="fr-FR"/>
              </w:rPr>
            </w:pPr>
            <w:r>
              <w:rPr>
                <w:lang w:val="en-US" w:eastAsia="zh-TW"/>
              </w:rPr>
              <w:t>C386</w:t>
            </w:r>
            <w:r w:rsidRPr="00F953C1">
              <w:rPr>
                <w:lang w:val="en-US" w:eastAsia="zh-TW"/>
              </w:rPr>
              <w:tab/>
              <w:t>IF A.4.1-1/1 AND A.4.1-2/7 AND A.4.1-3/1 AND A.4.3.2-1/151 AND A.4.3.5-1/1 THEN R ELSE N/A</w:t>
            </w:r>
          </w:p>
        </w:tc>
      </w:tr>
      <w:tr w:rsidR="007B055C" w:rsidRPr="00CF3C6A" w14:paraId="3EAD825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031E48" w14:textId="216E9A81" w:rsidR="007B055C" w:rsidRDefault="007B055C" w:rsidP="007B055C">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7B055C" w:rsidRPr="00CF3C6A" w14:paraId="21D1C13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2530E7" w14:textId="06EF51A0" w:rsidR="007B055C" w:rsidRDefault="007B055C" w:rsidP="007B055C">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7B055C" w:rsidRPr="00CF3C6A" w14:paraId="6B41266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034A2A" w14:textId="3D6BA5C5" w:rsidR="007B055C" w:rsidRDefault="007B055C" w:rsidP="007B055C">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7B055C" w:rsidRPr="00CF3C6A" w14:paraId="66188B7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AA499D" w14:textId="77777777" w:rsidR="007B055C" w:rsidRPr="00CF3C6A" w:rsidRDefault="007B055C" w:rsidP="007B055C">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5DD6E486" w14:textId="77777777" w:rsidR="007B055C" w:rsidRPr="00CF3C6A" w:rsidRDefault="007B055C" w:rsidP="007B055C">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809D661" w14:textId="77777777" w:rsidR="007B055C" w:rsidRPr="00CF3C6A" w:rsidRDefault="007B055C" w:rsidP="007B055C">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127D259C" w14:textId="4C71F7B7" w:rsidR="007B055C" w:rsidRDefault="007B055C" w:rsidP="007B055C">
            <w:pPr>
              <w:pStyle w:val="TAN"/>
              <w:rPr>
                <w:lang w:val="en-US" w:eastAsia="zh-TW"/>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59AB6373" w14:textId="77777777" w:rsidR="00DE657C" w:rsidRDefault="00DE657C" w:rsidP="00773E2D">
      <w:pPr>
        <w:rPr>
          <w:b/>
          <w:bCs/>
          <w:noProof/>
          <w:color w:val="FF0000"/>
        </w:rPr>
      </w:pPr>
    </w:p>
    <w:p w14:paraId="1F9588A3" w14:textId="77777777" w:rsidR="00DE657C" w:rsidRDefault="00DE657C" w:rsidP="00DE657C">
      <w:pPr>
        <w:rPr>
          <w:b/>
          <w:bCs/>
          <w:noProof/>
          <w:color w:val="FF0000"/>
        </w:rPr>
      </w:pPr>
      <w:r w:rsidRPr="00BB459B">
        <w:rPr>
          <w:b/>
          <w:bCs/>
          <w:noProof/>
          <w:color w:val="FF0000"/>
        </w:rPr>
        <w:t>//</w:t>
      </w:r>
      <w:r>
        <w:rPr>
          <w:b/>
          <w:bCs/>
          <w:noProof/>
          <w:color w:val="FF0000"/>
        </w:rPr>
        <w:t>/ Unchanged parts omitted</w:t>
      </w:r>
    </w:p>
    <w:p w14:paraId="74318CB1" w14:textId="77777777" w:rsidR="0057319D" w:rsidRPr="00CF3C6A" w:rsidRDefault="0057319D" w:rsidP="0057319D">
      <w:pPr>
        <w:pStyle w:val="TH"/>
      </w:pPr>
      <w:bookmarkStart w:id="51" w:name="_CRTable4_04"/>
      <w:r w:rsidRPr="00CF3C6A">
        <w:lastRenderedPageBreak/>
        <w:t xml:space="preserve">Table </w:t>
      </w:r>
      <w:bookmarkEnd w:id="51"/>
      <w:r w:rsidRPr="00CF3C6A">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57319D" w:rsidRPr="00CF3C6A" w14:paraId="7170EBC7"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EF516C" w14:textId="77777777" w:rsidR="0057319D" w:rsidRPr="00CF3C6A" w:rsidRDefault="0057319D" w:rsidP="00C67175">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7135E19" w14:textId="77777777" w:rsidR="0057319D" w:rsidRPr="00CF3C6A" w:rsidRDefault="0057319D" w:rsidP="00C67175">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D0DB1F5" w14:textId="77777777" w:rsidR="0057319D" w:rsidRPr="00CF3C6A" w:rsidRDefault="0057319D" w:rsidP="00C67175">
            <w:pPr>
              <w:pStyle w:val="TAH"/>
            </w:pPr>
            <w:r w:rsidRPr="00CF3C6A">
              <w:t>Comment</w:t>
            </w:r>
          </w:p>
        </w:tc>
      </w:tr>
      <w:tr w:rsidR="0057319D" w:rsidRPr="00CF3C6A" w14:paraId="5E97CEA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122117" w14:textId="77777777" w:rsidR="0057319D" w:rsidRPr="00CF3C6A" w:rsidRDefault="0057319D" w:rsidP="00C67175">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168C2322" w14:textId="77777777" w:rsidR="0057319D" w:rsidRPr="00CF3C6A" w:rsidRDefault="0057319D" w:rsidP="00C67175">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192C9689" w14:textId="77777777" w:rsidR="0057319D" w:rsidRPr="00CF3C6A" w:rsidRDefault="0057319D" w:rsidP="00C67175">
            <w:pPr>
              <w:pStyle w:val="TAL"/>
            </w:pPr>
            <w:r w:rsidRPr="00CF3C6A">
              <w:t>UEs supporting CSI-RS based PRACH</w:t>
            </w:r>
          </w:p>
        </w:tc>
      </w:tr>
      <w:tr w:rsidR="0057319D" w:rsidRPr="00CF3C6A" w14:paraId="7CCB8B20"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E09293" w14:textId="77777777" w:rsidR="0057319D" w:rsidRPr="00CF3C6A" w:rsidRDefault="0057319D" w:rsidP="00C67175">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4263CF12" w14:textId="77777777" w:rsidR="0057319D" w:rsidRPr="00CF3C6A" w:rsidRDefault="0057319D" w:rsidP="00C67175">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0A0BABD4" w14:textId="77777777" w:rsidR="0057319D" w:rsidRPr="00CF3C6A" w:rsidRDefault="0057319D" w:rsidP="00C67175">
            <w:pPr>
              <w:pStyle w:val="TAL"/>
            </w:pPr>
            <w:r w:rsidRPr="00CF3C6A">
              <w:rPr>
                <w:lang w:eastAsia="zh-CN"/>
              </w:rPr>
              <w:t>UEs supporting long DRX cycle</w:t>
            </w:r>
          </w:p>
        </w:tc>
      </w:tr>
      <w:tr w:rsidR="0057319D" w:rsidRPr="00CF3C6A" w14:paraId="13DA4893"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27A543C9" w14:textId="77777777" w:rsidR="0057319D" w:rsidRPr="00CF3C6A" w:rsidRDefault="0057319D" w:rsidP="00C67175">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0A2644EC" w14:textId="77777777" w:rsidR="0057319D" w:rsidRPr="00CF3C6A" w:rsidDel="00275483"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792ECF79" w14:textId="77777777" w:rsidR="0057319D" w:rsidRPr="00CF3C6A" w:rsidRDefault="0057319D" w:rsidP="00C67175">
            <w:pPr>
              <w:pStyle w:val="TAL"/>
              <w:rPr>
                <w:lang w:eastAsia="zh-CN"/>
              </w:rPr>
            </w:pPr>
          </w:p>
        </w:tc>
      </w:tr>
      <w:tr w:rsidR="0057319D" w:rsidRPr="00CF3C6A" w14:paraId="69364E6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1EED5E" w14:textId="77777777" w:rsidR="0057319D" w:rsidRPr="00CF3C6A" w:rsidRDefault="0057319D" w:rsidP="00C67175">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585114F" w14:textId="77777777" w:rsidR="0057319D" w:rsidRPr="00CF3C6A" w:rsidRDefault="0057319D" w:rsidP="00C67175">
            <w:pPr>
              <w:pStyle w:val="TAL"/>
            </w:pPr>
            <w:r w:rsidRPr="00CF3C6A">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2CF5B53A" w14:textId="77777777" w:rsidR="0057319D" w:rsidRPr="00CF3C6A" w:rsidRDefault="0057319D" w:rsidP="00C67175">
            <w:pPr>
              <w:pStyle w:val="TAL"/>
              <w:rPr>
                <w:lang w:eastAsia="zh-CN"/>
              </w:rPr>
            </w:pPr>
            <w:r w:rsidRPr="00CF3C6A">
              <w:rPr>
                <w:lang w:eastAsia="zh-CN"/>
              </w:rPr>
              <w:t>UEs supporting per-FR gap and Gap Pattern 13</w:t>
            </w:r>
          </w:p>
        </w:tc>
      </w:tr>
      <w:tr w:rsidR="0057319D" w:rsidRPr="00CF3C6A" w14:paraId="028ECA2D"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69D70C" w14:textId="77777777" w:rsidR="0057319D" w:rsidRPr="00CF3C6A" w:rsidRDefault="0057319D" w:rsidP="00C67175">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E6BD234" w14:textId="77777777" w:rsidR="0057319D" w:rsidRPr="00CF3C6A" w:rsidRDefault="0057319D" w:rsidP="00C67175">
            <w:pPr>
              <w:pStyle w:val="TAL"/>
            </w:pPr>
            <w:r w:rsidRPr="00CF3C6A">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396C15D8" w14:textId="77777777" w:rsidR="0057319D" w:rsidRPr="00CF3C6A" w:rsidRDefault="0057319D" w:rsidP="00C67175">
            <w:pPr>
              <w:pStyle w:val="TAL"/>
              <w:rPr>
                <w:lang w:eastAsia="zh-CN"/>
              </w:rPr>
            </w:pPr>
            <w:r w:rsidRPr="00CF3C6A">
              <w:rPr>
                <w:lang w:eastAsia="zh-CN"/>
              </w:rPr>
              <w:t>UEs supporting per-FR gap and long DRX cycle and Gap Pattern 13</w:t>
            </w:r>
          </w:p>
        </w:tc>
      </w:tr>
      <w:tr w:rsidR="0057319D" w:rsidRPr="00CF3C6A" w14:paraId="324B090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EED77F" w14:textId="77777777" w:rsidR="0057319D" w:rsidRPr="00CF3C6A" w:rsidRDefault="0057319D" w:rsidP="00C67175">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7CDF0FD" w14:textId="77777777" w:rsidR="0057319D" w:rsidRPr="00CF3C6A" w:rsidRDefault="0057319D" w:rsidP="00C67175">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32A30030" w14:textId="77777777" w:rsidR="0057319D" w:rsidRPr="00CF3C6A" w:rsidRDefault="0057319D" w:rsidP="00C67175">
            <w:pPr>
              <w:pStyle w:val="TAL"/>
              <w:rPr>
                <w:lang w:eastAsia="zh-CN"/>
              </w:rPr>
            </w:pPr>
            <w:r w:rsidRPr="00CF3C6A">
              <w:rPr>
                <w:lang w:eastAsia="zh-CN"/>
              </w:rPr>
              <w:t>UEs supporting per-FR gap and Gap Pattern 4</w:t>
            </w:r>
          </w:p>
        </w:tc>
      </w:tr>
      <w:tr w:rsidR="0057319D" w:rsidRPr="00CF3C6A" w14:paraId="4EA8D79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3A63859" w14:textId="77777777" w:rsidR="0057319D" w:rsidRPr="00CF3C6A" w:rsidRDefault="0057319D" w:rsidP="00C67175">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ACC69E7" w14:textId="77777777" w:rsidR="0057319D" w:rsidRPr="00CF3C6A"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F0785E8" w14:textId="77777777" w:rsidR="0057319D" w:rsidRPr="00CF3C6A" w:rsidRDefault="0057319D" w:rsidP="00C67175">
            <w:pPr>
              <w:pStyle w:val="TAL"/>
              <w:rPr>
                <w:lang w:eastAsia="zh-CN"/>
              </w:rPr>
            </w:pPr>
          </w:p>
        </w:tc>
      </w:tr>
      <w:tr w:rsidR="0057319D" w:rsidRPr="00CF3C6A" w14:paraId="0A8CD625"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E63B28B" w14:textId="77777777" w:rsidR="0057319D" w:rsidRPr="00CF3C6A" w:rsidRDefault="0057319D" w:rsidP="00C67175">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1C54D8C" w14:textId="77777777" w:rsidR="0057319D" w:rsidRPr="00CF3C6A"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93CBF89" w14:textId="77777777" w:rsidR="0057319D" w:rsidRPr="00CF3C6A" w:rsidRDefault="0057319D" w:rsidP="00C67175">
            <w:pPr>
              <w:pStyle w:val="TAL"/>
              <w:rPr>
                <w:lang w:eastAsia="zh-CN"/>
              </w:rPr>
            </w:pPr>
          </w:p>
        </w:tc>
      </w:tr>
      <w:tr w:rsidR="0057319D" w:rsidRPr="00CF3C6A" w14:paraId="70E07266"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000815" w14:textId="77777777" w:rsidR="0057319D" w:rsidRPr="00CF3C6A" w:rsidRDefault="0057319D" w:rsidP="00C67175">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1442E1C7" w14:textId="77777777" w:rsidR="0057319D" w:rsidRPr="00CF3C6A" w:rsidRDefault="0057319D" w:rsidP="00C67175">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64DC4218" w14:textId="77777777" w:rsidR="0057319D" w:rsidRPr="00CF3C6A" w:rsidRDefault="0057319D" w:rsidP="00C67175">
            <w:pPr>
              <w:pStyle w:val="TAL"/>
              <w:rPr>
                <w:lang w:eastAsia="zh-CN"/>
              </w:rPr>
            </w:pPr>
            <w:r w:rsidRPr="00CF3C6A">
              <w:rPr>
                <w:lang w:eastAsia="zh-CN"/>
              </w:rPr>
              <w:t>UEs supporting per-FR gap and long DRX cycle and Gap Pattern 4</w:t>
            </w:r>
          </w:p>
        </w:tc>
      </w:tr>
      <w:tr w:rsidR="0057319D" w:rsidRPr="00CF3C6A" w14:paraId="599EF71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91B188" w14:textId="77777777" w:rsidR="0057319D" w:rsidRPr="00CF3C6A" w:rsidRDefault="0057319D" w:rsidP="00C67175">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9549FA0" w14:textId="77777777" w:rsidR="0057319D" w:rsidRPr="00CF3C6A"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0E7C824A" w14:textId="77777777" w:rsidR="0057319D" w:rsidRPr="00CF3C6A" w:rsidRDefault="0057319D" w:rsidP="00C67175">
            <w:pPr>
              <w:pStyle w:val="TAL"/>
              <w:rPr>
                <w:lang w:eastAsia="zh-CN"/>
              </w:rPr>
            </w:pPr>
          </w:p>
        </w:tc>
      </w:tr>
      <w:tr w:rsidR="0057319D" w:rsidRPr="00CF3C6A" w14:paraId="0A32F980"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7A45FC" w14:textId="77777777" w:rsidR="0057319D" w:rsidRPr="00CF3C6A" w:rsidRDefault="0057319D" w:rsidP="00C67175">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67DBAE75" w14:textId="77777777" w:rsidR="0057319D" w:rsidRPr="00CF3C6A"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1C0BD81" w14:textId="77777777" w:rsidR="0057319D" w:rsidRPr="00CF3C6A" w:rsidRDefault="0057319D" w:rsidP="00C67175">
            <w:pPr>
              <w:pStyle w:val="TAL"/>
              <w:rPr>
                <w:lang w:eastAsia="zh-CN"/>
              </w:rPr>
            </w:pPr>
          </w:p>
        </w:tc>
      </w:tr>
      <w:tr w:rsidR="0057319D" w:rsidRPr="00CF3C6A" w14:paraId="4D13E079"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9A4BE2" w14:textId="77777777" w:rsidR="0057319D" w:rsidRPr="00CF3C6A" w:rsidRDefault="0057319D" w:rsidP="00C67175">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1A5E19A3" w14:textId="77777777" w:rsidR="0057319D" w:rsidRPr="00CF3C6A" w:rsidRDefault="0057319D" w:rsidP="00C67175">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270A3159" w14:textId="77777777" w:rsidR="0057319D" w:rsidRPr="00CF3C6A" w:rsidRDefault="0057319D" w:rsidP="00C67175">
            <w:pPr>
              <w:pStyle w:val="TAL"/>
              <w:rPr>
                <w:lang w:eastAsia="zh-CN"/>
              </w:rPr>
            </w:pPr>
            <w:r w:rsidRPr="00CF3C6A">
              <w:rPr>
                <w:lang w:eastAsia="zh-CN"/>
              </w:rPr>
              <w:t>UE supporting alternative additional DMRS position for co-existence with LTE CRS</w:t>
            </w:r>
          </w:p>
        </w:tc>
      </w:tr>
      <w:tr w:rsidR="0057319D" w:rsidRPr="00CF3C6A" w14:paraId="09607D4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976431" w14:textId="77777777" w:rsidR="0057319D" w:rsidRPr="00CF3C6A" w:rsidRDefault="0057319D" w:rsidP="00C67175">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0EB644C" w14:textId="77777777" w:rsidR="0057319D" w:rsidRPr="00CF3C6A" w:rsidRDefault="0057319D" w:rsidP="00C67175">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41738FCD" w14:textId="77777777" w:rsidR="0057319D" w:rsidRPr="00CF3C6A" w:rsidRDefault="0057319D" w:rsidP="00C67175">
            <w:pPr>
              <w:pStyle w:val="TAL"/>
              <w:rPr>
                <w:lang w:eastAsia="zh-CN"/>
              </w:rPr>
            </w:pPr>
            <w:r w:rsidRPr="00CF3C6A">
              <w:rPr>
                <w:lang w:eastAsia="zh-CN"/>
              </w:rPr>
              <w:t>UE supporting 256QAM for PDSCH for FR1</w:t>
            </w:r>
          </w:p>
        </w:tc>
      </w:tr>
      <w:tr w:rsidR="0057319D" w:rsidRPr="00CF3C6A" w14:paraId="2A8A508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B38D92" w14:textId="77777777" w:rsidR="0057319D" w:rsidRPr="00CF3C6A" w:rsidRDefault="0057319D" w:rsidP="00C67175">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644B0662" w14:textId="77777777" w:rsidR="0057319D" w:rsidRPr="00CF3C6A" w:rsidRDefault="0057319D" w:rsidP="00C67175">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2D40D078" w14:textId="77777777" w:rsidR="0057319D" w:rsidRPr="00CF3C6A" w:rsidRDefault="0057319D" w:rsidP="00C67175">
            <w:pPr>
              <w:pStyle w:val="TAL"/>
              <w:rPr>
                <w:lang w:eastAsia="zh-CN"/>
              </w:rPr>
            </w:pPr>
            <w:r w:rsidRPr="00CF3C6A">
              <w:rPr>
                <w:lang w:eastAsia="zh-CN"/>
              </w:rPr>
              <w:t>UE supporting per-FR NCSG</w:t>
            </w:r>
          </w:p>
        </w:tc>
      </w:tr>
      <w:tr w:rsidR="0057319D" w:rsidRPr="00CF3C6A" w14:paraId="1E360F5F"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402915" w14:textId="77777777" w:rsidR="0057319D" w:rsidRPr="00CF3C6A" w:rsidRDefault="0057319D" w:rsidP="00C67175">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1374BC89" w14:textId="77777777" w:rsidR="0057319D" w:rsidRPr="00CF3C6A" w:rsidRDefault="0057319D" w:rsidP="00C67175">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00718633" w14:textId="77777777" w:rsidR="0057319D" w:rsidRPr="00CF3C6A" w:rsidRDefault="0057319D" w:rsidP="00C67175">
            <w:pPr>
              <w:pStyle w:val="TAL"/>
              <w:rPr>
                <w:lang w:eastAsia="zh-CN"/>
              </w:rPr>
            </w:pPr>
            <w:r w:rsidRPr="00CF3C6A">
              <w:rPr>
                <w:lang w:eastAsia="zh-CN"/>
              </w:rPr>
              <w:t>UE supporting crs-IM-nonDSS-15kHzSCS-r17</w:t>
            </w:r>
          </w:p>
        </w:tc>
      </w:tr>
      <w:tr w:rsidR="0057319D" w:rsidRPr="00CF3C6A" w14:paraId="3B3B43E5"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F875E0" w14:textId="77777777" w:rsidR="0057319D" w:rsidRPr="00CF3C6A" w:rsidRDefault="0057319D" w:rsidP="00C67175">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48CEC07E" w14:textId="77777777" w:rsidR="0057319D" w:rsidRPr="00CF3C6A" w:rsidRDefault="0057319D" w:rsidP="00C67175">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3EBB871D" w14:textId="77777777" w:rsidR="0057319D" w:rsidRPr="00CF3C6A" w:rsidRDefault="0057319D" w:rsidP="00C67175">
            <w:pPr>
              <w:pStyle w:val="TAL"/>
              <w:rPr>
                <w:lang w:eastAsia="zh-CN"/>
              </w:rPr>
            </w:pPr>
            <w:r w:rsidRPr="00CF3C6A">
              <w:rPr>
                <w:lang w:eastAsia="zh-CN"/>
              </w:rPr>
              <w:t>UE supporting crs-IM-nonDSS-NWA-15kHzSCS-r17</w:t>
            </w:r>
          </w:p>
        </w:tc>
      </w:tr>
      <w:tr w:rsidR="0057319D" w:rsidRPr="00CF3C6A" w14:paraId="6E0C3B2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A8724B" w14:textId="77777777" w:rsidR="0057319D" w:rsidRPr="00CF3C6A" w:rsidRDefault="0057319D" w:rsidP="00C67175">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383599BD" w14:textId="77777777" w:rsidR="0057319D" w:rsidRPr="00CF3C6A" w:rsidRDefault="0057319D" w:rsidP="00C67175">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7B57B01D" w14:textId="77777777" w:rsidR="0057319D" w:rsidRPr="00CF3C6A" w:rsidRDefault="0057319D" w:rsidP="00C67175">
            <w:pPr>
              <w:pStyle w:val="TAL"/>
              <w:rPr>
                <w:lang w:eastAsia="zh-CN"/>
              </w:rPr>
            </w:pPr>
            <w:r w:rsidRPr="00CF3C6A">
              <w:rPr>
                <w:lang w:eastAsia="zh-CN"/>
              </w:rPr>
              <w:t xml:space="preserve">UE supporting crs-IM-nonDSS-15kHzSCS-r17 OR crs-IM-nonDSS-30kHzSCS-r17 </w:t>
            </w:r>
          </w:p>
        </w:tc>
      </w:tr>
      <w:tr w:rsidR="0057319D" w:rsidRPr="00CF3C6A" w14:paraId="5CE6808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4703E3" w14:textId="77777777" w:rsidR="0057319D" w:rsidRPr="00CF3C6A" w:rsidRDefault="0057319D" w:rsidP="00C67175">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4D6D13E0" w14:textId="77777777" w:rsidR="0057319D" w:rsidRPr="00CF3C6A" w:rsidRDefault="0057319D" w:rsidP="00C67175">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6CA04E3E" w14:textId="77777777" w:rsidR="0057319D" w:rsidRPr="00CF3C6A" w:rsidRDefault="0057319D" w:rsidP="00C67175">
            <w:pPr>
              <w:pStyle w:val="TAL"/>
              <w:rPr>
                <w:lang w:eastAsia="zh-CN"/>
              </w:rPr>
            </w:pPr>
            <w:r w:rsidRPr="00CF3C6A">
              <w:rPr>
                <w:lang w:eastAsia="zh-CN"/>
              </w:rPr>
              <w:t>UE supporting crs-IM-nonDSS-NWA-15kHzSCS-r17 OR crs-IM-nonDSS-NWA-30kHzSCS-r17</w:t>
            </w:r>
          </w:p>
        </w:tc>
      </w:tr>
      <w:tr w:rsidR="0057319D" w:rsidRPr="00CF3C6A" w14:paraId="08AAEC16"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DCC8EE" w14:textId="77777777" w:rsidR="0057319D" w:rsidRPr="00CF3C6A" w:rsidRDefault="0057319D" w:rsidP="00C67175">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5E1513CC" w14:textId="77777777" w:rsidR="0057319D" w:rsidRPr="00CF3C6A" w:rsidRDefault="0057319D" w:rsidP="00C67175">
            <w:pPr>
              <w:pStyle w:val="TAL"/>
            </w:pPr>
            <w:r w:rsidRPr="00CF3C6A">
              <w:t>IF (A.4.1-1/1 OR A.4.1-1/2) AND A.4.1-2/7 AND A.4.1-3/1 AND A.4.3.2-1/</w:t>
            </w:r>
            <w:r w:rsidRPr="00CF3C6A">
              <w:rPr>
                <w:lang w:eastAsia="zh-TW"/>
              </w:rPr>
              <w:t>196</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A561EF"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simultaneous intra-frequency L1-RSRP measurements for more than one cell when the max RTD among the cells is larger than CP length</w:t>
            </w:r>
          </w:p>
        </w:tc>
      </w:tr>
      <w:tr w:rsidR="0057319D" w:rsidRPr="00CF3C6A" w14:paraId="38627942"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2FCECD" w14:textId="77777777" w:rsidR="0057319D" w:rsidRPr="00CF3C6A" w:rsidRDefault="0057319D" w:rsidP="00C67175">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651D5AE6" w14:textId="77777777" w:rsidR="0057319D" w:rsidRPr="00CF3C6A" w:rsidRDefault="0057319D" w:rsidP="00C67175">
            <w:pPr>
              <w:pStyle w:val="TAL"/>
            </w:pPr>
            <w:r w:rsidRPr="00CF3C6A">
              <w:t>IF (A.4.1-1/1 OR A.4.1-1/2) AND A.4.1-2/7 AND A.4.1-3/1 AND A.4.3.2-1/</w:t>
            </w:r>
            <w:r w:rsidRPr="00CF3C6A">
              <w:rPr>
                <w:lang w:eastAsia="zh-TW"/>
              </w:rPr>
              <w:t>195</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2350DE3"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simultaneous inter-frequency L1-RSRP measurements without measurement gaps for more than one cell when the max RTD among the cells is larger than CP length</w:t>
            </w:r>
          </w:p>
        </w:tc>
      </w:tr>
      <w:tr w:rsidR="0057319D" w:rsidRPr="00CF3C6A" w14:paraId="5280DC69"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4D2B0DE" w14:textId="77777777" w:rsidR="0057319D" w:rsidRPr="00CF3C6A" w:rsidRDefault="0057319D" w:rsidP="00C67175">
            <w:pPr>
              <w:pStyle w:val="TAL"/>
              <w:rPr>
                <w:lang w:eastAsia="zh-TW"/>
              </w:rPr>
            </w:pPr>
            <w:bookmarkStart w:id="52" w:name="OLE_LINK69"/>
            <w:bookmarkStart w:id="53" w:name="OLE_LINK63"/>
            <w:r w:rsidRPr="00CF3C6A">
              <w:t>F</w:t>
            </w:r>
            <w:bookmarkEnd w:id="52"/>
            <w:bookmarkEnd w:id="53"/>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11D810F7" w14:textId="77777777" w:rsidR="0057319D" w:rsidRPr="00CF3C6A" w:rsidRDefault="0057319D" w:rsidP="00C67175">
            <w:pPr>
              <w:pStyle w:val="TAL"/>
            </w:pPr>
            <w:r w:rsidRPr="00CF3C6A">
              <w:t>IF (A.4.1-1/1 OR A.4.1-1/2) AND A.4.1-2/7 AND A.4.1-3/1 AND A.4.3.2-1/</w:t>
            </w:r>
            <w:r w:rsidRPr="00CF3C6A">
              <w:rPr>
                <w:lang w:eastAsia="zh-TW"/>
              </w:rPr>
              <w:t>191</w:t>
            </w:r>
            <w:r w:rsidRPr="00CF3C6A">
              <w:t xml:space="preserve"> AND A.4.3.2-1/179 AND NOT (A.4.3.2-1/178) AND A.4.3.2-1/181 AND A.4.3.6-1/</w:t>
            </w:r>
            <w:r w:rsidRPr="00CF3C6A">
              <w:rPr>
                <w:szCs w:val="18"/>
                <w:lang w:eastAsia="zh-TW"/>
              </w:rPr>
              <w:t>102</w:t>
            </w:r>
            <w:r w:rsidRPr="00CF3C6A">
              <w:t xml:space="preserve"> AND A.4.3.2-1/</w:t>
            </w:r>
            <w:r w:rsidRPr="00CF3C6A">
              <w:rPr>
                <w:lang w:eastAsia="zh-TW"/>
              </w:rPr>
              <w:t>196</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90F7ED1" w14:textId="77777777" w:rsidR="0057319D" w:rsidRPr="00CF3C6A" w:rsidRDefault="0057319D" w:rsidP="00C67175">
            <w:pPr>
              <w:pStyle w:val="TAL"/>
              <w:rPr>
                <w:lang w:eastAsia="zh-CN"/>
              </w:rPr>
            </w:pPr>
            <w:r w:rsidRPr="00CF3C6A">
              <w:t>UEs supporting 5GS NR SA FR1, intra-frequency LTM for MCG with RACH, MAC-CE activated separate LTM TCI states, RACH-less LTM with dynamic grant, TA indication in cell switch command, intra-frequency L1-RSRP measurement and reporting based on SSB(s) of candidate cell(s) and do not support MAC-CE activated joint LTM TCI states</w:t>
            </w:r>
          </w:p>
        </w:tc>
      </w:tr>
      <w:tr w:rsidR="0057319D" w:rsidRPr="00CF3C6A" w14:paraId="764FC78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49482BC" w14:textId="77777777" w:rsidR="0057319D" w:rsidRPr="00CF3C6A" w:rsidRDefault="0057319D" w:rsidP="00C67175">
            <w:pPr>
              <w:pStyle w:val="TAL"/>
              <w:rPr>
                <w:lang w:eastAsia="zh-TW"/>
              </w:rPr>
            </w:pPr>
            <w:bookmarkStart w:id="54" w:name="OLE_LINK64"/>
            <w:r w:rsidRPr="00CF3C6A">
              <w:t>F</w:t>
            </w:r>
            <w:bookmarkEnd w:id="54"/>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406830ED" w14:textId="77777777" w:rsidR="0057319D" w:rsidRPr="00CF3C6A" w:rsidRDefault="0057319D" w:rsidP="00C67175">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7829CAA3"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and do not support MAC-CE activated joint or separate LTM TCI states.</w:t>
            </w:r>
          </w:p>
        </w:tc>
      </w:tr>
      <w:tr w:rsidR="0057319D" w:rsidRPr="00CF3C6A" w14:paraId="3BBA467A"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6DA73B45" w14:textId="77777777" w:rsidR="0057319D" w:rsidRPr="00CF3C6A" w:rsidRDefault="0057319D" w:rsidP="00C67175">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4399B82F" w14:textId="77777777" w:rsidR="0057319D" w:rsidRPr="00CF3C6A" w:rsidRDefault="0057319D" w:rsidP="00C67175">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7B3BAF20"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,do not support MAC-CE activated joint or separate LTM TCI states and do not support unified TCI with joint DL/UL LTM TCI-state indication for LTM procedure</w:t>
            </w:r>
          </w:p>
        </w:tc>
      </w:tr>
      <w:tr w:rsidR="0057319D" w:rsidRPr="00CF3C6A" w14:paraId="208FFB00"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2E86DE" w14:textId="77777777" w:rsidR="0057319D" w:rsidRPr="00CF3C6A" w:rsidRDefault="0057319D" w:rsidP="00C67175">
            <w:pPr>
              <w:pStyle w:val="TAL"/>
              <w:rPr>
                <w:lang w:eastAsia="zh-TW"/>
              </w:rPr>
            </w:pPr>
            <w:bookmarkStart w:id="55" w:name="OLE_LINK65"/>
            <w:r w:rsidRPr="00CF3C6A">
              <w:lastRenderedPageBreak/>
              <w:t>F</w:t>
            </w:r>
            <w:bookmarkEnd w:id="55"/>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37F8D69B" w14:textId="77777777" w:rsidR="0057319D" w:rsidRPr="00CF3C6A" w:rsidRDefault="0057319D" w:rsidP="00C67175">
            <w:pPr>
              <w:pStyle w:val="TAL"/>
            </w:pPr>
            <w:r w:rsidRPr="00CF3C6A">
              <w:rPr>
                <w:lang w:eastAsia="zh-TW"/>
              </w:rPr>
              <w:t>IF (A.4.1-1/1 OR A.4.1-1/2) AND A.4.1-2/7 AND A.4.1-3/1 AND A.4.3.2-1/191 AND A.4.3.2-1/179 AND NOT (A.4.3.2-1/178)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04DB7C5"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separate LTM TCI states, RACH-less LTM with dynamic grant, </w:t>
            </w:r>
            <w:r w:rsidRPr="00CF3C6A">
              <w:rPr>
                <w:bCs/>
                <w:iCs/>
              </w:rPr>
              <w:t>TA indication in cell switch command</w:t>
            </w:r>
            <w:r w:rsidRPr="00CF3C6A">
              <w:t xml:space="preserve"> and do not support MAC-CE activated joint LTM TCI states</w:t>
            </w:r>
          </w:p>
        </w:tc>
      </w:tr>
      <w:tr w:rsidR="0057319D" w:rsidRPr="00CF3C6A" w14:paraId="1AF36B32"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9D0132" w14:textId="77777777" w:rsidR="0057319D" w:rsidRPr="00CF3C6A" w:rsidRDefault="0057319D" w:rsidP="00C67175">
            <w:pPr>
              <w:pStyle w:val="TAL"/>
              <w:rPr>
                <w:lang w:eastAsia="zh-TW"/>
              </w:rPr>
            </w:pPr>
            <w:r w:rsidRPr="00CF3C6A">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7843BEF7" w14:textId="77777777" w:rsidR="0057319D" w:rsidRPr="00CF3C6A" w:rsidRDefault="0057319D" w:rsidP="00C67175">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A0207D5"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and do not support MAC-CE activated joint or separate LTM TCI states.</w:t>
            </w:r>
          </w:p>
        </w:tc>
      </w:tr>
      <w:tr w:rsidR="0057319D" w:rsidRPr="00CF3C6A" w14:paraId="3B6E314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641776" w14:textId="77777777" w:rsidR="0057319D" w:rsidRPr="00CF3C6A" w:rsidRDefault="0057319D" w:rsidP="00C67175">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25E4C97C" w14:textId="77777777" w:rsidR="0057319D" w:rsidRPr="00CF3C6A" w:rsidRDefault="0057319D" w:rsidP="00C67175">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51255B0"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do not support MAC-CE activated joint or separate LTM TCI states and do not support unified TCI with joint DL/UL LTM TCI-state indication for LTM procedure</w:t>
            </w:r>
          </w:p>
        </w:tc>
      </w:tr>
      <w:tr w:rsidR="0057319D" w:rsidRPr="00CF3C6A" w14:paraId="1ADA9EDD"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D646F2C" w14:textId="77777777" w:rsidR="0057319D" w:rsidRPr="00CF3C6A" w:rsidRDefault="0057319D" w:rsidP="00C67175">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61099551" w14:textId="77777777" w:rsidR="0057319D" w:rsidRPr="00CF3C6A" w:rsidRDefault="0057319D" w:rsidP="00C67175">
            <w:pPr>
              <w:pStyle w:val="TAL"/>
            </w:pPr>
            <w:r w:rsidRPr="00CF3C6A">
              <w:rPr>
                <w:lang w:eastAsia="zh-CN"/>
              </w:rPr>
              <w:t xml:space="preserve">IF (A.4.1-1/1 OR A.4.1-1/2) AND A.4.1-2/7 AND A.4.1-3/1 AND A.4.3.2-1/179 AND </w:t>
            </w:r>
            <w:r w:rsidRPr="00CF3C6A">
              <w:rPr>
                <w:lang w:eastAsia="zh-TW"/>
              </w:rPr>
              <w:t xml:space="preserve">NOT (A.4.3.2-1/178)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7B23651" w14:textId="77777777" w:rsidR="0057319D" w:rsidRPr="00CF3C6A" w:rsidRDefault="0057319D" w:rsidP="00C67175">
            <w:pPr>
              <w:pStyle w:val="TAL"/>
              <w:rPr>
                <w:lang w:eastAsia="zh-CN"/>
              </w:rPr>
            </w:pPr>
            <w:r w:rsidRPr="00CF3C6A">
              <w:t>UEs supporting 5GS NR SA FR1, intra-frequency LTM for MCG with RACH, MAC-CE activated separate LTM TCI states, intra-frequency L1-RSRP measurement and reporting based on SSB(s) of candidate cell(s), and do not support MAC-CE activated joint LTM TCI states</w:t>
            </w:r>
          </w:p>
        </w:tc>
      </w:tr>
      <w:tr w:rsidR="0057319D" w:rsidRPr="00CF3C6A" w14:paraId="29EDCEED"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00D4B2B" w14:textId="77777777" w:rsidR="0057319D" w:rsidRPr="00CF3C6A" w:rsidRDefault="0057319D" w:rsidP="00C67175">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29098405" w14:textId="77777777" w:rsidR="0057319D" w:rsidRPr="00CF3C6A" w:rsidRDefault="0057319D" w:rsidP="00C67175">
            <w:pPr>
              <w:pStyle w:val="TAL"/>
            </w:pPr>
            <w:r w:rsidRPr="00CF3C6A">
              <w:rPr>
                <w:lang w:eastAsia="zh-CN"/>
              </w:rPr>
              <w:t xml:space="preserve">IF (A.4.1-1/1 OR A.4.1-1/2) AND A.4.1-2/7 AND A.4.1-3/1 AND A.4.3.2-1/175 </w:t>
            </w:r>
            <w:r w:rsidRPr="00CF3C6A">
              <w:rPr>
                <w:lang w:eastAsia="zh-TW"/>
              </w:rPr>
              <w:t xml:space="preserve">AND NOT (A.4.3.2-1/178 OR A.4.3.2-1/179) </w:t>
            </w:r>
            <w:r w:rsidRPr="00CF3C6A">
              <w:rPr>
                <w:lang w:eastAsia="zh-CN"/>
              </w:rPr>
              <w:t>AND A.4.3.2-1/</w:t>
            </w:r>
            <w:r w:rsidRPr="00CF3C6A">
              <w:rPr>
                <w:szCs w:val="18"/>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D1A6DA9" w14:textId="77777777" w:rsidR="0057319D" w:rsidRPr="00CF3C6A" w:rsidRDefault="0057319D" w:rsidP="00C67175">
            <w:pPr>
              <w:pStyle w:val="TAL"/>
              <w:rPr>
                <w:lang w:eastAsia="zh-CN"/>
              </w:rPr>
            </w:pPr>
            <w:r w:rsidRPr="00CF3C6A">
              <w:t>UEs supporting 5GS NR SA FR1, intra-frequency LTM for MCG with RACH, unified TCI with joint DL/UL LTM TCI-state indication for LTM procedure, intra-frequency L1-RSRP measurement and reporting based on SSB(s) of candidate cell(s), and do not support MAC-CE activated joint or separate LTM TCI states</w:t>
            </w:r>
          </w:p>
        </w:tc>
      </w:tr>
      <w:tr w:rsidR="0057319D" w:rsidRPr="00CF3C6A" w14:paraId="0FE330B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23282E8B"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578E592B" w14:textId="77777777" w:rsidR="0057319D" w:rsidRPr="00CF3C6A" w:rsidRDefault="0057319D" w:rsidP="00C67175">
            <w:pPr>
              <w:pStyle w:val="TAL"/>
            </w:pPr>
            <w:r w:rsidRPr="00CF3C6A">
              <w:rPr>
                <w:lang w:eastAsia="zh-CN"/>
              </w:rPr>
              <w:t xml:space="preserve">IF (A.4.1-1/1 OR A.4.1-1/2) AND A.4.1-2/7 AND A.4.1-3/1 AND A.4.3.2-1/176 </w:t>
            </w:r>
            <w:r w:rsidRPr="00CF3C6A">
              <w:rPr>
                <w:szCs w:val="18"/>
                <w:lang w:eastAsia="zh-TW"/>
              </w:rPr>
              <w:t xml:space="preserve">AND NOT (A.4.3.2-1/175 OR A.4.3.2-1/178 OR A.4.3.2-1/179)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AFFBC30" w14:textId="77777777" w:rsidR="0057319D" w:rsidRPr="00CF3C6A" w:rsidRDefault="0057319D" w:rsidP="00C67175">
            <w:pPr>
              <w:pStyle w:val="TAL"/>
              <w:rPr>
                <w:lang w:eastAsia="zh-CN"/>
              </w:rPr>
            </w:pPr>
            <w:r w:rsidRPr="00CF3C6A">
              <w:t>UEs supporting 5GS NR SA FR1, intra-frequency LTM for MCG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t>
            </w:r>
          </w:p>
        </w:tc>
      </w:tr>
      <w:tr w:rsidR="0057319D" w:rsidRPr="00CF3C6A" w14:paraId="6FDADDA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CFB312"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501578EE" w14:textId="77777777" w:rsidR="0057319D" w:rsidRPr="00CF3C6A" w:rsidRDefault="0057319D" w:rsidP="00C67175">
            <w:pPr>
              <w:pStyle w:val="TAL"/>
            </w:pPr>
            <w:r w:rsidRPr="00CF3C6A">
              <w:rPr>
                <w:lang w:eastAsia="zh-CN"/>
              </w:rPr>
              <w:t xml:space="preserve">IF (A.4.1-1/1 OR A.4.1-1/2) AND A.4.1-2/7 AND A.4.1-3/1 AND A.4.3.2-1/179 AND </w:t>
            </w:r>
            <w:r w:rsidRPr="00CF3C6A">
              <w:rPr>
                <w:szCs w:val="18"/>
                <w:lang w:eastAsia="zh-TW"/>
              </w:rPr>
              <w:t xml:space="preserve">NOT (A.4.3.2-1/178)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62CD0F8F"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inter-frequency L1-RSRP measurement and reporting based with measurement gap on SSB(s) of candidate cell(s) and do not support MAC-CE activated joint LTM TCI states</w:t>
            </w:r>
          </w:p>
        </w:tc>
      </w:tr>
      <w:tr w:rsidR="0057319D" w:rsidRPr="00CF3C6A" w14:paraId="19BBB017"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754CEB"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4114AEB5" w14:textId="77777777" w:rsidR="0057319D" w:rsidRPr="00CF3C6A" w:rsidRDefault="0057319D" w:rsidP="00C67175">
            <w:pPr>
              <w:pStyle w:val="TAL"/>
            </w:pPr>
            <w:r w:rsidRPr="00CF3C6A">
              <w:rPr>
                <w:lang w:eastAsia="zh-CN"/>
              </w:rPr>
              <w:t xml:space="preserve">IF (A.4.1-1/1 OR A.4.1-1/2) AND A.4.1-2/7 AND A.4.1-3/1 AND A.4.3.2-1/175 </w:t>
            </w:r>
            <w:r w:rsidRPr="00CF3C6A">
              <w:rPr>
                <w:szCs w:val="18"/>
                <w:lang w:eastAsia="zh-TW"/>
              </w:rPr>
              <w:t>AND NOT (A.4.3.2-1/178 OR A.4.3.2-1/179)</w:t>
            </w:r>
            <w:r w:rsidRPr="00CF3C6A">
              <w:rPr>
                <w:lang w:eastAsia="zh-CN"/>
              </w:rPr>
              <w:t xml:space="preserve">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517F3FB4"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joint DL/UL LTM TCI-state indication for LTM procedure, inter-frequency L1-RSRP measurement and reporting with measurement gap based on SSB(s) of candidate cell(s) and do not support MAC-CE activated joint or separate LTM TCI states.</w:t>
            </w:r>
          </w:p>
        </w:tc>
      </w:tr>
      <w:tr w:rsidR="0057319D" w:rsidRPr="00CF3C6A" w14:paraId="7640D59B"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05F11B6"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6A374529" w14:textId="77777777" w:rsidR="0057319D" w:rsidRPr="00CF3C6A" w:rsidRDefault="0057319D" w:rsidP="00C67175">
            <w:pPr>
              <w:pStyle w:val="TAL"/>
            </w:pPr>
            <w:r w:rsidRPr="00CF3C6A">
              <w:rPr>
                <w:lang w:eastAsia="zh-CN"/>
              </w:rPr>
              <w:t xml:space="preserve">IF (A.4.1-1/1 OR A.4.1-1/2) AND A.4.1-2/7 AND A.4.1-3/1 AND A.4.3.2-1/176 AND </w:t>
            </w:r>
            <w:r w:rsidRPr="00CF3C6A">
              <w:rPr>
                <w:szCs w:val="18"/>
                <w:lang w:eastAsia="zh-TW"/>
              </w:rPr>
              <w:t xml:space="preserve">NOT (A.4.3.2-1/175 OR A.4.3.2-1/178 OR A.4.3.2-1/179)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65653220"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separate DL/UL LTM TCI-state indication for LTM procedure, inter-frequency L1-RSRP measurement and reporting with measurement gap based on SSB(s) of candidate cell(s) ,do not support MAC-CE activated joint or separate LTM TCI states and do not support unified TCI with joint DL/UL LTM TCI-state indication for LTM procedure</w:t>
            </w:r>
          </w:p>
        </w:tc>
      </w:tr>
      <w:tr w:rsidR="0057319D" w:rsidRPr="00CF3C6A" w14:paraId="309B8C42"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4F8F4D"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77393757" w14:textId="77777777" w:rsidR="0057319D" w:rsidRPr="00CF3C6A" w:rsidRDefault="0057319D" w:rsidP="00C67175">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0CF18D"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57319D" w:rsidRPr="00CF3C6A" w14:paraId="603BF06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A60983E" w14:textId="77777777" w:rsidR="0057319D" w:rsidRPr="00CF3C6A" w:rsidRDefault="0057319D" w:rsidP="00C67175">
            <w:pPr>
              <w:pStyle w:val="TAL"/>
              <w:rPr>
                <w:lang w:eastAsia="zh-TW"/>
              </w:rPr>
            </w:pPr>
            <w:r w:rsidRPr="00CF3C6A">
              <w:rPr>
                <w:szCs w:val="18"/>
              </w:rPr>
              <w:lastRenderedPageBreak/>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46BD5B50" w14:textId="77777777" w:rsidR="0057319D" w:rsidRPr="00CF3C6A" w:rsidRDefault="0057319D" w:rsidP="00C67175">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64EF44"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 interruptions caused by PDCCH order</w:t>
            </w:r>
          </w:p>
        </w:tc>
      </w:tr>
      <w:tr w:rsidR="0057319D" w:rsidRPr="00CF3C6A" w14:paraId="4C8DFB09"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6834E93"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266A5A76" w14:textId="77777777" w:rsidR="0057319D" w:rsidRPr="00CF3C6A" w:rsidRDefault="0057319D" w:rsidP="00C67175">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591D1A7C"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57319D" w:rsidRPr="00CF3C6A" w14:paraId="14CF988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E46900"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3E9D11F2" w14:textId="77777777" w:rsidR="0057319D" w:rsidRPr="00CF3C6A" w:rsidRDefault="0057319D" w:rsidP="00C67175">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2AC64EF3"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57319D" w:rsidRPr="00CF3C6A" w14:paraId="3C618884"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1BE548" w14:textId="77777777" w:rsidR="0057319D" w:rsidRPr="00CF3C6A" w:rsidRDefault="0057319D" w:rsidP="00C67175">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783804B9" w14:textId="77777777" w:rsidR="0057319D" w:rsidRPr="00CF3C6A" w:rsidRDefault="0057319D" w:rsidP="00C67175">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81A19EE"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57319D" w:rsidRPr="00CF3C6A" w14:paraId="6C13FEE7"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BF0D9E" w14:textId="77777777" w:rsidR="0057319D" w:rsidRPr="00CF3C6A" w:rsidRDefault="0057319D" w:rsidP="00C67175">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307A1BD3" w14:textId="77777777" w:rsidR="0057319D" w:rsidRPr="00CF3C6A" w:rsidRDefault="0057319D" w:rsidP="00C67175">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578A34AF" w14:textId="77777777" w:rsidR="0057319D" w:rsidRPr="00CF3C6A" w:rsidRDefault="0057319D" w:rsidP="00C67175">
            <w:pPr>
              <w:pStyle w:val="TAL"/>
            </w:pPr>
            <w:r w:rsidRPr="00CF3C6A">
              <w:rPr>
                <w:lang w:eastAsia="zh-CN"/>
              </w:rPr>
              <w:t xml:space="preserve">UE supporting </w:t>
            </w:r>
            <w:r w:rsidRPr="00CF3C6A">
              <w:t>max-HARQ-ProcessNumber-r17 with 32 HARQ processes</w:t>
            </w:r>
          </w:p>
        </w:tc>
      </w:tr>
      <w:tr w:rsidR="0057319D" w:rsidRPr="00CF3C6A" w14:paraId="6ACDE6EA"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26E23F" w14:textId="77777777" w:rsidR="0057319D" w:rsidRPr="00CF3C6A" w:rsidRDefault="0057319D" w:rsidP="00C67175">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CC26E51" w14:textId="77777777" w:rsidR="0057319D" w:rsidRPr="00CF3C6A" w:rsidRDefault="0057319D" w:rsidP="00C67175">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A0EF4B0" w14:textId="77777777" w:rsidR="0057319D" w:rsidRPr="00CF3C6A" w:rsidRDefault="0057319D" w:rsidP="00C67175">
            <w:pPr>
              <w:pStyle w:val="TAL"/>
            </w:pPr>
            <w:r w:rsidRPr="00CF3C6A">
              <w:rPr>
                <w:lang w:eastAsia="zh-CN"/>
              </w:rPr>
              <w:t xml:space="preserve">UE supporting </w:t>
            </w:r>
            <w:r w:rsidRPr="00CF3C6A">
              <w:t>harq-FeedbackDisabled-r17</w:t>
            </w:r>
          </w:p>
        </w:tc>
      </w:tr>
      <w:tr w:rsidR="0057319D" w:rsidRPr="00CF3C6A" w14:paraId="13AAF20E"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209D2F" w14:textId="77777777" w:rsidR="0057319D" w:rsidRPr="00CF3C6A" w:rsidRDefault="0057319D" w:rsidP="00C67175">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163B0FC9" w14:textId="77777777" w:rsidR="0057319D" w:rsidRPr="00CF3C6A" w:rsidRDefault="0057319D" w:rsidP="00C67175">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72D9414C" w14:textId="77777777" w:rsidR="0057319D" w:rsidRPr="00CF3C6A" w:rsidRDefault="0057319D" w:rsidP="00C67175">
            <w:pPr>
              <w:pStyle w:val="TAL"/>
              <w:rPr>
                <w:lang w:eastAsia="zh-CN"/>
              </w:rPr>
            </w:pPr>
            <w:r>
              <w:rPr>
                <w:lang w:eastAsia="zh-CN"/>
              </w:rPr>
              <w:t xml:space="preserve">UE supporting </w:t>
            </w:r>
            <w:r w:rsidRPr="00027B63">
              <w:rPr>
                <w:lang w:eastAsia="zh-CN"/>
              </w:rPr>
              <w:t>maxNumberActiveTCI-PerBWP other than n1 and maxSimultaneousResourceSetsPerCC atleast 2</w:t>
            </w:r>
          </w:p>
        </w:tc>
      </w:tr>
    </w:tbl>
    <w:p w14:paraId="317DC571" w14:textId="77777777" w:rsidR="0057319D" w:rsidRDefault="0057319D" w:rsidP="00DE657C">
      <w:pPr>
        <w:rPr>
          <w:b/>
          <w:bCs/>
          <w:noProof/>
          <w:color w:val="FF0000"/>
        </w:rPr>
      </w:pPr>
    </w:p>
    <w:p w14:paraId="134848F7" w14:textId="77777777" w:rsidR="0057319D" w:rsidRDefault="0057319D" w:rsidP="0057319D">
      <w:pPr>
        <w:rPr>
          <w:b/>
          <w:bCs/>
          <w:noProof/>
          <w:color w:val="FF0000"/>
        </w:rPr>
      </w:pPr>
      <w:r w:rsidRPr="00BB459B">
        <w:rPr>
          <w:b/>
          <w:bCs/>
          <w:noProof/>
          <w:color w:val="FF0000"/>
        </w:rPr>
        <w:t>//</w:t>
      </w:r>
      <w:r>
        <w:rPr>
          <w:b/>
          <w:bCs/>
          <w:noProof/>
          <w:color w:val="FF0000"/>
        </w:rPr>
        <w:t>/ Unchanged parts omitted</w:t>
      </w:r>
    </w:p>
    <w:p w14:paraId="0D5DC57E" w14:textId="77777777" w:rsidR="0057319D" w:rsidRDefault="0057319D" w:rsidP="00DE657C">
      <w:pPr>
        <w:rPr>
          <w:b/>
          <w:bCs/>
          <w:noProof/>
          <w:color w:val="FF0000"/>
        </w:rPr>
      </w:pPr>
    </w:p>
    <w:p w14:paraId="330C23D6" w14:textId="77777777" w:rsidR="00B80B3D" w:rsidRPr="00CF3C6A" w:rsidRDefault="00B80B3D" w:rsidP="00B80B3D">
      <w:pPr>
        <w:pStyle w:val="Heading2"/>
      </w:pPr>
      <w:bookmarkStart w:id="56" w:name="_Toc20936811"/>
      <w:bookmarkStart w:id="57" w:name="_Toc36713257"/>
      <w:bookmarkStart w:id="58" w:name="_Toc36713660"/>
      <w:bookmarkStart w:id="59" w:name="_Toc52217973"/>
      <w:bookmarkStart w:id="60" w:name="_Toc58499585"/>
      <w:bookmarkStart w:id="61" w:name="_Toc68538442"/>
      <w:bookmarkStart w:id="62" w:name="_Toc75510025"/>
      <w:bookmarkStart w:id="63" w:name="_Toc90971503"/>
      <w:bookmarkStart w:id="64" w:name="_Toc100158411"/>
      <w:bookmarkStart w:id="65" w:name="_Toc194585076"/>
      <w:r w:rsidRPr="00CF3C6A">
        <w:t>4.2</w:t>
      </w:r>
      <w:r w:rsidRPr="00CF3C6A">
        <w:tab/>
        <w:t>RRM conformance test cases</w:t>
      </w:r>
      <w:bookmarkEnd w:id="56"/>
      <w:bookmarkEnd w:id="57"/>
      <w:bookmarkEnd w:id="58"/>
      <w:bookmarkEnd w:id="59"/>
      <w:bookmarkEnd w:id="60"/>
      <w:bookmarkEnd w:id="61"/>
      <w:bookmarkEnd w:id="62"/>
      <w:bookmarkEnd w:id="63"/>
      <w:bookmarkEnd w:id="64"/>
      <w:bookmarkEnd w:id="65"/>
    </w:p>
    <w:p w14:paraId="0C828469" w14:textId="13D7B65D" w:rsidR="00B80B3D" w:rsidRDefault="00B80B3D" w:rsidP="00B80B3D">
      <w:pPr>
        <w:rPr>
          <w:b/>
          <w:bCs/>
          <w:noProof/>
          <w:color w:val="FF0000"/>
        </w:rPr>
      </w:pPr>
      <w:r w:rsidRPr="00BB459B">
        <w:rPr>
          <w:b/>
          <w:bCs/>
          <w:noProof/>
          <w:color w:val="FF0000"/>
        </w:rPr>
        <w:t>/</w:t>
      </w:r>
      <w:r>
        <w:rPr>
          <w:b/>
          <w:bCs/>
          <w:noProof/>
          <w:color w:val="FF0000"/>
        </w:rPr>
        <w:t>/ Unchanged parts omitted</w:t>
      </w:r>
    </w:p>
    <w:p w14:paraId="564FFEF7" w14:textId="77777777" w:rsidR="00BE3E9D" w:rsidRPr="00CF3C6A" w:rsidRDefault="00BE3E9D" w:rsidP="00BE3E9D">
      <w:pPr>
        <w:pStyle w:val="TH"/>
      </w:pPr>
      <w:bookmarkStart w:id="66" w:name="_CRTable4_23"/>
      <w:bookmarkStart w:id="67" w:name="_Hlk68461561"/>
      <w:r w:rsidRPr="00CF3C6A">
        <w:lastRenderedPageBreak/>
        <w:t xml:space="preserve">Table </w:t>
      </w:r>
      <w:bookmarkEnd w:id="66"/>
      <w:r w:rsidRPr="00CF3C6A">
        <w:t>4.2-3</w:t>
      </w:r>
      <w:bookmarkEnd w:id="67"/>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BE3E9D" w:rsidRPr="00CF3C6A" w14:paraId="108BC346" w14:textId="77777777" w:rsidTr="00377E7A">
        <w:trPr>
          <w:tblHeader/>
          <w:jc w:val="center"/>
        </w:trPr>
        <w:tc>
          <w:tcPr>
            <w:tcW w:w="1176" w:type="dxa"/>
            <w:tcBorders>
              <w:top w:val="single" w:sz="4" w:space="0" w:color="auto"/>
              <w:left w:val="single" w:sz="4" w:space="0" w:color="auto"/>
              <w:bottom w:val="nil"/>
              <w:right w:val="single" w:sz="4" w:space="0" w:color="auto"/>
            </w:tcBorders>
            <w:hideMark/>
          </w:tcPr>
          <w:p w14:paraId="55F530FB" w14:textId="77777777" w:rsidR="00BE3E9D" w:rsidRPr="00CF3C6A" w:rsidRDefault="00BE3E9D" w:rsidP="00377E7A">
            <w:pPr>
              <w:pStyle w:val="TAH"/>
            </w:pPr>
            <w:r w:rsidRPr="00CF3C6A">
              <w:t>Clause</w:t>
            </w:r>
          </w:p>
        </w:tc>
        <w:tc>
          <w:tcPr>
            <w:tcW w:w="4540" w:type="dxa"/>
            <w:tcBorders>
              <w:top w:val="single" w:sz="4" w:space="0" w:color="auto"/>
              <w:left w:val="single" w:sz="4" w:space="0" w:color="auto"/>
              <w:bottom w:val="nil"/>
              <w:right w:val="single" w:sz="4" w:space="0" w:color="auto"/>
            </w:tcBorders>
            <w:hideMark/>
          </w:tcPr>
          <w:p w14:paraId="3A64F290" w14:textId="77777777" w:rsidR="00BE3E9D" w:rsidRPr="00CF3C6A" w:rsidRDefault="00BE3E9D" w:rsidP="00377E7A">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4DBA4EEF" w14:textId="77777777" w:rsidR="00BE3E9D" w:rsidRPr="00CF3C6A" w:rsidRDefault="00BE3E9D" w:rsidP="00377E7A">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7F7311BE" w14:textId="77777777" w:rsidR="00BE3E9D" w:rsidRPr="00CF3C6A" w:rsidRDefault="00BE3E9D" w:rsidP="00377E7A">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7C7CADF1" w14:textId="77777777" w:rsidR="00BE3E9D" w:rsidRPr="00CF3C6A" w:rsidRDefault="00BE3E9D" w:rsidP="00377E7A">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5629E392" w14:textId="77777777" w:rsidR="00BE3E9D" w:rsidRPr="00CF3C6A" w:rsidRDefault="00BE3E9D" w:rsidP="00377E7A">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200C3CF8" w14:textId="77777777" w:rsidR="00BE3E9D" w:rsidRPr="00CF3C6A" w:rsidRDefault="00BE3E9D" w:rsidP="00377E7A">
            <w:pPr>
              <w:pStyle w:val="TAH"/>
              <w:rPr>
                <w:lang w:eastAsia="zh-TW"/>
              </w:rPr>
            </w:pPr>
            <w:r w:rsidRPr="00CF3C6A">
              <w:rPr>
                <w:lang w:eastAsia="zh-TW"/>
              </w:rPr>
              <w:t>Subtest Selection Criteria</w:t>
            </w:r>
          </w:p>
        </w:tc>
      </w:tr>
      <w:tr w:rsidR="00BE3E9D" w:rsidRPr="00CF3C6A" w14:paraId="3343C808" w14:textId="77777777" w:rsidTr="00377E7A">
        <w:trPr>
          <w:tblHeader/>
          <w:jc w:val="center"/>
        </w:trPr>
        <w:tc>
          <w:tcPr>
            <w:tcW w:w="1176" w:type="dxa"/>
            <w:tcBorders>
              <w:top w:val="nil"/>
              <w:left w:val="single" w:sz="4" w:space="0" w:color="auto"/>
              <w:bottom w:val="single" w:sz="4" w:space="0" w:color="auto"/>
              <w:right w:val="single" w:sz="4" w:space="0" w:color="auto"/>
            </w:tcBorders>
          </w:tcPr>
          <w:p w14:paraId="5CCF0B5A" w14:textId="77777777" w:rsidR="00BE3E9D" w:rsidRPr="00CF3C6A" w:rsidRDefault="00BE3E9D" w:rsidP="00377E7A">
            <w:pPr>
              <w:pStyle w:val="TAH"/>
            </w:pPr>
          </w:p>
        </w:tc>
        <w:tc>
          <w:tcPr>
            <w:tcW w:w="4540" w:type="dxa"/>
            <w:tcBorders>
              <w:top w:val="nil"/>
              <w:left w:val="single" w:sz="4" w:space="0" w:color="auto"/>
              <w:bottom w:val="single" w:sz="4" w:space="0" w:color="auto"/>
              <w:right w:val="single" w:sz="4" w:space="0" w:color="auto"/>
            </w:tcBorders>
          </w:tcPr>
          <w:p w14:paraId="0DF35B02" w14:textId="77777777" w:rsidR="00BE3E9D" w:rsidRPr="00CF3C6A" w:rsidRDefault="00BE3E9D" w:rsidP="00377E7A">
            <w:pPr>
              <w:pStyle w:val="TAH"/>
            </w:pPr>
          </w:p>
        </w:tc>
        <w:tc>
          <w:tcPr>
            <w:tcW w:w="831" w:type="dxa"/>
            <w:tcBorders>
              <w:top w:val="nil"/>
              <w:left w:val="single" w:sz="4" w:space="0" w:color="auto"/>
              <w:bottom w:val="single" w:sz="4" w:space="0" w:color="auto"/>
              <w:right w:val="single" w:sz="4" w:space="0" w:color="auto"/>
            </w:tcBorders>
          </w:tcPr>
          <w:p w14:paraId="4BF71100" w14:textId="77777777" w:rsidR="00BE3E9D" w:rsidRPr="00CF3C6A" w:rsidRDefault="00BE3E9D" w:rsidP="00377E7A">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60540C75" w14:textId="77777777" w:rsidR="00BE3E9D" w:rsidRPr="00CF3C6A" w:rsidRDefault="00BE3E9D" w:rsidP="00377E7A">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136ECE15" w14:textId="77777777" w:rsidR="00BE3E9D" w:rsidRPr="00CF3C6A" w:rsidRDefault="00BE3E9D" w:rsidP="00377E7A">
            <w:pPr>
              <w:pStyle w:val="TAH"/>
            </w:pPr>
            <w:r w:rsidRPr="00CF3C6A">
              <w:t>Comment</w:t>
            </w:r>
          </w:p>
        </w:tc>
        <w:tc>
          <w:tcPr>
            <w:tcW w:w="2087" w:type="dxa"/>
            <w:tcBorders>
              <w:top w:val="nil"/>
              <w:left w:val="single" w:sz="4" w:space="0" w:color="auto"/>
              <w:bottom w:val="single" w:sz="4" w:space="0" w:color="auto"/>
              <w:right w:val="single" w:sz="4" w:space="0" w:color="auto"/>
            </w:tcBorders>
          </w:tcPr>
          <w:p w14:paraId="1CE4AC7C" w14:textId="77777777" w:rsidR="00BE3E9D" w:rsidRPr="00CF3C6A" w:rsidRDefault="00BE3E9D" w:rsidP="00377E7A">
            <w:pPr>
              <w:pStyle w:val="TAH"/>
            </w:pPr>
          </w:p>
        </w:tc>
        <w:tc>
          <w:tcPr>
            <w:tcW w:w="1440" w:type="dxa"/>
            <w:tcBorders>
              <w:top w:val="nil"/>
              <w:left w:val="single" w:sz="4" w:space="0" w:color="auto"/>
              <w:bottom w:val="single" w:sz="4" w:space="0" w:color="auto"/>
              <w:right w:val="single" w:sz="4" w:space="0" w:color="auto"/>
            </w:tcBorders>
          </w:tcPr>
          <w:p w14:paraId="0BB9D503" w14:textId="77777777" w:rsidR="00BE3E9D" w:rsidRPr="00CF3C6A" w:rsidRDefault="00BE3E9D" w:rsidP="00377E7A">
            <w:pPr>
              <w:pStyle w:val="TAH"/>
            </w:pPr>
          </w:p>
        </w:tc>
        <w:tc>
          <w:tcPr>
            <w:tcW w:w="1446" w:type="dxa"/>
            <w:tcBorders>
              <w:top w:val="nil"/>
              <w:left w:val="single" w:sz="4" w:space="0" w:color="auto"/>
              <w:bottom w:val="single" w:sz="4" w:space="0" w:color="auto"/>
              <w:right w:val="single" w:sz="4" w:space="0" w:color="auto"/>
            </w:tcBorders>
          </w:tcPr>
          <w:p w14:paraId="732D7DE6" w14:textId="77777777" w:rsidR="00BE3E9D" w:rsidRPr="00CF3C6A" w:rsidRDefault="00BE3E9D" w:rsidP="00377E7A">
            <w:pPr>
              <w:pStyle w:val="TAH"/>
            </w:pPr>
          </w:p>
        </w:tc>
      </w:tr>
      <w:tr w:rsidR="00BE3E9D" w:rsidRPr="00CF3C6A" w14:paraId="51DFE484" w14:textId="77777777" w:rsidTr="00377E7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DAEE7" w14:textId="77777777" w:rsidR="00BE3E9D" w:rsidRPr="00CF3C6A" w:rsidRDefault="00BE3E9D" w:rsidP="00377E7A">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B9F26" w14:textId="77777777" w:rsidR="00BE3E9D" w:rsidRPr="00CF3C6A" w:rsidRDefault="00BE3E9D" w:rsidP="00377E7A">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5365D" w14:textId="77777777" w:rsidR="00BE3E9D" w:rsidRPr="00CF3C6A" w:rsidRDefault="00BE3E9D" w:rsidP="00377E7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8B83" w14:textId="77777777" w:rsidR="00BE3E9D" w:rsidRPr="00CF3C6A" w:rsidRDefault="00BE3E9D" w:rsidP="00377E7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C18D9" w14:textId="77777777" w:rsidR="00BE3E9D" w:rsidRPr="00CF3C6A" w:rsidRDefault="00BE3E9D" w:rsidP="00377E7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22B33" w14:textId="77777777" w:rsidR="00BE3E9D" w:rsidRPr="00CF3C6A" w:rsidRDefault="00BE3E9D" w:rsidP="00377E7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032B9" w14:textId="77777777" w:rsidR="00BE3E9D" w:rsidRPr="00CF3C6A" w:rsidRDefault="00BE3E9D" w:rsidP="00377E7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6ABF6" w14:textId="77777777" w:rsidR="00BE3E9D" w:rsidRPr="00CF3C6A" w:rsidRDefault="00BE3E9D" w:rsidP="00377E7A">
            <w:pPr>
              <w:pStyle w:val="TAL"/>
              <w:rPr>
                <w:b/>
                <w:lang w:eastAsia="zh-CN"/>
              </w:rPr>
            </w:pPr>
          </w:p>
        </w:tc>
      </w:tr>
      <w:tr w:rsidR="00BE3E9D" w:rsidRPr="00CF3C6A" w14:paraId="6FBEAAD0" w14:textId="77777777" w:rsidTr="00377E7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4E883A" w14:textId="77777777" w:rsidR="00BE3E9D" w:rsidRPr="00CF3C6A" w:rsidRDefault="00BE3E9D" w:rsidP="00377E7A">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CCDE9C" w14:textId="77777777" w:rsidR="00BE3E9D" w:rsidRPr="00CF3C6A" w:rsidRDefault="00BE3E9D" w:rsidP="00377E7A">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4A95D" w14:textId="77777777" w:rsidR="00BE3E9D" w:rsidRPr="00CF3C6A" w:rsidRDefault="00BE3E9D" w:rsidP="00377E7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23272" w14:textId="77777777" w:rsidR="00BE3E9D" w:rsidRPr="00CF3C6A" w:rsidRDefault="00BE3E9D" w:rsidP="00377E7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626AB" w14:textId="77777777" w:rsidR="00BE3E9D" w:rsidRPr="00CF3C6A" w:rsidRDefault="00BE3E9D" w:rsidP="00377E7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62D22" w14:textId="77777777" w:rsidR="00BE3E9D" w:rsidRPr="00CF3C6A" w:rsidRDefault="00BE3E9D" w:rsidP="00377E7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E6857" w14:textId="77777777" w:rsidR="00BE3E9D" w:rsidRPr="00CF3C6A" w:rsidRDefault="00BE3E9D" w:rsidP="00377E7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5962A" w14:textId="77777777" w:rsidR="00BE3E9D" w:rsidRPr="00CF3C6A" w:rsidRDefault="00BE3E9D" w:rsidP="00377E7A">
            <w:pPr>
              <w:pStyle w:val="TAL"/>
              <w:rPr>
                <w:b/>
                <w:lang w:eastAsia="zh-CN"/>
              </w:rPr>
            </w:pPr>
          </w:p>
        </w:tc>
      </w:tr>
      <w:tr w:rsidR="00BE3E9D" w:rsidRPr="00CF3C6A" w14:paraId="65199142" w14:textId="77777777" w:rsidTr="00377E7A">
        <w:trPr>
          <w:jc w:val="center"/>
        </w:trPr>
        <w:tc>
          <w:tcPr>
            <w:tcW w:w="1176" w:type="dxa"/>
            <w:tcBorders>
              <w:top w:val="single" w:sz="4" w:space="0" w:color="auto"/>
              <w:left w:val="single" w:sz="4" w:space="0" w:color="auto"/>
              <w:bottom w:val="single" w:sz="4" w:space="0" w:color="auto"/>
              <w:right w:val="single" w:sz="4" w:space="0" w:color="auto"/>
            </w:tcBorders>
            <w:hideMark/>
          </w:tcPr>
          <w:p w14:paraId="00ABDA70" w14:textId="77777777" w:rsidR="00BE3E9D" w:rsidRPr="00CF3C6A" w:rsidRDefault="00BE3E9D" w:rsidP="00377E7A">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5BE7AB51" w14:textId="77777777" w:rsidR="00BE3E9D" w:rsidRPr="00CF3C6A" w:rsidRDefault="00BE3E9D" w:rsidP="00377E7A">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1A417D8" w14:textId="77777777" w:rsidR="00BE3E9D" w:rsidRPr="00CF3C6A" w:rsidRDefault="00BE3E9D" w:rsidP="00377E7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33A177" w14:textId="77777777" w:rsidR="00BE3E9D" w:rsidRPr="00CF3C6A" w:rsidRDefault="00BE3E9D" w:rsidP="00377E7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AC656EE" w14:textId="77777777" w:rsidR="00BE3E9D" w:rsidRPr="00CF3C6A" w:rsidRDefault="00BE3E9D" w:rsidP="00377E7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01B650" w14:textId="77777777" w:rsidR="00BE3E9D" w:rsidRPr="00CF3C6A" w:rsidRDefault="00BE3E9D" w:rsidP="00377E7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ABBEA56" w14:textId="77777777" w:rsidR="00BE3E9D" w:rsidRPr="00CF3C6A" w:rsidRDefault="00BE3E9D" w:rsidP="00377E7A">
            <w:pPr>
              <w:pStyle w:val="TAL"/>
              <w:rPr>
                <w:lang w:eastAsia="zh-CN"/>
              </w:rPr>
            </w:pPr>
            <w:r w:rsidRPr="00CF3C6A">
              <w:rPr>
                <w:lang w:eastAsia="zh-CN"/>
              </w:rPr>
              <w:t>2Rx</w:t>
            </w:r>
          </w:p>
          <w:p w14:paraId="7619C5D2" w14:textId="77777777" w:rsidR="00BE3E9D" w:rsidRPr="00CF3C6A" w:rsidRDefault="00BE3E9D" w:rsidP="00377E7A">
            <w:pPr>
              <w:pStyle w:val="TAL"/>
              <w:rPr>
                <w:lang w:eastAsia="zh-CN"/>
              </w:rPr>
            </w:pPr>
            <w:r w:rsidRPr="00CF3C6A">
              <w:rPr>
                <w:lang w:eastAsia="zh-CN"/>
              </w:rPr>
              <w:t>4Rx</w:t>
            </w:r>
          </w:p>
          <w:p w14:paraId="55C70EA9" w14:textId="77777777" w:rsidR="00BE3E9D" w:rsidRPr="00CF3C6A" w:rsidRDefault="00BE3E9D" w:rsidP="00377E7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8A4F85" w14:textId="77777777" w:rsidR="00BE3E9D" w:rsidRPr="00CF3C6A" w:rsidRDefault="00BE3E9D" w:rsidP="00377E7A">
            <w:pPr>
              <w:pStyle w:val="TAL"/>
              <w:rPr>
                <w:lang w:eastAsia="zh-CN"/>
              </w:rPr>
            </w:pPr>
          </w:p>
        </w:tc>
      </w:tr>
      <w:tr w:rsidR="00BE3E9D" w:rsidRPr="00CF3C6A" w14:paraId="21EAD40E" w14:textId="77777777" w:rsidTr="00DA4DF7">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60E3E591" w14:textId="10ADC8A1" w:rsidR="00BE3E9D" w:rsidRPr="00456242" w:rsidRDefault="00BE3E9D" w:rsidP="00D20B25">
            <w:pPr>
              <w:rPr>
                <w:rFonts w:ascii="Arial" w:hAnsi="Arial" w:cs="Arial"/>
                <w:b/>
                <w:bCs/>
                <w:noProof/>
                <w:color w:val="FF0000"/>
              </w:rPr>
            </w:pPr>
            <w:r w:rsidRPr="00456242">
              <w:rPr>
                <w:rFonts w:ascii="Arial" w:hAnsi="Arial" w:cs="Arial"/>
                <w:b/>
                <w:bCs/>
                <w:noProof/>
                <w:color w:val="FF0000"/>
                <w:sz w:val="18"/>
                <w:szCs w:val="18"/>
              </w:rPr>
              <w:t>/// Unchanged rows omitte</w:t>
            </w:r>
            <w:r w:rsidR="00411D13" w:rsidRPr="00456242">
              <w:rPr>
                <w:rFonts w:ascii="Arial" w:hAnsi="Arial" w:cs="Arial"/>
                <w:b/>
                <w:bCs/>
                <w:noProof/>
                <w:color w:val="FF0000"/>
                <w:sz w:val="18"/>
                <w:szCs w:val="18"/>
              </w:rPr>
              <w:t>d</w:t>
            </w:r>
          </w:p>
        </w:tc>
      </w:tr>
      <w:tr w:rsidR="00D20B25" w:rsidRPr="00CF3C6A" w14:paraId="3E06FB0E"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50509" w14:textId="45294686" w:rsidR="00D20B25" w:rsidRPr="00D5334D" w:rsidRDefault="00D20B25" w:rsidP="00D20B25">
            <w:pPr>
              <w:pStyle w:val="TAL"/>
              <w:rPr>
                <w:b/>
                <w:bCs/>
              </w:rPr>
            </w:pPr>
            <w:r w:rsidRPr="00CF3C6A">
              <w:rPr>
                <w:b/>
                <w:bCs/>
              </w:rPr>
              <w:lastRenderedPageBreak/>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EFA4B" w14:textId="5B835001" w:rsidR="00D20B25" w:rsidRPr="00D5334D" w:rsidRDefault="00D20B25" w:rsidP="00D20B25">
            <w:pPr>
              <w:pStyle w:val="TAL"/>
              <w:rPr>
                <w:b/>
                <w:bCs/>
              </w:rPr>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4E8CA" w14:textId="77777777" w:rsidR="00D20B25" w:rsidRPr="00D5334D" w:rsidRDefault="00D20B25" w:rsidP="00D20B25">
            <w:pPr>
              <w:pStyle w:val="TAC"/>
              <w:rPr>
                <w:rFonts w:cs="Arial"/>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3432E" w14:textId="77777777" w:rsidR="00D20B25" w:rsidRPr="00D5334D" w:rsidRDefault="00D20B25" w:rsidP="00D20B25">
            <w:pPr>
              <w:pStyle w:val="TAL"/>
              <w:rPr>
                <w:rFonts w:cs="Arial"/>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52595" w14:textId="77777777" w:rsidR="00D20B25" w:rsidRPr="00D5334D" w:rsidRDefault="00D20B25" w:rsidP="00D20B25">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FB84B" w14:textId="77777777" w:rsidR="00D20B25" w:rsidRPr="00D5334D" w:rsidRDefault="00D20B25" w:rsidP="00D20B25">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DF60D" w14:textId="77777777" w:rsidR="00D20B25" w:rsidRPr="00D5334D" w:rsidRDefault="00D20B25" w:rsidP="00D20B25">
            <w:pPr>
              <w:rPr>
                <w:rFonts w:ascii="Arial" w:hAnsi="Arial" w:cs="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544A2" w14:textId="77777777" w:rsidR="00D20B25" w:rsidRPr="00D5334D" w:rsidRDefault="00D20B25" w:rsidP="00D20B25">
            <w:pPr>
              <w:pStyle w:val="TAL"/>
              <w:rPr>
                <w:lang w:eastAsia="zh-CN"/>
              </w:rPr>
            </w:pPr>
          </w:p>
        </w:tc>
      </w:tr>
      <w:tr w:rsidR="00D20B25" w:rsidRPr="00CF3C6A" w14:paraId="574FB3B8" w14:textId="77777777" w:rsidTr="00D20B25">
        <w:trPr>
          <w:jc w:val="center"/>
        </w:trPr>
        <w:tc>
          <w:tcPr>
            <w:tcW w:w="11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B6954A" w14:textId="57A12196" w:rsidR="00D20B25" w:rsidRPr="00D5334D" w:rsidRDefault="00D20B25" w:rsidP="00D20B25">
            <w:pPr>
              <w:pStyle w:val="TAL"/>
              <w:rPr>
                <w:b/>
                <w:bCs/>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9EF8F" w14:textId="5B924E8F" w:rsidR="00D20B25" w:rsidRPr="00D5334D" w:rsidRDefault="00D20B25" w:rsidP="00D20B25">
            <w:pPr>
              <w:pStyle w:val="TAL"/>
              <w:rPr>
                <w:b/>
                <w:bCs/>
              </w:rPr>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shd w:val="clear" w:color="auto" w:fill="FFFFFF" w:themeFill="background1"/>
          </w:tcPr>
          <w:p w14:paraId="5BB7F2DA" w14:textId="16DCA057" w:rsidR="00D20B25" w:rsidRPr="00D5334D" w:rsidRDefault="00D20B25" w:rsidP="00D20B25">
            <w:pPr>
              <w:pStyle w:val="TAC"/>
              <w:rPr>
                <w:rFonts w:cs="Arial"/>
                <w:b/>
                <w:bCs/>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Pr>
          <w:p w14:paraId="3AEC6DFC" w14:textId="369F967D" w:rsidR="00D20B25" w:rsidRPr="00D5334D" w:rsidRDefault="00D20B25" w:rsidP="00D20B25">
            <w:pPr>
              <w:pStyle w:val="TAL"/>
              <w:rPr>
                <w:rFonts w:cs="Arial"/>
                <w:b/>
                <w:bCs/>
                <w:lang w:eastAsia="zh-CN"/>
              </w:rPr>
            </w:pPr>
            <w:del w:id="68" w:author="Kuba Kolodziej" w:date="2025-04-09T12:25:00Z">
              <w:r w:rsidRPr="00CF3C6A" w:rsidDel="0082183E">
                <w:rPr>
                  <w:lang w:eastAsia="zh-CN"/>
                </w:rPr>
                <w:delText>FFS</w:delText>
              </w:r>
            </w:del>
            <w:ins w:id="69" w:author="Kuba Kolodziej" w:date="2025-04-09T12:25:00Z">
              <w:r w:rsidR="0082183E">
                <w:rPr>
                  <w:lang w:eastAsia="zh-CN"/>
                </w:rPr>
                <w:t>C</w:t>
              </w:r>
            </w:ins>
            <w:ins w:id="70" w:author="Kuba Kolodziej" w:date="2025-05-16T14:53:00Z">
              <w:r w:rsidR="00262050" w:rsidRPr="00262050">
                <w:rPr>
                  <w:highlight w:val="green"/>
                  <w:lang w:eastAsia="zh-CN"/>
                </w:rPr>
                <w:t>3</w:t>
              </w:r>
            </w:ins>
            <w:ins w:id="71" w:author="Kuba Kolodziej" w:date="2025-04-09T12:25:00Z">
              <w:r w:rsidR="0082183E">
                <w:rPr>
                  <w:lang w:eastAsia="zh-CN"/>
                </w:rPr>
                <w:t>62a</w:t>
              </w:r>
            </w:ins>
          </w:p>
        </w:tc>
        <w:tc>
          <w:tcPr>
            <w:tcW w:w="3211" w:type="dxa"/>
            <w:tcBorders>
              <w:top w:val="single" w:sz="4" w:space="0" w:color="auto"/>
              <w:left w:val="single" w:sz="4" w:space="0" w:color="auto"/>
              <w:bottom w:val="single" w:sz="4" w:space="0" w:color="auto"/>
              <w:right w:val="single" w:sz="4" w:space="0" w:color="auto"/>
            </w:tcBorders>
            <w:shd w:val="clear" w:color="auto" w:fill="FFFFFF" w:themeFill="background1"/>
          </w:tcPr>
          <w:p w14:paraId="1B443FC1" w14:textId="7EA741BB" w:rsidR="00D20B25" w:rsidRPr="00D5334D" w:rsidRDefault="00650BFB" w:rsidP="00D20B25">
            <w:pPr>
              <w:pStyle w:val="TAL"/>
              <w:rPr>
                <w:b/>
                <w:bCs/>
                <w:lang w:eastAsia="zh-CN"/>
              </w:rPr>
            </w:pPr>
            <w:bookmarkStart w:id="72" w:name="OLE_LINK104"/>
            <w:ins w:id="73" w:author="Kuba Kolodziej" w:date="2025-04-09T11:57:00Z">
              <w:r w:rsidRPr="00CF3C6A">
                <w:t>UEs support</w:t>
              </w:r>
              <w:bookmarkStart w:id="74" w:name="OLE_LINK101"/>
              <w:r w:rsidRPr="00CF3C6A">
                <w:t>ing 5GS NR SA FR1,</w:t>
              </w:r>
              <w:bookmarkEnd w:id="74"/>
              <w:r w:rsidRPr="00CF3C6A">
                <w:t xml:space="preserve"> intra-frequency LTM for </w:t>
              </w:r>
            </w:ins>
            <w:ins w:id="75" w:author="Kuba Kolodziej" w:date="2025-04-09T12:25:00Z">
              <w:r w:rsidR="00A10CC0">
                <w:t>S</w:t>
              </w:r>
            </w:ins>
            <w:ins w:id="76" w:author="Kuba Kolodziej" w:date="2025-04-09T11:57:00Z">
              <w:r w:rsidRPr="00CF3C6A">
                <w:t>CG with RACH</w:t>
              </w:r>
            </w:ins>
            <w:ins w:id="77" w:author="Kuba Kolodziej" w:date="2025-05-16T14:55:00Z">
              <w:r w:rsidR="00262050">
                <w:t xml:space="preserve"> </w:t>
              </w:r>
            </w:ins>
            <w:ins w:id="78" w:author="Kuba Kolodziej" w:date="2025-04-09T11:57:00Z">
              <w:r w:rsidRPr="00CF3C6A">
                <w:t>and intra-frequency L1-RSRP measurement and reporting based on SSB(s) of candidate cell(s)</w:t>
              </w:r>
            </w:ins>
            <w:bookmarkEnd w:id="72"/>
          </w:p>
        </w:tc>
        <w:tc>
          <w:tcPr>
            <w:tcW w:w="2087" w:type="dxa"/>
            <w:tcBorders>
              <w:top w:val="single" w:sz="4" w:space="0" w:color="auto"/>
              <w:left w:val="single" w:sz="4" w:space="0" w:color="auto"/>
              <w:bottom w:val="single" w:sz="4" w:space="0" w:color="auto"/>
              <w:right w:val="single" w:sz="4" w:space="0" w:color="auto"/>
            </w:tcBorders>
            <w:shd w:val="clear" w:color="auto" w:fill="FFFFFF" w:themeFill="background1"/>
          </w:tcPr>
          <w:p w14:paraId="244E9579" w14:textId="7A9AA2C1" w:rsidR="00D20B25" w:rsidRPr="00D5334D" w:rsidRDefault="00D20B25" w:rsidP="00D20B25">
            <w:pPr>
              <w:pStyle w:val="TAL"/>
              <w:rPr>
                <w:b/>
                <w:bCs/>
                <w:lang w:eastAsia="zh-CN"/>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62C771" w14:textId="77777777" w:rsidR="00D20B25" w:rsidRPr="00CF3C6A" w:rsidRDefault="00D20B25" w:rsidP="00D20B25">
            <w:pPr>
              <w:pStyle w:val="TAL"/>
              <w:rPr>
                <w:lang w:eastAsia="zh-CN"/>
              </w:rPr>
            </w:pPr>
            <w:r w:rsidRPr="00CF3C6A">
              <w:rPr>
                <w:lang w:eastAsia="zh-CN"/>
              </w:rPr>
              <w:t>2Rx</w:t>
            </w:r>
          </w:p>
          <w:p w14:paraId="7D8A014E" w14:textId="77777777" w:rsidR="00D20B25" w:rsidRPr="00CF3C6A" w:rsidRDefault="00D20B25" w:rsidP="00D20B25">
            <w:pPr>
              <w:pStyle w:val="TAL"/>
              <w:rPr>
                <w:lang w:eastAsia="zh-CN"/>
              </w:rPr>
            </w:pPr>
            <w:r w:rsidRPr="00CF3C6A">
              <w:rPr>
                <w:lang w:eastAsia="zh-CN"/>
              </w:rPr>
              <w:t>4Rx</w:t>
            </w:r>
          </w:p>
          <w:p w14:paraId="75C90BEF" w14:textId="32610393" w:rsidR="00D20B25" w:rsidRPr="00D5334D" w:rsidRDefault="00D20B25" w:rsidP="0081416E">
            <w:pPr>
              <w:pStyle w:val="TAL"/>
              <w:rPr>
                <w:rFonts w:cs="Arial"/>
                <w:b/>
                <w:bCs/>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141428CF" w14:textId="085E7E62" w:rsidR="00262050" w:rsidRPr="00A40EA5" w:rsidRDefault="00262050" w:rsidP="009F48A8">
            <w:pPr>
              <w:pStyle w:val="TAL"/>
              <w:rPr>
                <w:ins w:id="79" w:author="Kuba Kolodziej" w:date="2025-05-16T14:54:00Z"/>
                <w:highlight w:val="green"/>
                <w:lang w:eastAsia="fr-FR"/>
              </w:rPr>
            </w:pPr>
            <w:ins w:id="80" w:author="Kuba Kolodziej" w:date="2025-05-16T14:54:00Z">
              <w:r w:rsidRPr="00A40EA5">
                <w:rPr>
                  <w:highlight w:val="green"/>
                  <w:lang w:eastAsia="fr-FR"/>
                </w:rPr>
                <w:t xml:space="preserve">Test 1A: </w:t>
              </w:r>
            </w:ins>
            <w:ins w:id="81" w:author="Kuba Kolodziej" w:date="2025-05-16T14:58:00Z">
              <w:r w:rsidRPr="00A40EA5">
                <w:rPr>
                  <w:highlight w:val="green"/>
                  <w:lang w:eastAsia="zh-TW"/>
                </w:rPr>
                <w:t>Fxx1</w:t>
              </w:r>
            </w:ins>
          </w:p>
          <w:p w14:paraId="403790EA" w14:textId="2C6CB012" w:rsidR="009F48A8" w:rsidRPr="00A40EA5" w:rsidRDefault="009F48A8" w:rsidP="009F48A8">
            <w:pPr>
              <w:pStyle w:val="TAL"/>
              <w:rPr>
                <w:ins w:id="82" w:author="Kuba Kolodziej" w:date="2025-04-09T11:47:00Z"/>
                <w:highlight w:val="green"/>
                <w:lang w:eastAsia="zh-TW"/>
              </w:rPr>
            </w:pPr>
            <w:ins w:id="83" w:author="Kuba Kolodziej" w:date="2025-04-09T11:47:00Z">
              <w:r w:rsidRPr="00A40EA5">
                <w:rPr>
                  <w:highlight w:val="green"/>
                  <w:lang w:eastAsia="fr-FR"/>
                </w:rPr>
                <w:t xml:space="preserve">Test 1B: </w:t>
              </w:r>
            </w:ins>
            <w:ins w:id="84" w:author="Kuba Kolodziej" w:date="2025-05-16T15:05:00Z">
              <w:r w:rsidR="00A40EA5" w:rsidRPr="00A40EA5">
                <w:rPr>
                  <w:highlight w:val="green"/>
                  <w:lang w:eastAsia="zh-TW"/>
                </w:rPr>
                <w:t>F031</w:t>
              </w:r>
            </w:ins>
          </w:p>
          <w:p w14:paraId="3A2017A0" w14:textId="5587D639" w:rsidR="009F48A8" w:rsidRPr="00A40EA5" w:rsidRDefault="009F48A8" w:rsidP="009F48A8">
            <w:pPr>
              <w:pStyle w:val="TAL"/>
              <w:rPr>
                <w:ins w:id="85" w:author="Kuba Kolodziej" w:date="2025-04-09T11:47:00Z"/>
                <w:highlight w:val="green"/>
                <w:lang w:eastAsia="zh-TW"/>
              </w:rPr>
            </w:pPr>
            <w:ins w:id="86" w:author="Kuba Kolodziej" w:date="2025-04-09T11:47:00Z">
              <w:r w:rsidRPr="00A40EA5">
                <w:rPr>
                  <w:highlight w:val="green"/>
                  <w:lang w:eastAsia="fr-FR"/>
                </w:rPr>
                <w:t xml:space="preserve">Test </w:t>
              </w:r>
            </w:ins>
            <w:ins w:id="87" w:author="Kuba Kolodziej" w:date="2025-04-09T11:48:00Z">
              <w:r w:rsidRPr="00A40EA5">
                <w:rPr>
                  <w:highlight w:val="green"/>
                  <w:lang w:eastAsia="fr-FR"/>
                </w:rPr>
                <w:t>2</w:t>
              </w:r>
            </w:ins>
            <w:ins w:id="88" w:author="Kuba Kolodziej" w:date="2025-04-09T11:47:00Z">
              <w:r w:rsidRPr="00A40EA5">
                <w:rPr>
                  <w:highlight w:val="green"/>
                  <w:lang w:eastAsia="fr-FR"/>
                </w:rPr>
                <w:t xml:space="preserve">A: </w:t>
              </w:r>
            </w:ins>
            <w:ins w:id="89" w:author="Kuba Kolodziej" w:date="2025-05-16T15:05:00Z">
              <w:r w:rsidR="00A40EA5" w:rsidRPr="00A40EA5">
                <w:rPr>
                  <w:highlight w:val="green"/>
                  <w:lang w:eastAsia="zh-TW"/>
                </w:rPr>
                <w:t>F032</w:t>
              </w:r>
            </w:ins>
          </w:p>
          <w:p w14:paraId="04F6AEAF" w14:textId="7334FFD2" w:rsidR="005E4560" w:rsidRPr="003935FE" w:rsidRDefault="005E4560" w:rsidP="005E4560">
            <w:pPr>
              <w:pStyle w:val="TAL"/>
              <w:rPr>
                <w:ins w:id="90" w:author="Kuba Kolodziej" w:date="2025-04-09T11:45:00Z"/>
                <w:lang w:eastAsia="fr-FR"/>
              </w:rPr>
            </w:pPr>
            <w:ins w:id="91" w:author="Kuba Kolodziej" w:date="2025-04-09T11:45:00Z">
              <w:r w:rsidRPr="00A40EA5">
                <w:rPr>
                  <w:highlight w:val="green"/>
                  <w:lang w:eastAsia="fr-FR"/>
                </w:rPr>
                <w:t>Test 2</w:t>
              </w:r>
            </w:ins>
            <w:ins w:id="92" w:author="Kuba Kolodziej" w:date="2025-04-09T11:47:00Z">
              <w:r w:rsidR="009F48A8" w:rsidRPr="00A40EA5">
                <w:rPr>
                  <w:highlight w:val="green"/>
                  <w:lang w:eastAsia="fr-FR"/>
                </w:rPr>
                <w:t>B</w:t>
              </w:r>
            </w:ins>
            <w:ins w:id="93" w:author="Kuba Kolodziej" w:date="2025-04-09T11:45:00Z">
              <w:r w:rsidRPr="00A40EA5">
                <w:rPr>
                  <w:highlight w:val="green"/>
                  <w:lang w:eastAsia="fr-FR"/>
                </w:rPr>
                <w:t xml:space="preserve">: </w:t>
              </w:r>
            </w:ins>
            <w:ins w:id="94" w:author="Kuba Kolodziej" w:date="2025-05-16T15:05:00Z">
              <w:r w:rsidR="00A40EA5" w:rsidRPr="00A40EA5">
                <w:rPr>
                  <w:highlight w:val="green"/>
                  <w:lang w:eastAsia="zh-TW"/>
                </w:rPr>
                <w:t>F033</w:t>
              </w:r>
            </w:ins>
          </w:p>
          <w:p w14:paraId="3CDBCCE1" w14:textId="77777777" w:rsidR="00D20B25" w:rsidRPr="00D5334D" w:rsidRDefault="00D20B25" w:rsidP="00D20B25">
            <w:pPr>
              <w:pStyle w:val="TAL"/>
              <w:rPr>
                <w:lang w:eastAsia="zh-CN"/>
              </w:rPr>
            </w:pPr>
          </w:p>
        </w:tc>
      </w:tr>
      <w:tr w:rsidR="00D20B25" w:rsidRPr="00CF3C6A" w14:paraId="28FF4D08" w14:textId="77777777" w:rsidTr="00D20B25">
        <w:trPr>
          <w:jc w:val="center"/>
        </w:trPr>
        <w:tc>
          <w:tcPr>
            <w:tcW w:w="15893"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4914409B" w14:textId="0B0FEF24" w:rsidR="00D20B25" w:rsidRPr="00D5334D" w:rsidRDefault="00411D13" w:rsidP="00D20B25">
            <w:pPr>
              <w:pStyle w:val="TAL"/>
              <w:rPr>
                <w:lang w:eastAsia="zh-CN"/>
              </w:rPr>
            </w:pPr>
            <w:r w:rsidRPr="00BB459B">
              <w:rPr>
                <w:b/>
                <w:bCs/>
                <w:noProof/>
                <w:color w:val="FF0000"/>
              </w:rPr>
              <w:t>//</w:t>
            </w:r>
            <w:r>
              <w:rPr>
                <w:b/>
                <w:bCs/>
                <w:noProof/>
                <w:color w:val="FF0000"/>
              </w:rPr>
              <w:t>/ Unchanged rows omitted</w:t>
            </w:r>
          </w:p>
        </w:tc>
      </w:tr>
      <w:tr w:rsidR="00D5334D" w:rsidRPr="00CF3C6A" w14:paraId="0F3475DD"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BFCAE" w14:textId="77777777" w:rsidR="00D5334D" w:rsidRPr="00D5334D" w:rsidRDefault="00D5334D" w:rsidP="00377E7A">
            <w:pPr>
              <w:pStyle w:val="TAL"/>
              <w:rPr>
                <w:b/>
                <w:bCs/>
              </w:rPr>
            </w:pPr>
            <w:r w:rsidRPr="00D5334D">
              <w:rPr>
                <w:b/>
                <w:bCs/>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98749" w14:textId="77777777" w:rsidR="00D5334D" w:rsidRPr="00D5334D" w:rsidRDefault="00D5334D" w:rsidP="00377E7A">
            <w:pPr>
              <w:pStyle w:val="TAL"/>
              <w:rPr>
                <w:b/>
                <w:bCs/>
              </w:rPr>
            </w:pPr>
            <w:r w:rsidRPr="00D5334D">
              <w:rPr>
                <w:b/>
                <w:bCs/>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7E0D3" w14:textId="77777777" w:rsidR="00D5334D" w:rsidRPr="00D5334D" w:rsidRDefault="00D5334D" w:rsidP="00377E7A">
            <w:pPr>
              <w:pStyle w:val="TAC"/>
              <w:rPr>
                <w:rFonts w:cs="Arial"/>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8C84F" w14:textId="77777777" w:rsidR="00D5334D" w:rsidRPr="00D5334D" w:rsidRDefault="00D5334D" w:rsidP="00377E7A">
            <w:pPr>
              <w:pStyle w:val="TAL"/>
              <w:rPr>
                <w:rFonts w:cs="Arial"/>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94761" w14:textId="77777777" w:rsidR="00D5334D" w:rsidRPr="00D5334D" w:rsidRDefault="00D5334D" w:rsidP="00377E7A">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4356C" w14:textId="77777777" w:rsidR="00D5334D" w:rsidRPr="00D5334D" w:rsidRDefault="00D5334D" w:rsidP="00377E7A">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23A43" w14:textId="77777777" w:rsidR="00D5334D" w:rsidRPr="00D5334D" w:rsidRDefault="00D5334D" w:rsidP="00D5334D">
            <w:pPr>
              <w:rPr>
                <w:rFonts w:ascii="Arial" w:hAnsi="Arial" w:cs="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207DC" w14:textId="77777777" w:rsidR="00D5334D" w:rsidRPr="00D5334D" w:rsidRDefault="00D5334D" w:rsidP="00377E7A">
            <w:pPr>
              <w:pStyle w:val="TAL"/>
              <w:rPr>
                <w:lang w:eastAsia="zh-CN"/>
              </w:rPr>
            </w:pPr>
          </w:p>
        </w:tc>
      </w:tr>
      <w:tr w:rsidR="00D5334D" w:rsidRPr="00CF3C6A" w14:paraId="7CD60DFF"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tcPr>
          <w:p w14:paraId="6A9A6B2F" w14:textId="77777777" w:rsidR="00D5334D" w:rsidRPr="00CF3C6A" w:rsidRDefault="00D5334D" w:rsidP="00377E7A">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tcPr>
          <w:p w14:paraId="410EEA5A" w14:textId="77777777" w:rsidR="00D5334D" w:rsidRPr="00CF3C6A" w:rsidRDefault="00D5334D" w:rsidP="00377E7A">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tcPr>
          <w:p w14:paraId="74415755" w14:textId="77777777" w:rsidR="00D5334D" w:rsidRPr="00D5334D" w:rsidRDefault="00D5334D" w:rsidP="00377E7A">
            <w:pPr>
              <w:pStyle w:val="TAC"/>
              <w:rPr>
                <w:rFonts w:cs="Arial"/>
                <w:lang w:eastAsia="zh-CN"/>
              </w:rPr>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C05384" w14:textId="38650C95" w:rsidR="00D5334D" w:rsidRPr="00D5334D" w:rsidRDefault="00D5334D" w:rsidP="00377E7A">
            <w:pPr>
              <w:pStyle w:val="TAL"/>
              <w:rPr>
                <w:rFonts w:cs="Arial"/>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tcPr>
          <w:p w14:paraId="32509757" w14:textId="77777777" w:rsidR="00D5334D" w:rsidRPr="00CF3C6A" w:rsidRDefault="00D5334D" w:rsidP="00377E7A">
            <w:pPr>
              <w:pStyle w:val="TAL"/>
              <w:rPr>
                <w:lang w:eastAsia="zh-CN"/>
              </w:rPr>
            </w:pPr>
            <w:r w:rsidRPr="00CF3C6A">
              <w:rPr>
                <w:lang w:eastAsia="zh-CN"/>
              </w:rPr>
              <w:t>UEs supporting 5GS NR SA FR1 and CA (2DL CA)</w:t>
            </w:r>
            <w:r w:rsidRPr="00D5334D">
              <w:rPr>
                <w:lang w:eastAsia="zh-CN"/>
              </w:rPr>
              <w:t xml:space="preserve"> and 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58CABAC6" w14:textId="77777777" w:rsidR="00D5334D" w:rsidRPr="00CF3C6A" w:rsidRDefault="00D5334D" w:rsidP="00377E7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46C136C" w14:textId="77777777" w:rsidR="00D5334D" w:rsidRPr="00CF3C6A" w:rsidRDefault="00D5334D" w:rsidP="00377E7A">
            <w:pPr>
              <w:keepNext/>
              <w:keepLines/>
              <w:spacing w:after="0"/>
              <w:rPr>
                <w:rFonts w:ascii="Arial" w:hAnsi="Arial" w:cs="Arial"/>
                <w:sz w:val="18"/>
                <w:lang w:eastAsia="zh-CN"/>
              </w:rPr>
            </w:pPr>
            <w:r w:rsidRPr="00CF3C6A">
              <w:rPr>
                <w:rFonts w:ascii="Arial" w:hAnsi="Arial" w:cs="Arial"/>
                <w:sz w:val="18"/>
                <w:lang w:eastAsia="zh-CN"/>
              </w:rPr>
              <w:t>2Rx</w:t>
            </w:r>
          </w:p>
          <w:p w14:paraId="7131F9BD" w14:textId="77777777" w:rsidR="00D5334D" w:rsidRPr="00D5334D" w:rsidRDefault="00D5334D" w:rsidP="00D5334D">
            <w:pPr>
              <w:rPr>
                <w:rFonts w:ascii="Arial" w:hAnsi="Arial" w:cs="Arial"/>
                <w:sz w:val="18"/>
                <w:lang w:eastAsia="zh-CN"/>
              </w:rPr>
            </w:pPr>
            <w:r w:rsidRPr="00D5334D">
              <w:rPr>
                <w:rFonts w:ascii="Arial" w:hAnsi="Arial" w:cs="Arial"/>
                <w:sz w:val="18"/>
                <w:lang w:eastAsia="zh-CN"/>
              </w:rPr>
              <w:t>4Rx</w:t>
            </w:r>
          </w:p>
          <w:p w14:paraId="2546A9E5" w14:textId="77777777" w:rsidR="00D5334D" w:rsidRPr="00D5334D" w:rsidRDefault="00D5334D" w:rsidP="00D5334D">
            <w:pPr>
              <w:rPr>
                <w:rFonts w:ascii="Arial" w:hAnsi="Arial" w:cs="Arial"/>
                <w:sz w:val="18"/>
                <w:lang w:eastAsia="zh-CN"/>
              </w:rPr>
            </w:pPr>
            <w:r w:rsidRPr="00D5334D">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F06EC4" w14:textId="77777777" w:rsidR="00D5334D" w:rsidRPr="00CF3C6A" w:rsidRDefault="00D5334D" w:rsidP="00377E7A">
            <w:pPr>
              <w:pStyle w:val="TAL"/>
              <w:rPr>
                <w:lang w:eastAsia="zh-CN"/>
              </w:rPr>
            </w:pPr>
          </w:p>
        </w:tc>
      </w:tr>
      <w:tr w:rsidR="00D5334D" w:rsidRPr="00CF3C6A" w14:paraId="680CEFD4" w14:textId="77777777" w:rsidTr="00D5334D">
        <w:trPr>
          <w:jc w:val="center"/>
          <w:ins w:id="95" w:author="Kuba Kolodziej" w:date="2025-04-04T13:24:00Z"/>
        </w:trPr>
        <w:tc>
          <w:tcPr>
            <w:tcW w:w="1176" w:type="dxa"/>
            <w:tcBorders>
              <w:top w:val="single" w:sz="4" w:space="0" w:color="auto"/>
              <w:left w:val="single" w:sz="4" w:space="0" w:color="auto"/>
              <w:bottom w:val="single" w:sz="4" w:space="0" w:color="auto"/>
              <w:right w:val="single" w:sz="4" w:space="0" w:color="auto"/>
            </w:tcBorders>
          </w:tcPr>
          <w:p w14:paraId="5B0438AA" w14:textId="3E0EF6F1" w:rsidR="00D5334D" w:rsidRPr="00CF3C6A" w:rsidRDefault="00D5334D" w:rsidP="00377E7A">
            <w:pPr>
              <w:pStyle w:val="TAL"/>
              <w:rPr>
                <w:ins w:id="96" w:author="Kuba Kolodziej" w:date="2025-04-04T13:24:00Z"/>
              </w:rPr>
            </w:pPr>
            <w:ins w:id="97" w:author="Kuba Kolodziej" w:date="2025-04-04T13:24:00Z">
              <w:r w:rsidRPr="00CF3C6A">
                <w:t>6.6.9.</w:t>
              </w:r>
              <w:r>
                <w:t>2</w:t>
              </w:r>
            </w:ins>
          </w:p>
        </w:tc>
        <w:tc>
          <w:tcPr>
            <w:tcW w:w="4540" w:type="dxa"/>
            <w:tcBorders>
              <w:top w:val="single" w:sz="4" w:space="0" w:color="auto"/>
              <w:left w:val="single" w:sz="4" w:space="0" w:color="auto"/>
              <w:bottom w:val="single" w:sz="4" w:space="0" w:color="auto"/>
              <w:right w:val="single" w:sz="4" w:space="0" w:color="auto"/>
            </w:tcBorders>
          </w:tcPr>
          <w:p w14:paraId="4BFEB650" w14:textId="575F38D6" w:rsidR="00D5334D" w:rsidRPr="00CF3C6A" w:rsidRDefault="0074059A" w:rsidP="00377E7A">
            <w:pPr>
              <w:pStyle w:val="TAL"/>
              <w:rPr>
                <w:ins w:id="98" w:author="Kuba Kolodziej" w:date="2025-04-04T13:24:00Z"/>
              </w:rPr>
            </w:pPr>
            <w:ins w:id="99" w:author="Kuba Kolodziej" w:date="2025-04-04T13:24:00Z">
              <w:r w:rsidRPr="0086662A">
                <w:rPr>
                  <w:rFonts w:cs="Arial"/>
                  <w:lang w:eastAsia="sv-SE"/>
                </w:rPr>
                <w:t>NR SA FR1 Idle mode fast CA/DC eEMR measurement</w:t>
              </w:r>
            </w:ins>
          </w:p>
        </w:tc>
        <w:tc>
          <w:tcPr>
            <w:tcW w:w="831" w:type="dxa"/>
            <w:tcBorders>
              <w:top w:val="single" w:sz="4" w:space="0" w:color="auto"/>
              <w:left w:val="single" w:sz="4" w:space="0" w:color="auto"/>
              <w:bottom w:val="single" w:sz="4" w:space="0" w:color="auto"/>
              <w:right w:val="single" w:sz="4" w:space="0" w:color="auto"/>
            </w:tcBorders>
          </w:tcPr>
          <w:p w14:paraId="05A4EBC4" w14:textId="7A9245B8" w:rsidR="00D5334D" w:rsidRPr="00CF3C6A" w:rsidRDefault="0023617F" w:rsidP="00377E7A">
            <w:pPr>
              <w:pStyle w:val="TAC"/>
              <w:rPr>
                <w:ins w:id="100" w:author="Kuba Kolodziej" w:date="2025-04-04T13:24:00Z"/>
                <w:rFonts w:cs="Arial"/>
                <w:lang w:eastAsia="zh-CN"/>
              </w:rPr>
            </w:pPr>
            <w:ins w:id="101" w:author="Kuba Kolodziej" w:date="2025-04-04T13:25:00Z">
              <w:r w:rsidRPr="00CF3C6A">
                <w:rPr>
                  <w:rFonts w:cs="Arial"/>
                  <w:lang w:eastAsia="zh-CN"/>
                </w:rPr>
                <w:t>Rel-1</w:t>
              </w:r>
              <w:r>
                <w:rPr>
                  <w:rFonts w:cs="Arial"/>
                  <w:lang w:eastAsia="zh-CN"/>
                </w:rPr>
                <w:t>8</w:t>
              </w:r>
            </w:ins>
          </w:p>
        </w:tc>
        <w:tc>
          <w:tcPr>
            <w:tcW w:w="1162" w:type="dxa"/>
            <w:tcBorders>
              <w:top w:val="single" w:sz="4" w:space="0" w:color="auto"/>
              <w:left w:val="single" w:sz="4" w:space="0" w:color="auto"/>
              <w:bottom w:val="single" w:sz="4" w:space="0" w:color="auto"/>
              <w:right w:val="single" w:sz="4" w:space="0" w:color="auto"/>
            </w:tcBorders>
          </w:tcPr>
          <w:p w14:paraId="22F5635F" w14:textId="17A0760A" w:rsidR="00D5334D" w:rsidRPr="00CF3C6A" w:rsidRDefault="00C7229E" w:rsidP="00377E7A">
            <w:pPr>
              <w:pStyle w:val="TAL"/>
              <w:rPr>
                <w:ins w:id="102" w:author="Kuba Kolodziej" w:date="2025-04-04T13:24:00Z"/>
                <w:rFonts w:cs="Arial"/>
                <w:lang w:eastAsia="zh-CN"/>
              </w:rPr>
            </w:pPr>
            <w:ins w:id="103" w:author="Kuba Kolodziej" w:date="2025-04-07T10:46:00Z">
              <w:r w:rsidRPr="00CF3C6A">
                <w:t>C031</w:t>
              </w:r>
              <w:r>
                <w:t>e</w:t>
              </w:r>
            </w:ins>
          </w:p>
        </w:tc>
        <w:tc>
          <w:tcPr>
            <w:tcW w:w="3211" w:type="dxa"/>
            <w:tcBorders>
              <w:top w:val="single" w:sz="4" w:space="0" w:color="auto"/>
              <w:left w:val="single" w:sz="4" w:space="0" w:color="auto"/>
              <w:bottom w:val="single" w:sz="4" w:space="0" w:color="auto"/>
              <w:right w:val="single" w:sz="4" w:space="0" w:color="auto"/>
            </w:tcBorders>
          </w:tcPr>
          <w:p w14:paraId="3AF1EA96" w14:textId="331F4E2D" w:rsidR="00D5334D" w:rsidRPr="00CF3C6A" w:rsidRDefault="00C7229E" w:rsidP="00377E7A">
            <w:pPr>
              <w:pStyle w:val="TAL"/>
              <w:rPr>
                <w:ins w:id="104" w:author="Kuba Kolodziej" w:date="2025-04-04T13:24:00Z"/>
                <w:lang w:eastAsia="zh-CN"/>
              </w:rPr>
            </w:pPr>
            <w:ins w:id="105" w:author="Kuba Kolodziej" w:date="2025-04-07T10:47:00Z">
              <w:r w:rsidRPr="00CF3C6A">
                <w:rPr>
                  <w:lang w:eastAsia="zh-CN"/>
                </w:rPr>
                <w:t>UEs supporting 5GS NR SA FR1 and CA (2DL CA)</w:t>
              </w:r>
              <w:r w:rsidRPr="00D5334D">
                <w:rPr>
                  <w:lang w:eastAsia="zh-CN"/>
                </w:rPr>
                <w:t xml:space="preserve"> and NR SSB measurements in RRC_IDLE/RRC_INACTIVE</w:t>
              </w:r>
              <w:r>
                <w:rPr>
                  <w:lang w:eastAsia="zh-CN"/>
                </w:rPr>
                <w:t xml:space="preserve"> and </w:t>
              </w:r>
              <w:r w:rsidRPr="00414DF9">
                <w:rPr>
                  <w:bCs/>
                  <w:iCs/>
                </w:rPr>
                <w:t>measurement validation and report based on EMR measurement during connection setup/resume for fast CA/DC setup</w:t>
              </w:r>
            </w:ins>
          </w:p>
        </w:tc>
        <w:tc>
          <w:tcPr>
            <w:tcW w:w="2087" w:type="dxa"/>
            <w:tcBorders>
              <w:top w:val="single" w:sz="4" w:space="0" w:color="auto"/>
              <w:left w:val="single" w:sz="4" w:space="0" w:color="auto"/>
              <w:bottom w:val="single" w:sz="4" w:space="0" w:color="auto"/>
              <w:right w:val="single" w:sz="4" w:space="0" w:color="auto"/>
            </w:tcBorders>
          </w:tcPr>
          <w:p w14:paraId="6DC1435F" w14:textId="77777777" w:rsidR="00D5334D" w:rsidRPr="00CF3C6A" w:rsidRDefault="00D5334D" w:rsidP="00377E7A">
            <w:pPr>
              <w:pStyle w:val="TAL"/>
              <w:rPr>
                <w:ins w:id="106" w:author="Kuba Kolodziej" w:date="2025-04-04T13: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0EBF8D81" w14:textId="77777777" w:rsidR="005D6A85" w:rsidRPr="00CF3C6A" w:rsidRDefault="005D6A85" w:rsidP="005D6A85">
            <w:pPr>
              <w:pStyle w:val="TAL"/>
              <w:rPr>
                <w:ins w:id="107" w:author="Kuba Kolodziej" w:date="2025-04-04T13:25:00Z"/>
                <w:rFonts w:cs="Arial"/>
                <w:lang w:eastAsia="zh-CN"/>
              </w:rPr>
            </w:pPr>
            <w:ins w:id="108" w:author="Kuba Kolodziej" w:date="2025-04-04T13:25:00Z">
              <w:r w:rsidRPr="00CF3C6A">
                <w:rPr>
                  <w:rFonts w:cs="Arial"/>
                  <w:lang w:eastAsia="zh-CN"/>
                </w:rPr>
                <w:t>2Rx</w:t>
              </w:r>
            </w:ins>
          </w:p>
          <w:p w14:paraId="65A4460F" w14:textId="77777777" w:rsidR="005D6A85" w:rsidRPr="00CF3C6A" w:rsidRDefault="005D6A85" w:rsidP="005D6A85">
            <w:pPr>
              <w:pStyle w:val="TAL"/>
              <w:rPr>
                <w:ins w:id="109" w:author="Kuba Kolodziej" w:date="2025-04-04T13:25:00Z"/>
                <w:rFonts w:cs="Arial"/>
                <w:lang w:eastAsia="zh-CN"/>
              </w:rPr>
            </w:pPr>
            <w:ins w:id="110" w:author="Kuba Kolodziej" w:date="2025-04-04T13:25:00Z">
              <w:r w:rsidRPr="00CF3C6A">
                <w:rPr>
                  <w:rFonts w:cs="Arial"/>
                  <w:lang w:eastAsia="zh-CN"/>
                </w:rPr>
                <w:t>4Rx</w:t>
              </w:r>
            </w:ins>
          </w:p>
          <w:p w14:paraId="2A428D46" w14:textId="6A209021" w:rsidR="00D5334D" w:rsidRPr="00CF3C6A" w:rsidRDefault="005D6A85" w:rsidP="005D6A85">
            <w:pPr>
              <w:pStyle w:val="TAL"/>
              <w:rPr>
                <w:ins w:id="111" w:author="Kuba Kolodziej" w:date="2025-04-04T13:24:00Z"/>
                <w:rFonts w:cs="Arial"/>
                <w:lang w:eastAsia="zh-CN"/>
              </w:rPr>
            </w:pPr>
            <w:ins w:id="112" w:author="Kuba Kolodziej" w:date="2025-04-04T13:25:00Z">
              <w:r w:rsidRPr="005D6A85">
                <w:rPr>
                  <w:rFonts w:cs="Arial"/>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6327059" w14:textId="77777777" w:rsidR="00D5334D" w:rsidRPr="00CF3C6A" w:rsidRDefault="00D5334D" w:rsidP="00377E7A">
            <w:pPr>
              <w:pStyle w:val="TAL"/>
              <w:rPr>
                <w:ins w:id="113" w:author="Kuba Kolodziej" w:date="2025-04-04T13:24:00Z"/>
                <w:lang w:eastAsia="zh-CN"/>
              </w:rPr>
            </w:pPr>
          </w:p>
        </w:tc>
      </w:tr>
      <w:tr w:rsidR="00D5334D" w:rsidRPr="00CF3C6A" w14:paraId="0809C290" w14:textId="77777777" w:rsidTr="00D5334D">
        <w:trPr>
          <w:jc w:val="center"/>
          <w:ins w:id="114" w:author="Kuba Kolodziej" w:date="2025-04-04T13:24:00Z"/>
        </w:trPr>
        <w:tc>
          <w:tcPr>
            <w:tcW w:w="1176" w:type="dxa"/>
            <w:tcBorders>
              <w:top w:val="single" w:sz="4" w:space="0" w:color="auto"/>
              <w:left w:val="single" w:sz="4" w:space="0" w:color="auto"/>
              <w:bottom w:val="single" w:sz="4" w:space="0" w:color="auto"/>
              <w:right w:val="single" w:sz="4" w:space="0" w:color="auto"/>
            </w:tcBorders>
          </w:tcPr>
          <w:p w14:paraId="65E4735F" w14:textId="3DCCBD9B" w:rsidR="00D5334D" w:rsidRPr="00CF3C6A" w:rsidRDefault="00D5334D" w:rsidP="00377E7A">
            <w:pPr>
              <w:pStyle w:val="TAL"/>
              <w:rPr>
                <w:ins w:id="115" w:author="Kuba Kolodziej" w:date="2025-04-04T13:24:00Z"/>
              </w:rPr>
            </w:pPr>
            <w:ins w:id="116" w:author="Kuba Kolodziej" w:date="2025-04-04T13:24:00Z">
              <w:r w:rsidRPr="00CF3C6A">
                <w:t>6.6.9.</w:t>
              </w:r>
              <w:r>
                <w:t>3</w:t>
              </w:r>
            </w:ins>
          </w:p>
        </w:tc>
        <w:tc>
          <w:tcPr>
            <w:tcW w:w="4540" w:type="dxa"/>
            <w:tcBorders>
              <w:top w:val="single" w:sz="4" w:space="0" w:color="auto"/>
              <w:left w:val="single" w:sz="4" w:space="0" w:color="auto"/>
              <w:bottom w:val="single" w:sz="4" w:space="0" w:color="auto"/>
              <w:right w:val="single" w:sz="4" w:space="0" w:color="auto"/>
            </w:tcBorders>
          </w:tcPr>
          <w:p w14:paraId="082AF508" w14:textId="101AE0BD" w:rsidR="00D5334D" w:rsidRPr="00CF3C6A" w:rsidRDefault="0074059A" w:rsidP="00377E7A">
            <w:pPr>
              <w:pStyle w:val="TAL"/>
              <w:rPr>
                <w:ins w:id="117" w:author="Kuba Kolodziej" w:date="2025-04-04T13:24:00Z"/>
              </w:rPr>
            </w:pPr>
            <w:ins w:id="118" w:author="Kuba Kolodziej" w:date="2025-04-04T13:25:00Z">
              <w:r w:rsidRPr="004C4285">
                <w:rPr>
                  <w:rFonts w:cs="Arial"/>
                  <w:lang w:eastAsia="sv-SE"/>
                </w:rPr>
                <w:t>NR SA FR1 Idle mode fast CA/DC cell reselection measurement without valid reporting</w:t>
              </w:r>
            </w:ins>
          </w:p>
        </w:tc>
        <w:tc>
          <w:tcPr>
            <w:tcW w:w="831" w:type="dxa"/>
            <w:tcBorders>
              <w:top w:val="single" w:sz="4" w:space="0" w:color="auto"/>
              <w:left w:val="single" w:sz="4" w:space="0" w:color="auto"/>
              <w:bottom w:val="single" w:sz="4" w:space="0" w:color="auto"/>
              <w:right w:val="single" w:sz="4" w:space="0" w:color="auto"/>
            </w:tcBorders>
          </w:tcPr>
          <w:p w14:paraId="7306EE7F" w14:textId="0AB268C7" w:rsidR="00D5334D" w:rsidRPr="00CF3C6A" w:rsidRDefault="0023617F" w:rsidP="00377E7A">
            <w:pPr>
              <w:pStyle w:val="TAC"/>
              <w:rPr>
                <w:ins w:id="119" w:author="Kuba Kolodziej" w:date="2025-04-04T13:24:00Z"/>
                <w:rFonts w:cs="Arial"/>
                <w:lang w:eastAsia="zh-CN"/>
              </w:rPr>
            </w:pPr>
            <w:ins w:id="120" w:author="Kuba Kolodziej" w:date="2025-04-04T13:25:00Z">
              <w:r w:rsidRPr="00CF3C6A">
                <w:rPr>
                  <w:rFonts w:cs="Arial"/>
                  <w:lang w:eastAsia="zh-CN"/>
                </w:rPr>
                <w:t>Rel-1</w:t>
              </w:r>
              <w:r>
                <w:rPr>
                  <w:rFonts w:cs="Arial"/>
                  <w:lang w:eastAsia="zh-CN"/>
                </w:rPr>
                <w:t>8</w:t>
              </w:r>
            </w:ins>
          </w:p>
        </w:tc>
        <w:tc>
          <w:tcPr>
            <w:tcW w:w="1162" w:type="dxa"/>
            <w:tcBorders>
              <w:top w:val="single" w:sz="4" w:space="0" w:color="auto"/>
              <w:left w:val="single" w:sz="4" w:space="0" w:color="auto"/>
              <w:bottom w:val="single" w:sz="4" w:space="0" w:color="auto"/>
              <w:right w:val="single" w:sz="4" w:space="0" w:color="auto"/>
            </w:tcBorders>
          </w:tcPr>
          <w:p w14:paraId="6BF87FFC" w14:textId="402D895D" w:rsidR="00D5334D" w:rsidRPr="00CF3C6A" w:rsidRDefault="00C7229E" w:rsidP="00377E7A">
            <w:pPr>
              <w:pStyle w:val="TAL"/>
              <w:rPr>
                <w:ins w:id="121" w:author="Kuba Kolodziej" w:date="2025-04-04T13:24:00Z"/>
                <w:rFonts w:cs="Arial"/>
                <w:lang w:eastAsia="zh-CN"/>
              </w:rPr>
            </w:pPr>
            <w:ins w:id="122" w:author="Kuba Kolodziej" w:date="2025-04-07T10:46:00Z">
              <w:r w:rsidRPr="00CF3C6A">
                <w:t>C031</w:t>
              </w:r>
              <w:r>
                <w:t>f</w:t>
              </w:r>
            </w:ins>
          </w:p>
        </w:tc>
        <w:tc>
          <w:tcPr>
            <w:tcW w:w="3211" w:type="dxa"/>
            <w:tcBorders>
              <w:top w:val="single" w:sz="4" w:space="0" w:color="auto"/>
              <w:left w:val="single" w:sz="4" w:space="0" w:color="auto"/>
              <w:bottom w:val="single" w:sz="4" w:space="0" w:color="auto"/>
              <w:right w:val="single" w:sz="4" w:space="0" w:color="auto"/>
            </w:tcBorders>
          </w:tcPr>
          <w:p w14:paraId="3752DE82" w14:textId="786EE640" w:rsidR="00D5334D" w:rsidRPr="00CF3C6A" w:rsidRDefault="00C7229E" w:rsidP="00377E7A">
            <w:pPr>
              <w:pStyle w:val="TAL"/>
              <w:rPr>
                <w:ins w:id="123" w:author="Kuba Kolodziej" w:date="2025-04-04T13:24:00Z"/>
                <w:lang w:eastAsia="zh-CN"/>
              </w:rPr>
            </w:pPr>
            <w:ins w:id="124" w:author="Kuba Kolodziej" w:date="2025-04-07T10:47:00Z">
              <w:r w:rsidRPr="00CF3C6A">
                <w:rPr>
                  <w:lang w:eastAsia="zh-CN"/>
                </w:rPr>
                <w:t>UEs supporting 5GS NR SA FR1 and CA (2DL CA)</w:t>
              </w:r>
              <w:r>
                <w:rPr>
                  <w:lang w:eastAsia="zh-CN"/>
                </w:rPr>
                <w:t xml:space="preserve"> and </w:t>
              </w:r>
            </w:ins>
            <w:ins w:id="125" w:author="Kuba Kolodziej" w:date="2025-04-07T10:48:00Z">
              <w:r w:rsidRPr="00414DF9">
                <w:rPr>
                  <w:bCs/>
                  <w:iCs/>
                </w:rPr>
                <w:t>measurement validation based on reselection measurements during IDLE/INACTIVE state and reporting for fast CA/DC setup</w:t>
              </w:r>
            </w:ins>
          </w:p>
        </w:tc>
        <w:tc>
          <w:tcPr>
            <w:tcW w:w="2087" w:type="dxa"/>
            <w:tcBorders>
              <w:top w:val="single" w:sz="4" w:space="0" w:color="auto"/>
              <w:left w:val="single" w:sz="4" w:space="0" w:color="auto"/>
              <w:bottom w:val="single" w:sz="4" w:space="0" w:color="auto"/>
              <w:right w:val="single" w:sz="4" w:space="0" w:color="auto"/>
            </w:tcBorders>
          </w:tcPr>
          <w:p w14:paraId="012EF3BA" w14:textId="77777777" w:rsidR="00D5334D" w:rsidRPr="00CF3C6A" w:rsidRDefault="00D5334D" w:rsidP="00377E7A">
            <w:pPr>
              <w:pStyle w:val="TAL"/>
              <w:rPr>
                <w:ins w:id="126" w:author="Kuba Kolodziej" w:date="2025-04-04T13: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5832097F" w14:textId="77777777" w:rsidR="005D6A85" w:rsidRPr="00CF3C6A" w:rsidRDefault="005D6A85" w:rsidP="005D6A85">
            <w:pPr>
              <w:keepNext/>
              <w:keepLines/>
              <w:spacing w:after="0"/>
              <w:rPr>
                <w:ins w:id="127" w:author="Kuba Kolodziej" w:date="2025-04-04T13:25:00Z"/>
                <w:rFonts w:ascii="Arial" w:hAnsi="Arial" w:cs="Arial"/>
                <w:sz w:val="18"/>
                <w:lang w:eastAsia="zh-CN"/>
              </w:rPr>
            </w:pPr>
            <w:ins w:id="128" w:author="Kuba Kolodziej" w:date="2025-04-04T13:25:00Z">
              <w:r w:rsidRPr="00CF3C6A">
                <w:rPr>
                  <w:rFonts w:ascii="Arial" w:hAnsi="Arial" w:cs="Arial"/>
                  <w:sz w:val="18"/>
                  <w:lang w:eastAsia="zh-CN"/>
                </w:rPr>
                <w:t>2Rx</w:t>
              </w:r>
            </w:ins>
          </w:p>
          <w:p w14:paraId="12A3410E" w14:textId="77777777" w:rsidR="005D6A85" w:rsidRPr="00CF3C6A" w:rsidRDefault="005D6A85" w:rsidP="005D6A85">
            <w:pPr>
              <w:pStyle w:val="TAL"/>
              <w:rPr>
                <w:ins w:id="129" w:author="Kuba Kolodziej" w:date="2025-04-04T13:25:00Z"/>
                <w:rFonts w:cs="Arial"/>
                <w:lang w:eastAsia="zh-CN"/>
              </w:rPr>
            </w:pPr>
            <w:ins w:id="130" w:author="Kuba Kolodziej" w:date="2025-04-04T13:25:00Z">
              <w:r w:rsidRPr="00CF3C6A">
                <w:rPr>
                  <w:rFonts w:cs="Arial"/>
                  <w:lang w:eastAsia="zh-CN"/>
                </w:rPr>
                <w:t>4Rx</w:t>
              </w:r>
            </w:ins>
          </w:p>
          <w:p w14:paraId="0148D987" w14:textId="1C03697D" w:rsidR="00D5334D" w:rsidRPr="00CF3C6A" w:rsidRDefault="005D6A85" w:rsidP="005D6A85">
            <w:pPr>
              <w:keepNext/>
              <w:keepLines/>
              <w:spacing w:after="0"/>
              <w:rPr>
                <w:ins w:id="131" w:author="Kuba Kolodziej" w:date="2025-04-04T13:24:00Z"/>
                <w:rFonts w:ascii="Arial" w:hAnsi="Arial" w:cs="Arial"/>
                <w:sz w:val="18"/>
                <w:lang w:eastAsia="zh-CN"/>
              </w:rPr>
            </w:pPr>
            <w:ins w:id="132" w:author="Kuba Kolodziej" w:date="2025-04-04T13:25:00Z">
              <w:r w:rsidRPr="005D6A85">
                <w:rPr>
                  <w:rFonts w:ascii="Arial" w:hAnsi="Arial" w:cs="Arial"/>
                  <w:sz w:val="18"/>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2CDB0F0" w14:textId="77777777" w:rsidR="00D5334D" w:rsidRPr="00CF3C6A" w:rsidRDefault="00D5334D" w:rsidP="00377E7A">
            <w:pPr>
              <w:pStyle w:val="TAL"/>
              <w:rPr>
                <w:ins w:id="133" w:author="Kuba Kolodziej" w:date="2025-04-04T13:24:00Z"/>
                <w:lang w:eastAsia="zh-CN"/>
              </w:rPr>
            </w:pPr>
          </w:p>
        </w:tc>
      </w:tr>
      <w:tr w:rsidR="00D5334D" w:rsidRPr="00CF3C6A" w14:paraId="784707CD" w14:textId="77777777" w:rsidTr="00D5334D">
        <w:trPr>
          <w:jc w:val="center"/>
          <w:ins w:id="134" w:author="Kuba Kolodziej" w:date="2025-04-04T13:24:00Z"/>
        </w:trPr>
        <w:tc>
          <w:tcPr>
            <w:tcW w:w="1176" w:type="dxa"/>
            <w:tcBorders>
              <w:top w:val="single" w:sz="4" w:space="0" w:color="auto"/>
              <w:left w:val="single" w:sz="4" w:space="0" w:color="auto"/>
              <w:bottom w:val="single" w:sz="4" w:space="0" w:color="auto"/>
              <w:right w:val="single" w:sz="4" w:space="0" w:color="auto"/>
            </w:tcBorders>
          </w:tcPr>
          <w:p w14:paraId="018525D4" w14:textId="463E59EA" w:rsidR="00D5334D" w:rsidRPr="00CF3C6A" w:rsidRDefault="00D5334D" w:rsidP="00377E7A">
            <w:pPr>
              <w:pStyle w:val="TAL"/>
              <w:rPr>
                <w:ins w:id="135" w:author="Kuba Kolodziej" w:date="2025-04-04T13:24:00Z"/>
              </w:rPr>
            </w:pPr>
            <w:ins w:id="136" w:author="Kuba Kolodziej" w:date="2025-04-04T13:24:00Z">
              <w:r w:rsidRPr="00CF3C6A">
                <w:t>6.6.9.</w:t>
              </w:r>
              <w:r>
                <w:t>4</w:t>
              </w:r>
            </w:ins>
          </w:p>
        </w:tc>
        <w:tc>
          <w:tcPr>
            <w:tcW w:w="4540" w:type="dxa"/>
            <w:tcBorders>
              <w:top w:val="single" w:sz="4" w:space="0" w:color="auto"/>
              <w:left w:val="single" w:sz="4" w:space="0" w:color="auto"/>
              <w:bottom w:val="single" w:sz="4" w:space="0" w:color="auto"/>
              <w:right w:val="single" w:sz="4" w:space="0" w:color="auto"/>
            </w:tcBorders>
          </w:tcPr>
          <w:p w14:paraId="6C08F21B" w14:textId="72FF79E3" w:rsidR="00D5334D" w:rsidRPr="00CF3C6A" w:rsidRDefault="006A143C" w:rsidP="00377E7A">
            <w:pPr>
              <w:pStyle w:val="TAL"/>
              <w:rPr>
                <w:ins w:id="137" w:author="Kuba Kolodziej" w:date="2025-04-04T13:24:00Z"/>
              </w:rPr>
            </w:pPr>
            <w:ins w:id="138" w:author="Kuba Kolodziej" w:date="2025-04-04T13:25:00Z">
              <w:r w:rsidRPr="004C4285">
                <w:rPr>
                  <w:rFonts w:cs="Arial"/>
                  <w:lang w:eastAsia="sv-SE"/>
                </w:rPr>
                <w:t>NR SA FR1 Idle mode fast CA/DC cell reselection measurement with valid reporting</w:t>
              </w:r>
            </w:ins>
          </w:p>
        </w:tc>
        <w:tc>
          <w:tcPr>
            <w:tcW w:w="831" w:type="dxa"/>
            <w:tcBorders>
              <w:top w:val="single" w:sz="4" w:space="0" w:color="auto"/>
              <w:left w:val="single" w:sz="4" w:space="0" w:color="auto"/>
              <w:bottom w:val="single" w:sz="4" w:space="0" w:color="auto"/>
              <w:right w:val="single" w:sz="4" w:space="0" w:color="auto"/>
            </w:tcBorders>
          </w:tcPr>
          <w:p w14:paraId="2E3CE993" w14:textId="0A79425C" w:rsidR="00D5334D" w:rsidRPr="00CF3C6A" w:rsidRDefault="0023617F" w:rsidP="00377E7A">
            <w:pPr>
              <w:pStyle w:val="TAC"/>
              <w:rPr>
                <w:ins w:id="139" w:author="Kuba Kolodziej" w:date="2025-04-04T13:24:00Z"/>
                <w:rFonts w:cs="Arial"/>
                <w:lang w:eastAsia="zh-CN"/>
              </w:rPr>
            </w:pPr>
            <w:ins w:id="140" w:author="Kuba Kolodziej" w:date="2025-04-04T13:25:00Z">
              <w:r w:rsidRPr="00CF3C6A">
                <w:rPr>
                  <w:rFonts w:cs="Arial"/>
                  <w:lang w:eastAsia="zh-CN"/>
                </w:rPr>
                <w:t>Rel-1</w:t>
              </w:r>
              <w:r>
                <w:rPr>
                  <w:rFonts w:cs="Arial"/>
                  <w:lang w:eastAsia="zh-CN"/>
                </w:rPr>
                <w:t>8</w:t>
              </w:r>
            </w:ins>
          </w:p>
        </w:tc>
        <w:tc>
          <w:tcPr>
            <w:tcW w:w="1162" w:type="dxa"/>
            <w:tcBorders>
              <w:top w:val="single" w:sz="4" w:space="0" w:color="auto"/>
              <w:left w:val="single" w:sz="4" w:space="0" w:color="auto"/>
              <w:bottom w:val="single" w:sz="4" w:space="0" w:color="auto"/>
              <w:right w:val="single" w:sz="4" w:space="0" w:color="auto"/>
            </w:tcBorders>
          </w:tcPr>
          <w:p w14:paraId="71D983D7" w14:textId="10D80F27" w:rsidR="00D5334D" w:rsidRPr="00CF3C6A" w:rsidRDefault="00C7229E" w:rsidP="00377E7A">
            <w:pPr>
              <w:pStyle w:val="TAL"/>
              <w:rPr>
                <w:ins w:id="141" w:author="Kuba Kolodziej" w:date="2025-04-04T13:24:00Z"/>
                <w:rFonts w:cs="Arial"/>
                <w:lang w:eastAsia="zh-CN"/>
              </w:rPr>
            </w:pPr>
            <w:ins w:id="142" w:author="Kuba Kolodziej" w:date="2025-04-07T10:46:00Z">
              <w:r w:rsidRPr="00CF3C6A">
                <w:t>C031</w:t>
              </w:r>
              <w:r>
                <w:t>f</w:t>
              </w:r>
            </w:ins>
          </w:p>
        </w:tc>
        <w:tc>
          <w:tcPr>
            <w:tcW w:w="3211" w:type="dxa"/>
            <w:tcBorders>
              <w:top w:val="single" w:sz="4" w:space="0" w:color="auto"/>
              <w:left w:val="single" w:sz="4" w:space="0" w:color="auto"/>
              <w:bottom w:val="single" w:sz="4" w:space="0" w:color="auto"/>
              <w:right w:val="single" w:sz="4" w:space="0" w:color="auto"/>
            </w:tcBorders>
          </w:tcPr>
          <w:p w14:paraId="40A3CE56" w14:textId="0472E33F" w:rsidR="00D5334D" w:rsidRPr="00CF3C6A" w:rsidRDefault="00C7229E" w:rsidP="00377E7A">
            <w:pPr>
              <w:pStyle w:val="TAL"/>
              <w:rPr>
                <w:ins w:id="143" w:author="Kuba Kolodziej" w:date="2025-04-04T13:24:00Z"/>
                <w:lang w:eastAsia="zh-CN"/>
              </w:rPr>
            </w:pPr>
            <w:ins w:id="144" w:author="Kuba Kolodziej" w:date="2025-04-07T10:48:00Z">
              <w:r w:rsidRPr="00CF3C6A">
                <w:rPr>
                  <w:lang w:eastAsia="zh-CN"/>
                </w:rPr>
                <w:t>UEs supporting 5GS NR SA FR1 and CA (2DL CA)</w:t>
              </w:r>
              <w:r w:rsidRPr="00D5334D">
                <w:rPr>
                  <w:lang w:eastAsia="zh-CN"/>
                </w:rPr>
                <w:t xml:space="preserve"> </w:t>
              </w:r>
              <w:r>
                <w:rPr>
                  <w:lang w:eastAsia="zh-CN"/>
                </w:rPr>
                <w:t xml:space="preserve">and </w:t>
              </w:r>
              <w:r w:rsidRPr="00414DF9">
                <w:rPr>
                  <w:bCs/>
                  <w:iCs/>
                </w:rPr>
                <w:t>measurement validation based on reselection measurements during IDLE/INACTIVE state and reporting for fast CA/DC setup</w:t>
              </w:r>
            </w:ins>
          </w:p>
        </w:tc>
        <w:tc>
          <w:tcPr>
            <w:tcW w:w="2087" w:type="dxa"/>
            <w:tcBorders>
              <w:top w:val="single" w:sz="4" w:space="0" w:color="auto"/>
              <w:left w:val="single" w:sz="4" w:space="0" w:color="auto"/>
              <w:bottom w:val="single" w:sz="4" w:space="0" w:color="auto"/>
              <w:right w:val="single" w:sz="4" w:space="0" w:color="auto"/>
            </w:tcBorders>
          </w:tcPr>
          <w:p w14:paraId="672F7D33" w14:textId="77777777" w:rsidR="00D5334D" w:rsidRPr="00CF3C6A" w:rsidRDefault="00D5334D" w:rsidP="00377E7A">
            <w:pPr>
              <w:pStyle w:val="TAL"/>
              <w:rPr>
                <w:ins w:id="145" w:author="Kuba Kolodziej" w:date="2025-04-04T13: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04961456" w14:textId="77777777" w:rsidR="005D6A85" w:rsidRPr="00CF3C6A" w:rsidRDefault="005D6A85" w:rsidP="005D6A85">
            <w:pPr>
              <w:keepNext/>
              <w:keepLines/>
              <w:spacing w:after="0"/>
              <w:rPr>
                <w:ins w:id="146" w:author="Kuba Kolodziej" w:date="2025-04-04T13:25:00Z"/>
                <w:rFonts w:ascii="Arial" w:hAnsi="Arial" w:cs="Arial"/>
                <w:sz w:val="18"/>
                <w:lang w:eastAsia="zh-CN"/>
              </w:rPr>
            </w:pPr>
            <w:ins w:id="147" w:author="Kuba Kolodziej" w:date="2025-04-04T13:25:00Z">
              <w:r w:rsidRPr="00CF3C6A">
                <w:rPr>
                  <w:rFonts w:ascii="Arial" w:hAnsi="Arial" w:cs="Arial"/>
                  <w:sz w:val="18"/>
                  <w:lang w:eastAsia="zh-CN"/>
                </w:rPr>
                <w:t>2Rx</w:t>
              </w:r>
            </w:ins>
          </w:p>
          <w:p w14:paraId="0C96E7C2" w14:textId="77777777" w:rsidR="005D6A85" w:rsidRPr="005D6A85" w:rsidRDefault="005D6A85" w:rsidP="005D6A85">
            <w:pPr>
              <w:keepNext/>
              <w:keepLines/>
              <w:spacing w:after="0"/>
              <w:rPr>
                <w:ins w:id="148" w:author="Kuba Kolodziej" w:date="2025-04-04T13:25:00Z"/>
                <w:rFonts w:ascii="Arial" w:hAnsi="Arial" w:cs="Arial"/>
                <w:sz w:val="18"/>
                <w:lang w:eastAsia="zh-CN"/>
              </w:rPr>
            </w:pPr>
            <w:ins w:id="149" w:author="Kuba Kolodziej" w:date="2025-04-04T13:25:00Z">
              <w:r w:rsidRPr="005D6A85">
                <w:rPr>
                  <w:rFonts w:ascii="Arial" w:hAnsi="Arial" w:cs="Arial"/>
                  <w:sz w:val="18"/>
                  <w:lang w:eastAsia="zh-CN"/>
                </w:rPr>
                <w:t>4Rx</w:t>
              </w:r>
            </w:ins>
          </w:p>
          <w:p w14:paraId="23E30411" w14:textId="1445C004" w:rsidR="00D5334D" w:rsidRPr="00CF3C6A" w:rsidRDefault="005D6A85" w:rsidP="005D6A85">
            <w:pPr>
              <w:keepNext/>
              <w:keepLines/>
              <w:spacing w:after="0"/>
              <w:rPr>
                <w:ins w:id="150" w:author="Kuba Kolodziej" w:date="2025-04-04T13:24:00Z"/>
                <w:rFonts w:ascii="Arial" w:hAnsi="Arial" w:cs="Arial"/>
                <w:sz w:val="18"/>
                <w:lang w:eastAsia="zh-CN"/>
              </w:rPr>
            </w:pPr>
            <w:ins w:id="151" w:author="Kuba Kolodziej" w:date="2025-04-04T13:25:00Z">
              <w:r w:rsidRPr="005D6A85">
                <w:rPr>
                  <w:rFonts w:ascii="Arial" w:hAnsi="Arial" w:cs="Arial"/>
                  <w:sz w:val="18"/>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71FC14A" w14:textId="77777777" w:rsidR="00D5334D" w:rsidRPr="00CF3C6A" w:rsidRDefault="00D5334D" w:rsidP="00377E7A">
            <w:pPr>
              <w:pStyle w:val="TAL"/>
              <w:rPr>
                <w:ins w:id="152" w:author="Kuba Kolodziej" w:date="2025-04-04T13:24:00Z"/>
                <w:lang w:eastAsia="zh-CN"/>
              </w:rPr>
            </w:pPr>
          </w:p>
        </w:tc>
      </w:tr>
      <w:tr w:rsidR="00D5334D" w:rsidRPr="00CF3C6A" w14:paraId="14C74464"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3E3B4" w14:textId="77777777" w:rsidR="00D5334D" w:rsidRPr="00D5334D" w:rsidRDefault="00D5334D" w:rsidP="00377E7A">
            <w:pPr>
              <w:pStyle w:val="TAL"/>
              <w:rPr>
                <w:b/>
                <w:bCs/>
              </w:rPr>
            </w:pPr>
            <w:r w:rsidRPr="00D5334D">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331CD" w14:textId="77777777" w:rsidR="00D5334D" w:rsidRPr="00D5334D" w:rsidRDefault="00D5334D" w:rsidP="00377E7A">
            <w:pPr>
              <w:pStyle w:val="TAL"/>
              <w:rPr>
                <w:b/>
                <w:bCs/>
              </w:rPr>
            </w:pPr>
            <w:r w:rsidRPr="00D5334D">
              <w:rPr>
                <w:b/>
                <w:bCs/>
              </w:rPr>
              <w:t>Idle Mode inter-RAT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A7544" w14:textId="77777777" w:rsidR="00D5334D" w:rsidRPr="00D5334D" w:rsidRDefault="00D5334D" w:rsidP="00377E7A">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18BD8" w14:textId="77777777" w:rsidR="00D5334D" w:rsidRPr="00D5334D" w:rsidRDefault="00D5334D" w:rsidP="00377E7A">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EA4A6" w14:textId="77777777" w:rsidR="00D5334D" w:rsidRPr="00D5334D" w:rsidRDefault="00D5334D" w:rsidP="00377E7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F6393" w14:textId="77777777" w:rsidR="00D5334D" w:rsidRPr="00D5334D" w:rsidRDefault="00D5334D" w:rsidP="00377E7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BCE20" w14:textId="77777777" w:rsidR="00D5334D" w:rsidRPr="00D5334D" w:rsidRDefault="00D5334D" w:rsidP="00D5334D">
            <w:pPr>
              <w:rPr>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F85A7" w14:textId="77777777" w:rsidR="00D5334D" w:rsidRPr="00D5334D" w:rsidRDefault="00D5334D" w:rsidP="00377E7A">
            <w:pPr>
              <w:pStyle w:val="TAL"/>
              <w:rPr>
                <w:lang w:eastAsia="zh-CN"/>
              </w:rPr>
            </w:pPr>
          </w:p>
        </w:tc>
      </w:tr>
    </w:tbl>
    <w:p w14:paraId="1E53E83A" w14:textId="77777777" w:rsidR="00B80B3D" w:rsidRDefault="00B80B3D" w:rsidP="00B80B3D">
      <w:pPr>
        <w:rPr>
          <w:b/>
          <w:bCs/>
          <w:noProof/>
          <w:color w:val="FF0000"/>
        </w:rPr>
      </w:pPr>
    </w:p>
    <w:p w14:paraId="24CBF396" w14:textId="77777777" w:rsidR="005146C6" w:rsidRDefault="005146C6" w:rsidP="005146C6">
      <w:pPr>
        <w:rPr>
          <w:b/>
          <w:bCs/>
          <w:noProof/>
          <w:color w:val="FF0000"/>
        </w:rPr>
      </w:pPr>
      <w:r w:rsidRPr="00BB459B">
        <w:rPr>
          <w:b/>
          <w:bCs/>
          <w:noProof/>
          <w:color w:val="FF0000"/>
        </w:rPr>
        <w:t>//</w:t>
      </w:r>
      <w:r>
        <w:rPr>
          <w:b/>
          <w:bCs/>
          <w:noProof/>
          <w:color w:val="FF0000"/>
        </w:rPr>
        <w:t>/ Unchanged parts omitted</w:t>
      </w:r>
    </w:p>
    <w:p w14:paraId="06552A48" w14:textId="77777777" w:rsidR="0077071D" w:rsidRDefault="0077071D" w:rsidP="0077071D">
      <w:pPr>
        <w:pStyle w:val="TH"/>
      </w:pPr>
      <w:bookmarkStart w:id="153" w:name="_CRTable4_24"/>
      <w:r w:rsidRPr="00CF3C6A">
        <w:lastRenderedPageBreak/>
        <w:t xml:space="preserve">Table </w:t>
      </w:r>
      <w:bookmarkEnd w:id="153"/>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7071D" w:rsidRPr="00CF3C6A" w14:paraId="6E6BD76D" w14:textId="77777777" w:rsidTr="001427A3">
        <w:trPr>
          <w:tblHeader/>
          <w:jc w:val="center"/>
        </w:trPr>
        <w:tc>
          <w:tcPr>
            <w:tcW w:w="1160" w:type="dxa"/>
            <w:tcBorders>
              <w:top w:val="single" w:sz="4" w:space="0" w:color="auto"/>
              <w:left w:val="single" w:sz="4" w:space="0" w:color="auto"/>
              <w:bottom w:val="nil"/>
              <w:right w:val="single" w:sz="4" w:space="0" w:color="auto"/>
            </w:tcBorders>
            <w:hideMark/>
          </w:tcPr>
          <w:p w14:paraId="318A4D09" w14:textId="77777777" w:rsidR="0077071D" w:rsidRPr="00CF3C6A" w:rsidRDefault="0077071D" w:rsidP="001427A3">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1BA2478" w14:textId="77777777" w:rsidR="0077071D" w:rsidRPr="00CF3C6A" w:rsidRDefault="0077071D" w:rsidP="001427A3">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D15CD08" w14:textId="77777777" w:rsidR="0077071D" w:rsidRPr="00CF3C6A" w:rsidRDefault="0077071D" w:rsidP="001427A3">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867AA03" w14:textId="77777777" w:rsidR="0077071D" w:rsidRPr="00CF3C6A" w:rsidRDefault="0077071D" w:rsidP="001427A3">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BF2038A" w14:textId="77777777" w:rsidR="0077071D" w:rsidRPr="00CF3C6A" w:rsidRDefault="0077071D" w:rsidP="001427A3">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1E7EA5CB" w14:textId="77777777" w:rsidR="0077071D" w:rsidRPr="00CF3C6A" w:rsidRDefault="0077071D" w:rsidP="001427A3">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BAB1C5B" w14:textId="77777777" w:rsidR="0077071D" w:rsidRPr="00CF3C6A" w:rsidRDefault="0077071D" w:rsidP="001427A3">
            <w:pPr>
              <w:pStyle w:val="TAH"/>
              <w:rPr>
                <w:lang w:eastAsia="zh-TW"/>
              </w:rPr>
            </w:pPr>
            <w:r w:rsidRPr="00CF3C6A">
              <w:rPr>
                <w:lang w:eastAsia="zh-TW"/>
              </w:rPr>
              <w:t>Test Selection Criteria</w:t>
            </w:r>
          </w:p>
        </w:tc>
      </w:tr>
      <w:tr w:rsidR="0077071D" w:rsidRPr="00CF3C6A" w14:paraId="5EDF7706" w14:textId="77777777" w:rsidTr="001427A3">
        <w:trPr>
          <w:tblHeader/>
          <w:jc w:val="center"/>
        </w:trPr>
        <w:tc>
          <w:tcPr>
            <w:tcW w:w="1160" w:type="dxa"/>
            <w:tcBorders>
              <w:top w:val="nil"/>
              <w:left w:val="single" w:sz="4" w:space="0" w:color="auto"/>
              <w:bottom w:val="single" w:sz="4" w:space="0" w:color="auto"/>
              <w:right w:val="single" w:sz="4" w:space="0" w:color="auto"/>
            </w:tcBorders>
          </w:tcPr>
          <w:p w14:paraId="3A3460EA" w14:textId="77777777" w:rsidR="0077071D" w:rsidRPr="00CF3C6A" w:rsidRDefault="0077071D" w:rsidP="001427A3">
            <w:pPr>
              <w:pStyle w:val="TAH"/>
            </w:pPr>
          </w:p>
        </w:tc>
        <w:tc>
          <w:tcPr>
            <w:tcW w:w="4428" w:type="dxa"/>
            <w:tcBorders>
              <w:top w:val="nil"/>
              <w:left w:val="single" w:sz="4" w:space="0" w:color="auto"/>
              <w:bottom w:val="single" w:sz="4" w:space="0" w:color="auto"/>
              <w:right w:val="single" w:sz="4" w:space="0" w:color="auto"/>
            </w:tcBorders>
          </w:tcPr>
          <w:p w14:paraId="0676D5A4" w14:textId="77777777" w:rsidR="0077071D" w:rsidRPr="00CF3C6A" w:rsidRDefault="0077071D" w:rsidP="001427A3">
            <w:pPr>
              <w:pStyle w:val="TAH"/>
            </w:pPr>
          </w:p>
        </w:tc>
        <w:tc>
          <w:tcPr>
            <w:tcW w:w="851" w:type="dxa"/>
            <w:tcBorders>
              <w:top w:val="nil"/>
              <w:left w:val="single" w:sz="4" w:space="0" w:color="auto"/>
              <w:bottom w:val="single" w:sz="4" w:space="0" w:color="auto"/>
              <w:right w:val="single" w:sz="4" w:space="0" w:color="auto"/>
            </w:tcBorders>
          </w:tcPr>
          <w:p w14:paraId="17EEA5E2" w14:textId="77777777" w:rsidR="0077071D" w:rsidRPr="00CF3C6A" w:rsidRDefault="0077071D" w:rsidP="001427A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95E9682" w14:textId="77777777" w:rsidR="0077071D" w:rsidRPr="00CF3C6A" w:rsidRDefault="0077071D" w:rsidP="001427A3">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7CC0D709" w14:textId="77777777" w:rsidR="0077071D" w:rsidRPr="00CF3C6A" w:rsidRDefault="0077071D" w:rsidP="001427A3">
            <w:pPr>
              <w:pStyle w:val="TAH"/>
            </w:pPr>
            <w:r w:rsidRPr="00CF3C6A">
              <w:t>Comment</w:t>
            </w:r>
          </w:p>
        </w:tc>
        <w:tc>
          <w:tcPr>
            <w:tcW w:w="1969" w:type="dxa"/>
            <w:tcBorders>
              <w:top w:val="nil"/>
              <w:left w:val="single" w:sz="4" w:space="0" w:color="auto"/>
              <w:bottom w:val="single" w:sz="4" w:space="0" w:color="auto"/>
              <w:right w:val="single" w:sz="4" w:space="0" w:color="auto"/>
            </w:tcBorders>
          </w:tcPr>
          <w:p w14:paraId="0D065DFF" w14:textId="77777777" w:rsidR="0077071D" w:rsidRPr="00CF3C6A" w:rsidRDefault="0077071D" w:rsidP="001427A3">
            <w:pPr>
              <w:pStyle w:val="TAH"/>
            </w:pPr>
          </w:p>
        </w:tc>
        <w:tc>
          <w:tcPr>
            <w:tcW w:w="1420" w:type="dxa"/>
            <w:tcBorders>
              <w:top w:val="nil"/>
              <w:left w:val="single" w:sz="4" w:space="0" w:color="auto"/>
              <w:bottom w:val="single" w:sz="4" w:space="0" w:color="auto"/>
              <w:right w:val="single" w:sz="4" w:space="0" w:color="auto"/>
            </w:tcBorders>
          </w:tcPr>
          <w:p w14:paraId="4850BE80" w14:textId="77777777" w:rsidR="0077071D" w:rsidRPr="00CF3C6A" w:rsidRDefault="0077071D" w:rsidP="001427A3">
            <w:pPr>
              <w:pStyle w:val="TAH"/>
            </w:pPr>
          </w:p>
        </w:tc>
        <w:tc>
          <w:tcPr>
            <w:tcW w:w="1420" w:type="dxa"/>
            <w:tcBorders>
              <w:top w:val="nil"/>
              <w:left w:val="single" w:sz="4" w:space="0" w:color="auto"/>
              <w:bottom w:val="single" w:sz="4" w:space="0" w:color="auto"/>
              <w:right w:val="single" w:sz="4" w:space="0" w:color="auto"/>
            </w:tcBorders>
          </w:tcPr>
          <w:p w14:paraId="5CA91D8C" w14:textId="77777777" w:rsidR="0077071D" w:rsidRPr="00CF3C6A" w:rsidRDefault="0077071D" w:rsidP="001427A3">
            <w:pPr>
              <w:pStyle w:val="TAH"/>
            </w:pPr>
          </w:p>
        </w:tc>
      </w:tr>
      <w:tr w:rsidR="0077071D" w:rsidRPr="00CF3C6A" w14:paraId="0F3CBFA9"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DE601FD" w14:textId="77777777" w:rsidR="0077071D" w:rsidRPr="00CF3C6A" w:rsidRDefault="0077071D" w:rsidP="001427A3">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E71476" w14:textId="77777777" w:rsidR="0077071D" w:rsidRPr="00CF3C6A" w:rsidRDefault="0077071D" w:rsidP="001427A3">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B08CCA2"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F2D8F"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A37E18"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F2952EF"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5F6A2D"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790188" w14:textId="77777777" w:rsidR="0077071D" w:rsidRPr="00CF3C6A" w:rsidRDefault="0077071D" w:rsidP="001427A3">
            <w:pPr>
              <w:pStyle w:val="TAL"/>
              <w:rPr>
                <w:b/>
              </w:rPr>
            </w:pPr>
          </w:p>
        </w:tc>
      </w:tr>
      <w:tr w:rsidR="0077071D" w:rsidRPr="00CF3C6A" w14:paraId="68705E35"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891769C" w14:textId="77777777" w:rsidR="0077071D" w:rsidRPr="00CF3C6A" w:rsidRDefault="0077071D" w:rsidP="001427A3">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6F800BB2" w14:textId="77777777" w:rsidR="0077071D" w:rsidRPr="00CF3C6A" w:rsidRDefault="0077071D" w:rsidP="001427A3">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E4DA161"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34C781"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D65B5B"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7B9470"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A797C"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135A00" w14:textId="77777777" w:rsidR="0077071D" w:rsidRPr="00CF3C6A" w:rsidRDefault="0077071D" w:rsidP="001427A3">
            <w:pPr>
              <w:pStyle w:val="TAL"/>
              <w:rPr>
                <w:b/>
              </w:rPr>
            </w:pPr>
          </w:p>
        </w:tc>
      </w:tr>
      <w:tr w:rsidR="0077071D" w:rsidRPr="00CF3C6A" w14:paraId="05AEB586"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39DAF78A" w14:textId="77777777" w:rsidR="0077071D" w:rsidRPr="00CF3C6A" w:rsidRDefault="0077071D" w:rsidP="001427A3">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20572C45" w14:textId="77777777" w:rsidR="0077071D" w:rsidRPr="00CF3C6A" w:rsidRDefault="0077071D" w:rsidP="001427A3">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B4A2350" w14:textId="77777777" w:rsidR="0077071D" w:rsidRPr="00CF3C6A" w:rsidRDefault="0077071D" w:rsidP="001427A3">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39A281" w14:textId="77777777" w:rsidR="0077071D" w:rsidRPr="00CF3C6A" w:rsidRDefault="0077071D" w:rsidP="001427A3">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1C2507" w14:textId="77777777" w:rsidR="0077071D" w:rsidRPr="00CF3C6A" w:rsidRDefault="0077071D" w:rsidP="001427A3">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EC54240"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8B80BE" w14:textId="77777777" w:rsidR="0077071D" w:rsidRPr="00CF3C6A" w:rsidRDefault="0077071D" w:rsidP="001427A3">
            <w:pPr>
              <w:pStyle w:val="TAL"/>
              <w:rPr>
                <w:lang w:eastAsia="zh-CN"/>
              </w:rPr>
            </w:pPr>
            <w:r w:rsidRPr="00CF3C6A">
              <w:rPr>
                <w:lang w:eastAsia="zh-CN"/>
              </w:rPr>
              <w:t>PC1</w:t>
            </w:r>
          </w:p>
          <w:p w14:paraId="32D6DDA7"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022768" w14:textId="77777777" w:rsidR="0077071D" w:rsidRPr="00CF3C6A" w:rsidRDefault="0077071D" w:rsidP="001427A3">
            <w:pPr>
              <w:pStyle w:val="TAL"/>
            </w:pPr>
          </w:p>
        </w:tc>
      </w:tr>
      <w:tr w:rsidR="0077071D" w:rsidRPr="00CF3C6A" w14:paraId="26270D35"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1A768928" w14:textId="77777777" w:rsidR="0077071D" w:rsidRPr="00CF3C6A" w:rsidRDefault="0077071D" w:rsidP="001427A3">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50789534" w14:textId="77777777" w:rsidR="0077071D" w:rsidRPr="00CF3C6A" w:rsidRDefault="0077071D" w:rsidP="001427A3">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D00C548" w14:textId="77777777" w:rsidR="0077071D" w:rsidRPr="00CF3C6A" w:rsidRDefault="0077071D" w:rsidP="001427A3">
            <w:pPr>
              <w:pStyle w:val="TAC"/>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19D2961" w14:textId="77777777" w:rsidR="0077071D" w:rsidRPr="00CF3C6A" w:rsidRDefault="0077071D" w:rsidP="001427A3">
            <w:pPr>
              <w:pStyle w:val="TAL"/>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49605A" w14:textId="77777777" w:rsidR="0077071D" w:rsidRPr="00CF3C6A" w:rsidRDefault="0077071D" w:rsidP="001427A3">
            <w:pPr>
              <w:pStyle w:val="TAL"/>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024F09"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9EED27" w14:textId="77777777" w:rsidR="0077071D" w:rsidRPr="00CF3C6A" w:rsidRDefault="0077071D" w:rsidP="001427A3">
            <w:pPr>
              <w:pStyle w:val="TAL"/>
              <w:rPr>
                <w:lang w:eastAsia="zh-CN"/>
              </w:rPr>
            </w:pPr>
            <w:r w:rsidRPr="00CF3C6A">
              <w:rPr>
                <w:lang w:eastAsia="zh-CN"/>
              </w:rPr>
              <w:t>PC1(NOTE 1)</w:t>
            </w:r>
          </w:p>
          <w:p w14:paraId="15FCC5B1" w14:textId="77777777" w:rsidR="0077071D" w:rsidRPr="00CF3C6A"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38C695" w14:textId="77777777" w:rsidR="0077071D" w:rsidRPr="00CF3C6A" w:rsidRDefault="0077071D" w:rsidP="001427A3">
            <w:pPr>
              <w:pStyle w:val="TAL"/>
            </w:pPr>
          </w:p>
        </w:tc>
      </w:tr>
      <w:tr w:rsidR="0077071D" w:rsidRPr="00CF3C6A" w14:paraId="5AFC6D29"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332843E" w14:textId="77777777" w:rsidR="0077071D" w:rsidRPr="00CF3C6A" w:rsidRDefault="0077071D" w:rsidP="001427A3">
            <w:pPr>
              <w:pStyle w:val="TAL"/>
            </w:pPr>
            <w:r w:rsidRPr="00CF3C6A">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4081E23" w14:textId="77777777" w:rsidR="0077071D" w:rsidRPr="00CF3C6A" w:rsidRDefault="0077071D" w:rsidP="001427A3">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678CF80"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3BD307A" w14:textId="77777777" w:rsidR="0077071D" w:rsidRPr="00CF3C6A" w:rsidRDefault="0077071D" w:rsidP="001427A3">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F97D08" w14:textId="77777777" w:rsidR="0077071D" w:rsidRPr="00CF3C6A" w:rsidRDefault="0077071D" w:rsidP="001427A3">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3E650A"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B6EEE5" w14:textId="77777777" w:rsidR="0077071D" w:rsidRPr="00CF3C6A" w:rsidRDefault="0077071D" w:rsidP="001427A3">
            <w:pPr>
              <w:pStyle w:val="TAL"/>
              <w:rPr>
                <w:lang w:eastAsia="zh-CN"/>
              </w:rPr>
            </w:pPr>
            <w:r w:rsidRPr="00CF3C6A">
              <w:rPr>
                <w:lang w:eastAsia="zh-CN"/>
              </w:rPr>
              <w:t>PC1(NOTE 1)</w:t>
            </w:r>
          </w:p>
          <w:p w14:paraId="6DF7C538"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55E343" w14:textId="77777777" w:rsidR="0077071D" w:rsidRPr="00CF3C6A" w:rsidRDefault="0077071D" w:rsidP="001427A3">
            <w:pPr>
              <w:pStyle w:val="TAL"/>
            </w:pPr>
          </w:p>
        </w:tc>
      </w:tr>
      <w:tr w:rsidR="0077071D" w:rsidRPr="00CF3C6A" w14:paraId="1224E76F"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0F4A659" w14:textId="77777777" w:rsidR="0077071D" w:rsidRPr="00CF3C6A" w:rsidRDefault="0077071D" w:rsidP="001427A3">
            <w:pPr>
              <w:pStyle w:val="TAL"/>
            </w:pPr>
            <w:r w:rsidRPr="00CF3C6A">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49E5FC0" w14:textId="77777777" w:rsidR="0077071D" w:rsidRPr="00CF3C6A" w:rsidRDefault="0077071D" w:rsidP="001427A3">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ACC242A"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49429CF" w14:textId="77777777" w:rsidR="0077071D" w:rsidRPr="00CF3C6A" w:rsidRDefault="0077071D" w:rsidP="001427A3">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14E022" w14:textId="77777777" w:rsidR="0077071D" w:rsidRPr="00CF3C6A" w:rsidRDefault="0077071D" w:rsidP="001427A3">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2E774F6"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7EB78B" w14:textId="77777777" w:rsidR="0077071D" w:rsidRPr="00CF3C6A" w:rsidRDefault="0077071D" w:rsidP="001427A3">
            <w:pPr>
              <w:pStyle w:val="TAL"/>
              <w:rPr>
                <w:lang w:eastAsia="zh-CN"/>
              </w:rPr>
            </w:pPr>
            <w:r w:rsidRPr="00CF3C6A">
              <w:rPr>
                <w:lang w:eastAsia="zh-CN"/>
              </w:rPr>
              <w:t>PC1(NOTE 1)</w:t>
            </w:r>
          </w:p>
          <w:p w14:paraId="0C540F7E"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E2FD87" w14:textId="77777777" w:rsidR="0077071D" w:rsidRPr="00CF3C6A" w:rsidRDefault="0077071D" w:rsidP="001427A3">
            <w:pPr>
              <w:pStyle w:val="TAL"/>
            </w:pPr>
          </w:p>
        </w:tc>
      </w:tr>
      <w:tr w:rsidR="0077071D" w:rsidRPr="00CF3C6A" w14:paraId="29FF5FA1"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CCF5389" w14:textId="77777777" w:rsidR="0077071D" w:rsidRPr="00CF3C6A" w:rsidRDefault="0077071D" w:rsidP="001427A3">
            <w:pPr>
              <w:pStyle w:val="TAL"/>
            </w:pPr>
            <w:r w:rsidRPr="00CF3C6A">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8C469D1" w14:textId="77777777" w:rsidR="0077071D" w:rsidRPr="00CF3C6A" w:rsidRDefault="0077071D" w:rsidP="001427A3">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21C2F80"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56FA4B" w14:textId="77777777" w:rsidR="0077071D" w:rsidRPr="00CF3C6A" w:rsidRDefault="0077071D" w:rsidP="001427A3">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CD034F" w14:textId="77777777" w:rsidR="0077071D" w:rsidRPr="00CF3C6A" w:rsidRDefault="0077071D" w:rsidP="001427A3">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904D566"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7B92E2" w14:textId="77777777" w:rsidR="0077071D" w:rsidRPr="00CF3C6A" w:rsidRDefault="0077071D" w:rsidP="001427A3">
            <w:pPr>
              <w:pStyle w:val="TAL"/>
              <w:rPr>
                <w:lang w:eastAsia="zh-CN"/>
              </w:rPr>
            </w:pPr>
            <w:r w:rsidRPr="00CF3C6A">
              <w:rPr>
                <w:lang w:eastAsia="zh-CN"/>
              </w:rPr>
              <w:t>PC1(NOTE 1)</w:t>
            </w:r>
          </w:p>
          <w:p w14:paraId="04BEA001"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0CE6CF" w14:textId="77777777" w:rsidR="0077071D" w:rsidRPr="00CF3C6A" w:rsidRDefault="0077071D" w:rsidP="001427A3">
            <w:pPr>
              <w:pStyle w:val="TAL"/>
            </w:pPr>
          </w:p>
        </w:tc>
      </w:tr>
      <w:tr w:rsidR="0077071D" w:rsidRPr="00CF3C6A" w14:paraId="05F045EB"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5046174" w14:textId="77777777" w:rsidR="0077071D" w:rsidRPr="00CF3C6A" w:rsidRDefault="0077071D" w:rsidP="001427A3">
            <w:pPr>
              <w:pStyle w:val="TAL"/>
            </w:pPr>
            <w:r w:rsidRPr="00CF3C6A">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41B814C" w14:textId="77777777" w:rsidR="0077071D" w:rsidRPr="00CF3C6A" w:rsidRDefault="0077071D" w:rsidP="001427A3">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E3C1880"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284C2D0" w14:textId="77777777" w:rsidR="0077071D" w:rsidRPr="00CF3C6A" w:rsidRDefault="0077071D" w:rsidP="001427A3">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327702" w14:textId="77777777" w:rsidR="0077071D" w:rsidRPr="00CF3C6A" w:rsidRDefault="0077071D" w:rsidP="001427A3">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D0C7293"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944BFE" w14:textId="77777777" w:rsidR="0077071D" w:rsidRPr="00CF3C6A" w:rsidRDefault="0077071D" w:rsidP="001427A3">
            <w:pPr>
              <w:pStyle w:val="TAL"/>
              <w:rPr>
                <w:lang w:eastAsia="zh-CN"/>
              </w:rPr>
            </w:pPr>
            <w:r w:rsidRPr="00CF3C6A">
              <w:rPr>
                <w:lang w:eastAsia="zh-CN"/>
              </w:rPr>
              <w:t>PC1(NOTE 1)</w:t>
            </w:r>
          </w:p>
          <w:p w14:paraId="713419E6"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D28975" w14:textId="77777777" w:rsidR="0077071D" w:rsidRPr="00CF3C6A" w:rsidRDefault="0077071D" w:rsidP="001427A3">
            <w:pPr>
              <w:pStyle w:val="TAL"/>
            </w:pPr>
          </w:p>
        </w:tc>
      </w:tr>
      <w:tr w:rsidR="0077071D" w:rsidRPr="00CF3C6A" w14:paraId="398CF6C2"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6DB6F7F3" w14:textId="77777777" w:rsidR="0077071D" w:rsidRPr="00CF3C6A" w:rsidRDefault="0077071D" w:rsidP="001427A3">
            <w:pPr>
              <w:pStyle w:val="TAL"/>
              <w:rPr>
                <w:lang w:eastAsia="zh-CN"/>
              </w:rPr>
            </w:pPr>
            <w:r w:rsidRPr="00CF3C6A">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1F530C3B" w14:textId="77777777" w:rsidR="0077071D" w:rsidRPr="00CF3C6A" w:rsidRDefault="0077071D" w:rsidP="001427A3">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008FD16" w14:textId="77777777" w:rsidR="0077071D" w:rsidRPr="00CF3C6A" w:rsidRDefault="0077071D" w:rsidP="001427A3">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E2240A" w14:textId="77777777" w:rsidR="0077071D" w:rsidRPr="00CF3C6A" w:rsidRDefault="0077071D" w:rsidP="001427A3">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8D4E74" w14:textId="77777777" w:rsidR="0077071D" w:rsidRPr="00CF3C6A" w:rsidRDefault="0077071D" w:rsidP="001427A3">
            <w:pPr>
              <w:pStyle w:val="TAL"/>
              <w:rPr>
                <w:lang w:eastAsia="zh-CN"/>
              </w:rPr>
            </w:pPr>
            <w:r w:rsidRPr="00CF3C6A">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907822B"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199724" w14:textId="77777777" w:rsidR="0077071D" w:rsidRPr="00CF3C6A" w:rsidRDefault="0077071D" w:rsidP="001427A3">
            <w:pPr>
              <w:pStyle w:val="TAL"/>
              <w:rPr>
                <w:lang w:eastAsia="zh-CN"/>
              </w:rPr>
            </w:pPr>
            <w:r w:rsidRPr="00CF3C6A">
              <w:rPr>
                <w:lang w:eastAsia="zh-CN"/>
              </w:rPr>
              <w:t>PC1(NOTE 1)</w:t>
            </w:r>
          </w:p>
          <w:p w14:paraId="50C83304" w14:textId="77777777" w:rsidR="0077071D" w:rsidRPr="00CF3C6A"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5A12B8" w14:textId="77777777" w:rsidR="0077071D" w:rsidRPr="00CF3C6A" w:rsidRDefault="0077071D" w:rsidP="001427A3">
            <w:pPr>
              <w:pStyle w:val="TAL"/>
            </w:pPr>
          </w:p>
        </w:tc>
      </w:tr>
      <w:tr w:rsidR="0077071D" w:rsidRPr="00CF3C6A" w14:paraId="1C2DB75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6FE3491D" w14:textId="77777777" w:rsidR="0077071D" w:rsidRPr="00CF3C6A" w:rsidRDefault="0077071D" w:rsidP="001427A3">
            <w:pPr>
              <w:pStyle w:val="TAL"/>
              <w:rPr>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7D78D92A" w14:textId="77777777" w:rsidR="0077071D" w:rsidRPr="00CF3C6A" w:rsidRDefault="0077071D" w:rsidP="001427A3">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2030155F" w14:textId="77777777" w:rsidR="0077071D" w:rsidRPr="00CF3C6A" w:rsidRDefault="0077071D" w:rsidP="001427A3">
            <w:pPr>
              <w:pStyle w:val="TAC"/>
              <w:rPr>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6FB0B3C0" w14:textId="77777777" w:rsidR="0077071D" w:rsidRPr="00CF3C6A" w:rsidRDefault="0077071D" w:rsidP="001427A3">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ECCF93" w14:textId="77777777" w:rsidR="0077071D" w:rsidRPr="00CF3C6A" w:rsidRDefault="0077071D" w:rsidP="001427A3">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FE419EF"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C3D65E" w14:textId="77777777" w:rsidR="0077071D" w:rsidRPr="00CF3C6A" w:rsidRDefault="0077071D" w:rsidP="001427A3">
            <w:pPr>
              <w:pStyle w:val="TAL"/>
              <w:rPr>
                <w:lang w:eastAsia="zh-CN"/>
              </w:rPr>
            </w:pPr>
            <w:r w:rsidRPr="00CF3C6A">
              <w:rPr>
                <w:lang w:eastAsia="zh-CN"/>
              </w:rPr>
              <w:t>PC1(NOTE 1)</w:t>
            </w:r>
          </w:p>
          <w:p w14:paraId="1003A73F" w14:textId="77777777" w:rsidR="0077071D" w:rsidRPr="00CF3C6A" w:rsidDel="00A82E82"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733E038" w14:textId="77777777" w:rsidR="0077071D" w:rsidRPr="00CF3C6A" w:rsidRDefault="0077071D" w:rsidP="001427A3">
            <w:pPr>
              <w:pStyle w:val="TAL"/>
            </w:pPr>
          </w:p>
        </w:tc>
      </w:tr>
      <w:tr w:rsidR="0077071D" w:rsidRPr="00CF3C6A" w14:paraId="07045921"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E0175F" w14:textId="77777777" w:rsidR="0077071D" w:rsidRPr="00CF3C6A" w:rsidRDefault="0077071D" w:rsidP="001427A3">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FED4DE9" w14:textId="77777777" w:rsidR="0077071D" w:rsidRPr="00CF3C6A" w:rsidRDefault="0077071D" w:rsidP="001427A3">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DD2B889"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FE5840"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8C9272"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DB21B6"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A93E86"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D07AD1" w14:textId="77777777" w:rsidR="0077071D" w:rsidRPr="00CF3C6A" w:rsidRDefault="0077071D" w:rsidP="001427A3">
            <w:pPr>
              <w:pStyle w:val="TAL"/>
              <w:rPr>
                <w:b/>
              </w:rPr>
            </w:pPr>
          </w:p>
        </w:tc>
      </w:tr>
      <w:tr w:rsidR="0077071D" w:rsidRPr="00CF3C6A" w14:paraId="28DAD91C"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tcPr>
          <w:p w14:paraId="4CDBF91D" w14:textId="77777777" w:rsidR="0077071D" w:rsidRPr="00CF3C6A" w:rsidRDefault="0077071D" w:rsidP="001427A3">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2DF0BB3B" w14:textId="77777777" w:rsidR="0077071D" w:rsidRPr="00CF3C6A" w:rsidRDefault="0077071D" w:rsidP="001427A3">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074B9D47"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DD7445"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C28636"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DA384EE"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2F8AF5"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F2B370" w14:textId="77777777" w:rsidR="0077071D" w:rsidRPr="00CF3C6A" w:rsidRDefault="0077071D" w:rsidP="001427A3">
            <w:pPr>
              <w:pStyle w:val="TAL"/>
              <w:rPr>
                <w:b/>
              </w:rPr>
            </w:pPr>
          </w:p>
        </w:tc>
      </w:tr>
      <w:tr w:rsidR="0077071D" w:rsidRPr="00CF3C6A" w14:paraId="1A94BFA1"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auto"/>
          </w:tcPr>
          <w:p w14:paraId="6EC7BFBD" w14:textId="77777777" w:rsidR="0077071D" w:rsidRPr="00CF3C6A" w:rsidRDefault="0077071D" w:rsidP="001427A3">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0013BB30" w14:textId="77777777" w:rsidR="0077071D" w:rsidRPr="00CF3C6A" w:rsidRDefault="0077071D" w:rsidP="001427A3">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000C7EE" w14:textId="77777777" w:rsidR="0077071D" w:rsidRPr="00CF3C6A" w:rsidRDefault="0077071D" w:rsidP="001427A3">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9029E60" w14:textId="77777777" w:rsidR="0077071D" w:rsidRPr="00CF3C6A" w:rsidRDefault="0077071D" w:rsidP="001427A3">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8290C0" w14:textId="77777777" w:rsidR="0077071D" w:rsidRPr="00CF3C6A" w:rsidRDefault="0077071D" w:rsidP="001427A3">
            <w:pPr>
              <w:pStyle w:val="TAL"/>
            </w:pPr>
            <w:r w:rsidRPr="00CF3C6A">
              <w:rPr>
                <w:lang w:eastAsia="zh-CN"/>
              </w:rPr>
              <w:t xml:space="preserve">UEs supporting 5GS NR SA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FF7EF28" w14:textId="77777777" w:rsidR="0077071D" w:rsidRPr="00CF3C6A" w:rsidRDefault="0077071D" w:rsidP="001427A3">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459EBE41" w14:textId="77777777" w:rsidR="0077071D" w:rsidRPr="00CF3C6A" w:rsidRDefault="0077071D" w:rsidP="001427A3">
            <w:pPr>
              <w:pStyle w:val="TAL"/>
              <w:rPr>
                <w:lang w:eastAsia="zh-CN"/>
              </w:rPr>
            </w:pPr>
            <w:r w:rsidRPr="00CF3C6A">
              <w:rPr>
                <w:lang w:eastAsia="zh-CN"/>
              </w:rPr>
              <w:t>PC1(NOTE 1)</w:t>
            </w:r>
          </w:p>
          <w:p w14:paraId="75F58C97" w14:textId="77777777" w:rsidR="0077071D" w:rsidRPr="00CF3C6A" w:rsidRDefault="0077071D" w:rsidP="001427A3">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81F79E9" w14:textId="77777777" w:rsidR="0077071D" w:rsidRPr="00CF3C6A" w:rsidRDefault="0077071D" w:rsidP="001427A3">
            <w:pPr>
              <w:pStyle w:val="TAL"/>
            </w:pPr>
          </w:p>
        </w:tc>
      </w:tr>
      <w:tr w:rsidR="0077071D" w:rsidRPr="00CF3C6A" w14:paraId="12E06F1A"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88511D" w14:textId="77777777" w:rsidR="0077071D" w:rsidRPr="00CF3C6A" w:rsidRDefault="0077071D" w:rsidP="001427A3">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39CA645" w14:textId="77777777" w:rsidR="0077071D" w:rsidRPr="00CF3C6A" w:rsidRDefault="0077071D" w:rsidP="001427A3">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BA36BA6"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659D30"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4C2B21"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1F7205"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660C5A"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F486B3" w14:textId="77777777" w:rsidR="0077071D" w:rsidRPr="00CF3C6A" w:rsidRDefault="0077071D" w:rsidP="001427A3">
            <w:pPr>
              <w:pStyle w:val="TAL"/>
              <w:rPr>
                <w:b/>
              </w:rPr>
            </w:pPr>
          </w:p>
        </w:tc>
      </w:tr>
      <w:tr w:rsidR="0077071D" w:rsidRPr="00CF3C6A" w14:paraId="01D7283D"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12E57A" w14:textId="77777777" w:rsidR="0077071D" w:rsidRPr="00CF3C6A" w:rsidRDefault="0077071D" w:rsidP="001427A3">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AFA5987" w14:textId="77777777" w:rsidR="0077071D" w:rsidRPr="00CF3C6A" w:rsidRDefault="0077071D" w:rsidP="001427A3">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31497293"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D45C5"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A84A3"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32F348A"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FF4502"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074462" w14:textId="77777777" w:rsidR="0077071D" w:rsidRPr="00CF3C6A" w:rsidRDefault="0077071D" w:rsidP="001427A3">
            <w:pPr>
              <w:pStyle w:val="TAL"/>
              <w:rPr>
                <w:b/>
              </w:rPr>
            </w:pPr>
          </w:p>
        </w:tc>
      </w:tr>
      <w:tr w:rsidR="0077071D" w:rsidRPr="00CF3C6A" w14:paraId="5D5EBBD6"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auto"/>
          </w:tcPr>
          <w:p w14:paraId="362F6E53" w14:textId="77777777" w:rsidR="0077071D" w:rsidRPr="00CF3C6A" w:rsidRDefault="0077071D" w:rsidP="001427A3">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A8288A" w14:textId="77777777" w:rsidR="0077071D" w:rsidRPr="00CF3C6A" w:rsidRDefault="0077071D" w:rsidP="001427A3">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228246D" w14:textId="77777777" w:rsidR="0077071D" w:rsidRPr="00CF3C6A" w:rsidRDefault="0077071D" w:rsidP="001427A3">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0A51D2" w14:textId="77777777" w:rsidR="0077071D" w:rsidRPr="00CF3C6A" w:rsidRDefault="0077071D" w:rsidP="001427A3">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F1D887" w14:textId="77777777" w:rsidR="0077071D" w:rsidRPr="00CF3C6A" w:rsidRDefault="0077071D" w:rsidP="001427A3">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180C9AD2"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69C33B8" w14:textId="77777777" w:rsidR="0077071D" w:rsidRPr="00CF3C6A" w:rsidRDefault="0077071D" w:rsidP="001427A3">
            <w:pPr>
              <w:pStyle w:val="TAL"/>
              <w:rPr>
                <w:lang w:eastAsia="zh-CN"/>
              </w:rPr>
            </w:pPr>
            <w:r w:rsidRPr="00CF3C6A">
              <w:rPr>
                <w:lang w:eastAsia="zh-CN"/>
              </w:rPr>
              <w:t>PC1(NOTE 1)</w:t>
            </w:r>
          </w:p>
          <w:p w14:paraId="2178F3FC" w14:textId="77777777" w:rsidR="0077071D" w:rsidRPr="00CF3C6A" w:rsidRDefault="0077071D" w:rsidP="001427A3">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3834D1BB" w14:textId="77777777" w:rsidR="0077071D" w:rsidRPr="00CF3C6A" w:rsidRDefault="0077071D" w:rsidP="001427A3">
            <w:pPr>
              <w:pStyle w:val="TAL"/>
            </w:pPr>
          </w:p>
        </w:tc>
      </w:tr>
      <w:tr w:rsidR="0077071D" w:rsidRPr="00CF3C6A" w14:paraId="2296772C"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auto"/>
          </w:tcPr>
          <w:p w14:paraId="1658F6D5" w14:textId="77777777" w:rsidR="0077071D" w:rsidRPr="00CF3C6A" w:rsidRDefault="0077071D" w:rsidP="001427A3">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E02070B" w14:textId="77777777" w:rsidR="0077071D" w:rsidRPr="00CF3C6A" w:rsidRDefault="0077071D" w:rsidP="001427A3">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ED51DA4" w14:textId="77777777" w:rsidR="0077071D" w:rsidRPr="00CF3C6A" w:rsidRDefault="0077071D" w:rsidP="001427A3">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DF051B" w14:textId="77777777" w:rsidR="0077071D" w:rsidRPr="00CF3C6A" w:rsidRDefault="0077071D" w:rsidP="001427A3">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D39F31" w14:textId="77777777" w:rsidR="0077071D" w:rsidRPr="00CF3C6A" w:rsidRDefault="0077071D" w:rsidP="001427A3">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2F8F1875"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FAA0B82" w14:textId="77777777" w:rsidR="0077071D" w:rsidRPr="00CF3C6A" w:rsidRDefault="0077071D" w:rsidP="001427A3">
            <w:pPr>
              <w:pStyle w:val="TAL"/>
              <w:rPr>
                <w:lang w:eastAsia="zh-CN"/>
              </w:rPr>
            </w:pPr>
            <w:r w:rsidRPr="00CF3C6A">
              <w:rPr>
                <w:lang w:eastAsia="zh-CN"/>
              </w:rPr>
              <w:t>PC1(NOTE 1)</w:t>
            </w:r>
          </w:p>
          <w:p w14:paraId="59884D3F" w14:textId="77777777" w:rsidR="0077071D" w:rsidRPr="00CF3C6A" w:rsidRDefault="0077071D" w:rsidP="001427A3">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5D084D9D" w14:textId="77777777" w:rsidR="0077071D" w:rsidRPr="00CF3C6A" w:rsidRDefault="0077071D" w:rsidP="001427A3">
            <w:pPr>
              <w:pStyle w:val="TAL"/>
            </w:pPr>
          </w:p>
        </w:tc>
      </w:tr>
      <w:tr w:rsidR="0077071D" w:rsidRPr="00CF3C6A" w14:paraId="055881A0"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66A57C" w14:textId="77777777" w:rsidR="0077071D" w:rsidRPr="00CF3C6A" w:rsidRDefault="0077071D" w:rsidP="001427A3">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E738FF" w14:textId="77777777" w:rsidR="0077071D" w:rsidRPr="00CF3C6A" w:rsidRDefault="0077071D" w:rsidP="001427A3">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827C43"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5CB51" w14:textId="77777777" w:rsidR="0077071D" w:rsidRPr="00CF3C6A"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B5A603" w14:textId="77777777" w:rsidR="0077071D" w:rsidRPr="00CF3C6A"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AE94C9"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8EB8BE"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51FCB6" w14:textId="77777777" w:rsidR="0077071D" w:rsidRPr="00CF3C6A" w:rsidRDefault="0077071D" w:rsidP="001427A3">
            <w:pPr>
              <w:pStyle w:val="TAL"/>
              <w:rPr>
                <w:b/>
              </w:rPr>
            </w:pPr>
          </w:p>
        </w:tc>
      </w:tr>
      <w:tr w:rsidR="0077071D" w:rsidRPr="00CF3C6A" w14:paraId="37FCCAE7"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7190BF" w14:textId="77777777" w:rsidR="0077071D" w:rsidRPr="00CF3C6A" w:rsidRDefault="0077071D" w:rsidP="001427A3">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ABD03" w14:textId="77777777" w:rsidR="0077071D" w:rsidRPr="00CF3C6A" w:rsidRDefault="0077071D" w:rsidP="001427A3">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C1FCD3"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0CF13B" w14:textId="77777777" w:rsidR="0077071D" w:rsidRPr="00CF3C6A"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8F68AF" w14:textId="77777777" w:rsidR="0077071D" w:rsidRPr="00CF3C6A"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AFCBFB"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11DD2"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51DFA0" w14:textId="77777777" w:rsidR="0077071D" w:rsidRPr="00CF3C6A" w:rsidRDefault="0077071D" w:rsidP="001427A3">
            <w:pPr>
              <w:pStyle w:val="TAL"/>
              <w:rPr>
                <w:b/>
              </w:rPr>
            </w:pPr>
          </w:p>
        </w:tc>
      </w:tr>
      <w:tr w:rsidR="0077071D" w:rsidRPr="00CF3C6A" w14:paraId="5FC0F128"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7800C838" w14:textId="77777777" w:rsidR="0077071D" w:rsidRPr="00CF3C6A" w:rsidRDefault="0077071D" w:rsidP="001427A3">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10E1769" w14:textId="77777777" w:rsidR="0077071D" w:rsidRPr="00CF3C6A" w:rsidRDefault="0077071D" w:rsidP="001427A3">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4A4F5C8" w14:textId="77777777" w:rsidR="0077071D" w:rsidRPr="00CF3C6A" w:rsidRDefault="0077071D" w:rsidP="001427A3">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75BCF1" w14:textId="77777777" w:rsidR="0077071D" w:rsidRPr="00CF3C6A" w:rsidRDefault="0077071D" w:rsidP="001427A3">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DE47BD" w14:textId="77777777" w:rsidR="0077071D" w:rsidRPr="00CF3C6A" w:rsidRDefault="0077071D" w:rsidP="001427A3">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72DD80"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A8480C" w14:textId="77777777" w:rsidR="0077071D" w:rsidRPr="00CF3C6A" w:rsidRDefault="0077071D" w:rsidP="001427A3">
            <w:pPr>
              <w:pStyle w:val="TAL"/>
              <w:rPr>
                <w:lang w:eastAsia="zh-CN"/>
              </w:rPr>
            </w:pPr>
            <w:r w:rsidRPr="00CF3C6A">
              <w:rPr>
                <w:lang w:eastAsia="zh-CN"/>
              </w:rPr>
              <w:t>PC1(NOTE 1)</w:t>
            </w:r>
          </w:p>
          <w:p w14:paraId="4BE0D850"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D75ABE" w14:textId="77777777" w:rsidR="0077071D" w:rsidRPr="00CF3C6A" w:rsidRDefault="0077071D" w:rsidP="001427A3">
            <w:pPr>
              <w:pStyle w:val="TAL"/>
            </w:pPr>
          </w:p>
        </w:tc>
      </w:tr>
      <w:tr w:rsidR="0077071D" w:rsidRPr="00CF3C6A" w14:paraId="72E39FF0"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07F065F9" w14:textId="77777777" w:rsidR="0077071D" w:rsidRPr="00CF3C6A" w:rsidRDefault="0077071D" w:rsidP="001427A3">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C84BE27" w14:textId="77777777" w:rsidR="0077071D" w:rsidRPr="00CF3C6A" w:rsidRDefault="0077071D" w:rsidP="001427A3">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7F9696" w14:textId="77777777" w:rsidR="0077071D" w:rsidRPr="00CF3C6A" w:rsidRDefault="0077071D" w:rsidP="001427A3">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C0F013" w14:textId="77777777" w:rsidR="0077071D" w:rsidRPr="00CF3C6A" w:rsidRDefault="0077071D" w:rsidP="001427A3">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C70535" w14:textId="77777777" w:rsidR="0077071D" w:rsidRPr="00CF3C6A" w:rsidRDefault="0077071D" w:rsidP="001427A3">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A1FA936"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AB1FC1" w14:textId="77777777" w:rsidR="0077071D" w:rsidRPr="00CF3C6A" w:rsidRDefault="0077071D" w:rsidP="001427A3">
            <w:pPr>
              <w:pStyle w:val="TAL"/>
              <w:rPr>
                <w:lang w:eastAsia="zh-CN"/>
              </w:rPr>
            </w:pPr>
            <w:r w:rsidRPr="00CF3C6A">
              <w:rPr>
                <w:lang w:eastAsia="zh-CN"/>
              </w:rPr>
              <w:t>PC1(NOTE 1)</w:t>
            </w:r>
          </w:p>
          <w:p w14:paraId="6EEE3695"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B0DB8E" w14:textId="77777777" w:rsidR="0077071D" w:rsidRPr="00CF3C6A" w:rsidRDefault="0077071D" w:rsidP="001427A3">
            <w:pPr>
              <w:pStyle w:val="TAL"/>
            </w:pPr>
          </w:p>
        </w:tc>
      </w:tr>
      <w:tr w:rsidR="0077071D" w:rsidRPr="00CF3C6A" w14:paraId="48CF6CCA"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217BB3B9" w14:textId="77777777" w:rsidR="0077071D" w:rsidRPr="00CF3C6A" w:rsidRDefault="0077071D" w:rsidP="001427A3">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1AA8BA9" w14:textId="77777777" w:rsidR="0077071D" w:rsidRPr="00CF3C6A" w:rsidRDefault="0077071D" w:rsidP="001427A3">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6BCA8DD" w14:textId="77777777" w:rsidR="0077071D" w:rsidRPr="00CF3C6A" w:rsidRDefault="0077071D" w:rsidP="001427A3">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EA6F14A" w14:textId="77777777" w:rsidR="0077071D" w:rsidRPr="00CF3C6A" w:rsidRDefault="0077071D" w:rsidP="001427A3">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58376E7" w14:textId="77777777" w:rsidR="0077071D" w:rsidRPr="00CF3C6A" w:rsidRDefault="0077071D" w:rsidP="001427A3">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F755FA6"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E33414" w14:textId="77777777" w:rsidR="0077071D" w:rsidRPr="00CF3C6A" w:rsidRDefault="0077071D" w:rsidP="001427A3">
            <w:pPr>
              <w:pStyle w:val="TAL"/>
              <w:rPr>
                <w:lang w:eastAsia="zh-CN"/>
              </w:rPr>
            </w:pPr>
            <w:r w:rsidRPr="00CF3C6A">
              <w:rPr>
                <w:lang w:eastAsia="zh-CN"/>
              </w:rPr>
              <w:t>PC1(NOTE 1)</w:t>
            </w:r>
          </w:p>
          <w:p w14:paraId="5B51B5C3"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B6D327" w14:textId="77777777" w:rsidR="0077071D" w:rsidRPr="00CF3C6A" w:rsidRDefault="0077071D" w:rsidP="001427A3">
            <w:pPr>
              <w:pStyle w:val="TAL"/>
            </w:pPr>
          </w:p>
        </w:tc>
      </w:tr>
      <w:tr w:rsidR="0077071D" w:rsidRPr="00CF3C6A" w14:paraId="5976D829"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8D5141" w14:textId="77777777" w:rsidR="0077071D" w:rsidRPr="00CF3C6A" w:rsidRDefault="0077071D" w:rsidP="001427A3">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731C94" w14:textId="77777777" w:rsidR="0077071D" w:rsidRPr="00CF3C6A" w:rsidRDefault="0077071D" w:rsidP="001427A3">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1C3E2C" w14:textId="77777777" w:rsidR="0077071D" w:rsidRPr="00CF3C6A" w:rsidRDefault="0077071D" w:rsidP="001427A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9E0BF" w14:textId="77777777" w:rsidR="0077071D" w:rsidRPr="00CF3C6A"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7FD328" w14:textId="77777777" w:rsidR="0077071D" w:rsidRPr="00CF3C6A"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D48239"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946C46"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0A694E" w14:textId="77777777" w:rsidR="0077071D" w:rsidRPr="00CF3C6A" w:rsidRDefault="0077071D" w:rsidP="001427A3">
            <w:pPr>
              <w:pStyle w:val="TAL"/>
              <w:rPr>
                <w:b/>
              </w:rPr>
            </w:pPr>
          </w:p>
        </w:tc>
      </w:tr>
      <w:tr w:rsidR="0077071D" w:rsidRPr="00CF3C6A" w14:paraId="6EBFA29A"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3F4F7C6E" w14:textId="77777777" w:rsidR="0077071D" w:rsidRPr="00CF3C6A" w:rsidRDefault="0077071D" w:rsidP="001427A3">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67655223" w14:textId="77777777" w:rsidR="0077071D" w:rsidRPr="00CF3C6A" w:rsidRDefault="0077071D" w:rsidP="001427A3">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50D022D" w14:textId="77777777" w:rsidR="0077071D" w:rsidRPr="00CF3C6A" w:rsidRDefault="0077071D" w:rsidP="001427A3">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193CAF" w14:textId="77777777" w:rsidR="0077071D" w:rsidRPr="00CF3C6A" w:rsidRDefault="0077071D" w:rsidP="001427A3">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639D23B" w14:textId="77777777" w:rsidR="0077071D" w:rsidRPr="00CF3C6A" w:rsidRDefault="0077071D" w:rsidP="001427A3">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342CDF1"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E36C57" w14:textId="77777777" w:rsidR="0077071D" w:rsidRPr="00CF3C6A" w:rsidRDefault="0077071D" w:rsidP="001427A3">
            <w:pPr>
              <w:pStyle w:val="TAL"/>
              <w:rPr>
                <w:lang w:eastAsia="zh-CN"/>
              </w:rPr>
            </w:pPr>
            <w:r w:rsidRPr="00CF3C6A">
              <w:rPr>
                <w:lang w:eastAsia="zh-CN"/>
              </w:rPr>
              <w:t>PC1</w:t>
            </w:r>
          </w:p>
          <w:p w14:paraId="53C044FC"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23494C" w14:textId="77777777" w:rsidR="0077071D" w:rsidRPr="00CF3C6A" w:rsidRDefault="0077071D" w:rsidP="001427A3">
            <w:pPr>
              <w:pStyle w:val="TAL"/>
            </w:pPr>
          </w:p>
        </w:tc>
      </w:tr>
      <w:tr w:rsidR="0077071D" w:rsidRPr="00CF3C6A" w14:paraId="4B4A7178"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48CDDE6A" w14:textId="77777777" w:rsidR="0077071D" w:rsidRPr="00CF3C6A" w:rsidRDefault="0077071D" w:rsidP="001427A3">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1CDA54B6" w14:textId="77777777" w:rsidR="0077071D" w:rsidRPr="00CF3C6A" w:rsidRDefault="0077071D" w:rsidP="001427A3">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EF0998A" w14:textId="77777777" w:rsidR="0077071D" w:rsidRPr="00CF3C6A" w:rsidRDefault="0077071D" w:rsidP="001427A3">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3F31A6" w14:textId="77777777" w:rsidR="0077071D" w:rsidRPr="00CF3C6A" w:rsidRDefault="0077071D" w:rsidP="001427A3">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60AA82" w14:textId="77777777" w:rsidR="0077071D" w:rsidRPr="00CF3C6A" w:rsidRDefault="0077071D" w:rsidP="001427A3">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57A2B26"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AD61630" w14:textId="77777777" w:rsidR="0077071D" w:rsidRPr="00CF3C6A" w:rsidRDefault="0077071D" w:rsidP="001427A3">
            <w:pPr>
              <w:pStyle w:val="TAL"/>
              <w:rPr>
                <w:lang w:eastAsia="zh-CN"/>
              </w:rPr>
            </w:pPr>
            <w:r w:rsidRPr="00CF3C6A">
              <w:rPr>
                <w:lang w:eastAsia="zh-CN"/>
              </w:rPr>
              <w:t>PC1</w:t>
            </w:r>
          </w:p>
          <w:p w14:paraId="621E10EB"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7BED46" w14:textId="77777777" w:rsidR="0077071D" w:rsidRPr="00CF3C6A" w:rsidRDefault="0077071D" w:rsidP="001427A3">
            <w:pPr>
              <w:pStyle w:val="TAL"/>
            </w:pPr>
            <w:r w:rsidRPr="00CF3C6A">
              <w:t>Subtest 2: F007</w:t>
            </w:r>
          </w:p>
        </w:tc>
      </w:tr>
      <w:tr w:rsidR="0077071D" w:rsidRPr="00CF3C6A" w14:paraId="00995B8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01EFD6AC" w14:textId="77777777" w:rsidR="0077071D" w:rsidRPr="00CF3C6A" w:rsidRDefault="0077071D" w:rsidP="001427A3">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90B424C" w14:textId="77777777" w:rsidR="0077071D" w:rsidRPr="00CF3C6A" w:rsidRDefault="0077071D" w:rsidP="001427A3">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FFB5831"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7346F1" w14:textId="77777777" w:rsidR="0077071D" w:rsidRPr="00CF3C6A" w:rsidRDefault="0077071D" w:rsidP="001427A3">
            <w:pPr>
              <w:pStyle w:val="TAL"/>
              <w:rPr>
                <w:szCs w:val="18"/>
                <w:lang w:eastAsia="zh-CN"/>
              </w:rPr>
            </w:pPr>
            <w:r w:rsidRPr="00CF3C6A">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97537D6" w14:textId="77777777" w:rsidR="0077071D" w:rsidRPr="00CF3C6A" w:rsidRDefault="0077071D" w:rsidP="001427A3">
            <w:pPr>
              <w:pStyle w:val="TAL"/>
              <w:rPr>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0EBCDA1"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3C7EDE" w14:textId="77777777" w:rsidR="0077071D" w:rsidRPr="00CF3C6A" w:rsidRDefault="0077071D" w:rsidP="001427A3">
            <w:pPr>
              <w:pStyle w:val="TAL"/>
              <w:rPr>
                <w:lang w:eastAsia="zh-CN"/>
              </w:rPr>
            </w:pPr>
            <w:r w:rsidRPr="00CF3C6A">
              <w:rPr>
                <w:lang w:eastAsia="zh-CN"/>
              </w:rPr>
              <w:t>PC1(NOTE 1)</w:t>
            </w:r>
          </w:p>
          <w:p w14:paraId="78DBDB45" w14:textId="77777777" w:rsidR="0077071D" w:rsidRPr="00CF3C6A"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577D0FE" w14:textId="77777777" w:rsidR="0077071D" w:rsidRPr="00CF3C6A" w:rsidRDefault="0077071D" w:rsidP="001427A3">
            <w:pPr>
              <w:pStyle w:val="TAL"/>
              <w:rPr>
                <w:lang w:eastAsia="zh-CN"/>
              </w:rPr>
            </w:pPr>
          </w:p>
        </w:tc>
      </w:tr>
      <w:tr w:rsidR="0077071D" w:rsidRPr="00CF3C6A" w14:paraId="447499B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59B0FA" w14:textId="77777777" w:rsidR="0077071D" w:rsidRPr="00CF3C6A" w:rsidRDefault="0077071D" w:rsidP="001427A3">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E71342" w14:textId="77777777" w:rsidR="0077071D" w:rsidRPr="00CF3C6A" w:rsidRDefault="0077071D" w:rsidP="001427A3">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DA7EF2" w14:textId="77777777" w:rsidR="0077071D" w:rsidRPr="00CF3C6A" w:rsidRDefault="0077071D" w:rsidP="001427A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4A8F8" w14:textId="77777777" w:rsidR="0077071D" w:rsidRPr="00CF3C6A"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132A3E" w14:textId="77777777" w:rsidR="0077071D" w:rsidRPr="00CF3C6A"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4868B0"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4EB72"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296780" w14:textId="77777777" w:rsidR="0077071D" w:rsidRPr="00CF3C6A" w:rsidRDefault="0077071D" w:rsidP="001427A3">
            <w:pPr>
              <w:pStyle w:val="TAL"/>
              <w:rPr>
                <w:b/>
              </w:rPr>
            </w:pPr>
          </w:p>
        </w:tc>
      </w:tr>
      <w:tr w:rsidR="0077071D" w:rsidRPr="00CF3C6A" w14:paraId="3117FE2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48396023" w14:textId="77777777" w:rsidR="0077071D" w:rsidRPr="00CF3C6A" w:rsidRDefault="0077071D" w:rsidP="001427A3">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5C29FF12" w14:textId="77777777" w:rsidR="0077071D" w:rsidRPr="00CF3C6A" w:rsidRDefault="0077071D" w:rsidP="001427A3">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22B4601" w14:textId="77777777" w:rsidR="0077071D" w:rsidRPr="00CF3C6A" w:rsidRDefault="0077071D" w:rsidP="001427A3">
            <w:pPr>
              <w:pStyle w:val="TAC"/>
              <w:rPr>
                <w:lang w:eastAsia="zh-CN"/>
              </w:rPr>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12986DA" w14:textId="77777777" w:rsidR="0077071D" w:rsidRPr="00CF3C6A" w:rsidRDefault="0077071D" w:rsidP="001427A3">
            <w:pPr>
              <w:pStyle w:val="TAL"/>
              <w:rPr>
                <w:lang w:eastAsia="zh-CN"/>
              </w:rPr>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274804" w14:textId="77777777" w:rsidR="0077071D" w:rsidRPr="00CF3C6A" w:rsidRDefault="0077071D" w:rsidP="001427A3">
            <w:pPr>
              <w:pStyle w:val="TAL"/>
              <w:rPr>
                <w:lang w:eastAsia="zh-CN"/>
              </w:rPr>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028DBB"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041554" w14:textId="77777777" w:rsidR="0077071D" w:rsidRPr="00CF3C6A" w:rsidRDefault="0077071D" w:rsidP="001427A3">
            <w:pPr>
              <w:pStyle w:val="TAL"/>
              <w:rPr>
                <w:lang w:eastAsia="zh-CN"/>
              </w:rPr>
            </w:pPr>
            <w:r w:rsidRPr="00CF3C6A">
              <w:rPr>
                <w:lang w:eastAsia="zh-CN"/>
              </w:rPr>
              <w:t>PC1(NOTE 1)</w:t>
            </w:r>
          </w:p>
          <w:p w14:paraId="63B2FB8C" w14:textId="77777777" w:rsidR="0077071D" w:rsidRPr="00CF3C6A"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469275D" w14:textId="77777777" w:rsidR="0077071D" w:rsidRPr="00CF3C6A" w:rsidRDefault="0077071D" w:rsidP="001427A3">
            <w:pPr>
              <w:pStyle w:val="TAL"/>
            </w:pPr>
          </w:p>
        </w:tc>
      </w:tr>
      <w:tr w:rsidR="00A53353" w:rsidRPr="00CF3C6A" w14:paraId="7989F282" w14:textId="77777777" w:rsidTr="0096102B">
        <w:trPr>
          <w:jc w:val="center"/>
          <w:ins w:id="154" w:author="Kuba Kolodziej" w:date="2025-04-09T09:25:00Z"/>
        </w:trPr>
        <w:tc>
          <w:tcPr>
            <w:tcW w:w="1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8F9EF" w14:textId="09E10697" w:rsidR="00A53353" w:rsidRPr="0096102B" w:rsidRDefault="0096102B" w:rsidP="001427A3">
            <w:pPr>
              <w:pStyle w:val="TAL"/>
              <w:rPr>
                <w:ins w:id="155" w:author="Kuba Kolodziej" w:date="2025-04-09T09:25:00Z"/>
                <w:b/>
                <w:bCs/>
              </w:rPr>
            </w:pPr>
            <w:ins w:id="156" w:author="Kuba Kolodziej" w:date="2025-04-09T09:27:00Z">
              <w:r w:rsidRPr="0096102B">
                <w:rPr>
                  <w:b/>
                  <w:bCs/>
                </w:rPr>
                <w:t>7.3.2.4</w:t>
              </w:r>
            </w:ins>
          </w:p>
        </w:tc>
        <w:tc>
          <w:tcPr>
            <w:tcW w:w="44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9310D" w14:textId="1184F84A" w:rsidR="00A53353" w:rsidRPr="0096102B" w:rsidRDefault="0096102B" w:rsidP="001427A3">
            <w:pPr>
              <w:pStyle w:val="TAL"/>
              <w:rPr>
                <w:ins w:id="157" w:author="Kuba Kolodziej" w:date="2025-04-09T09:25:00Z"/>
                <w:b/>
                <w:bCs/>
              </w:rPr>
            </w:pPr>
            <w:ins w:id="158" w:author="Kuba Kolodziej" w:date="2025-04-09T09:27:00Z">
              <w:r w:rsidRPr="0096102B">
                <w:rPr>
                  <w:b/>
                  <w:bCs/>
                  <w:lang w:eastAsia="sv-SE"/>
                </w:rPr>
                <w:t>LTM PDCCH-order Random Access</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B706E" w14:textId="77777777" w:rsidR="00A53353" w:rsidRPr="00CF3C6A" w:rsidRDefault="00A53353" w:rsidP="001427A3">
            <w:pPr>
              <w:pStyle w:val="TAC"/>
              <w:rPr>
                <w:ins w:id="159" w:author="Kuba Kolodziej" w:date="2025-04-09T09:25:00Z"/>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4E1FC" w14:textId="77777777" w:rsidR="00A53353" w:rsidRPr="00CF3C6A" w:rsidRDefault="00A53353" w:rsidP="001427A3">
            <w:pPr>
              <w:pStyle w:val="TAL"/>
              <w:rPr>
                <w:ins w:id="160" w:author="Kuba Kolodziej" w:date="2025-04-09T09:25:00Z"/>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3E58F6" w14:textId="77777777" w:rsidR="00A53353" w:rsidRPr="00CF3C6A" w:rsidRDefault="00A53353" w:rsidP="001427A3">
            <w:pPr>
              <w:pStyle w:val="TAL"/>
              <w:rPr>
                <w:ins w:id="161" w:author="Kuba Kolodziej" w:date="2025-04-09T09:25:00Z"/>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7BC19" w14:textId="77777777" w:rsidR="00A53353" w:rsidRPr="00CF3C6A" w:rsidRDefault="00A53353" w:rsidP="001427A3">
            <w:pPr>
              <w:pStyle w:val="TAL"/>
              <w:rPr>
                <w:ins w:id="162" w:author="Kuba Kolodziej" w:date="2025-04-09T09:25:00Z"/>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27BFAE" w14:textId="77777777" w:rsidR="00A53353" w:rsidRPr="00CF3C6A" w:rsidRDefault="00A53353" w:rsidP="001427A3">
            <w:pPr>
              <w:pStyle w:val="TAL"/>
              <w:rPr>
                <w:ins w:id="163" w:author="Kuba Kolodziej" w:date="2025-04-09T09:25:00Z"/>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163AE" w14:textId="77777777" w:rsidR="00A53353" w:rsidRPr="00CF3C6A" w:rsidRDefault="00A53353" w:rsidP="001427A3">
            <w:pPr>
              <w:pStyle w:val="TAL"/>
              <w:rPr>
                <w:ins w:id="164" w:author="Kuba Kolodziej" w:date="2025-04-09T09:25:00Z"/>
              </w:rPr>
            </w:pPr>
          </w:p>
        </w:tc>
      </w:tr>
      <w:tr w:rsidR="00A53353" w:rsidRPr="00CF3C6A" w14:paraId="0AF7F7AD" w14:textId="77777777" w:rsidTr="001427A3">
        <w:trPr>
          <w:jc w:val="center"/>
          <w:ins w:id="165" w:author="Kuba Kolodziej" w:date="2025-04-09T09:25:00Z"/>
        </w:trPr>
        <w:tc>
          <w:tcPr>
            <w:tcW w:w="1160" w:type="dxa"/>
            <w:tcBorders>
              <w:top w:val="single" w:sz="4" w:space="0" w:color="auto"/>
              <w:left w:val="single" w:sz="4" w:space="0" w:color="auto"/>
              <w:bottom w:val="single" w:sz="4" w:space="0" w:color="auto"/>
              <w:right w:val="single" w:sz="4" w:space="0" w:color="auto"/>
            </w:tcBorders>
          </w:tcPr>
          <w:p w14:paraId="43239222" w14:textId="744E2152" w:rsidR="00A53353" w:rsidRPr="00CF3C6A" w:rsidRDefault="00A53353" w:rsidP="00A53353">
            <w:pPr>
              <w:pStyle w:val="TAL"/>
              <w:rPr>
                <w:ins w:id="166" w:author="Kuba Kolodziej" w:date="2025-04-09T09:25:00Z"/>
              </w:rPr>
            </w:pPr>
            <w:ins w:id="167" w:author="Kuba Kolodziej" w:date="2025-04-09T09:26:00Z">
              <w:r w:rsidRPr="005970D2">
                <w:t>7.3.2.4.1</w:t>
              </w:r>
            </w:ins>
          </w:p>
        </w:tc>
        <w:tc>
          <w:tcPr>
            <w:tcW w:w="4428" w:type="dxa"/>
            <w:tcBorders>
              <w:top w:val="single" w:sz="4" w:space="0" w:color="auto"/>
              <w:left w:val="single" w:sz="4" w:space="0" w:color="auto"/>
              <w:bottom w:val="single" w:sz="4" w:space="0" w:color="auto"/>
              <w:right w:val="single" w:sz="4" w:space="0" w:color="auto"/>
            </w:tcBorders>
          </w:tcPr>
          <w:p w14:paraId="46AA0029" w14:textId="746137A1" w:rsidR="00A53353" w:rsidRPr="00CF3C6A" w:rsidRDefault="00A53353" w:rsidP="00A53353">
            <w:pPr>
              <w:pStyle w:val="TAL"/>
              <w:rPr>
                <w:ins w:id="168" w:author="Kuba Kolodziej" w:date="2025-04-09T09:25:00Z"/>
              </w:rPr>
            </w:pPr>
            <w:ins w:id="169" w:author="Kuba Kolodziej" w:date="2025-04-09T09:26:00Z">
              <w:r w:rsidRPr="005970D2">
                <w:t>NR SA FR2 PDCCH-order RACH on neighbor cell when RACH BW is within active BWP</w:t>
              </w:r>
            </w:ins>
          </w:p>
        </w:tc>
        <w:tc>
          <w:tcPr>
            <w:tcW w:w="851" w:type="dxa"/>
            <w:tcBorders>
              <w:top w:val="single" w:sz="4" w:space="0" w:color="auto"/>
              <w:left w:val="single" w:sz="4" w:space="0" w:color="auto"/>
              <w:bottom w:val="single" w:sz="4" w:space="0" w:color="auto"/>
              <w:right w:val="single" w:sz="4" w:space="0" w:color="auto"/>
            </w:tcBorders>
          </w:tcPr>
          <w:p w14:paraId="02D50E9F" w14:textId="1E6DABC8" w:rsidR="00A53353" w:rsidRPr="00CF3C6A" w:rsidRDefault="00405DE7" w:rsidP="00A53353">
            <w:pPr>
              <w:pStyle w:val="TAC"/>
              <w:rPr>
                <w:ins w:id="170" w:author="Kuba Kolodziej" w:date="2025-04-09T09:25:00Z"/>
                <w:szCs w:val="18"/>
                <w:lang w:eastAsia="zh-CN"/>
              </w:rPr>
            </w:pPr>
            <w:ins w:id="171" w:author="Kuba Kolodziej" w:date="2025-04-09T09:28:00Z">
              <w:r w:rsidRPr="00CF3C6A">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429EA88D" w14:textId="6D65ED2E" w:rsidR="00405DE7" w:rsidRPr="00CF3C6A" w:rsidRDefault="00B00B81" w:rsidP="00A53353">
            <w:pPr>
              <w:pStyle w:val="TAL"/>
              <w:rPr>
                <w:ins w:id="172" w:author="Kuba Kolodziej" w:date="2025-04-09T09:25:00Z"/>
                <w:szCs w:val="18"/>
                <w:lang w:eastAsia="zh-CN"/>
              </w:rPr>
            </w:pPr>
            <w:ins w:id="173" w:author="Kuba Kolodziej" w:date="2025-04-09T16:18:00Z">
              <w:r>
                <w:rPr>
                  <w:szCs w:val="18"/>
                  <w:lang w:eastAsia="zh-CN"/>
                </w:rPr>
                <w:t>C364a</w:t>
              </w:r>
            </w:ins>
          </w:p>
        </w:tc>
        <w:tc>
          <w:tcPr>
            <w:tcW w:w="3136" w:type="dxa"/>
            <w:tcBorders>
              <w:top w:val="single" w:sz="4" w:space="0" w:color="auto"/>
              <w:left w:val="single" w:sz="4" w:space="0" w:color="auto"/>
              <w:bottom w:val="single" w:sz="4" w:space="0" w:color="auto"/>
              <w:right w:val="single" w:sz="4" w:space="0" w:color="auto"/>
            </w:tcBorders>
          </w:tcPr>
          <w:p w14:paraId="5BB50B4E" w14:textId="5089DD00" w:rsidR="00A53353" w:rsidRPr="00CF3C6A" w:rsidRDefault="002375C9" w:rsidP="00A53353">
            <w:pPr>
              <w:pStyle w:val="TAL"/>
              <w:rPr>
                <w:ins w:id="174" w:author="Kuba Kolodziej" w:date="2025-04-09T09:25:00Z"/>
                <w:szCs w:val="18"/>
                <w:lang w:eastAsia="zh-CN"/>
              </w:rPr>
            </w:pPr>
            <w:ins w:id="175" w:author="Kuba Kolodziej" w:date="2025-04-09T14:34:00Z">
              <w:r w:rsidRPr="00CF3C6A">
                <w:t xml:space="preserve">UEs supporting 5GS NR SA FR1, intra-frequency LTM for </w:t>
              </w:r>
              <w:r>
                <w:t>M</w:t>
              </w:r>
              <w:r w:rsidRPr="00CF3C6A">
                <w:t>CG with RACH, unified TCI with joint DL/UL LTM TCI-state indication for LTM procedure, intra-frequency L1-RSRP measurement and reporting based on SSB(s) of candidate cell(s)</w:t>
              </w:r>
            </w:ins>
            <w:ins w:id="176" w:author="Kuba Kolodziej" w:date="2025-04-09T14:42:00Z">
              <w:r w:rsidR="00DC6BE7">
                <w:t>002E</w:t>
              </w:r>
            </w:ins>
          </w:p>
        </w:tc>
        <w:tc>
          <w:tcPr>
            <w:tcW w:w="1969" w:type="dxa"/>
            <w:tcBorders>
              <w:top w:val="single" w:sz="4" w:space="0" w:color="auto"/>
              <w:left w:val="single" w:sz="4" w:space="0" w:color="auto"/>
              <w:bottom w:val="single" w:sz="4" w:space="0" w:color="auto"/>
              <w:right w:val="single" w:sz="4" w:space="0" w:color="auto"/>
            </w:tcBorders>
          </w:tcPr>
          <w:p w14:paraId="4B7F9743" w14:textId="1796217D" w:rsidR="00A53353" w:rsidRPr="00CF3C6A" w:rsidRDefault="00126045" w:rsidP="00A53353">
            <w:pPr>
              <w:pStyle w:val="TAL"/>
              <w:rPr>
                <w:ins w:id="177" w:author="Kuba Kolodziej" w:date="2025-04-09T09:25:00Z"/>
                <w:szCs w:val="18"/>
                <w:lang w:eastAsia="zh-CN"/>
              </w:rPr>
            </w:pPr>
            <w:ins w:id="178" w:author="Kuba Kolodziej" w:date="2025-04-09T14:30:00Z">
              <w:r>
                <w:rPr>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6EA0FEF3" w14:textId="77777777" w:rsidR="00A53353" w:rsidRPr="00CF3C6A" w:rsidRDefault="00A53353" w:rsidP="00A53353">
            <w:pPr>
              <w:pStyle w:val="TAL"/>
              <w:rPr>
                <w:ins w:id="179" w:author="Kuba Kolodziej" w:date="2025-04-09T09:26:00Z"/>
                <w:lang w:eastAsia="zh-CN"/>
              </w:rPr>
            </w:pPr>
            <w:ins w:id="180" w:author="Kuba Kolodziej" w:date="2025-04-09T09:26:00Z">
              <w:r w:rsidRPr="00CF3C6A">
                <w:rPr>
                  <w:lang w:eastAsia="zh-CN"/>
                </w:rPr>
                <w:t>PC1(NOTE 1)</w:t>
              </w:r>
            </w:ins>
          </w:p>
          <w:p w14:paraId="78DABCB4" w14:textId="3161B13B" w:rsidR="00A53353" w:rsidRPr="00CF3C6A" w:rsidRDefault="00A53353" w:rsidP="00A53353">
            <w:pPr>
              <w:pStyle w:val="TAL"/>
              <w:rPr>
                <w:ins w:id="181" w:author="Kuba Kolodziej" w:date="2025-04-09T09:25:00Z"/>
                <w:lang w:eastAsia="zh-CN"/>
              </w:rPr>
            </w:pPr>
            <w:ins w:id="182" w:author="Kuba Kolodziej" w:date="2025-04-09T09:26:00Z">
              <w:r w:rsidRPr="00CF3C6A">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A863DA6" w14:textId="2BCF218D" w:rsidR="00A53353" w:rsidRPr="00CF3C6A" w:rsidRDefault="00126045" w:rsidP="00A53353">
            <w:pPr>
              <w:pStyle w:val="TAL"/>
              <w:rPr>
                <w:ins w:id="183" w:author="Kuba Kolodziej" w:date="2025-04-09T09:25:00Z"/>
              </w:rPr>
            </w:pPr>
            <w:ins w:id="184" w:author="Kuba Kolodziej" w:date="2025-04-09T14:29:00Z">
              <w:r>
                <w:t>Test 2: FFS</w:t>
              </w:r>
            </w:ins>
          </w:p>
        </w:tc>
      </w:tr>
      <w:tr w:rsidR="00A53353" w:rsidRPr="00CF3C6A" w14:paraId="39F0828B" w14:textId="77777777" w:rsidTr="001427A3">
        <w:trPr>
          <w:jc w:val="center"/>
          <w:ins w:id="185" w:author="Kuba Kolodziej" w:date="2025-04-09T09:25:00Z"/>
        </w:trPr>
        <w:tc>
          <w:tcPr>
            <w:tcW w:w="1160" w:type="dxa"/>
            <w:tcBorders>
              <w:top w:val="single" w:sz="4" w:space="0" w:color="auto"/>
              <w:left w:val="single" w:sz="4" w:space="0" w:color="auto"/>
              <w:bottom w:val="single" w:sz="4" w:space="0" w:color="auto"/>
              <w:right w:val="single" w:sz="4" w:space="0" w:color="auto"/>
            </w:tcBorders>
          </w:tcPr>
          <w:p w14:paraId="4661912D" w14:textId="50A00A9B" w:rsidR="00A53353" w:rsidRPr="00CF3C6A" w:rsidRDefault="00A53353" w:rsidP="00A53353">
            <w:pPr>
              <w:pStyle w:val="TAL"/>
              <w:rPr>
                <w:ins w:id="186" w:author="Kuba Kolodziej" w:date="2025-04-09T09:25:00Z"/>
              </w:rPr>
            </w:pPr>
            <w:ins w:id="187" w:author="Kuba Kolodziej" w:date="2025-04-09T09:26:00Z">
              <w:r w:rsidRPr="005970D2">
                <w:t>7.3.2.4.2</w:t>
              </w:r>
            </w:ins>
          </w:p>
        </w:tc>
        <w:tc>
          <w:tcPr>
            <w:tcW w:w="4428" w:type="dxa"/>
            <w:tcBorders>
              <w:top w:val="single" w:sz="4" w:space="0" w:color="auto"/>
              <w:left w:val="single" w:sz="4" w:space="0" w:color="auto"/>
              <w:bottom w:val="single" w:sz="4" w:space="0" w:color="auto"/>
              <w:right w:val="single" w:sz="4" w:space="0" w:color="auto"/>
            </w:tcBorders>
          </w:tcPr>
          <w:p w14:paraId="280B3E5F" w14:textId="26C3C489" w:rsidR="00A53353" w:rsidRPr="00CF3C6A" w:rsidRDefault="00A53353" w:rsidP="00A53353">
            <w:pPr>
              <w:pStyle w:val="TAL"/>
              <w:rPr>
                <w:ins w:id="188" w:author="Kuba Kolodziej" w:date="2025-04-09T09:25:00Z"/>
              </w:rPr>
            </w:pPr>
            <w:ins w:id="189" w:author="Kuba Kolodziej" w:date="2025-04-09T09:26:00Z">
              <w:r w:rsidRPr="005970D2">
                <w:t>NR SA FR2 PDCCH-order RACH on inter-frequency neighbor cell</w:t>
              </w:r>
            </w:ins>
          </w:p>
        </w:tc>
        <w:tc>
          <w:tcPr>
            <w:tcW w:w="851" w:type="dxa"/>
            <w:tcBorders>
              <w:top w:val="single" w:sz="4" w:space="0" w:color="auto"/>
              <w:left w:val="single" w:sz="4" w:space="0" w:color="auto"/>
              <w:bottom w:val="single" w:sz="4" w:space="0" w:color="auto"/>
              <w:right w:val="single" w:sz="4" w:space="0" w:color="auto"/>
            </w:tcBorders>
          </w:tcPr>
          <w:p w14:paraId="52647FE1" w14:textId="39F84205" w:rsidR="00A53353" w:rsidRPr="00CF3C6A" w:rsidRDefault="00405DE7" w:rsidP="00A53353">
            <w:pPr>
              <w:pStyle w:val="TAC"/>
              <w:rPr>
                <w:ins w:id="190" w:author="Kuba Kolodziej" w:date="2025-04-09T09:25:00Z"/>
                <w:szCs w:val="18"/>
                <w:lang w:eastAsia="zh-CN"/>
              </w:rPr>
            </w:pPr>
            <w:ins w:id="191" w:author="Kuba Kolodziej" w:date="2025-04-09T09:28:00Z">
              <w:r w:rsidRPr="00CF3C6A">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748AAB82" w14:textId="7076668E" w:rsidR="00A53353" w:rsidRPr="00CF3C6A" w:rsidRDefault="007A7F90" w:rsidP="00A53353">
            <w:pPr>
              <w:pStyle w:val="TAL"/>
              <w:rPr>
                <w:ins w:id="192" w:author="Kuba Kolodziej" w:date="2025-04-09T09:25:00Z"/>
                <w:szCs w:val="18"/>
                <w:lang w:eastAsia="zh-CN"/>
              </w:rPr>
            </w:pPr>
            <w:ins w:id="193" w:author="Kuba Kolodziej" w:date="2025-04-10T12:49:00Z">
              <w:r>
                <w:rPr>
                  <w:szCs w:val="18"/>
                  <w:lang w:eastAsia="zh-CN"/>
                </w:rPr>
                <w:t>C386a</w:t>
              </w:r>
            </w:ins>
          </w:p>
        </w:tc>
        <w:tc>
          <w:tcPr>
            <w:tcW w:w="3136" w:type="dxa"/>
            <w:tcBorders>
              <w:top w:val="single" w:sz="4" w:space="0" w:color="auto"/>
              <w:left w:val="single" w:sz="4" w:space="0" w:color="auto"/>
              <w:bottom w:val="single" w:sz="4" w:space="0" w:color="auto"/>
              <w:right w:val="single" w:sz="4" w:space="0" w:color="auto"/>
            </w:tcBorders>
          </w:tcPr>
          <w:p w14:paraId="06E29317" w14:textId="5A8ACBE5" w:rsidR="00A53353" w:rsidRPr="00CF3C6A" w:rsidRDefault="00B70B2C" w:rsidP="00A53353">
            <w:pPr>
              <w:pStyle w:val="TAL"/>
              <w:rPr>
                <w:ins w:id="194" w:author="Kuba Kolodziej" w:date="2025-04-09T09:25:00Z"/>
                <w:szCs w:val="18"/>
                <w:lang w:eastAsia="zh-CN"/>
              </w:rPr>
            </w:pPr>
            <w:ins w:id="195" w:author="Kuba Kolodziej" w:date="2025-04-10T09:35:00Z">
              <w:r w:rsidRPr="00CF3C6A">
                <w:t xml:space="preserve">UEs supporting </w:t>
              </w:r>
              <w:r w:rsidRPr="00CF3C6A">
                <w:rPr>
                  <w:lang w:eastAsia="zh-CN"/>
                </w:rPr>
                <w:t xml:space="preserve">5GS NR SA FR1, </w:t>
              </w:r>
              <w:r w:rsidRPr="00CF3C6A">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ins>
          </w:p>
        </w:tc>
        <w:tc>
          <w:tcPr>
            <w:tcW w:w="1969" w:type="dxa"/>
            <w:tcBorders>
              <w:top w:val="single" w:sz="4" w:space="0" w:color="auto"/>
              <w:left w:val="single" w:sz="4" w:space="0" w:color="auto"/>
              <w:bottom w:val="single" w:sz="4" w:space="0" w:color="auto"/>
              <w:right w:val="single" w:sz="4" w:space="0" w:color="auto"/>
            </w:tcBorders>
          </w:tcPr>
          <w:p w14:paraId="3D318C62" w14:textId="69F53FE8" w:rsidR="00A53353" w:rsidRPr="00CF3C6A" w:rsidRDefault="00126045" w:rsidP="00A53353">
            <w:pPr>
              <w:pStyle w:val="TAL"/>
              <w:rPr>
                <w:ins w:id="196" w:author="Kuba Kolodziej" w:date="2025-04-09T09:25:00Z"/>
                <w:szCs w:val="18"/>
                <w:lang w:eastAsia="zh-CN"/>
              </w:rPr>
            </w:pPr>
            <w:ins w:id="197" w:author="Kuba Kolodziej" w:date="2025-04-09T14:30:00Z">
              <w:r>
                <w:rPr>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56D75FCD" w14:textId="77777777" w:rsidR="00A53353" w:rsidRPr="00CF3C6A" w:rsidRDefault="00A53353" w:rsidP="00A53353">
            <w:pPr>
              <w:pStyle w:val="TAL"/>
              <w:rPr>
                <w:ins w:id="198" w:author="Kuba Kolodziej" w:date="2025-04-09T09:26:00Z"/>
                <w:lang w:eastAsia="zh-CN"/>
              </w:rPr>
            </w:pPr>
            <w:ins w:id="199" w:author="Kuba Kolodziej" w:date="2025-04-09T09:26:00Z">
              <w:r w:rsidRPr="00CF3C6A">
                <w:rPr>
                  <w:lang w:eastAsia="zh-CN"/>
                </w:rPr>
                <w:t>PC1(NOTE 1)</w:t>
              </w:r>
            </w:ins>
          </w:p>
          <w:p w14:paraId="30E359D4" w14:textId="1F832E31" w:rsidR="00A53353" w:rsidRPr="00CF3C6A" w:rsidRDefault="00A53353" w:rsidP="00A53353">
            <w:pPr>
              <w:pStyle w:val="TAL"/>
              <w:rPr>
                <w:ins w:id="200" w:author="Kuba Kolodziej" w:date="2025-04-09T09:25:00Z"/>
                <w:lang w:eastAsia="zh-CN"/>
              </w:rPr>
            </w:pPr>
            <w:ins w:id="201" w:author="Kuba Kolodziej" w:date="2025-04-09T09:26:00Z">
              <w:r w:rsidRPr="00CF3C6A">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CF9E5C5" w14:textId="77777777" w:rsidR="00A53353" w:rsidRPr="00CF3C6A" w:rsidRDefault="00A53353" w:rsidP="00A53353">
            <w:pPr>
              <w:pStyle w:val="TAL"/>
              <w:rPr>
                <w:ins w:id="202" w:author="Kuba Kolodziej" w:date="2025-04-09T09:25:00Z"/>
              </w:rPr>
            </w:pPr>
          </w:p>
        </w:tc>
      </w:tr>
      <w:tr w:rsidR="00A53353" w:rsidRPr="00CF3C6A" w14:paraId="0A1833F1"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7D7F60" w14:textId="77777777" w:rsidR="00A53353" w:rsidRPr="00CF3C6A" w:rsidRDefault="00A53353" w:rsidP="00A53353">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8C469C" w14:textId="77777777" w:rsidR="00A53353" w:rsidRPr="00CF3C6A" w:rsidRDefault="00A53353" w:rsidP="00A53353">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7DCC7A" w14:textId="77777777" w:rsidR="00A53353" w:rsidRPr="00CF3C6A" w:rsidRDefault="00A53353" w:rsidP="00A5335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1A48A7" w14:textId="77777777" w:rsidR="00A53353" w:rsidRPr="00CF3C6A" w:rsidRDefault="00A53353" w:rsidP="00A5335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61EA76" w14:textId="77777777" w:rsidR="00A53353" w:rsidRPr="00CF3C6A" w:rsidRDefault="00A53353" w:rsidP="00A5335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6C88C1"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C756C9"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5954D4" w14:textId="77777777" w:rsidR="00A53353" w:rsidRPr="00CF3C6A" w:rsidRDefault="00A53353" w:rsidP="00A53353">
            <w:pPr>
              <w:pStyle w:val="TAL"/>
              <w:rPr>
                <w:b/>
              </w:rPr>
            </w:pPr>
          </w:p>
        </w:tc>
      </w:tr>
      <w:tr w:rsidR="00A53353" w:rsidRPr="00CF3C6A" w14:paraId="363E898A"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5D8D5FD1" w14:textId="77777777" w:rsidR="00A53353" w:rsidRPr="00CF3C6A" w:rsidRDefault="00A53353" w:rsidP="00A53353">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3A1C8C5" w14:textId="77777777" w:rsidR="00A53353" w:rsidRPr="00CF3C6A" w:rsidRDefault="00A53353" w:rsidP="00A53353">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9FDA00" w14:textId="77777777" w:rsidR="00A53353" w:rsidRPr="00CF3C6A" w:rsidRDefault="00A53353" w:rsidP="00A53353">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F7B00D3" w14:textId="77777777" w:rsidR="00A53353" w:rsidRPr="00CF3C6A" w:rsidRDefault="00A53353" w:rsidP="00A53353">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CDB7BCA" w14:textId="77777777" w:rsidR="00A53353" w:rsidRPr="00CF3C6A" w:rsidRDefault="00A53353" w:rsidP="00A53353">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28C5C1" w14:textId="77777777" w:rsidR="00A53353" w:rsidRPr="00CF3C6A"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3760FD" w14:textId="77777777" w:rsidR="00A53353" w:rsidRPr="00CF3C6A" w:rsidRDefault="00A53353" w:rsidP="00A53353">
            <w:pPr>
              <w:pStyle w:val="TAL"/>
              <w:rPr>
                <w:lang w:eastAsia="zh-CN"/>
              </w:rPr>
            </w:pPr>
            <w:r w:rsidRPr="00CF3C6A">
              <w:rPr>
                <w:lang w:eastAsia="zh-CN"/>
              </w:rPr>
              <w:t>PC1(NOTE 1)</w:t>
            </w:r>
          </w:p>
          <w:p w14:paraId="4590CEFC" w14:textId="77777777" w:rsidR="00A53353" w:rsidRPr="00CF3C6A" w:rsidRDefault="00A53353" w:rsidP="00A5335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F6163CD" w14:textId="77777777" w:rsidR="00A53353" w:rsidRPr="00CF3C6A" w:rsidRDefault="00A53353" w:rsidP="00A53353">
            <w:pPr>
              <w:pStyle w:val="TAL"/>
            </w:pPr>
          </w:p>
        </w:tc>
      </w:tr>
      <w:tr w:rsidR="00A53353" w:rsidRPr="00CF3C6A" w14:paraId="2FA7BF51"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182F3359" w14:textId="77777777" w:rsidR="00A53353" w:rsidRPr="00CF3C6A" w:rsidRDefault="00A53353" w:rsidP="00A53353">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5D1AA5B" w14:textId="77777777" w:rsidR="00A53353" w:rsidRPr="00CF3C6A" w:rsidRDefault="00A53353" w:rsidP="00A53353">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7815AC6" w14:textId="77777777" w:rsidR="00A53353" w:rsidRPr="00CF3C6A" w:rsidRDefault="00A53353" w:rsidP="00A53353">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8841F1D" w14:textId="77777777" w:rsidR="00A53353" w:rsidRPr="00CF3C6A" w:rsidRDefault="00A53353" w:rsidP="00A53353">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FAA9CC8" w14:textId="77777777" w:rsidR="00A53353" w:rsidRPr="00CF3C6A" w:rsidRDefault="00A53353" w:rsidP="00A53353">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F4DB199" w14:textId="77777777" w:rsidR="00A53353" w:rsidRPr="00CF3C6A"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A307AE" w14:textId="77777777" w:rsidR="00A53353" w:rsidRPr="00CF3C6A" w:rsidRDefault="00A53353" w:rsidP="00A53353">
            <w:pPr>
              <w:pStyle w:val="TAL"/>
              <w:rPr>
                <w:lang w:eastAsia="zh-CN"/>
              </w:rPr>
            </w:pPr>
            <w:r w:rsidRPr="00CF3C6A">
              <w:rPr>
                <w:lang w:eastAsia="zh-CN"/>
              </w:rPr>
              <w:t>PC1(NOTE 1)</w:t>
            </w:r>
          </w:p>
          <w:p w14:paraId="736A9AE4" w14:textId="77777777" w:rsidR="00A53353" w:rsidRPr="00CF3C6A" w:rsidRDefault="00A53353" w:rsidP="00A5335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C50042" w14:textId="77777777" w:rsidR="00A53353" w:rsidRPr="00CF3C6A" w:rsidRDefault="00A53353" w:rsidP="00A53353">
            <w:pPr>
              <w:pStyle w:val="TAL"/>
            </w:pPr>
          </w:p>
        </w:tc>
      </w:tr>
      <w:tr w:rsidR="00A53353" w:rsidRPr="00CF3C6A" w14:paraId="66A1153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51634A03" w14:textId="77777777" w:rsidR="00A53353" w:rsidRPr="00CF3C6A" w:rsidRDefault="00A53353" w:rsidP="00A53353">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691B28C8" w14:textId="77777777" w:rsidR="00A53353" w:rsidRPr="00CF3C6A" w:rsidRDefault="00A53353" w:rsidP="00A53353">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51F87CBD" w14:textId="77777777" w:rsidR="00A53353" w:rsidRPr="00CF3C6A" w:rsidRDefault="00A53353" w:rsidP="00A53353">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D630B5" w14:textId="77777777" w:rsidR="00A53353" w:rsidRPr="00CF3C6A" w:rsidRDefault="00A53353" w:rsidP="00A53353">
            <w:pPr>
              <w:pStyle w:val="TAL"/>
              <w:rPr>
                <w:lang w:eastAsia="zh-CN"/>
              </w:rPr>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6817659F" w14:textId="77777777" w:rsidR="00A53353" w:rsidRPr="00CF3C6A" w:rsidRDefault="00A53353" w:rsidP="00A53353">
            <w:pPr>
              <w:pStyle w:val="TAL"/>
              <w:rPr>
                <w:lang w:eastAsia="zh-CN"/>
              </w:rPr>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64A264BE" w14:textId="77777777" w:rsidR="00A53353" w:rsidRPr="00CF3C6A" w:rsidDel="00CC269D" w:rsidRDefault="00A53353" w:rsidP="00A53353">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4FFC103"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29C70D3" w14:textId="77777777" w:rsidR="00A53353" w:rsidRPr="00CF3C6A" w:rsidRDefault="00A53353" w:rsidP="00A53353">
            <w:pPr>
              <w:pStyle w:val="TAL"/>
            </w:pPr>
          </w:p>
        </w:tc>
      </w:tr>
      <w:tr w:rsidR="00A53353" w:rsidRPr="00CF3C6A" w14:paraId="251BA405"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CB87CAE" w14:textId="77777777" w:rsidR="00A53353" w:rsidRPr="00CF3C6A" w:rsidRDefault="00A53353" w:rsidP="00A53353">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5C940FE7" w14:textId="77777777" w:rsidR="00A53353" w:rsidRPr="00CF3C6A" w:rsidRDefault="00A53353" w:rsidP="00A53353">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3732F1F3" w14:textId="77777777" w:rsidR="00A53353" w:rsidRPr="00CF3C6A" w:rsidRDefault="00A53353" w:rsidP="00A53353">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878D9BC" w14:textId="77777777" w:rsidR="00A53353" w:rsidRPr="00CF3C6A" w:rsidRDefault="00A53353" w:rsidP="00A53353">
            <w:pPr>
              <w:pStyle w:val="TAL"/>
              <w:rPr>
                <w:lang w:eastAsia="zh-CN"/>
              </w:rPr>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F45CEB3" w14:textId="77777777" w:rsidR="00A53353" w:rsidRPr="00CF3C6A" w:rsidRDefault="00A53353" w:rsidP="00A53353">
            <w:pPr>
              <w:pStyle w:val="TAL"/>
              <w:rPr>
                <w:lang w:eastAsia="zh-CN"/>
              </w:rPr>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41774DC" w14:textId="77777777" w:rsidR="00A53353" w:rsidRPr="00CF3C6A" w:rsidDel="00CC269D" w:rsidRDefault="00A53353" w:rsidP="00A53353">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2EAC882"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41AD9A0" w14:textId="77777777" w:rsidR="00A53353" w:rsidRPr="00CF3C6A" w:rsidRDefault="00A53353" w:rsidP="00A53353">
            <w:pPr>
              <w:pStyle w:val="TAL"/>
            </w:pPr>
          </w:p>
        </w:tc>
      </w:tr>
      <w:tr w:rsidR="00A53353" w:rsidRPr="00CF3C6A" w14:paraId="636B2FCB"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307025F0" w14:textId="77777777" w:rsidR="00A53353" w:rsidRPr="00CF3C6A" w:rsidRDefault="00A53353" w:rsidP="00A53353">
            <w:pPr>
              <w:pStyle w:val="TAL"/>
              <w:rPr>
                <w:lang w:eastAsia="zh-CN"/>
              </w:rPr>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596C4506" w14:textId="77777777" w:rsidR="00A53353" w:rsidRPr="00CF3C6A" w:rsidRDefault="00A53353" w:rsidP="00A53353">
            <w:pPr>
              <w:pStyle w:val="TAL"/>
            </w:pPr>
            <w:r>
              <w:rPr>
                <w:b/>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29A0D30B" w14:textId="77777777" w:rsidR="00A53353" w:rsidRPr="00CF3C6A" w:rsidRDefault="00A53353" w:rsidP="00A5335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19CD1B00" w14:textId="77777777" w:rsidR="00A53353" w:rsidRPr="00CF3C6A" w:rsidRDefault="00A53353" w:rsidP="00A5335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6C9185D8" w14:textId="77777777" w:rsidR="00A53353" w:rsidRPr="00CF3C6A" w:rsidRDefault="00A53353" w:rsidP="00A5335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5C8AE2D" w14:textId="77777777" w:rsidR="00A53353" w:rsidRPr="00CF3C6A" w:rsidRDefault="00A53353" w:rsidP="00A5335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ECEADD2"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9EF10FA" w14:textId="77777777" w:rsidR="00A53353" w:rsidRPr="00CF3C6A" w:rsidRDefault="00A53353" w:rsidP="00A53353">
            <w:pPr>
              <w:pStyle w:val="TAL"/>
            </w:pPr>
          </w:p>
        </w:tc>
      </w:tr>
      <w:tr w:rsidR="00A53353" w:rsidRPr="00CF3C6A" w14:paraId="1C2EDA13"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2156B05" w14:textId="77777777" w:rsidR="00A53353" w:rsidRPr="00CF3C6A" w:rsidRDefault="00A53353" w:rsidP="00A53353">
            <w:pPr>
              <w:pStyle w:val="TAL"/>
              <w:rPr>
                <w:lang w:eastAsia="zh-CN"/>
              </w:rPr>
            </w:pPr>
            <w:r>
              <w:t>7.3.4.1</w:t>
            </w:r>
          </w:p>
        </w:tc>
        <w:tc>
          <w:tcPr>
            <w:tcW w:w="4428" w:type="dxa"/>
            <w:tcBorders>
              <w:top w:val="single" w:sz="4" w:space="0" w:color="auto"/>
              <w:left w:val="single" w:sz="4" w:space="0" w:color="auto"/>
              <w:bottom w:val="single" w:sz="4" w:space="0" w:color="auto"/>
              <w:right w:val="single" w:sz="4" w:space="0" w:color="auto"/>
            </w:tcBorders>
          </w:tcPr>
          <w:p w14:paraId="2AB7645A" w14:textId="77777777" w:rsidR="00A53353" w:rsidRPr="00CF3C6A" w:rsidRDefault="00A53353" w:rsidP="00A53353">
            <w:pPr>
              <w:pStyle w:val="TAL"/>
            </w:pPr>
            <w:r>
              <w:t>NR SA FR2 RACH based Intra-frequency PCell switch from FR2 to FR2</w:t>
            </w:r>
          </w:p>
        </w:tc>
        <w:tc>
          <w:tcPr>
            <w:tcW w:w="851" w:type="dxa"/>
            <w:tcBorders>
              <w:top w:val="single" w:sz="4" w:space="0" w:color="auto"/>
              <w:left w:val="single" w:sz="4" w:space="0" w:color="auto"/>
              <w:bottom w:val="single" w:sz="4" w:space="0" w:color="auto"/>
              <w:right w:val="single" w:sz="4" w:space="0" w:color="auto"/>
            </w:tcBorders>
          </w:tcPr>
          <w:p w14:paraId="589199C0" w14:textId="77777777" w:rsidR="00A53353" w:rsidRPr="00CF3C6A" w:rsidRDefault="00A53353" w:rsidP="00A53353">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4C43869" w14:textId="77777777" w:rsidR="00A53353" w:rsidRPr="00CF3C6A" w:rsidRDefault="00A53353" w:rsidP="00A53353">
            <w:pPr>
              <w:pStyle w:val="TAL"/>
              <w:rPr>
                <w:lang w:eastAsia="zh-CN"/>
              </w:rPr>
            </w:pPr>
            <w:r>
              <w:t>C381</w:t>
            </w:r>
          </w:p>
        </w:tc>
        <w:tc>
          <w:tcPr>
            <w:tcW w:w="3136" w:type="dxa"/>
            <w:tcBorders>
              <w:top w:val="single" w:sz="4" w:space="0" w:color="auto"/>
              <w:left w:val="single" w:sz="4" w:space="0" w:color="auto"/>
              <w:bottom w:val="single" w:sz="4" w:space="0" w:color="auto"/>
              <w:right w:val="single" w:sz="4" w:space="0" w:color="auto"/>
            </w:tcBorders>
          </w:tcPr>
          <w:p w14:paraId="56B4EFEE" w14:textId="77777777" w:rsidR="00A53353" w:rsidRPr="00CF3C6A" w:rsidRDefault="00A53353" w:rsidP="00A53353">
            <w:pPr>
              <w:pStyle w:val="TAL"/>
              <w:rPr>
                <w:lang w:eastAsia="zh-CN"/>
              </w:rPr>
            </w:pPr>
            <w:r>
              <w:rPr>
                <w:lang w:eastAsia="fr-FR"/>
              </w:rPr>
              <w:t>UEs supporting 5GS NR SA FR2, intra-frequency LTM for MCG with RACH, MAC-CE activated joint LTM TCI states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6656ADA" w14:textId="77777777" w:rsidR="00A53353" w:rsidRPr="00CF3C6A" w:rsidRDefault="00A53353" w:rsidP="00A53353">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2BC134E4"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E16E6DF" w14:textId="77777777" w:rsidR="00A53353" w:rsidRPr="003935FE" w:rsidRDefault="00A53353" w:rsidP="00A53353">
            <w:pPr>
              <w:pStyle w:val="TAL"/>
              <w:rPr>
                <w:lang w:eastAsia="zh-TW"/>
              </w:rPr>
            </w:pPr>
            <w:r>
              <w:rPr>
                <w:lang w:eastAsia="fr-FR"/>
              </w:rPr>
              <w:t xml:space="preserve">Test 1B: </w:t>
            </w:r>
            <w:r w:rsidRPr="003935FE">
              <w:rPr>
                <w:lang w:eastAsia="zh-TW"/>
              </w:rPr>
              <w:t>FFS</w:t>
            </w:r>
          </w:p>
          <w:p w14:paraId="3FA3BCE6" w14:textId="77777777" w:rsidR="00A53353" w:rsidRPr="003935FE" w:rsidRDefault="00A53353" w:rsidP="00A53353">
            <w:pPr>
              <w:pStyle w:val="TAL"/>
              <w:rPr>
                <w:lang w:eastAsia="fr-FR"/>
              </w:rPr>
            </w:pPr>
            <w:r w:rsidRPr="003935FE">
              <w:rPr>
                <w:lang w:eastAsia="fr-FR"/>
              </w:rPr>
              <w:t xml:space="preserve">Test 2A: </w:t>
            </w:r>
            <w:r w:rsidRPr="003935FE">
              <w:rPr>
                <w:rFonts w:hint="eastAsia"/>
                <w:lang w:eastAsia="zh-TW"/>
              </w:rPr>
              <w:t>FFS</w:t>
            </w:r>
          </w:p>
          <w:p w14:paraId="07928CC3" w14:textId="77777777" w:rsidR="00A53353" w:rsidRPr="00CF3C6A" w:rsidRDefault="00A53353" w:rsidP="00A53353">
            <w:pPr>
              <w:pStyle w:val="TAL"/>
            </w:pPr>
            <w:r w:rsidRPr="003935FE">
              <w:rPr>
                <w:lang w:eastAsia="fr-FR"/>
              </w:rPr>
              <w:t xml:space="preserve">Test 2B: </w:t>
            </w:r>
            <w:r w:rsidRPr="003935FE">
              <w:rPr>
                <w:rFonts w:hint="eastAsia"/>
                <w:lang w:eastAsia="zh-TW"/>
              </w:rPr>
              <w:t>FFS</w:t>
            </w:r>
          </w:p>
        </w:tc>
      </w:tr>
      <w:tr w:rsidR="00A53353" w:rsidRPr="00CF3C6A" w14:paraId="2954927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C70DE72" w14:textId="77777777" w:rsidR="00A53353" w:rsidRPr="00CF3C6A" w:rsidRDefault="00A53353" w:rsidP="00A53353">
            <w:pPr>
              <w:pStyle w:val="TAL"/>
              <w:rPr>
                <w:lang w:eastAsia="zh-CN"/>
              </w:rPr>
            </w:pPr>
            <w:r>
              <w:lastRenderedPageBreak/>
              <w:t>7.3.4.2</w:t>
            </w:r>
          </w:p>
        </w:tc>
        <w:tc>
          <w:tcPr>
            <w:tcW w:w="4428" w:type="dxa"/>
            <w:tcBorders>
              <w:top w:val="single" w:sz="4" w:space="0" w:color="auto"/>
              <w:left w:val="single" w:sz="4" w:space="0" w:color="auto"/>
              <w:bottom w:val="single" w:sz="4" w:space="0" w:color="auto"/>
              <w:right w:val="single" w:sz="4" w:space="0" w:color="auto"/>
            </w:tcBorders>
          </w:tcPr>
          <w:p w14:paraId="2112A990" w14:textId="77777777" w:rsidR="00A53353" w:rsidRPr="00CF3C6A" w:rsidRDefault="00A53353" w:rsidP="00A53353">
            <w:pPr>
              <w:pStyle w:val="TAL"/>
            </w:pPr>
            <w:r>
              <w:t>NR SA FR2 RACH-less Intra-frequency PCell switch from FR2 to FR2</w:t>
            </w:r>
          </w:p>
        </w:tc>
        <w:tc>
          <w:tcPr>
            <w:tcW w:w="851" w:type="dxa"/>
            <w:tcBorders>
              <w:top w:val="single" w:sz="4" w:space="0" w:color="auto"/>
              <w:left w:val="single" w:sz="4" w:space="0" w:color="auto"/>
              <w:bottom w:val="single" w:sz="4" w:space="0" w:color="auto"/>
              <w:right w:val="single" w:sz="4" w:space="0" w:color="auto"/>
            </w:tcBorders>
          </w:tcPr>
          <w:p w14:paraId="63FFAD3C" w14:textId="77777777" w:rsidR="00A53353" w:rsidRPr="00CF3C6A" w:rsidRDefault="00A53353" w:rsidP="00A53353">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2A5D247" w14:textId="77777777" w:rsidR="00A53353" w:rsidRPr="00CF3C6A" w:rsidRDefault="00A53353" w:rsidP="00A53353">
            <w:pPr>
              <w:pStyle w:val="TAL"/>
              <w:rPr>
                <w:lang w:eastAsia="zh-CN"/>
              </w:rPr>
            </w:pPr>
            <w:r>
              <w:t>C382</w:t>
            </w:r>
          </w:p>
        </w:tc>
        <w:tc>
          <w:tcPr>
            <w:tcW w:w="3136" w:type="dxa"/>
            <w:tcBorders>
              <w:top w:val="single" w:sz="4" w:space="0" w:color="auto"/>
              <w:left w:val="single" w:sz="4" w:space="0" w:color="auto"/>
              <w:bottom w:val="single" w:sz="4" w:space="0" w:color="auto"/>
              <w:right w:val="single" w:sz="4" w:space="0" w:color="auto"/>
            </w:tcBorders>
          </w:tcPr>
          <w:p w14:paraId="0E80D4D3" w14:textId="77777777" w:rsidR="00A53353" w:rsidRPr="00CF3C6A" w:rsidRDefault="00A53353" w:rsidP="00A53353">
            <w:pPr>
              <w:pStyle w:val="TAL"/>
              <w:rPr>
                <w:lang w:eastAsia="zh-CN"/>
              </w:rPr>
            </w:pPr>
            <w:r>
              <w:t xml:space="preserve">UEs supporting 5GS NR SA FR2, intra-frequency LTM for MCG with RACH, MAC-CE activated joint LTM TCI states,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F714CC2" w14:textId="77777777" w:rsidR="00A53353" w:rsidRPr="00CF3C6A" w:rsidRDefault="00A53353" w:rsidP="00A53353">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9AB1D4"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A4D587" w14:textId="77777777" w:rsidR="00A53353" w:rsidRPr="003935FE" w:rsidRDefault="00A53353" w:rsidP="00A53353">
            <w:pPr>
              <w:pStyle w:val="TAL"/>
              <w:rPr>
                <w:lang w:eastAsia="zh-TW"/>
              </w:rPr>
            </w:pPr>
            <w:r>
              <w:rPr>
                <w:lang w:eastAsia="fr-FR"/>
              </w:rPr>
              <w:t xml:space="preserve">Test 1B: </w:t>
            </w:r>
            <w:r w:rsidRPr="003935FE">
              <w:rPr>
                <w:rFonts w:hint="eastAsia"/>
                <w:lang w:eastAsia="zh-TW"/>
              </w:rPr>
              <w:t>FFS</w:t>
            </w:r>
          </w:p>
          <w:p w14:paraId="4BA068C5" w14:textId="77777777" w:rsidR="00A53353" w:rsidRPr="003935FE" w:rsidRDefault="00A53353" w:rsidP="00A53353">
            <w:pPr>
              <w:pStyle w:val="TAL"/>
              <w:rPr>
                <w:lang w:eastAsia="fr-FR"/>
              </w:rPr>
            </w:pPr>
            <w:r w:rsidRPr="003935FE">
              <w:rPr>
                <w:lang w:eastAsia="fr-FR"/>
              </w:rPr>
              <w:t xml:space="preserve">Test 2A: </w:t>
            </w:r>
            <w:r w:rsidRPr="003935FE">
              <w:rPr>
                <w:rFonts w:hint="eastAsia"/>
                <w:lang w:eastAsia="zh-TW"/>
              </w:rPr>
              <w:t>FFS</w:t>
            </w:r>
          </w:p>
          <w:p w14:paraId="63E02767" w14:textId="77777777" w:rsidR="00A53353" w:rsidRPr="00CF3C6A" w:rsidRDefault="00A53353" w:rsidP="00A53353">
            <w:pPr>
              <w:pStyle w:val="TAL"/>
            </w:pPr>
            <w:r w:rsidRPr="003935FE">
              <w:rPr>
                <w:lang w:eastAsia="fr-FR"/>
              </w:rPr>
              <w:t xml:space="preserve">Test 2B: </w:t>
            </w:r>
            <w:r w:rsidRPr="003935FE">
              <w:rPr>
                <w:rFonts w:hint="eastAsia"/>
                <w:lang w:eastAsia="zh-TW"/>
              </w:rPr>
              <w:t>FFS</w:t>
            </w:r>
          </w:p>
        </w:tc>
      </w:tr>
      <w:tr w:rsidR="00A53353" w:rsidRPr="00CF3C6A" w14:paraId="48BF099F"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C834588" w14:textId="77777777" w:rsidR="00A53353" w:rsidRPr="00CF3C6A" w:rsidRDefault="00A53353" w:rsidP="00A53353">
            <w:pPr>
              <w:pStyle w:val="TAL"/>
              <w:rPr>
                <w:lang w:eastAsia="zh-CN"/>
              </w:rPr>
            </w:pPr>
            <w:r>
              <w:t>7.3.4.3</w:t>
            </w:r>
          </w:p>
        </w:tc>
        <w:tc>
          <w:tcPr>
            <w:tcW w:w="4428" w:type="dxa"/>
            <w:tcBorders>
              <w:top w:val="single" w:sz="4" w:space="0" w:color="auto"/>
              <w:left w:val="single" w:sz="4" w:space="0" w:color="auto"/>
              <w:bottom w:val="single" w:sz="4" w:space="0" w:color="auto"/>
              <w:right w:val="single" w:sz="4" w:space="0" w:color="auto"/>
            </w:tcBorders>
          </w:tcPr>
          <w:p w14:paraId="430F40A2" w14:textId="77777777" w:rsidR="00A53353" w:rsidRPr="00CF3C6A" w:rsidRDefault="00A53353" w:rsidP="00A53353">
            <w:pPr>
              <w:pStyle w:val="TAL"/>
            </w:pPr>
            <w:r>
              <w:t>NR SA FR2 RACH-based Inter-frequency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3B2F529B" w14:textId="77777777" w:rsidR="00A53353" w:rsidRPr="00CF3C6A" w:rsidRDefault="00A53353" w:rsidP="00A53353">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2180D04A" w14:textId="77777777" w:rsidR="00A53353" w:rsidRPr="00CF3C6A" w:rsidRDefault="00A53353" w:rsidP="00A53353">
            <w:pPr>
              <w:pStyle w:val="TAL"/>
              <w:rPr>
                <w:lang w:eastAsia="zh-CN"/>
              </w:rPr>
            </w:pPr>
            <w:r>
              <w:t>C383</w:t>
            </w:r>
          </w:p>
        </w:tc>
        <w:tc>
          <w:tcPr>
            <w:tcW w:w="3136" w:type="dxa"/>
            <w:tcBorders>
              <w:top w:val="single" w:sz="4" w:space="0" w:color="auto"/>
              <w:left w:val="single" w:sz="4" w:space="0" w:color="auto"/>
              <w:bottom w:val="single" w:sz="4" w:space="0" w:color="auto"/>
              <w:right w:val="single" w:sz="4" w:space="0" w:color="auto"/>
            </w:tcBorders>
          </w:tcPr>
          <w:p w14:paraId="65C36166" w14:textId="77777777" w:rsidR="00A53353" w:rsidRPr="00CF3C6A" w:rsidRDefault="00A53353" w:rsidP="00A53353">
            <w:pPr>
              <w:pStyle w:val="TAL"/>
              <w:rPr>
                <w:lang w:eastAsia="zh-CN"/>
              </w:rPr>
            </w:pPr>
            <w:r>
              <w:t>UEs supporting 5GS NR SA FR</w:t>
            </w:r>
            <w:r>
              <w:rPr>
                <w:rFonts w:hint="eastAsia"/>
                <w:lang w:eastAsia="zh-TW"/>
              </w:rPr>
              <w:t>2</w:t>
            </w:r>
            <w:r>
              <w:t xml:space="preserve">, inter-frequency LTM for MCG with RACH without NR-DC configuration, MAC-CE activated joint LTM TCI states and 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37C80F1" w14:textId="77777777" w:rsidR="00A53353" w:rsidRPr="00CF3C6A" w:rsidRDefault="00A53353" w:rsidP="00A53353">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2A6B4CD5"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16F5274" w14:textId="77777777" w:rsidR="00A53353" w:rsidRPr="003935FE" w:rsidRDefault="00A53353" w:rsidP="00A53353">
            <w:pPr>
              <w:pStyle w:val="TAL"/>
              <w:rPr>
                <w:lang w:eastAsia="zh-TW"/>
              </w:rPr>
            </w:pPr>
            <w:r>
              <w:rPr>
                <w:lang w:eastAsia="fr-FR"/>
              </w:rPr>
              <w:t xml:space="preserve">Test 1B: </w:t>
            </w:r>
            <w:r w:rsidRPr="003935FE">
              <w:rPr>
                <w:rFonts w:hint="eastAsia"/>
                <w:lang w:eastAsia="zh-TW"/>
              </w:rPr>
              <w:t>FFS</w:t>
            </w:r>
          </w:p>
          <w:p w14:paraId="56BB2C7E" w14:textId="77777777" w:rsidR="00A53353" w:rsidRPr="003935FE" w:rsidRDefault="00A53353" w:rsidP="00A53353">
            <w:pPr>
              <w:pStyle w:val="TAL"/>
              <w:rPr>
                <w:lang w:eastAsia="fr-FR"/>
              </w:rPr>
            </w:pPr>
            <w:r w:rsidRPr="003935FE">
              <w:rPr>
                <w:lang w:eastAsia="fr-FR"/>
              </w:rPr>
              <w:t xml:space="preserve">Test 2A: </w:t>
            </w:r>
            <w:r w:rsidRPr="003935FE">
              <w:rPr>
                <w:rFonts w:hint="eastAsia"/>
                <w:lang w:eastAsia="zh-TW"/>
              </w:rPr>
              <w:t>FFS</w:t>
            </w:r>
          </w:p>
          <w:p w14:paraId="65A6BD74" w14:textId="77777777" w:rsidR="00A53353" w:rsidRPr="00CF3C6A" w:rsidRDefault="00A53353" w:rsidP="00A53353">
            <w:pPr>
              <w:pStyle w:val="TAL"/>
            </w:pPr>
            <w:r w:rsidRPr="003935FE">
              <w:rPr>
                <w:lang w:eastAsia="fr-FR"/>
              </w:rPr>
              <w:t xml:space="preserve">Test 2B: </w:t>
            </w:r>
            <w:r w:rsidRPr="003935FE">
              <w:rPr>
                <w:rFonts w:hint="eastAsia"/>
                <w:lang w:eastAsia="zh-TW"/>
              </w:rPr>
              <w:t>FFS</w:t>
            </w:r>
          </w:p>
        </w:tc>
      </w:tr>
      <w:tr w:rsidR="00A53353" w:rsidRPr="00CF3C6A" w14:paraId="002E9F96"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63E0E39D" w14:textId="77777777" w:rsidR="00A53353" w:rsidRPr="00CF3C6A" w:rsidRDefault="00A53353" w:rsidP="00A53353">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4588E97B" w14:textId="77777777" w:rsidR="00A53353" w:rsidRPr="00CF3C6A" w:rsidRDefault="00A53353" w:rsidP="00A53353">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3071FFA8" w14:textId="77777777" w:rsidR="00A53353" w:rsidRPr="00CF3C6A" w:rsidRDefault="00A53353" w:rsidP="00A5335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069A00F" w14:textId="77777777" w:rsidR="00A53353" w:rsidRPr="00CF3C6A" w:rsidRDefault="00A53353" w:rsidP="00A5335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0F2E12A1" w14:textId="77777777" w:rsidR="00A53353" w:rsidRPr="00CF3C6A" w:rsidRDefault="00A53353" w:rsidP="00A5335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58D6049" w14:textId="77777777" w:rsidR="00A53353" w:rsidRPr="00CF3C6A" w:rsidRDefault="00A53353" w:rsidP="00A5335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BB3BA65"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902817E" w14:textId="77777777" w:rsidR="00A53353" w:rsidRPr="00CF3C6A" w:rsidRDefault="00A53353" w:rsidP="00A53353">
            <w:pPr>
              <w:pStyle w:val="TAL"/>
            </w:pPr>
          </w:p>
        </w:tc>
      </w:tr>
      <w:tr w:rsidR="00A53353" w:rsidRPr="00CF3C6A" w14:paraId="72B8D7E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17ACE4AF" w14:textId="77777777" w:rsidR="00A53353" w:rsidRPr="00CF3C6A" w:rsidRDefault="00A53353" w:rsidP="00A53353">
            <w:pPr>
              <w:pStyle w:val="TAL"/>
              <w:rPr>
                <w:lang w:eastAsia="zh-CN"/>
              </w:rPr>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5ECDC0FA" w14:textId="77777777" w:rsidR="00A53353" w:rsidRPr="00CF3C6A" w:rsidRDefault="00A53353" w:rsidP="00A53353">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16710FE5" w14:textId="77777777" w:rsidR="00A53353" w:rsidRPr="00CF3C6A" w:rsidRDefault="00A53353" w:rsidP="00A53353">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A7B7E6A" w14:textId="77777777" w:rsidR="00A53353" w:rsidRPr="00CF3C6A" w:rsidRDefault="00A53353" w:rsidP="00A53353">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EAD6127" w14:textId="77777777" w:rsidR="00A53353" w:rsidRPr="00CF3C6A" w:rsidRDefault="00A53353" w:rsidP="00A5335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C74FB4C" w14:textId="77777777" w:rsidR="00A53353" w:rsidRPr="00CF3C6A" w:rsidRDefault="00A53353" w:rsidP="00A53353">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ED95C30"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3B28584" w14:textId="77777777" w:rsidR="00A53353" w:rsidRPr="00CF3C6A" w:rsidRDefault="00A53353" w:rsidP="00A53353">
            <w:pPr>
              <w:pStyle w:val="TAL"/>
            </w:pPr>
          </w:p>
        </w:tc>
      </w:tr>
      <w:tr w:rsidR="00A53353" w:rsidRPr="00CF3C6A" w14:paraId="3D7547C0"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3F35D9" w14:textId="77777777" w:rsidR="00A53353" w:rsidRPr="00CF3C6A" w:rsidRDefault="00A53353" w:rsidP="00A53353">
            <w:pPr>
              <w:pStyle w:val="TAL"/>
              <w:rPr>
                <w:b/>
              </w:rPr>
            </w:pPr>
            <w:r w:rsidRPr="00CF3C6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018E96" w14:textId="77777777" w:rsidR="00A53353" w:rsidRPr="00CF3C6A" w:rsidRDefault="00A53353" w:rsidP="00A53353">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C7F8A5" w14:textId="77777777" w:rsidR="00A53353" w:rsidRPr="00CF3C6A" w:rsidRDefault="00A53353" w:rsidP="00A5335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9A9800" w14:textId="77777777" w:rsidR="00A53353" w:rsidRPr="00CF3C6A" w:rsidRDefault="00A53353" w:rsidP="00A5335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C60B78" w14:textId="77777777" w:rsidR="00A53353" w:rsidRPr="00CF3C6A" w:rsidRDefault="00A53353" w:rsidP="00A5335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B2E1C5"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8C210D"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CCB6E" w14:textId="77777777" w:rsidR="00A53353" w:rsidRPr="00CF3C6A" w:rsidRDefault="00A53353" w:rsidP="00A53353">
            <w:pPr>
              <w:pStyle w:val="TAL"/>
              <w:rPr>
                <w:b/>
              </w:rPr>
            </w:pPr>
          </w:p>
        </w:tc>
      </w:tr>
      <w:tr w:rsidR="00A53353" w:rsidRPr="00CF3C6A" w14:paraId="7F6D581F"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4E7647" w14:textId="77777777" w:rsidR="00A53353" w:rsidRPr="00CF3C6A" w:rsidRDefault="00A53353" w:rsidP="00A53353">
            <w:pPr>
              <w:pStyle w:val="TAL"/>
              <w:rPr>
                <w:b/>
              </w:rPr>
            </w:pPr>
            <w:r w:rsidRPr="00CF3C6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1C6059" w14:textId="77777777" w:rsidR="00A53353" w:rsidRPr="00CF3C6A" w:rsidRDefault="00A53353" w:rsidP="00A53353">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A93F60" w14:textId="77777777" w:rsidR="00A53353" w:rsidRPr="00CF3C6A" w:rsidRDefault="00A53353" w:rsidP="00A5335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12842" w14:textId="77777777" w:rsidR="00A53353" w:rsidRPr="00CF3C6A" w:rsidRDefault="00A53353" w:rsidP="00A5335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A2327C" w14:textId="77777777" w:rsidR="00A53353" w:rsidRPr="00CF3C6A" w:rsidRDefault="00A53353" w:rsidP="00A5335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7795F7"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C0F32F"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3E0C5E" w14:textId="77777777" w:rsidR="00A53353" w:rsidRPr="00CF3C6A" w:rsidRDefault="00A53353" w:rsidP="00A53353">
            <w:pPr>
              <w:pStyle w:val="TAL"/>
              <w:rPr>
                <w:b/>
              </w:rPr>
            </w:pPr>
          </w:p>
        </w:tc>
      </w:tr>
      <w:tr w:rsidR="00A53353" w:rsidRPr="00CF3C6A" w14:paraId="70C9509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20DAA5B5" w14:textId="77777777" w:rsidR="00A53353" w:rsidRPr="00CF3C6A" w:rsidRDefault="00A53353" w:rsidP="00A53353">
            <w:pPr>
              <w:pStyle w:val="TAL"/>
              <w:rPr>
                <w:bCs/>
              </w:rPr>
            </w:pPr>
            <w:r w:rsidRPr="00CF3C6A">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7F13E1BF" w14:textId="77777777" w:rsidR="00A53353" w:rsidRPr="00CF3C6A" w:rsidRDefault="00A53353" w:rsidP="00A53353">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8C86A27" w14:textId="77777777" w:rsidR="00A53353" w:rsidRPr="00CF3C6A" w:rsidRDefault="00A53353" w:rsidP="00A53353">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9D271E" w14:textId="77777777" w:rsidR="00A53353" w:rsidRPr="00CF3C6A" w:rsidRDefault="00A53353" w:rsidP="00A53353">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F298A4" w14:textId="77777777" w:rsidR="00A53353" w:rsidRPr="00CF3C6A" w:rsidRDefault="00A53353" w:rsidP="00A53353">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3D6B767" w14:textId="77777777" w:rsidR="00A53353" w:rsidRPr="00CF3C6A"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46AC81" w14:textId="77777777" w:rsidR="00A53353" w:rsidRPr="00CF3C6A" w:rsidRDefault="00A53353" w:rsidP="00A53353">
            <w:pPr>
              <w:pStyle w:val="TAL"/>
            </w:pPr>
            <w:r w:rsidRPr="00CF3C6A">
              <w:t>PC1</w:t>
            </w:r>
          </w:p>
          <w:p w14:paraId="6554B2A5" w14:textId="77777777" w:rsidR="00A53353" w:rsidRPr="00CF3C6A" w:rsidRDefault="00A53353" w:rsidP="00A53353">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D563F5A" w14:textId="77777777" w:rsidR="00A53353" w:rsidRPr="00CF3C6A" w:rsidRDefault="00A53353" w:rsidP="00A53353">
            <w:pPr>
              <w:pStyle w:val="TAL"/>
            </w:pPr>
            <w:r w:rsidRPr="00CF3C6A">
              <w:t>Subtest 2: F008</w:t>
            </w:r>
          </w:p>
        </w:tc>
      </w:tr>
      <w:tr w:rsidR="00A53353" w:rsidRPr="00CF3C6A" w14:paraId="7AFCE9ED"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762666AE" w14:textId="77777777" w:rsidR="00A53353" w:rsidRPr="00CF3C6A" w:rsidRDefault="00A53353" w:rsidP="00A53353">
            <w:pPr>
              <w:pStyle w:val="TAL"/>
              <w:rPr>
                <w:lang w:eastAsia="zh-CN"/>
              </w:rPr>
            </w:pPr>
            <w:r w:rsidRPr="00CF3C6A">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A3E24B6" w14:textId="77777777" w:rsidR="00A53353" w:rsidRPr="00CF3C6A" w:rsidRDefault="00A53353" w:rsidP="00A53353">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7D132B90" w14:textId="77777777" w:rsidR="00A53353" w:rsidRPr="00CF3C6A" w:rsidRDefault="00A53353" w:rsidP="00A53353">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37B1E29" w14:textId="77777777" w:rsidR="00A53353" w:rsidRPr="00CF3C6A" w:rsidRDefault="00A53353" w:rsidP="00A53353">
            <w:pPr>
              <w:pStyle w:val="TAL"/>
              <w:rPr>
                <w:lang w:eastAsia="zh-CN"/>
              </w:rPr>
            </w:pPr>
            <w:r w:rsidRPr="00CF3C6A">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0540E5A3" w14:textId="77777777" w:rsidR="00A53353" w:rsidRPr="00CF3C6A" w:rsidRDefault="00A53353" w:rsidP="00A53353">
            <w:pPr>
              <w:pStyle w:val="TAL"/>
              <w:rPr>
                <w:lang w:eastAsia="zh-CN"/>
              </w:rPr>
            </w:pPr>
            <w:r w:rsidRPr="00CF3C6A">
              <w:rPr>
                <w:lang w:eastAsia="zh-CN"/>
              </w:rPr>
              <w:t xml:space="preserve">UEs supporting 5GS NR SA FR2 and </w:t>
            </w:r>
            <w:r w:rsidRPr="00CF3C6A">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25B6506B" w14:textId="77777777" w:rsidR="00A53353" w:rsidRPr="00CF3C6A"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37E72B" w14:textId="77777777" w:rsidR="00A53353" w:rsidRPr="00CF3C6A" w:rsidRDefault="00A53353" w:rsidP="00A53353">
            <w:pPr>
              <w:pStyle w:val="TAL"/>
              <w:rPr>
                <w:lang w:eastAsia="zh-CN"/>
              </w:rPr>
            </w:pPr>
            <w:r w:rsidRPr="00CF3C6A">
              <w:rPr>
                <w:lang w:eastAsia="zh-CN"/>
              </w:rPr>
              <w:t>PC1(NOTE 1)</w:t>
            </w:r>
          </w:p>
          <w:p w14:paraId="21AC55B5" w14:textId="77777777" w:rsidR="00A53353" w:rsidRPr="00CF3C6A" w:rsidDel="00A82E82" w:rsidRDefault="00A53353" w:rsidP="00A5335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60C89C" w14:textId="77777777" w:rsidR="00A53353" w:rsidRPr="00CF3C6A" w:rsidRDefault="00A53353" w:rsidP="00A53353">
            <w:pPr>
              <w:pStyle w:val="TAL"/>
            </w:pPr>
          </w:p>
        </w:tc>
      </w:tr>
    </w:tbl>
    <w:p w14:paraId="3D98FF63" w14:textId="77777777" w:rsidR="0077071D" w:rsidRPr="00CF3C6A" w:rsidRDefault="0077071D" w:rsidP="0077071D">
      <w:pPr>
        <w:pStyle w:val="TH"/>
      </w:pPr>
    </w:p>
    <w:p w14:paraId="586774F2" w14:textId="77777777" w:rsidR="00203800" w:rsidRDefault="00203800" w:rsidP="00773E2D">
      <w:pPr>
        <w:rPr>
          <w:b/>
          <w:bCs/>
          <w:noProof/>
          <w:color w:val="FF0000"/>
        </w:rPr>
      </w:pPr>
    </w:p>
    <w:p w14:paraId="7A3BEDCB" w14:textId="389F46F5" w:rsidR="00203800" w:rsidRDefault="00203800" w:rsidP="00203800">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1F3577DF" w14:textId="77777777" w:rsidR="00203800" w:rsidRDefault="00203800" w:rsidP="00773E2D">
      <w:pPr>
        <w:rPr>
          <w:b/>
          <w:bCs/>
          <w:noProof/>
          <w:color w:val="FF0000"/>
        </w:rPr>
      </w:pPr>
    </w:p>
    <w:sectPr w:rsidR="00203800" w:rsidSect="00BE3E9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2287A"/>
    <w:rsid w:val="00022E4A"/>
    <w:rsid w:val="00027BFF"/>
    <w:rsid w:val="0003234F"/>
    <w:rsid w:val="00041BF6"/>
    <w:rsid w:val="00043EF0"/>
    <w:rsid w:val="000508E5"/>
    <w:rsid w:val="00050AC7"/>
    <w:rsid w:val="000539F4"/>
    <w:rsid w:val="00054DD3"/>
    <w:rsid w:val="0006514D"/>
    <w:rsid w:val="00070E09"/>
    <w:rsid w:val="00075521"/>
    <w:rsid w:val="00076772"/>
    <w:rsid w:val="00087193"/>
    <w:rsid w:val="000A6394"/>
    <w:rsid w:val="000B2A2E"/>
    <w:rsid w:val="000B7FED"/>
    <w:rsid w:val="000C038A"/>
    <w:rsid w:val="000C1FF8"/>
    <w:rsid w:val="000C6598"/>
    <w:rsid w:val="000D0568"/>
    <w:rsid w:val="000D2F00"/>
    <w:rsid w:val="000D44B3"/>
    <w:rsid w:val="000D49CE"/>
    <w:rsid w:val="000F14BB"/>
    <w:rsid w:val="00116A48"/>
    <w:rsid w:val="00126045"/>
    <w:rsid w:val="00137481"/>
    <w:rsid w:val="00145D43"/>
    <w:rsid w:val="00146B81"/>
    <w:rsid w:val="00150131"/>
    <w:rsid w:val="001626DA"/>
    <w:rsid w:val="00164616"/>
    <w:rsid w:val="001679BB"/>
    <w:rsid w:val="001740A1"/>
    <w:rsid w:val="00177B25"/>
    <w:rsid w:val="00184E3E"/>
    <w:rsid w:val="00192C46"/>
    <w:rsid w:val="001A08B3"/>
    <w:rsid w:val="001A3786"/>
    <w:rsid w:val="001A7B60"/>
    <w:rsid w:val="001B2850"/>
    <w:rsid w:val="001B52F0"/>
    <w:rsid w:val="001B66B4"/>
    <w:rsid w:val="001B75DD"/>
    <w:rsid w:val="001B7A65"/>
    <w:rsid w:val="001C44F6"/>
    <w:rsid w:val="001D2244"/>
    <w:rsid w:val="001E41F3"/>
    <w:rsid w:val="001E5E89"/>
    <w:rsid w:val="001F5974"/>
    <w:rsid w:val="0020003B"/>
    <w:rsid w:val="0020054E"/>
    <w:rsid w:val="00203800"/>
    <w:rsid w:val="00210BFB"/>
    <w:rsid w:val="00217A55"/>
    <w:rsid w:val="002308AB"/>
    <w:rsid w:val="00231E20"/>
    <w:rsid w:val="00234CB9"/>
    <w:rsid w:val="0023617F"/>
    <w:rsid w:val="002375C9"/>
    <w:rsid w:val="002522E8"/>
    <w:rsid w:val="0026004D"/>
    <w:rsid w:val="00262050"/>
    <w:rsid w:val="002640DD"/>
    <w:rsid w:val="0026437C"/>
    <w:rsid w:val="00275D12"/>
    <w:rsid w:val="00281496"/>
    <w:rsid w:val="00284FEB"/>
    <w:rsid w:val="002860C4"/>
    <w:rsid w:val="0029128C"/>
    <w:rsid w:val="00297905"/>
    <w:rsid w:val="002B2DB2"/>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83606"/>
    <w:rsid w:val="00397010"/>
    <w:rsid w:val="003A38FC"/>
    <w:rsid w:val="003A7921"/>
    <w:rsid w:val="003B57E4"/>
    <w:rsid w:val="003C523A"/>
    <w:rsid w:val="003C5257"/>
    <w:rsid w:val="003E1A36"/>
    <w:rsid w:val="003E53BD"/>
    <w:rsid w:val="003E6FD8"/>
    <w:rsid w:val="004010AD"/>
    <w:rsid w:val="004033DB"/>
    <w:rsid w:val="0040388D"/>
    <w:rsid w:val="00404885"/>
    <w:rsid w:val="00405DE7"/>
    <w:rsid w:val="0040668D"/>
    <w:rsid w:val="0041018F"/>
    <w:rsid w:val="00410371"/>
    <w:rsid w:val="00411D13"/>
    <w:rsid w:val="004242F1"/>
    <w:rsid w:val="004252FA"/>
    <w:rsid w:val="00432022"/>
    <w:rsid w:val="00444FEE"/>
    <w:rsid w:val="004463B5"/>
    <w:rsid w:val="00456242"/>
    <w:rsid w:val="0046696A"/>
    <w:rsid w:val="00471480"/>
    <w:rsid w:val="00471C37"/>
    <w:rsid w:val="00480F28"/>
    <w:rsid w:val="00494387"/>
    <w:rsid w:val="00496789"/>
    <w:rsid w:val="00497D61"/>
    <w:rsid w:val="004A20BF"/>
    <w:rsid w:val="004A6177"/>
    <w:rsid w:val="004B1810"/>
    <w:rsid w:val="004B75B7"/>
    <w:rsid w:val="004C3F96"/>
    <w:rsid w:val="004E6175"/>
    <w:rsid w:val="00500496"/>
    <w:rsid w:val="0050286E"/>
    <w:rsid w:val="005100C3"/>
    <w:rsid w:val="005141D9"/>
    <w:rsid w:val="005146C6"/>
    <w:rsid w:val="0051580D"/>
    <w:rsid w:val="00515AA9"/>
    <w:rsid w:val="005271A4"/>
    <w:rsid w:val="00532C50"/>
    <w:rsid w:val="00537E30"/>
    <w:rsid w:val="0054591C"/>
    <w:rsid w:val="005467DA"/>
    <w:rsid w:val="00547111"/>
    <w:rsid w:val="005500E4"/>
    <w:rsid w:val="0057319D"/>
    <w:rsid w:val="00573E98"/>
    <w:rsid w:val="00584037"/>
    <w:rsid w:val="00586F10"/>
    <w:rsid w:val="00587CA9"/>
    <w:rsid w:val="00592D74"/>
    <w:rsid w:val="00597639"/>
    <w:rsid w:val="00597F67"/>
    <w:rsid w:val="005A3CEC"/>
    <w:rsid w:val="005A7A33"/>
    <w:rsid w:val="005B39BF"/>
    <w:rsid w:val="005C13D3"/>
    <w:rsid w:val="005C1762"/>
    <w:rsid w:val="005D46E0"/>
    <w:rsid w:val="005D6A85"/>
    <w:rsid w:val="005E2C44"/>
    <w:rsid w:val="005E4560"/>
    <w:rsid w:val="005E6D6A"/>
    <w:rsid w:val="005F0B52"/>
    <w:rsid w:val="005F5BEE"/>
    <w:rsid w:val="0060288F"/>
    <w:rsid w:val="00612C83"/>
    <w:rsid w:val="00621188"/>
    <w:rsid w:val="0062260D"/>
    <w:rsid w:val="00623F9D"/>
    <w:rsid w:val="006257ED"/>
    <w:rsid w:val="00631122"/>
    <w:rsid w:val="006407A4"/>
    <w:rsid w:val="00640B6A"/>
    <w:rsid w:val="00641280"/>
    <w:rsid w:val="00650BFB"/>
    <w:rsid w:val="006527D3"/>
    <w:rsid w:val="00653DE4"/>
    <w:rsid w:val="00662EC6"/>
    <w:rsid w:val="006635A5"/>
    <w:rsid w:val="00665C47"/>
    <w:rsid w:val="006933BD"/>
    <w:rsid w:val="00695004"/>
    <w:rsid w:val="00695808"/>
    <w:rsid w:val="006968CC"/>
    <w:rsid w:val="006A143C"/>
    <w:rsid w:val="006A26ED"/>
    <w:rsid w:val="006A44A9"/>
    <w:rsid w:val="006B46FB"/>
    <w:rsid w:val="006B730A"/>
    <w:rsid w:val="006B7446"/>
    <w:rsid w:val="006C7905"/>
    <w:rsid w:val="006D5A24"/>
    <w:rsid w:val="006E21FB"/>
    <w:rsid w:val="006E7D61"/>
    <w:rsid w:val="006F6145"/>
    <w:rsid w:val="0071094B"/>
    <w:rsid w:val="007317BF"/>
    <w:rsid w:val="007335CE"/>
    <w:rsid w:val="0074059A"/>
    <w:rsid w:val="007534A2"/>
    <w:rsid w:val="0075466C"/>
    <w:rsid w:val="007552AE"/>
    <w:rsid w:val="007558A8"/>
    <w:rsid w:val="0077071D"/>
    <w:rsid w:val="00773E2D"/>
    <w:rsid w:val="0078103D"/>
    <w:rsid w:val="00792342"/>
    <w:rsid w:val="007977A8"/>
    <w:rsid w:val="007A7F90"/>
    <w:rsid w:val="007B055C"/>
    <w:rsid w:val="007B512A"/>
    <w:rsid w:val="007C2097"/>
    <w:rsid w:val="007C4929"/>
    <w:rsid w:val="007C5679"/>
    <w:rsid w:val="007D6543"/>
    <w:rsid w:val="007D6A07"/>
    <w:rsid w:val="007D7F97"/>
    <w:rsid w:val="007E1B71"/>
    <w:rsid w:val="007E1FE4"/>
    <w:rsid w:val="007F44D8"/>
    <w:rsid w:val="007F7259"/>
    <w:rsid w:val="007F7BCE"/>
    <w:rsid w:val="00801DD1"/>
    <w:rsid w:val="0080297B"/>
    <w:rsid w:val="008040A8"/>
    <w:rsid w:val="00804B8E"/>
    <w:rsid w:val="0081416E"/>
    <w:rsid w:val="008141FE"/>
    <w:rsid w:val="00814766"/>
    <w:rsid w:val="00820210"/>
    <w:rsid w:val="0082183E"/>
    <w:rsid w:val="00827789"/>
    <w:rsid w:val="008279FA"/>
    <w:rsid w:val="00830DA2"/>
    <w:rsid w:val="00855835"/>
    <w:rsid w:val="008573D6"/>
    <w:rsid w:val="00857609"/>
    <w:rsid w:val="008626E7"/>
    <w:rsid w:val="00865906"/>
    <w:rsid w:val="00867D6F"/>
    <w:rsid w:val="00870EE7"/>
    <w:rsid w:val="00874D2B"/>
    <w:rsid w:val="008863B9"/>
    <w:rsid w:val="00893D69"/>
    <w:rsid w:val="008A272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21873"/>
    <w:rsid w:val="009327D8"/>
    <w:rsid w:val="009344AE"/>
    <w:rsid w:val="00941E30"/>
    <w:rsid w:val="00942F3A"/>
    <w:rsid w:val="00953008"/>
    <w:rsid w:val="009531B0"/>
    <w:rsid w:val="00953B41"/>
    <w:rsid w:val="00954099"/>
    <w:rsid w:val="00960132"/>
    <w:rsid w:val="0096102B"/>
    <w:rsid w:val="00965408"/>
    <w:rsid w:val="009741B3"/>
    <w:rsid w:val="009777D9"/>
    <w:rsid w:val="00982BB3"/>
    <w:rsid w:val="00991B88"/>
    <w:rsid w:val="009A5753"/>
    <w:rsid w:val="009A579D"/>
    <w:rsid w:val="009A68A7"/>
    <w:rsid w:val="009B0AC9"/>
    <w:rsid w:val="009B64FA"/>
    <w:rsid w:val="009C33C3"/>
    <w:rsid w:val="009C3CB0"/>
    <w:rsid w:val="009D1EC3"/>
    <w:rsid w:val="009D2950"/>
    <w:rsid w:val="009D2ACF"/>
    <w:rsid w:val="009D5012"/>
    <w:rsid w:val="009D6019"/>
    <w:rsid w:val="009E3297"/>
    <w:rsid w:val="009E357F"/>
    <w:rsid w:val="009E6D0A"/>
    <w:rsid w:val="009F0747"/>
    <w:rsid w:val="009F1C4A"/>
    <w:rsid w:val="009F48A8"/>
    <w:rsid w:val="009F72EC"/>
    <w:rsid w:val="009F734F"/>
    <w:rsid w:val="00A0318F"/>
    <w:rsid w:val="00A10CC0"/>
    <w:rsid w:val="00A1526B"/>
    <w:rsid w:val="00A16465"/>
    <w:rsid w:val="00A20D9D"/>
    <w:rsid w:val="00A246B6"/>
    <w:rsid w:val="00A40EA5"/>
    <w:rsid w:val="00A44948"/>
    <w:rsid w:val="00A47E70"/>
    <w:rsid w:val="00A50CF0"/>
    <w:rsid w:val="00A5120C"/>
    <w:rsid w:val="00A53353"/>
    <w:rsid w:val="00A54CA3"/>
    <w:rsid w:val="00A74B20"/>
    <w:rsid w:val="00A7671C"/>
    <w:rsid w:val="00A8315F"/>
    <w:rsid w:val="00A96EFA"/>
    <w:rsid w:val="00AA2CBC"/>
    <w:rsid w:val="00AA4884"/>
    <w:rsid w:val="00AA646D"/>
    <w:rsid w:val="00AB3671"/>
    <w:rsid w:val="00AC5820"/>
    <w:rsid w:val="00AD1CD8"/>
    <w:rsid w:val="00AD2973"/>
    <w:rsid w:val="00AD4A5E"/>
    <w:rsid w:val="00AE04CB"/>
    <w:rsid w:val="00AE3CDC"/>
    <w:rsid w:val="00AF0D69"/>
    <w:rsid w:val="00AF10EB"/>
    <w:rsid w:val="00AF2B3A"/>
    <w:rsid w:val="00B00B81"/>
    <w:rsid w:val="00B07217"/>
    <w:rsid w:val="00B22B4A"/>
    <w:rsid w:val="00B258BB"/>
    <w:rsid w:val="00B31288"/>
    <w:rsid w:val="00B509E6"/>
    <w:rsid w:val="00B64130"/>
    <w:rsid w:val="00B67B97"/>
    <w:rsid w:val="00B70B2C"/>
    <w:rsid w:val="00B80B3D"/>
    <w:rsid w:val="00B83AA3"/>
    <w:rsid w:val="00B85B6A"/>
    <w:rsid w:val="00B87998"/>
    <w:rsid w:val="00B901FD"/>
    <w:rsid w:val="00B968C8"/>
    <w:rsid w:val="00BA0703"/>
    <w:rsid w:val="00BA1F99"/>
    <w:rsid w:val="00BA3EC5"/>
    <w:rsid w:val="00BA51D9"/>
    <w:rsid w:val="00BB0C05"/>
    <w:rsid w:val="00BB459B"/>
    <w:rsid w:val="00BB5DFC"/>
    <w:rsid w:val="00BC60EF"/>
    <w:rsid w:val="00BC64CE"/>
    <w:rsid w:val="00BD279D"/>
    <w:rsid w:val="00BD36C5"/>
    <w:rsid w:val="00BD6BB8"/>
    <w:rsid w:val="00BE3CF4"/>
    <w:rsid w:val="00BE3E9D"/>
    <w:rsid w:val="00BE79EE"/>
    <w:rsid w:val="00BF268F"/>
    <w:rsid w:val="00BF59BF"/>
    <w:rsid w:val="00C0062C"/>
    <w:rsid w:val="00C069E6"/>
    <w:rsid w:val="00C1132D"/>
    <w:rsid w:val="00C27E92"/>
    <w:rsid w:val="00C307DD"/>
    <w:rsid w:val="00C60D0C"/>
    <w:rsid w:val="00C66BA2"/>
    <w:rsid w:val="00C7229E"/>
    <w:rsid w:val="00C823DF"/>
    <w:rsid w:val="00C84701"/>
    <w:rsid w:val="00C8509C"/>
    <w:rsid w:val="00C870F6"/>
    <w:rsid w:val="00C873F3"/>
    <w:rsid w:val="00C95985"/>
    <w:rsid w:val="00C969E7"/>
    <w:rsid w:val="00CA077B"/>
    <w:rsid w:val="00CA256F"/>
    <w:rsid w:val="00CC5026"/>
    <w:rsid w:val="00CC68D0"/>
    <w:rsid w:val="00CE348A"/>
    <w:rsid w:val="00CE3BA9"/>
    <w:rsid w:val="00CE5B75"/>
    <w:rsid w:val="00D03F9A"/>
    <w:rsid w:val="00D06D51"/>
    <w:rsid w:val="00D11EFB"/>
    <w:rsid w:val="00D20875"/>
    <w:rsid w:val="00D20B25"/>
    <w:rsid w:val="00D21892"/>
    <w:rsid w:val="00D24991"/>
    <w:rsid w:val="00D26171"/>
    <w:rsid w:val="00D31DA2"/>
    <w:rsid w:val="00D40333"/>
    <w:rsid w:val="00D43816"/>
    <w:rsid w:val="00D50255"/>
    <w:rsid w:val="00D5334D"/>
    <w:rsid w:val="00D66520"/>
    <w:rsid w:val="00D84AE9"/>
    <w:rsid w:val="00D9124E"/>
    <w:rsid w:val="00D925A5"/>
    <w:rsid w:val="00D94C4A"/>
    <w:rsid w:val="00DC6BE7"/>
    <w:rsid w:val="00DD3AFF"/>
    <w:rsid w:val="00DE25DC"/>
    <w:rsid w:val="00DE34CF"/>
    <w:rsid w:val="00DE657C"/>
    <w:rsid w:val="00E00FBD"/>
    <w:rsid w:val="00E121C4"/>
    <w:rsid w:val="00E12973"/>
    <w:rsid w:val="00E13F3D"/>
    <w:rsid w:val="00E17FA6"/>
    <w:rsid w:val="00E217F0"/>
    <w:rsid w:val="00E34898"/>
    <w:rsid w:val="00E43061"/>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F12A55"/>
    <w:rsid w:val="00F17D13"/>
    <w:rsid w:val="00F20883"/>
    <w:rsid w:val="00F24DC3"/>
    <w:rsid w:val="00F25D98"/>
    <w:rsid w:val="00F300FB"/>
    <w:rsid w:val="00F31E13"/>
    <w:rsid w:val="00F419C1"/>
    <w:rsid w:val="00F4282D"/>
    <w:rsid w:val="00F45A0A"/>
    <w:rsid w:val="00F6217B"/>
    <w:rsid w:val="00F7219C"/>
    <w:rsid w:val="00F72B5C"/>
    <w:rsid w:val="00F76F18"/>
    <w:rsid w:val="00F86A50"/>
    <w:rsid w:val="00F93BD8"/>
    <w:rsid w:val="00F941FD"/>
    <w:rsid w:val="00FB6386"/>
    <w:rsid w:val="00FD2168"/>
    <w:rsid w:val="00FE507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2342</TotalTime>
  <Pages>21</Pages>
  <Words>7047</Words>
  <Characters>40866</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344</cp:revision>
  <cp:lastPrinted>1900-01-01T05:00:00Z</cp:lastPrinted>
  <dcterms:created xsi:type="dcterms:W3CDTF">2020-02-03T08:32:00Z</dcterms:created>
  <dcterms:modified xsi:type="dcterms:W3CDTF">2025-05-16T13:09:00Z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